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120E5ACC" w:rsidR="00F86A73" w:rsidRPr="007D728F" w:rsidRDefault="004B566C" w:rsidP="00C445AD">
      <w:pPr>
        <w:pStyle w:val="FP"/>
        <w:tabs>
          <w:tab w:val="left" w:pos="567"/>
        </w:tabs>
        <w:rPr>
          <w:rFonts w:ascii="Arial" w:eastAsiaTheme="minorEastAsia" w:hAnsi="Arial" w:cs="Arial" w:hint="eastAsia"/>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7D728F">
        <w:rPr>
          <w:rFonts w:ascii="Arial" w:eastAsiaTheme="minorEastAsia" w:hAnsi="Arial" w:cs="Arial" w:hint="eastAsia"/>
          <w:b/>
          <w:sz w:val="24"/>
          <w:szCs w:val="24"/>
          <w:lang w:eastAsia="ja-JP"/>
        </w:rPr>
        <w:t>10</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52A72" w:rsidRPr="00E52A72">
        <w:rPr>
          <w:rFonts w:ascii="Arial" w:eastAsiaTheme="minorEastAsia" w:hAnsi="Arial" w:cs="Arial"/>
          <w:b/>
          <w:sz w:val="24"/>
          <w:szCs w:val="24"/>
          <w:lang w:eastAsia="ja-JP"/>
        </w:rPr>
        <w:t>RP-253</w:t>
      </w:r>
      <w:r w:rsidR="00122DB7">
        <w:rPr>
          <w:rFonts w:ascii="Arial" w:eastAsiaTheme="minorEastAsia" w:hAnsi="Arial" w:cs="Arial" w:hint="eastAsia"/>
          <w:b/>
          <w:sz w:val="24"/>
          <w:szCs w:val="24"/>
          <w:lang w:eastAsia="ja-JP"/>
        </w:rPr>
        <w:t>877</w:t>
      </w:r>
    </w:p>
    <w:p w14:paraId="74D3B354" w14:textId="673F0066" w:rsidR="00F86A73" w:rsidRPr="007149E3" w:rsidRDefault="004324AD" w:rsidP="004B566C">
      <w:pPr>
        <w:tabs>
          <w:tab w:val="left" w:pos="567"/>
        </w:tabs>
        <w:rPr>
          <w:rFonts w:ascii="Arial" w:hAnsi="Arial" w:cs="Arial"/>
          <w:b/>
          <w:sz w:val="24"/>
          <w:szCs w:val="24"/>
        </w:rPr>
      </w:pPr>
      <w:r w:rsidRPr="004324AD">
        <w:rPr>
          <w:rFonts w:ascii="Arial" w:hAnsi="Arial" w:cs="Arial"/>
          <w:b/>
          <w:bCs/>
          <w:sz w:val="24"/>
        </w:rPr>
        <w:t>Baltimore</w:t>
      </w:r>
      <w:r w:rsidR="007149E3">
        <w:rPr>
          <w:rFonts w:ascii="Arial" w:hAnsi="Arial" w:cs="Arial"/>
          <w:b/>
          <w:sz w:val="24"/>
        </w:rPr>
        <w:t xml:space="preserve">, </w:t>
      </w:r>
      <w:r>
        <w:rPr>
          <w:rFonts w:ascii="Arial" w:eastAsiaTheme="minorEastAsia" w:hAnsi="Arial" w:cs="Arial" w:hint="eastAsia"/>
          <w:b/>
          <w:sz w:val="24"/>
          <w:lang w:eastAsia="ja-JP"/>
        </w:rPr>
        <w:t>US</w:t>
      </w:r>
      <w:r w:rsidR="00231ED4" w:rsidRPr="007149E3">
        <w:rPr>
          <w:rFonts w:ascii="Arial" w:hAnsi="Arial" w:cs="Arial"/>
          <w:b/>
          <w:sz w:val="24"/>
          <w:szCs w:val="24"/>
        </w:rPr>
        <w:t xml:space="preserve">, </w:t>
      </w:r>
      <w:r>
        <w:rPr>
          <w:rFonts w:ascii="Arial" w:eastAsiaTheme="minorEastAsia" w:hAnsi="Arial" w:cs="Arial" w:hint="eastAsia"/>
          <w:b/>
          <w:sz w:val="24"/>
          <w:szCs w:val="24"/>
          <w:lang w:eastAsia="ja-JP"/>
        </w:rPr>
        <w:t>December</w:t>
      </w:r>
      <w:r w:rsidR="007149E3" w:rsidRPr="007149E3">
        <w:rPr>
          <w:rFonts w:ascii="Arial" w:hAnsi="Arial" w:cs="Arial"/>
          <w:b/>
          <w:sz w:val="24"/>
          <w:szCs w:val="24"/>
        </w:rPr>
        <w:t xml:space="preserve"> </w:t>
      </w:r>
      <w:r>
        <w:rPr>
          <w:rFonts w:ascii="Arial" w:eastAsiaTheme="minorEastAsia" w:hAnsi="Arial" w:cs="Arial" w:hint="eastAsia"/>
          <w:b/>
          <w:sz w:val="24"/>
          <w:szCs w:val="24"/>
          <w:lang w:eastAsia="ja-JP"/>
        </w:rPr>
        <w:t>8</w:t>
      </w:r>
      <w:r w:rsidR="007149E3" w:rsidRPr="007149E3">
        <w:rPr>
          <w:rFonts w:ascii="Arial" w:hAnsi="Arial" w:cs="Arial"/>
          <w:b/>
          <w:sz w:val="24"/>
          <w:szCs w:val="24"/>
        </w:rPr>
        <w:t>-1</w:t>
      </w:r>
      <w:r>
        <w:rPr>
          <w:rFonts w:ascii="Arial" w:eastAsiaTheme="minorEastAsia" w:hAnsi="Arial" w:cs="Arial" w:hint="eastAsia"/>
          <w:b/>
          <w:sz w:val="24"/>
          <w:szCs w:val="24"/>
          <w:lang w:eastAsia="ja-JP"/>
        </w:rPr>
        <w:t>1</w:t>
      </w:r>
      <w:r w:rsidR="007149E3" w:rsidRPr="007149E3">
        <w:rPr>
          <w:rFonts w:ascii="Arial" w:hAnsi="Arial" w:cs="Arial"/>
          <w:b/>
          <w:sz w:val="24"/>
          <w:szCs w:val="24"/>
        </w:rPr>
        <w:t>,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64C65D1" w:rsidR="00D45B2F" w:rsidRPr="00397849" w:rsidRDefault="00D45B2F" w:rsidP="00D45B2F">
      <w:pPr>
        <w:tabs>
          <w:tab w:val="left" w:pos="567"/>
        </w:tabs>
        <w:rPr>
          <w:rFonts w:ascii="Arial" w:eastAsiaTheme="minorEastAsia"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7849" w:rsidRPr="00CC70AE">
        <w:rPr>
          <w:rFonts w:ascii="Arial" w:eastAsiaTheme="minorEastAsia" w:hAnsi="Arial" w:cs="Arial" w:hint="eastAsia"/>
          <w:lang w:eastAsia="ja-JP"/>
        </w:rPr>
        <w:t>8.2.2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E7D4B6E" w:rsidR="00593315" w:rsidRPr="008836AC" w:rsidRDefault="00F90462" w:rsidP="001A248F">
            <w:pPr>
              <w:tabs>
                <w:tab w:val="left" w:pos="567"/>
              </w:tabs>
              <w:spacing w:after="0"/>
              <w:rPr>
                <w:rFonts w:ascii="Arial" w:hAnsi="Arial" w:cs="Arial"/>
              </w:rPr>
            </w:pPr>
            <w:r w:rsidRPr="00F90462">
              <w:rPr>
                <w:rFonts w:ascii="Arial" w:hAnsi="Arial" w:cs="Arial"/>
              </w:rPr>
              <w:t>Study on 6G Radio</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397849" w:rsidRDefault="00871653" w:rsidP="001A248F">
            <w:pPr>
              <w:tabs>
                <w:tab w:val="left" w:pos="567"/>
              </w:tabs>
              <w:spacing w:after="0"/>
              <w:rPr>
                <w:rFonts w:ascii="Arial" w:hAnsi="Arial" w:cs="Arial"/>
                <w:lang w:eastAsia="ja-JP"/>
              </w:rPr>
            </w:pPr>
            <w:r w:rsidRPr="00397849">
              <w:rPr>
                <w:rFonts w:ascii="Arial" w:hAnsi="Arial" w:cs="Arial"/>
              </w:rPr>
              <w:t>Study Item:</w:t>
            </w:r>
            <w:r w:rsidRPr="00397849">
              <w:rPr>
                <w:rFonts w:ascii="Arial" w:hAnsi="Arial" w:cs="Arial" w:hint="eastAsia"/>
                <w:lang w:eastAsia="ja-JP"/>
              </w:rPr>
              <w:t xml:space="preserve"> </w:t>
            </w:r>
          </w:p>
          <w:p w14:paraId="27D21A4C" w14:textId="5363F82E" w:rsidR="00871653" w:rsidRPr="00397849" w:rsidRDefault="00871653" w:rsidP="001A248F">
            <w:pPr>
              <w:tabs>
                <w:tab w:val="left" w:pos="567"/>
              </w:tabs>
              <w:spacing w:after="0"/>
              <w:rPr>
                <w:rFonts w:ascii="Arial" w:eastAsiaTheme="minorEastAsia" w:hAnsi="Arial" w:cs="Arial"/>
              </w:rPr>
            </w:pPr>
            <w:r w:rsidRPr="00397849">
              <w:rPr>
                <w:rFonts w:ascii="Arial" w:hAnsi="Arial" w:cs="Arial" w:hint="eastAsia"/>
                <w:lang w:eastAsia="ja-JP"/>
              </w:rPr>
              <w:t>Yes</w:t>
            </w:r>
          </w:p>
        </w:tc>
        <w:tc>
          <w:tcPr>
            <w:tcW w:w="1842" w:type="dxa"/>
          </w:tcPr>
          <w:p w14:paraId="424795E6" w14:textId="77777777" w:rsidR="00871653" w:rsidRPr="00397849" w:rsidRDefault="00871653" w:rsidP="001A248F">
            <w:pPr>
              <w:tabs>
                <w:tab w:val="left" w:pos="567"/>
              </w:tabs>
              <w:spacing w:after="0"/>
              <w:rPr>
                <w:rFonts w:ascii="Arial" w:hAnsi="Arial" w:cs="Arial"/>
                <w:lang w:eastAsia="ja-JP"/>
              </w:rPr>
            </w:pPr>
            <w:r w:rsidRPr="00397849">
              <w:rPr>
                <w:rFonts w:ascii="Arial" w:hAnsi="Arial" w:cs="Arial"/>
              </w:rPr>
              <w:t>Core part:</w:t>
            </w:r>
            <w:r w:rsidRPr="00397849">
              <w:rPr>
                <w:rFonts w:ascii="Arial" w:hAnsi="Arial" w:cs="Arial"/>
                <w:lang w:eastAsia="ja-JP"/>
              </w:rPr>
              <w:t xml:space="preserve"> </w:t>
            </w:r>
          </w:p>
          <w:p w14:paraId="4F4E6C8C" w14:textId="07ED6086" w:rsidR="00871653" w:rsidRPr="00397849" w:rsidRDefault="00871653" w:rsidP="001A248F">
            <w:pPr>
              <w:tabs>
                <w:tab w:val="left" w:pos="567"/>
              </w:tabs>
              <w:spacing w:after="0"/>
              <w:rPr>
                <w:rFonts w:ascii="Arial" w:hAnsi="Arial" w:cs="Arial"/>
                <w:lang w:eastAsia="ja-JP"/>
              </w:rPr>
            </w:pPr>
            <w:r w:rsidRPr="00397849">
              <w:rPr>
                <w:rFonts w:ascii="Arial" w:hAnsi="Arial" w:cs="Arial"/>
                <w:lang w:eastAsia="ja-JP"/>
              </w:rPr>
              <w:t>No</w:t>
            </w:r>
          </w:p>
        </w:tc>
        <w:tc>
          <w:tcPr>
            <w:tcW w:w="2309" w:type="dxa"/>
            <w:gridSpan w:val="2"/>
          </w:tcPr>
          <w:p w14:paraId="0EA72874" w14:textId="77777777" w:rsidR="00871653" w:rsidRPr="00397849" w:rsidRDefault="00871653" w:rsidP="001A248F">
            <w:pPr>
              <w:tabs>
                <w:tab w:val="left" w:pos="567"/>
              </w:tabs>
              <w:spacing w:after="0"/>
              <w:rPr>
                <w:rFonts w:ascii="Arial" w:hAnsi="Arial" w:cs="Arial"/>
              </w:rPr>
            </w:pPr>
            <w:r w:rsidRPr="00397849">
              <w:rPr>
                <w:rFonts w:ascii="Arial" w:hAnsi="Arial" w:cs="Arial"/>
              </w:rPr>
              <w:t>Performance part:</w:t>
            </w:r>
          </w:p>
          <w:p w14:paraId="3DC7ABB4" w14:textId="6DA3CFEC" w:rsidR="00871653" w:rsidRPr="00397849" w:rsidRDefault="00871653" w:rsidP="0036248C">
            <w:pPr>
              <w:tabs>
                <w:tab w:val="left" w:pos="567"/>
              </w:tabs>
              <w:spacing w:after="0"/>
              <w:rPr>
                <w:rFonts w:ascii="Arial" w:hAnsi="Arial" w:cs="Arial"/>
                <w:lang w:eastAsia="ja-JP"/>
              </w:rPr>
            </w:pPr>
            <w:r w:rsidRPr="00397849">
              <w:rPr>
                <w:rFonts w:ascii="Arial" w:hAnsi="Arial" w:cs="Arial"/>
                <w:lang w:eastAsia="ja-JP"/>
              </w:rPr>
              <w:t>No</w:t>
            </w:r>
          </w:p>
        </w:tc>
        <w:tc>
          <w:tcPr>
            <w:tcW w:w="1653" w:type="dxa"/>
          </w:tcPr>
          <w:p w14:paraId="3012EFC2" w14:textId="77777777" w:rsidR="00871653" w:rsidRPr="00397849" w:rsidRDefault="00871653" w:rsidP="001A248F">
            <w:pPr>
              <w:tabs>
                <w:tab w:val="left" w:pos="567"/>
              </w:tabs>
              <w:spacing w:after="0"/>
              <w:rPr>
                <w:rFonts w:ascii="Arial" w:hAnsi="Arial" w:cs="Arial"/>
              </w:rPr>
            </w:pPr>
            <w:r w:rsidRPr="00397849">
              <w:rPr>
                <w:rFonts w:ascii="Arial" w:hAnsi="Arial" w:cs="Arial"/>
              </w:rPr>
              <w:t>Testing part:</w:t>
            </w:r>
          </w:p>
          <w:p w14:paraId="6184B75F" w14:textId="20A7D170" w:rsidR="00871653" w:rsidRPr="00397849" w:rsidRDefault="00871653" w:rsidP="0036248C">
            <w:pPr>
              <w:tabs>
                <w:tab w:val="left" w:pos="567"/>
              </w:tabs>
              <w:spacing w:after="0"/>
              <w:rPr>
                <w:rFonts w:ascii="Arial" w:hAnsi="Arial" w:cs="Arial"/>
                <w:lang w:eastAsia="ja-JP"/>
              </w:rPr>
            </w:pPr>
            <w:r w:rsidRPr="0039784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B4FE29C" w:rsidR="0036248C" w:rsidRPr="008836AC" w:rsidRDefault="00AA747F" w:rsidP="008836AC">
            <w:pPr>
              <w:tabs>
                <w:tab w:val="left" w:pos="567"/>
              </w:tabs>
              <w:spacing w:after="0"/>
              <w:rPr>
                <w:rFonts w:ascii="Arial" w:hAnsi="Arial" w:cs="Arial"/>
              </w:rPr>
            </w:pPr>
            <w:r w:rsidRPr="00AA747F">
              <w:rPr>
                <w:rFonts w:ascii="Arial" w:hAnsi="Arial" w:cs="Arial"/>
              </w:rPr>
              <w:t>FS_6G_Radio</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BCF311E" w:rsidR="0036248C" w:rsidRPr="008836AC" w:rsidRDefault="00B91971" w:rsidP="008836AC">
            <w:pPr>
              <w:tabs>
                <w:tab w:val="left" w:pos="567"/>
              </w:tabs>
              <w:spacing w:after="0"/>
              <w:rPr>
                <w:rFonts w:ascii="Arial" w:hAnsi="Arial" w:cs="Arial"/>
                <w:lang w:eastAsia="ja-JP"/>
              </w:rPr>
            </w:pPr>
            <w:r w:rsidRPr="00B91971">
              <w:rPr>
                <w:rFonts w:ascii="Arial" w:hAnsi="Arial" w:cs="Arial"/>
                <w:lang w:eastAsia="ja-JP"/>
              </w:rPr>
              <w:t>1080072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C3FDBC6" w:rsidR="00B6300F" w:rsidRPr="008836AC" w:rsidRDefault="00C22874" w:rsidP="008836AC">
            <w:pPr>
              <w:tabs>
                <w:tab w:val="left" w:pos="567"/>
              </w:tabs>
              <w:spacing w:after="0"/>
              <w:rPr>
                <w:rFonts w:ascii="Arial" w:hAnsi="Arial" w:cs="Arial"/>
                <w:lang w:eastAsia="ja-JP"/>
              </w:rPr>
            </w:pPr>
            <w:r w:rsidRPr="00C22874">
              <w:rPr>
                <w:rFonts w:ascii="Arial" w:hAnsi="Arial" w:cs="Arial"/>
                <w:lang w:eastAsia="ja-JP"/>
              </w:rPr>
              <w:t>RP-</w:t>
            </w:r>
            <w:r w:rsidR="00C121E5" w:rsidRPr="00C121E5">
              <w:rPr>
                <w:rFonts w:ascii="Arial" w:hAnsi="Arial" w:cs="Arial"/>
                <w:lang w:eastAsia="ja-JP"/>
              </w:rPr>
              <w:t>252912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Pr="001544D3" w:rsidRDefault="00871653" w:rsidP="008836AC">
            <w:pPr>
              <w:tabs>
                <w:tab w:val="left" w:pos="567"/>
              </w:tabs>
              <w:spacing w:after="0"/>
              <w:rPr>
                <w:rFonts w:ascii="Arial" w:hAnsi="Arial" w:cs="Arial"/>
                <w:lang w:eastAsia="ja-JP"/>
              </w:rPr>
            </w:pPr>
            <w:r w:rsidRPr="001544D3">
              <w:rPr>
                <w:rFonts w:ascii="Arial" w:hAnsi="Arial" w:cs="Arial"/>
                <w:lang w:eastAsia="ja-JP"/>
              </w:rPr>
              <w:t xml:space="preserve">Study Item: </w:t>
            </w:r>
          </w:p>
          <w:p w14:paraId="2E56FC1C" w14:textId="781799C6" w:rsidR="00871653" w:rsidRPr="001544D3" w:rsidRDefault="001544D3" w:rsidP="008836AC">
            <w:pPr>
              <w:tabs>
                <w:tab w:val="left" w:pos="567"/>
              </w:tabs>
              <w:spacing w:after="0"/>
              <w:rPr>
                <w:rFonts w:ascii="Arial" w:hAnsi="Arial" w:cs="Arial"/>
                <w:lang w:eastAsia="ja-JP"/>
              </w:rPr>
            </w:pPr>
            <w:r w:rsidRPr="00DE523B">
              <w:rPr>
                <w:rFonts w:ascii="Arial" w:eastAsiaTheme="minorEastAsia" w:hAnsi="Arial" w:cs="Arial" w:hint="eastAsia"/>
                <w:lang w:eastAsia="ja-JP"/>
              </w:rPr>
              <w:t>0</w:t>
            </w:r>
            <w:r w:rsidR="00DE523B" w:rsidRPr="00DE523B">
              <w:rPr>
                <w:rFonts w:ascii="Arial" w:eastAsiaTheme="minorEastAsia" w:hAnsi="Arial" w:cs="Arial" w:hint="eastAsia"/>
                <w:lang w:eastAsia="ja-JP"/>
              </w:rPr>
              <w:t>6</w:t>
            </w:r>
            <w:r w:rsidR="00871653" w:rsidRPr="00DE523B">
              <w:rPr>
                <w:rFonts w:ascii="Arial" w:hAnsi="Arial" w:cs="Arial"/>
                <w:lang w:eastAsia="ja-JP"/>
              </w:rPr>
              <w:t>/</w:t>
            </w:r>
            <w:r w:rsidRPr="00DE523B">
              <w:rPr>
                <w:rFonts w:ascii="Arial" w:eastAsiaTheme="minorEastAsia" w:hAnsi="Arial" w:cs="Arial" w:hint="eastAsia"/>
                <w:lang w:eastAsia="ja-JP"/>
              </w:rPr>
              <w:t>2027</w:t>
            </w:r>
          </w:p>
        </w:tc>
        <w:tc>
          <w:tcPr>
            <w:tcW w:w="1842" w:type="dxa"/>
          </w:tcPr>
          <w:p w14:paraId="3DFC745F" w14:textId="77777777" w:rsidR="00A06E13" w:rsidRDefault="00871653" w:rsidP="008836AC">
            <w:pPr>
              <w:tabs>
                <w:tab w:val="left" w:pos="567"/>
              </w:tabs>
              <w:spacing w:after="0"/>
              <w:rPr>
                <w:rFonts w:ascii="Arial" w:eastAsiaTheme="minorEastAsia" w:hAnsi="Arial" w:cs="Arial"/>
                <w:lang w:eastAsia="ja-JP"/>
              </w:rPr>
            </w:pPr>
            <w:r w:rsidRPr="001544D3">
              <w:rPr>
                <w:rFonts w:ascii="Arial" w:hAnsi="Arial" w:cs="Arial"/>
                <w:lang w:eastAsia="ja-JP"/>
              </w:rPr>
              <w:t xml:space="preserve">Core part: </w:t>
            </w:r>
          </w:p>
          <w:p w14:paraId="5A128F3E" w14:textId="77922E05" w:rsidR="00871653" w:rsidRPr="001544D3" w:rsidRDefault="00D60D4F" w:rsidP="008836AC">
            <w:pPr>
              <w:tabs>
                <w:tab w:val="left" w:pos="567"/>
              </w:tabs>
              <w:spacing w:after="0"/>
              <w:rPr>
                <w:rFonts w:ascii="Arial" w:eastAsiaTheme="minorEastAsia" w:hAnsi="Arial" w:cs="Arial"/>
                <w:lang w:eastAsia="ja-JP"/>
              </w:rPr>
            </w:pPr>
            <w:r w:rsidRPr="001544D3">
              <w:rPr>
                <w:rFonts w:ascii="Arial" w:eastAsiaTheme="minorEastAsia" w:hAnsi="Arial" w:cs="Arial" w:hint="eastAsia"/>
                <w:lang w:eastAsia="ja-JP"/>
              </w:rPr>
              <w:t>N/A</w:t>
            </w:r>
          </w:p>
        </w:tc>
        <w:tc>
          <w:tcPr>
            <w:tcW w:w="2268" w:type="dxa"/>
          </w:tcPr>
          <w:p w14:paraId="56C4B163" w14:textId="77777777" w:rsidR="00A06E13" w:rsidRDefault="00871653" w:rsidP="00207DC4">
            <w:pPr>
              <w:tabs>
                <w:tab w:val="left" w:pos="567"/>
              </w:tabs>
              <w:spacing w:after="0"/>
              <w:rPr>
                <w:rFonts w:ascii="Arial" w:eastAsiaTheme="minorEastAsia" w:hAnsi="Arial" w:cs="Arial"/>
                <w:lang w:eastAsia="ja-JP"/>
              </w:rPr>
            </w:pPr>
            <w:r w:rsidRPr="001544D3">
              <w:rPr>
                <w:rFonts w:ascii="Arial" w:hAnsi="Arial" w:cs="Arial"/>
                <w:lang w:eastAsia="ja-JP"/>
              </w:rPr>
              <w:t xml:space="preserve">Performance part: </w:t>
            </w:r>
          </w:p>
          <w:p w14:paraId="150E2BE5" w14:textId="0D46234B" w:rsidR="00871653" w:rsidRPr="001544D3" w:rsidRDefault="00514030" w:rsidP="00207DC4">
            <w:pPr>
              <w:tabs>
                <w:tab w:val="left" w:pos="567"/>
              </w:tabs>
              <w:spacing w:after="0"/>
              <w:rPr>
                <w:rFonts w:ascii="Arial" w:hAnsi="Arial" w:cs="Arial"/>
                <w:lang w:eastAsia="ja-JP"/>
              </w:rPr>
            </w:pPr>
            <w:r w:rsidRPr="001544D3">
              <w:rPr>
                <w:rFonts w:ascii="Arial" w:eastAsiaTheme="minorEastAsia" w:hAnsi="Arial" w:cs="Arial" w:hint="eastAsia"/>
                <w:lang w:eastAsia="ja-JP"/>
              </w:rPr>
              <w:t>N/A</w:t>
            </w:r>
          </w:p>
        </w:tc>
        <w:tc>
          <w:tcPr>
            <w:tcW w:w="1694" w:type="dxa"/>
            <w:gridSpan w:val="2"/>
          </w:tcPr>
          <w:p w14:paraId="5BB6B905" w14:textId="1007BC36" w:rsidR="00871653" w:rsidRPr="001544D3" w:rsidRDefault="00871653" w:rsidP="008836AC">
            <w:pPr>
              <w:tabs>
                <w:tab w:val="left" w:pos="567"/>
              </w:tabs>
              <w:spacing w:after="0"/>
              <w:rPr>
                <w:rFonts w:ascii="Arial" w:hAnsi="Arial" w:cs="Arial"/>
                <w:highlight w:val="yellow"/>
                <w:lang w:eastAsia="ja-JP"/>
              </w:rPr>
            </w:pPr>
            <w:r w:rsidRPr="001544D3">
              <w:rPr>
                <w:rFonts w:ascii="Arial" w:hAnsi="Arial" w:cs="Arial"/>
                <w:lang w:eastAsia="ja-JP"/>
              </w:rPr>
              <w:t xml:space="preserve">Testing part: </w:t>
            </w:r>
            <w:r w:rsidR="00514030" w:rsidRPr="001544D3">
              <w:rPr>
                <w:rFonts w:ascii="Arial" w:eastAsiaTheme="minorEastAsia" w:hAnsi="Arial" w:cs="Arial" w:hint="eastAsia"/>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C59F41" w:rsidR="00871653" w:rsidRPr="008836AC" w:rsidRDefault="00C95195" w:rsidP="008836AC">
            <w:pPr>
              <w:tabs>
                <w:tab w:val="left" w:pos="567"/>
              </w:tabs>
              <w:spacing w:after="0"/>
              <w:rPr>
                <w:rFonts w:ascii="Arial" w:hAnsi="Arial" w:cs="Arial"/>
                <w:lang w:eastAsia="ja-JP"/>
              </w:rPr>
            </w:pPr>
            <w:r>
              <w:rPr>
                <w:rFonts w:ascii="Arial" w:eastAsiaTheme="minorEastAsia" w:hAnsi="Arial" w:cs="Arial" w:hint="eastAsia"/>
                <w:color w:val="00B050"/>
                <w:lang w:eastAsia="ja-JP"/>
              </w:rPr>
              <w:t>1</w:t>
            </w:r>
            <w:r w:rsidR="009D08CF" w:rsidRPr="009D08CF">
              <w:rPr>
                <w:rFonts w:ascii="Arial" w:eastAsiaTheme="minorEastAsia" w:hAnsi="Arial" w:cs="Arial" w:hint="eastAsia"/>
                <w:color w:val="00B050"/>
                <w:lang w:eastAsia="ja-JP"/>
              </w:rPr>
              <w:t>2</w:t>
            </w:r>
            <w:r w:rsidR="00871653" w:rsidRPr="009D08CF">
              <w:rPr>
                <w:rFonts w:ascii="Arial" w:hAnsi="Arial" w:cs="Arial" w:hint="eastAsia"/>
                <w:color w:val="00B050"/>
                <w:lang w:eastAsia="ja-JP"/>
              </w:rPr>
              <w:t xml:space="preserve">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DBF0856" w:rsidR="00871653" w:rsidRPr="00A06E13" w:rsidRDefault="00A06E13" w:rsidP="008836AC">
            <w:pPr>
              <w:tabs>
                <w:tab w:val="left" w:pos="567"/>
              </w:tabs>
              <w:spacing w:after="0"/>
              <w:rPr>
                <w:rFonts w:ascii="Arial" w:eastAsiaTheme="minorEastAsia" w:hAnsi="Arial" w:cs="Arial"/>
                <w:lang w:eastAsia="ja-JP"/>
              </w:rPr>
            </w:pPr>
            <w:r w:rsidRPr="001544D3">
              <w:rPr>
                <w:rFonts w:ascii="Arial" w:eastAsiaTheme="minorEastAsia" w:hAnsi="Arial" w:cs="Arial" w:hint="eastAsia"/>
                <w:lang w:eastAsia="ja-JP"/>
              </w:rPr>
              <w:t>N/A</w:t>
            </w:r>
          </w:p>
        </w:tc>
        <w:tc>
          <w:tcPr>
            <w:tcW w:w="2268" w:type="dxa"/>
          </w:tcPr>
          <w:p w14:paraId="268EBF45" w14:textId="77777777" w:rsidR="00A06E13" w:rsidRDefault="00871653" w:rsidP="008836AC">
            <w:pPr>
              <w:tabs>
                <w:tab w:val="left" w:pos="567"/>
              </w:tabs>
              <w:spacing w:after="0"/>
              <w:rPr>
                <w:rFonts w:ascii="Arial" w:eastAsiaTheme="minorEastAsia" w:hAnsi="Arial" w:cs="Arial"/>
                <w:lang w:eastAsia="ja-JP"/>
              </w:rPr>
            </w:pPr>
            <w:r>
              <w:rPr>
                <w:rFonts w:ascii="Arial" w:hAnsi="Arial" w:cs="Arial"/>
                <w:lang w:eastAsia="ja-JP"/>
              </w:rPr>
              <w:t xml:space="preserve">Performance Part: </w:t>
            </w:r>
          </w:p>
          <w:p w14:paraId="0560E286" w14:textId="33E30049" w:rsidR="00871653" w:rsidRPr="008836AC" w:rsidRDefault="00A06E13" w:rsidP="008836AC">
            <w:pPr>
              <w:tabs>
                <w:tab w:val="left" w:pos="567"/>
              </w:tabs>
              <w:spacing w:after="0"/>
              <w:rPr>
                <w:rFonts w:ascii="Arial" w:hAnsi="Arial" w:cs="Arial"/>
                <w:lang w:eastAsia="ja-JP"/>
              </w:rPr>
            </w:pPr>
            <w:r w:rsidRPr="001544D3">
              <w:rPr>
                <w:rFonts w:ascii="Arial" w:eastAsiaTheme="minorEastAsia" w:hAnsi="Arial" w:cs="Arial" w:hint="eastAsia"/>
                <w:lang w:eastAsia="ja-JP"/>
              </w:rPr>
              <w:t>N/A</w:t>
            </w:r>
          </w:p>
        </w:tc>
        <w:tc>
          <w:tcPr>
            <w:tcW w:w="1694" w:type="dxa"/>
            <w:gridSpan w:val="2"/>
          </w:tcPr>
          <w:p w14:paraId="70DECF59" w14:textId="0E25DEA3" w:rsidR="00871653" w:rsidRPr="00A06E13" w:rsidRDefault="00871653" w:rsidP="008836AC">
            <w:pPr>
              <w:tabs>
                <w:tab w:val="left" w:pos="567"/>
              </w:tabs>
              <w:spacing w:after="0"/>
              <w:rPr>
                <w:rFonts w:ascii="Arial" w:eastAsiaTheme="minorEastAsia" w:hAnsi="Arial" w:cs="Arial"/>
                <w:highlight w:val="yellow"/>
                <w:lang w:eastAsia="ja-JP"/>
              </w:rPr>
            </w:pPr>
            <w:r w:rsidRPr="001F486F">
              <w:rPr>
                <w:rFonts w:ascii="Arial" w:hAnsi="Arial" w:cs="Arial"/>
                <w:lang w:eastAsia="ja-JP"/>
              </w:rPr>
              <w:t>Testing part:</w:t>
            </w:r>
            <w:r w:rsidR="00A06E13" w:rsidRPr="001544D3">
              <w:rPr>
                <w:rFonts w:ascii="Arial" w:eastAsiaTheme="minorEastAsia" w:hAnsi="Arial" w:cs="Arial" w:hint="eastAsia"/>
                <w:lang w:eastAsia="ja-JP"/>
              </w:rPr>
              <w:t xml:space="preserve"> 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601BDD">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601BDD">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601BDD">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468432DA" w14:textId="77777777" w:rsidTr="0065085C">
        <w:tc>
          <w:tcPr>
            <w:tcW w:w="2746" w:type="dxa"/>
            <w:gridSpan w:val="2"/>
          </w:tcPr>
          <w:p w14:paraId="08F3105B" w14:textId="77777777" w:rsidR="00EF4800" w:rsidRPr="00DF3CC6" w:rsidRDefault="00EF4800" w:rsidP="001A248F">
            <w:pPr>
              <w:tabs>
                <w:tab w:val="left" w:pos="567"/>
              </w:tabs>
              <w:spacing w:after="0"/>
              <w:rPr>
                <w:rFonts w:ascii="Arial" w:hAnsi="Arial" w:cs="Arial"/>
                <w:b/>
              </w:rPr>
            </w:pPr>
            <w:r w:rsidRPr="00DF3CC6">
              <w:rPr>
                <w:rFonts w:ascii="Arial" w:hAnsi="Arial" w:cs="Arial"/>
                <w:b/>
              </w:rPr>
              <w:t>Leading WG</w:t>
            </w:r>
          </w:p>
        </w:tc>
        <w:tc>
          <w:tcPr>
            <w:tcW w:w="7340" w:type="dxa"/>
          </w:tcPr>
          <w:p w14:paraId="6FC72931" w14:textId="57FFBB1F" w:rsidR="00EF4800" w:rsidRPr="00DF3CC6" w:rsidRDefault="00A6320D" w:rsidP="001A248F">
            <w:pPr>
              <w:tabs>
                <w:tab w:val="left" w:pos="567"/>
              </w:tabs>
              <w:spacing w:after="0"/>
              <w:rPr>
                <w:rFonts w:ascii="Arial" w:eastAsiaTheme="minorEastAsia" w:hAnsi="Arial" w:cs="Arial"/>
                <w:lang w:eastAsia="ja-JP"/>
              </w:rPr>
            </w:pPr>
            <w:r w:rsidRPr="00DF3CC6">
              <w:rPr>
                <w:rFonts w:ascii="Arial" w:eastAsiaTheme="minorEastAsia" w:hAnsi="Arial" w:cs="Arial" w:hint="eastAsia"/>
                <w:lang w:eastAsia="ja-JP"/>
              </w:rPr>
              <w:t>RAN1</w:t>
            </w:r>
          </w:p>
        </w:tc>
      </w:tr>
      <w:tr w:rsidR="006C4E32" w:rsidRPr="008836AC" w14:paraId="5EF9AD31" w14:textId="77777777" w:rsidTr="0065085C">
        <w:tc>
          <w:tcPr>
            <w:tcW w:w="1414" w:type="dxa"/>
            <w:vMerge w:val="restart"/>
            <w:vAlign w:val="center"/>
          </w:tcPr>
          <w:p w14:paraId="589FA298" w14:textId="36044C47" w:rsidR="006C4E32" w:rsidRPr="000347C8" w:rsidRDefault="006C4E32" w:rsidP="001A248F">
            <w:pPr>
              <w:tabs>
                <w:tab w:val="left" w:pos="567"/>
              </w:tabs>
              <w:rPr>
                <w:rFonts w:ascii="Arial" w:eastAsiaTheme="minorEastAsia" w:hAnsi="Arial" w:cs="Arial"/>
                <w:b/>
                <w:lang w:eastAsia="ja-JP"/>
              </w:rPr>
            </w:pPr>
            <w:r w:rsidRPr="008836AC">
              <w:rPr>
                <w:rFonts w:ascii="Arial" w:hAnsi="Arial" w:cs="Arial"/>
                <w:b/>
              </w:rPr>
              <w:t>Rapporteur</w:t>
            </w:r>
            <w:r w:rsidR="000347C8">
              <w:rPr>
                <w:rFonts w:ascii="Arial" w:eastAsiaTheme="minorEastAsia" w:hAnsi="Arial" w:cs="Arial" w:hint="eastAsia"/>
                <w:b/>
                <w:lang w:eastAsia="ja-JP"/>
              </w:rPr>
              <w:t xml:space="preserve"> (Primary)</w:t>
            </w:r>
          </w:p>
        </w:tc>
        <w:tc>
          <w:tcPr>
            <w:tcW w:w="1332"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40" w:type="dxa"/>
          </w:tcPr>
          <w:p w14:paraId="127CF618" w14:textId="0D66AFE6" w:rsidR="006C4E32" w:rsidRPr="00A6320D" w:rsidRDefault="00A6320D"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Shinya Kumagai</w:t>
            </w:r>
          </w:p>
        </w:tc>
      </w:tr>
      <w:tr w:rsidR="006C4E32" w:rsidRPr="008836AC" w14:paraId="36040647" w14:textId="77777777" w:rsidTr="0065085C">
        <w:tc>
          <w:tcPr>
            <w:tcW w:w="1414" w:type="dxa"/>
            <w:vMerge/>
          </w:tcPr>
          <w:p w14:paraId="2B760CAA" w14:textId="77777777" w:rsidR="006C4E32" w:rsidRPr="008836AC" w:rsidRDefault="006C4E32" w:rsidP="001A248F">
            <w:pPr>
              <w:tabs>
                <w:tab w:val="left" w:pos="567"/>
              </w:tabs>
              <w:rPr>
                <w:rFonts w:ascii="Arial" w:hAnsi="Arial" w:cs="Arial"/>
                <w:b/>
              </w:rPr>
            </w:pPr>
          </w:p>
        </w:tc>
        <w:tc>
          <w:tcPr>
            <w:tcW w:w="1332"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40" w:type="dxa"/>
          </w:tcPr>
          <w:p w14:paraId="612726B0" w14:textId="342CAC85" w:rsidR="006C4E32" w:rsidRPr="00A6320D" w:rsidRDefault="00A6320D"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NTT DOCOMO</w:t>
            </w:r>
          </w:p>
        </w:tc>
      </w:tr>
      <w:tr w:rsidR="006C4E32" w:rsidRPr="008836AC" w14:paraId="588EE5C8" w14:textId="77777777" w:rsidTr="0065085C">
        <w:tc>
          <w:tcPr>
            <w:tcW w:w="1414" w:type="dxa"/>
            <w:vMerge/>
          </w:tcPr>
          <w:p w14:paraId="5371B18D" w14:textId="77777777" w:rsidR="006C4E32" w:rsidRPr="008836AC" w:rsidRDefault="006C4E32" w:rsidP="001A248F">
            <w:pPr>
              <w:tabs>
                <w:tab w:val="left" w:pos="567"/>
              </w:tabs>
              <w:rPr>
                <w:rFonts w:ascii="Arial" w:hAnsi="Arial" w:cs="Arial"/>
                <w:b/>
              </w:rPr>
            </w:pPr>
          </w:p>
        </w:tc>
        <w:tc>
          <w:tcPr>
            <w:tcW w:w="1332"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40" w:type="dxa"/>
          </w:tcPr>
          <w:p w14:paraId="0563966F" w14:textId="0744BE6F" w:rsidR="006C4E32" w:rsidRPr="008836AC" w:rsidRDefault="00DF3CC6" w:rsidP="001A248F">
            <w:pPr>
              <w:tabs>
                <w:tab w:val="left" w:pos="567"/>
              </w:tabs>
              <w:spacing w:after="0"/>
              <w:rPr>
                <w:rFonts w:ascii="Arial" w:hAnsi="Arial" w:cs="Arial"/>
              </w:rPr>
            </w:pPr>
            <w:r w:rsidRPr="00DF3CC6">
              <w:rPr>
                <w:rFonts w:ascii="Arial" w:hAnsi="Arial" w:cs="Arial"/>
              </w:rPr>
              <w:t>shinya.kumagai.yw@nttdocomo.com</w:t>
            </w:r>
          </w:p>
        </w:tc>
      </w:tr>
      <w:tr w:rsidR="000347C8" w:rsidRPr="008836AC" w14:paraId="3E1D540A" w14:textId="77777777">
        <w:tc>
          <w:tcPr>
            <w:tcW w:w="1414" w:type="dxa"/>
            <w:vMerge w:val="restart"/>
            <w:vAlign w:val="center"/>
          </w:tcPr>
          <w:p w14:paraId="2EA79036" w14:textId="40A47349" w:rsidR="000347C8" w:rsidRPr="008836AC" w:rsidRDefault="000347C8" w:rsidP="000347C8">
            <w:pPr>
              <w:tabs>
                <w:tab w:val="left" w:pos="567"/>
              </w:tabs>
              <w:rPr>
                <w:rFonts w:ascii="Arial" w:hAnsi="Arial" w:cs="Arial"/>
                <w:b/>
              </w:rPr>
            </w:pPr>
            <w:r w:rsidRPr="008836AC">
              <w:rPr>
                <w:rFonts w:ascii="Arial" w:hAnsi="Arial" w:cs="Arial"/>
                <w:b/>
              </w:rPr>
              <w:t>Rapporteur</w:t>
            </w:r>
          </w:p>
        </w:tc>
        <w:tc>
          <w:tcPr>
            <w:tcW w:w="1332" w:type="dxa"/>
          </w:tcPr>
          <w:p w14:paraId="6D542ECC" w14:textId="7FE79A59" w:rsidR="000347C8" w:rsidRPr="008836AC" w:rsidRDefault="000347C8" w:rsidP="000347C8">
            <w:pPr>
              <w:tabs>
                <w:tab w:val="left" w:pos="567"/>
              </w:tabs>
              <w:spacing w:after="0"/>
              <w:rPr>
                <w:rFonts w:ascii="Arial" w:hAnsi="Arial" w:cs="Arial"/>
                <w:b/>
              </w:rPr>
            </w:pPr>
            <w:r w:rsidRPr="008836AC">
              <w:rPr>
                <w:rFonts w:ascii="Arial" w:hAnsi="Arial" w:cs="Arial"/>
                <w:b/>
              </w:rPr>
              <w:t>Name</w:t>
            </w:r>
          </w:p>
        </w:tc>
        <w:tc>
          <w:tcPr>
            <w:tcW w:w="7340" w:type="dxa"/>
          </w:tcPr>
          <w:p w14:paraId="51943761" w14:textId="7F035D53" w:rsidR="000347C8" w:rsidRPr="00FE6EB9" w:rsidRDefault="00FE6EB9" w:rsidP="000347C8">
            <w:pPr>
              <w:tabs>
                <w:tab w:val="left" w:pos="567"/>
              </w:tabs>
              <w:spacing w:after="0"/>
              <w:rPr>
                <w:rFonts w:ascii="Arial" w:eastAsiaTheme="minorEastAsia" w:hAnsi="Arial" w:cs="Arial"/>
                <w:lang w:eastAsia="ja-JP"/>
              </w:rPr>
            </w:pPr>
            <w:r>
              <w:rPr>
                <w:rFonts w:ascii="Arial" w:eastAsiaTheme="minorEastAsia" w:hAnsi="Arial" w:cs="Arial" w:hint="eastAsia"/>
                <w:lang w:eastAsia="ja-JP"/>
              </w:rPr>
              <w:t>Xiaodong Shen</w:t>
            </w:r>
          </w:p>
        </w:tc>
      </w:tr>
      <w:tr w:rsidR="000347C8" w:rsidRPr="008836AC" w14:paraId="16C02382" w14:textId="77777777" w:rsidTr="0065085C">
        <w:tc>
          <w:tcPr>
            <w:tcW w:w="1414" w:type="dxa"/>
            <w:vMerge/>
          </w:tcPr>
          <w:p w14:paraId="7C74ABE5" w14:textId="77777777" w:rsidR="000347C8" w:rsidRPr="008836AC" w:rsidRDefault="000347C8" w:rsidP="000347C8">
            <w:pPr>
              <w:tabs>
                <w:tab w:val="left" w:pos="567"/>
              </w:tabs>
              <w:rPr>
                <w:rFonts w:ascii="Arial" w:hAnsi="Arial" w:cs="Arial"/>
                <w:b/>
              </w:rPr>
            </w:pPr>
          </w:p>
        </w:tc>
        <w:tc>
          <w:tcPr>
            <w:tcW w:w="1332" w:type="dxa"/>
          </w:tcPr>
          <w:p w14:paraId="22F35E43" w14:textId="299C3D24" w:rsidR="000347C8" w:rsidRPr="008836AC" w:rsidRDefault="000347C8" w:rsidP="000347C8">
            <w:pPr>
              <w:tabs>
                <w:tab w:val="left" w:pos="567"/>
              </w:tabs>
              <w:spacing w:after="0"/>
              <w:rPr>
                <w:rFonts w:ascii="Arial" w:hAnsi="Arial" w:cs="Arial"/>
                <w:b/>
              </w:rPr>
            </w:pPr>
            <w:r w:rsidRPr="008836AC">
              <w:rPr>
                <w:rFonts w:ascii="Arial" w:hAnsi="Arial" w:cs="Arial"/>
                <w:b/>
              </w:rPr>
              <w:t>Company</w:t>
            </w:r>
          </w:p>
        </w:tc>
        <w:tc>
          <w:tcPr>
            <w:tcW w:w="7340" w:type="dxa"/>
          </w:tcPr>
          <w:p w14:paraId="6D7403BC" w14:textId="2A7799C7" w:rsidR="000347C8" w:rsidRPr="00FE6EB9" w:rsidRDefault="00FE6EB9" w:rsidP="000347C8">
            <w:pPr>
              <w:tabs>
                <w:tab w:val="left" w:pos="567"/>
              </w:tabs>
              <w:spacing w:after="0"/>
              <w:rPr>
                <w:rFonts w:ascii="Arial" w:eastAsiaTheme="minorEastAsia" w:hAnsi="Arial" w:cs="Arial"/>
                <w:lang w:eastAsia="ja-JP"/>
              </w:rPr>
            </w:pPr>
            <w:r>
              <w:rPr>
                <w:rFonts w:ascii="Arial" w:eastAsiaTheme="minorEastAsia" w:hAnsi="Arial" w:cs="Arial" w:hint="eastAsia"/>
                <w:lang w:eastAsia="ja-JP"/>
              </w:rPr>
              <w:t>China Mob</w:t>
            </w:r>
            <w:r w:rsidR="00E40B7E">
              <w:rPr>
                <w:rFonts w:ascii="Arial" w:eastAsiaTheme="minorEastAsia" w:hAnsi="Arial" w:cs="Arial" w:hint="eastAsia"/>
                <w:lang w:eastAsia="ja-JP"/>
              </w:rPr>
              <w:t>ile</w:t>
            </w:r>
          </w:p>
        </w:tc>
      </w:tr>
      <w:tr w:rsidR="000347C8" w:rsidRPr="008836AC" w14:paraId="1964C8BE" w14:textId="77777777" w:rsidTr="0065085C">
        <w:tc>
          <w:tcPr>
            <w:tcW w:w="1414" w:type="dxa"/>
            <w:vMerge/>
          </w:tcPr>
          <w:p w14:paraId="302CAFA3" w14:textId="77777777" w:rsidR="000347C8" w:rsidRPr="008836AC" w:rsidRDefault="000347C8" w:rsidP="000347C8">
            <w:pPr>
              <w:tabs>
                <w:tab w:val="left" w:pos="567"/>
              </w:tabs>
              <w:rPr>
                <w:rFonts w:ascii="Arial" w:hAnsi="Arial" w:cs="Arial"/>
                <w:b/>
              </w:rPr>
            </w:pPr>
          </w:p>
        </w:tc>
        <w:tc>
          <w:tcPr>
            <w:tcW w:w="1332" w:type="dxa"/>
          </w:tcPr>
          <w:p w14:paraId="3D5AD974" w14:textId="2952A6BE" w:rsidR="000347C8" w:rsidRPr="008836AC" w:rsidRDefault="000347C8" w:rsidP="000347C8">
            <w:pPr>
              <w:tabs>
                <w:tab w:val="left" w:pos="567"/>
              </w:tabs>
              <w:spacing w:after="0"/>
              <w:rPr>
                <w:rFonts w:ascii="Arial" w:hAnsi="Arial" w:cs="Arial"/>
                <w:b/>
              </w:rPr>
            </w:pPr>
            <w:r w:rsidRPr="008836AC">
              <w:rPr>
                <w:rFonts w:ascii="Arial" w:hAnsi="Arial" w:cs="Arial"/>
                <w:b/>
              </w:rPr>
              <w:t>Email</w:t>
            </w:r>
          </w:p>
        </w:tc>
        <w:tc>
          <w:tcPr>
            <w:tcW w:w="7340" w:type="dxa"/>
          </w:tcPr>
          <w:p w14:paraId="61551DCA" w14:textId="64E39160" w:rsidR="000347C8" w:rsidRPr="00E40B7E" w:rsidRDefault="00E40B7E" w:rsidP="000347C8">
            <w:pPr>
              <w:tabs>
                <w:tab w:val="left" w:pos="567"/>
              </w:tabs>
              <w:spacing w:after="0"/>
              <w:rPr>
                <w:rFonts w:ascii="Arial" w:eastAsiaTheme="minorEastAsia" w:hAnsi="Arial" w:cs="Arial"/>
                <w:lang w:eastAsia="ja-JP"/>
              </w:rPr>
            </w:pPr>
            <w:r w:rsidRPr="00E40B7E">
              <w:rPr>
                <w:rFonts w:ascii="Arial" w:eastAsiaTheme="minorEastAsia" w:hAnsi="Arial" w:cs="Arial"/>
                <w:lang w:eastAsia="ja-JP"/>
              </w:rPr>
              <w:t>shenxiaodong@chinamobile.com</w:t>
            </w:r>
          </w:p>
        </w:tc>
      </w:tr>
      <w:tr w:rsidR="00302040" w:rsidRPr="008836AC" w14:paraId="7BA5464B" w14:textId="77777777">
        <w:tc>
          <w:tcPr>
            <w:tcW w:w="1414" w:type="dxa"/>
            <w:vMerge w:val="restart"/>
            <w:vAlign w:val="center"/>
          </w:tcPr>
          <w:p w14:paraId="0CD9584A" w14:textId="7F85ED01" w:rsidR="00302040" w:rsidRPr="008836AC" w:rsidRDefault="00302040" w:rsidP="00302040">
            <w:pPr>
              <w:tabs>
                <w:tab w:val="left" w:pos="567"/>
              </w:tabs>
              <w:rPr>
                <w:rFonts w:ascii="Arial" w:hAnsi="Arial" w:cs="Arial"/>
                <w:b/>
              </w:rPr>
            </w:pPr>
            <w:r w:rsidRPr="008836AC">
              <w:rPr>
                <w:rFonts w:ascii="Arial" w:hAnsi="Arial" w:cs="Arial"/>
                <w:b/>
              </w:rPr>
              <w:t>Rapporteur</w:t>
            </w:r>
          </w:p>
        </w:tc>
        <w:tc>
          <w:tcPr>
            <w:tcW w:w="1332" w:type="dxa"/>
          </w:tcPr>
          <w:p w14:paraId="091CC5A9" w14:textId="4FE2414A" w:rsidR="00302040" w:rsidRPr="008836AC" w:rsidRDefault="00302040" w:rsidP="00302040">
            <w:pPr>
              <w:tabs>
                <w:tab w:val="left" w:pos="567"/>
              </w:tabs>
              <w:spacing w:after="0"/>
              <w:rPr>
                <w:rFonts w:ascii="Arial" w:hAnsi="Arial" w:cs="Arial"/>
                <w:b/>
              </w:rPr>
            </w:pPr>
            <w:r w:rsidRPr="008836AC">
              <w:rPr>
                <w:rFonts w:ascii="Arial" w:hAnsi="Arial" w:cs="Arial"/>
                <w:b/>
              </w:rPr>
              <w:t>Name</w:t>
            </w:r>
          </w:p>
        </w:tc>
        <w:tc>
          <w:tcPr>
            <w:tcW w:w="7340" w:type="dxa"/>
          </w:tcPr>
          <w:p w14:paraId="2FD78F68" w14:textId="42FA3E93" w:rsidR="00302040" w:rsidRPr="00E40B7E" w:rsidRDefault="007B2B10" w:rsidP="00302040">
            <w:pPr>
              <w:tabs>
                <w:tab w:val="left" w:pos="567"/>
              </w:tabs>
              <w:spacing w:after="0"/>
              <w:rPr>
                <w:rFonts w:ascii="Arial" w:eastAsiaTheme="minorEastAsia" w:hAnsi="Arial" w:cs="Arial"/>
                <w:lang w:eastAsia="ja-JP"/>
              </w:rPr>
            </w:pPr>
            <w:r w:rsidRPr="007B2B10">
              <w:rPr>
                <w:rFonts w:ascii="Arial" w:eastAsiaTheme="minorEastAsia" w:hAnsi="Arial" w:cs="Arial"/>
                <w:lang w:eastAsia="ja-JP"/>
              </w:rPr>
              <w:t>Joseph</w:t>
            </w:r>
            <w:r w:rsidR="007A1307">
              <w:rPr>
                <w:rFonts w:ascii="Arial" w:eastAsiaTheme="minorEastAsia" w:hAnsi="Arial" w:cs="Arial" w:hint="eastAsia"/>
                <w:lang w:eastAsia="ja-JP"/>
              </w:rPr>
              <w:t xml:space="preserve"> </w:t>
            </w:r>
            <w:r w:rsidR="007A1307" w:rsidRPr="007A1307">
              <w:rPr>
                <w:rFonts w:ascii="Arial" w:eastAsiaTheme="minorEastAsia" w:hAnsi="Arial" w:cs="Arial"/>
                <w:lang w:eastAsia="ja-JP"/>
              </w:rPr>
              <w:t>Schumacher</w:t>
            </w:r>
          </w:p>
        </w:tc>
      </w:tr>
      <w:tr w:rsidR="00302040" w:rsidRPr="008836AC" w14:paraId="794B0083" w14:textId="77777777" w:rsidTr="0065085C">
        <w:tc>
          <w:tcPr>
            <w:tcW w:w="1414" w:type="dxa"/>
            <w:vMerge/>
          </w:tcPr>
          <w:p w14:paraId="5EE9CA06" w14:textId="77777777" w:rsidR="00302040" w:rsidRPr="008836AC" w:rsidRDefault="00302040" w:rsidP="00302040">
            <w:pPr>
              <w:tabs>
                <w:tab w:val="left" w:pos="567"/>
              </w:tabs>
              <w:rPr>
                <w:rFonts w:ascii="Arial" w:hAnsi="Arial" w:cs="Arial"/>
                <w:b/>
              </w:rPr>
            </w:pPr>
          </w:p>
        </w:tc>
        <w:tc>
          <w:tcPr>
            <w:tcW w:w="1332" w:type="dxa"/>
          </w:tcPr>
          <w:p w14:paraId="49F83B92" w14:textId="41EEC5F3" w:rsidR="00302040" w:rsidRPr="008836AC" w:rsidRDefault="00302040" w:rsidP="00302040">
            <w:pPr>
              <w:tabs>
                <w:tab w:val="left" w:pos="567"/>
              </w:tabs>
              <w:spacing w:after="0"/>
              <w:rPr>
                <w:rFonts w:ascii="Arial" w:hAnsi="Arial" w:cs="Arial"/>
                <w:b/>
              </w:rPr>
            </w:pPr>
            <w:r w:rsidRPr="008836AC">
              <w:rPr>
                <w:rFonts w:ascii="Arial" w:hAnsi="Arial" w:cs="Arial"/>
                <w:b/>
              </w:rPr>
              <w:t>Company</w:t>
            </w:r>
          </w:p>
        </w:tc>
        <w:tc>
          <w:tcPr>
            <w:tcW w:w="7340" w:type="dxa"/>
          </w:tcPr>
          <w:p w14:paraId="53121F63" w14:textId="7170D792" w:rsidR="00302040" w:rsidRPr="00E40B7E" w:rsidRDefault="007A1307" w:rsidP="00302040">
            <w:pPr>
              <w:tabs>
                <w:tab w:val="left" w:pos="567"/>
              </w:tabs>
              <w:spacing w:after="0"/>
              <w:rPr>
                <w:rFonts w:ascii="Arial" w:eastAsiaTheme="minorEastAsia" w:hAnsi="Arial" w:cs="Arial"/>
                <w:lang w:eastAsia="ja-JP"/>
              </w:rPr>
            </w:pPr>
            <w:r>
              <w:rPr>
                <w:rFonts w:ascii="Arial" w:eastAsiaTheme="minorEastAsia" w:hAnsi="Arial" w:cs="Arial" w:hint="eastAsia"/>
                <w:lang w:eastAsia="ja-JP"/>
              </w:rPr>
              <w:t>AT&amp;T</w:t>
            </w:r>
          </w:p>
        </w:tc>
      </w:tr>
      <w:tr w:rsidR="00302040" w:rsidRPr="008836AC" w14:paraId="439E8A24" w14:textId="77777777" w:rsidTr="0065085C">
        <w:tc>
          <w:tcPr>
            <w:tcW w:w="1414" w:type="dxa"/>
            <w:vMerge/>
          </w:tcPr>
          <w:p w14:paraId="0A35C94C" w14:textId="77777777" w:rsidR="00302040" w:rsidRPr="008836AC" w:rsidRDefault="00302040" w:rsidP="00302040">
            <w:pPr>
              <w:tabs>
                <w:tab w:val="left" w:pos="567"/>
              </w:tabs>
              <w:rPr>
                <w:rFonts w:ascii="Arial" w:hAnsi="Arial" w:cs="Arial"/>
                <w:b/>
              </w:rPr>
            </w:pPr>
          </w:p>
        </w:tc>
        <w:tc>
          <w:tcPr>
            <w:tcW w:w="1332" w:type="dxa"/>
          </w:tcPr>
          <w:p w14:paraId="4C7829CC" w14:textId="514984F8" w:rsidR="00302040" w:rsidRPr="008836AC" w:rsidRDefault="00302040" w:rsidP="00302040">
            <w:pPr>
              <w:tabs>
                <w:tab w:val="left" w:pos="567"/>
              </w:tabs>
              <w:spacing w:after="0"/>
              <w:rPr>
                <w:rFonts w:ascii="Arial" w:hAnsi="Arial" w:cs="Arial"/>
                <w:b/>
              </w:rPr>
            </w:pPr>
            <w:r w:rsidRPr="008836AC">
              <w:rPr>
                <w:rFonts w:ascii="Arial" w:hAnsi="Arial" w:cs="Arial"/>
                <w:b/>
              </w:rPr>
              <w:t>Email</w:t>
            </w:r>
          </w:p>
        </w:tc>
        <w:tc>
          <w:tcPr>
            <w:tcW w:w="7340" w:type="dxa"/>
          </w:tcPr>
          <w:p w14:paraId="38E85200" w14:textId="5F18241D" w:rsidR="00302040" w:rsidRPr="00E40B7E" w:rsidRDefault="009A0545" w:rsidP="00302040">
            <w:pPr>
              <w:tabs>
                <w:tab w:val="left" w:pos="567"/>
              </w:tabs>
              <w:spacing w:after="0"/>
              <w:rPr>
                <w:rFonts w:ascii="Arial" w:eastAsiaTheme="minorEastAsia" w:hAnsi="Arial" w:cs="Arial"/>
                <w:lang w:eastAsia="ja-JP"/>
              </w:rPr>
            </w:pPr>
            <w:r w:rsidRPr="009A0545">
              <w:rPr>
                <w:rFonts w:ascii="Arial" w:eastAsiaTheme="minorEastAsia" w:hAnsi="Arial" w:cs="Arial"/>
                <w:lang w:eastAsia="ja-JP"/>
              </w:rPr>
              <w:t>jq304t@att.com</w:t>
            </w:r>
          </w:p>
        </w:tc>
      </w:tr>
      <w:tr w:rsidR="00302040" w:rsidRPr="008836AC" w14:paraId="2302466C" w14:textId="77777777">
        <w:tc>
          <w:tcPr>
            <w:tcW w:w="1414" w:type="dxa"/>
            <w:vMerge w:val="restart"/>
            <w:vAlign w:val="center"/>
          </w:tcPr>
          <w:p w14:paraId="55A302A9" w14:textId="07369B0F" w:rsidR="00302040" w:rsidRPr="008836AC" w:rsidRDefault="00302040" w:rsidP="00302040">
            <w:pPr>
              <w:tabs>
                <w:tab w:val="left" w:pos="567"/>
              </w:tabs>
              <w:rPr>
                <w:rFonts w:ascii="Arial" w:hAnsi="Arial" w:cs="Arial"/>
                <w:b/>
              </w:rPr>
            </w:pPr>
            <w:r w:rsidRPr="008836AC">
              <w:rPr>
                <w:rFonts w:ascii="Arial" w:hAnsi="Arial" w:cs="Arial"/>
                <w:b/>
              </w:rPr>
              <w:t>Rapporteur</w:t>
            </w:r>
          </w:p>
        </w:tc>
        <w:tc>
          <w:tcPr>
            <w:tcW w:w="1332" w:type="dxa"/>
          </w:tcPr>
          <w:p w14:paraId="69A9E223" w14:textId="54E74166" w:rsidR="00302040" w:rsidRPr="008836AC" w:rsidRDefault="00302040" w:rsidP="00302040">
            <w:pPr>
              <w:tabs>
                <w:tab w:val="left" w:pos="567"/>
              </w:tabs>
              <w:spacing w:after="0"/>
              <w:rPr>
                <w:rFonts w:ascii="Arial" w:hAnsi="Arial" w:cs="Arial"/>
                <w:b/>
              </w:rPr>
            </w:pPr>
            <w:r w:rsidRPr="008836AC">
              <w:rPr>
                <w:rFonts w:ascii="Arial" w:hAnsi="Arial" w:cs="Arial"/>
                <w:b/>
              </w:rPr>
              <w:t>Name</w:t>
            </w:r>
          </w:p>
        </w:tc>
        <w:tc>
          <w:tcPr>
            <w:tcW w:w="7340" w:type="dxa"/>
          </w:tcPr>
          <w:p w14:paraId="35554344" w14:textId="5EC0FA17" w:rsidR="00302040" w:rsidRPr="00E40B7E" w:rsidRDefault="005C2504" w:rsidP="00302040">
            <w:pPr>
              <w:tabs>
                <w:tab w:val="left" w:pos="567"/>
              </w:tabs>
              <w:spacing w:after="0"/>
              <w:rPr>
                <w:rFonts w:ascii="Arial" w:eastAsiaTheme="minorEastAsia" w:hAnsi="Arial" w:cs="Arial"/>
                <w:lang w:eastAsia="ja-JP"/>
              </w:rPr>
            </w:pPr>
            <w:r w:rsidRPr="005C2504">
              <w:rPr>
                <w:rFonts w:ascii="Arial" w:eastAsiaTheme="minorEastAsia" w:hAnsi="Arial" w:cs="Arial"/>
                <w:lang w:eastAsia="ja-JP"/>
              </w:rPr>
              <w:t>Alexey</w:t>
            </w:r>
            <w:r w:rsidR="008F1F42">
              <w:rPr>
                <w:rFonts w:ascii="Arial" w:eastAsiaTheme="minorEastAsia" w:hAnsi="Arial" w:cs="Arial" w:hint="eastAsia"/>
                <w:lang w:eastAsia="ja-JP"/>
              </w:rPr>
              <w:t xml:space="preserve"> </w:t>
            </w:r>
            <w:r w:rsidR="008F1F42" w:rsidRPr="008F1F42">
              <w:rPr>
                <w:rFonts w:ascii="Arial" w:eastAsiaTheme="minorEastAsia" w:hAnsi="Arial" w:cs="Arial"/>
                <w:lang w:eastAsia="ja-JP"/>
              </w:rPr>
              <w:t>Kulakov</w:t>
            </w:r>
          </w:p>
        </w:tc>
      </w:tr>
      <w:tr w:rsidR="00302040" w:rsidRPr="008836AC" w14:paraId="59918CA5" w14:textId="77777777" w:rsidTr="0065085C">
        <w:tc>
          <w:tcPr>
            <w:tcW w:w="1414" w:type="dxa"/>
            <w:vMerge/>
          </w:tcPr>
          <w:p w14:paraId="49F4529A" w14:textId="77777777" w:rsidR="00302040" w:rsidRPr="008836AC" w:rsidRDefault="00302040" w:rsidP="00302040">
            <w:pPr>
              <w:tabs>
                <w:tab w:val="left" w:pos="567"/>
              </w:tabs>
              <w:rPr>
                <w:rFonts w:ascii="Arial" w:hAnsi="Arial" w:cs="Arial"/>
                <w:b/>
              </w:rPr>
            </w:pPr>
          </w:p>
        </w:tc>
        <w:tc>
          <w:tcPr>
            <w:tcW w:w="1332" w:type="dxa"/>
          </w:tcPr>
          <w:p w14:paraId="3D11BA8F" w14:textId="07F963BA" w:rsidR="00302040" w:rsidRPr="008836AC" w:rsidRDefault="00302040" w:rsidP="00302040">
            <w:pPr>
              <w:tabs>
                <w:tab w:val="left" w:pos="567"/>
              </w:tabs>
              <w:spacing w:after="0"/>
              <w:rPr>
                <w:rFonts w:ascii="Arial" w:hAnsi="Arial" w:cs="Arial"/>
                <w:b/>
              </w:rPr>
            </w:pPr>
            <w:r w:rsidRPr="008836AC">
              <w:rPr>
                <w:rFonts w:ascii="Arial" w:hAnsi="Arial" w:cs="Arial"/>
                <w:b/>
              </w:rPr>
              <w:t>Company</w:t>
            </w:r>
          </w:p>
        </w:tc>
        <w:tc>
          <w:tcPr>
            <w:tcW w:w="7340" w:type="dxa"/>
          </w:tcPr>
          <w:p w14:paraId="6C2EC6E7" w14:textId="32D2E52F" w:rsidR="00302040" w:rsidRPr="00E40B7E" w:rsidRDefault="00517C9E" w:rsidP="00302040">
            <w:pPr>
              <w:tabs>
                <w:tab w:val="left" w:pos="567"/>
              </w:tabs>
              <w:spacing w:after="0"/>
              <w:rPr>
                <w:rFonts w:ascii="Arial" w:eastAsiaTheme="minorEastAsia" w:hAnsi="Arial" w:cs="Arial"/>
                <w:lang w:eastAsia="ja-JP"/>
              </w:rPr>
            </w:pPr>
            <w:r w:rsidRPr="00517C9E">
              <w:rPr>
                <w:rFonts w:ascii="Arial" w:eastAsiaTheme="minorEastAsia" w:hAnsi="Arial" w:cs="Arial"/>
                <w:lang w:eastAsia="ja-JP"/>
              </w:rPr>
              <w:t>Vodafone</w:t>
            </w:r>
          </w:p>
        </w:tc>
      </w:tr>
      <w:tr w:rsidR="00302040" w:rsidRPr="008836AC" w14:paraId="27385798" w14:textId="77777777" w:rsidTr="0065085C">
        <w:tc>
          <w:tcPr>
            <w:tcW w:w="1414" w:type="dxa"/>
            <w:vMerge/>
          </w:tcPr>
          <w:p w14:paraId="7FE6B0FE" w14:textId="77777777" w:rsidR="00302040" w:rsidRPr="008836AC" w:rsidRDefault="00302040" w:rsidP="00302040">
            <w:pPr>
              <w:tabs>
                <w:tab w:val="left" w:pos="567"/>
              </w:tabs>
              <w:rPr>
                <w:rFonts w:ascii="Arial" w:hAnsi="Arial" w:cs="Arial"/>
                <w:b/>
              </w:rPr>
            </w:pPr>
          </w:p>
        </w:tc>
        <w:tc>
          <w:tcPr>
            <w:tcW w:w="1332" w:type="dxa"/>
          </w:tcPr>
          <w:p w14:paraId="5020F4C9" w14:textId="3A61989B" w:rsidR="00302040" w:rsidRPr="008836AC" w:rsidRDefault="00302040" w:rsidP="00302040">
            <w:pPr>
              <w:tabs>
                <w:tab w:val="left" w:pos="567"/>
              </w:tabs>
              <w:spacing w:after="0"/>
              <w:rPr>
                <w:rFonts w:ascii="Arial" w:hAnsi="Arial" w:cs="Arial"/>
                <w:b/>
              </w:rPr>
            </w:pPr>
            <w:r w:rsidRPr="008836AC">
              <w:rPr>
                <w:rFonts w:ascii="Arial" w:hAnsi="Arial" w:cs="Arial"/>
                <w:b/>
              </w:rPr>
              <w:t>Email</w:t>
            </w:r>
          </w:p>
        </w:tc>
        <w:tc>
          <w:tcPr>
            <w:tcW w:w="7340" w:type="dxa"/>
          </w:tcPr>
          <w:p w14:paraId="1B5BAE3F" w14:textId="6B609377" w:rsidR="00302040" w:rsidRPr="00E40B7E" w:rsidRDefault="00EC67C1" w:rsidP="00302040">
            <w:pPr>
              <w:tabs>
                <w:tab w:val="left" w:pos="567"/>
              </w:tabs>
              <w:spacing w:after="0"/>
              <w:rPr>
                <w:rFonts w:ascii="Arial" w:eastAsiaTheme="minorEastAsia" w:hAnsi="Arial" w:cs="Arial"/>
                <w:lang w:eastAsia="ja-JP"/>
              </w:rPr>
            </w:pPr>
            <w:r w:rsidRPr="00EC67C1">
              <w:rPr>
                <w:rFonts w:ascii="Arial" w:eastAsiaTheme="minorEastAsia" w:hAnsi="Arial" w:cs="Arial"/>
                <w:lang w:eastAsia="ja-JP"/>
              </w:rPr>
              <w:t>Alexey.Kulakov1@vodafone.com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071F451" w:rsidR="00D22398" w:rsidRPr="008836AC" w:rsidRDefault="00C21339" w:rsidP="00C4666A">
            <w:pPr>
              <w:pStyle w:val="TAL"/>
              <w:jc w:val="center"/>
              <w:rPr>
                <w:color w:val="FF0000"/>
                <w:lang w:eastAsia="ja-JP"/>
              </w:rPr>
            </w:pPr>
            <w:r w:rsidRPr="005D12E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rFonts w:eastAsiaTheme="minorEastAsia"/>
          <w:lang w:eastAsia="ja-JP"/>
        </w:rPr>
      </w:pPr>
      <w:r>
        <w:rPr>
          <w:lang w:eastAsia="ja-JP"/>
        </w:rPr>
        <w:t>2.1.1</w:t>
      </w:r>
      <w:r>
        <w:rPr>
          <w:lang w:eastAsia="ja-JP"/>
        </w:rPr>
        <w:tab/>
        <w:t>Agreements</w:t>
      </w:r>
    </w:p>
    <w:p w14:paraId="0C47D8FC" w14:textId="7D0995C5" w:rsidR="00283537" w:rsidRPr="00F371C6" w:rsidRDefault="00C5761B" w:rsidP="00F371C6">
      <w:pPr>
        <w:pStyle w:val="5"/>
        <w:rPr>
          <w:rFonts w:eastAsiaTheme="minorEastAsia"/>
          <w:b/>
          <w:bCs/>
          <w:u w:val="single"/>
          <w:lang w:eastAsia="ja-JP"/>
        </w:rPr>
      </w:pPr>
      <w:r w:rsidRPr="00F371C6">
        <w:rPr>
          <w:rFonts w:eastAsiaTheme="minorEastAsia"/>
          <w:b/>
          <w:bCs/>
          <w:u w:val="single"/>
          <w:lang w:eastAsia="ja-JP"/>
        </w:rPr>
        <w:t>Overview of 6GR air interface</w:t>
      </w:r>
    </w:p>
    <w:p w14:paraId="130CA9AA" w14:textId="286EF296" w:rsidR="00DF61F9" w:rsidRPr="00DF61F9" w:rsidRDefault="00DF61F9" w:rsidP="002B745B">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[RAN1#122bis]</w:t>
      </w:r>
    </w:p>
    <w:p w14:paraId="56A6DB2C" w14:textId="5D9AB488" w:rsidR="002B745B" w:rsidRPr="002B745B" w:rsidRDefault="002B745B" w:rsidP="002B745B">
      <w:pPr>
        <w:overflowPunct/>
        <w:autoSpaceDE/>
        <w:autoSpaceDN/>
        <w:adjustRightInd/>
        <w:spacing w:after="0" w:line="252" w:lineRule="auto"/>
        <w:contextualSpacing/>
        <w:jc w:val="both"/>
        <w:textAlignment w:val="auto"/>
        <w:rPr>
          <w:rFonts w:eastAsia="DengXian"/>
          <w:sz w:val="21"/>
          <w:szCs w:val="21"/>
          <w:highlight w:val="green"/>
          <w:lang w:val="en-US" w:eastAsia="zh-CN"/>
        </w:rPr>
      </w:pPr>
      <w:r w:rsidRPr="002B745B">
        <w:rPr>
          <w:rFonts w:eastAsia="DengXian" w:hint="eastAsia"/>
          <w:sz w:val="21"/>
          <w:szCs w:val="21"/>
          <w:highlight w:val="green"/>
          <w:lang w:val="en-US" w:eastAsia="zh-CN"/>
        </w:rPr>
        <w:t>Agreement</w:t>
      </w:r>
    </w:p>
    <w:p w14:paraId="5A33174D" w14:textId="77777777" w:rsidR="002B745B" w:rsidRPr="002B745B" w:rsidRDefault="002B745B" w:rsidP="00601BDD">
      <w:pPr>
        <w:numPr>
          <w:ilvl w:val="0"/>
          <w:numId w:val="5"/>
        </w:numPr>
        <w:overflowPunct/>
        <w:autoSpaceDE/>
        <w:autoSpaceDN/>
        <w:adjustRightInd/>
        <w:spacing w:after="0" w:line="252" w:lineRule="auto"/>
        <w:ind w:left="284" w:hanging="284"/>
        <w:contextualSpacing/>
        <w:jc w:val="both"/>
        <w:textAlignment w:val="auto"/>
        <w:rPr>
          <w:rFonts w:eastAsia="Batang"/>
          <w:sz w:val="21"/>
          <w:szCs w:val="21"/>
          <w:lang w:val="en-US" w:eastAsia="x-none"/>
        </w:rPr>
      </w:pPr>
      <w:r w:rsidRPr="002B745B">
        <w:rPr>
          <w:rFonts w:eastAsia="Batang" w:hint="eastAsia"/>
          <w:sz w:val="21"/>
          <w:szCs w:val="21"/>
          <w:lang w:val="en-US" w:eastAsia="x-none"/>
        </w:rPr>
        <w:t>RAN1 provides</w:t>
      </w:r>
      <w:r w:rsidRPr="002B745B">
        <w:rPr>
          <w:rFonts w:eastAsia="DengXian" w:hint="eastAsia"/>
          <w:sz w:val="21"/>
          <w:szCs w:val="21"/>
          <w:lang w:val="en-US" w:eastAsia="zh-CN"/>
        </w:rPr>
        <w:t xml:space="preserve"> methodology and</w:t>
      </w:r>
      <w:r w:rsidRPr="002B745B">
        <w:rPr>
          <w:rFonts w:eastAsia="Batang" w:hint="eastAsia"/>
          <w:sz w:val="21"/>
          <w:szCs w:val="21"/>
          <w:lang w:val="en-US" w:eastAsia="x-none"/>
        </w:rPr>
        <w:t xml:space="preserve"> </w:t>
      </w:r>
      <w:r w:rsidRPr="002B745B">
        <w:rPr>
          <w:rFonts w:eastAsia="DengXian" w:hint="eastAsia"/>
          <w:sz w:val="21"/>
          <w:szCs w:val="21"/>
          <w:lang w:val="en-US" w:eastAsia="zh-CN"/>
        </w:rPr>
        <w:t xml:space="preserve">corresponding </w:t>
      </w:r>
      <w:r w:rsidRPr="002B745B">
        <w:rPr>
          <w:rFonts w:eastAsia="Batang" w:hint="eastAsia"/>
          <w:sz w:val="21"/>
          <w:szCs w:val="21"/>
          <w:lang w:val="en-US" w:eastAsia="x-none"/>
        </w:rPr>
        <w:t>initial analysis of potentially achievable coverage</w:t>
      </w:r>
      <w:r w:rsidRPr="002B745B">
        <w:rPr>
          <w:rFonts w:eastAsia="DengXian" w:hint="eastAsia"/>
          <w:sz w:val="21"/>
          <w:szCs w:val="21"/>
          <w:lang w:val="en-US" w:eastAsia="zh-CN"/>
        </w:rPr>
        <w:t xml:space="preserve"> </w:t>
      </w:r>
      <w:r w:rsidRPr="002B745B">
        <w:rPr>
          <w:rFonts w:eastAsia="Batang" w:hint="eastAsia"/>
          <w:sz w:val="21"/>
          <w:szCs w:val="21"/>
          <w:lang w:val="en-US" w:eastAsia="x-none"/>
        </w:rPr>
        <w:t>to RAN#110 to determine the coverage target(s)</w:t>
      </w:r>
    </w:p>
    <w:p w14:paraId="7511C986" w14:textId="77777777" w:rsidR="002B745B" w:rsidRPr="002B745B" w:rsidRDefault="002B745B" w:rsidP="002B745B">
      <w:pPr>
        <w:overflowPunct/>
        <w:autoSpaceDE/>
        <w:autoSpaceDN/>
        <w:adjustRightInd/>
        <w:spacing w:after="0" w:line="252" w:lineRule="auto"/>
        <w:contextualSpacing/>
        <w:jc w:val="both"/>
        <w:textAlignment w:val="auto"/>
        <w:rPr>
          <w:rFonts w:eastAsia="DengXian"/>
          <w:sz w:val="21"/>
          <w:szCs w:val="21"/>
          <w:lang w:val="en-US" w:eastAsia="zh-CN"/>
        </w:rPr>
      </w:pPr>
    </w:p>
    <w:p w14:paraId="466D10BE" w14:textId="77777777" w:rsidR="002B745B" w:rsidRPr="002B745B" w:rsidRDefault="002B745B" w:rsidP="002B745B">
      <w:pPr>
        <w:overflowPunct/>
        <w:autoSpaceDE/>
        <w:autoSpaceDN/>
        <w:adjustRightInd/>
        <w:spacing w:after="0" w:line="252" w:lineRule="auto"/>
        <w:contextualSpacing/>
        <w:jc w:val="both"/>
        <w:textAlignment w:val="auto"/>
        <w:rPr>
          <w:rFonts w:eastAsia="DengXian"/>
          <w:sz w:val="21"/>
          <w:szCs w:val="21"/>
          <w:highlight w:val="green"/>
          <w:lang w:val="en-US" w:eastAsia="zh-CN"/>
        </w:rPr>
      </w:pPr>
      <w:r w:rsidRPr="002B745B">
        <w:rPr>
          <w:rFonts w:eastAsia="DengXian" w:hint="eastAsia"/>
          <w:sz w:val="21"/>
          <w:szCs w:val="21"/>
          <w:highlight w:val="green"/>
          <w:lang w:val="en-US" w:eastAsia="zh-CN"/>
        </w:rPr>
        <w:t>Agreement</w:t>
      </w:r>
    </w:p>
    <w:p w14:paraId="612814A0" w14:textId="77777777" w:rsidR="002B745B" w:rsidRPr="002B745B" w:rsidRDefault="002B745B" w:rsidP="00601BDD">
      <w:pPr>
        <w:numPr>
          <w:ilvl w:val="0"/>
          <w:numId w:val="8"/>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High-level aspects to consider for the 6GR sync</w:t>
      </w:r>
      <w:r w:rsidRPr="002B745B">
        <w:rPr>
          <w:rFonts w:ascii="Times" w:eastAsia="DengXian" w:hAnsi="Times" w:hint="eastAsia"/>
          <w:szCs w:val="24"/>
          <w:lang w:val="en-US" w:eastAsia="zh-CN"/>
        </w:rPr>
        <w:t xml:space="preserve"> signal</w:t>
      </w:r>
      <w:r w:rsidRPr="002B745B">
        <w:rPr>
          <w:rFonts w:ascii="Times" w:eastAsia="Batang" w:hAnsi="Times"/>
          <w:szCs w:val="24"/>
          <w:lang w:val="en-US" w:eastAsia="x-none"/>
        </w:rPr>
        <w:t xml:space="preserve"> structure include, but not limited to</w:t>
      </w:r>
    </w:p>
    <w:p w14:paraId="59AC2287" w14:textId="77777777" w:rsidR="002B745B" w:rsidRPr="002B745B" w:rsidRDefault="002B745B" w:rsidP="00601BDD">
      <w:pPr>
        <w:numPr>
          <w:ilvl w:val="1"/>
          <w:numId w:val="8"/>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Sync raster design</w:t>
      </w:r>
    </w:p>
    <w:p w14:paraId="3BB57E2B" w14:textId="77777777" w:rsidR="002B745B" w:rsidRPr="002B745B" w:rsidRDefault="002B745B" w:rsidP="00601BDD">
      <w:pPr>
        <w:numPr>
          <w:ilvl w:val="1"/>
          <w:numId w:val="8"/>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Spectrum allocation</w:t>
      </w:r>
    </w:p>
    <w:p w14:paraId="3CB60B64" w14:textId="77777777" w:rsidR="002B745B" w:rsidRPr="002B745B" w:rsidRDefault="002B745B" w:rsidP="00601BDD">
      <w:pPr>
        <w:numPr>
          <w:ilvl w:val="1"/>
          <w:numId w:val="8"/>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smallest maximum supported RF and BB UE BW without spectrum aggregation</w:t>
      </w:r>
    </w:p>
    <w:p w14:paraId="2EDFD804" w14:textId="77777777" w:rsidR="002B745B" w:rsidRPr="002B745B" w:rsidRDefault="002B745B" w:rsidP="00601BDD">
      <w:pPr>
        <w:numPr>
          <w:ilvl w:val="1"/>
          <w:numId w:val="8"/>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mobile broadband service requirements as high priority</w:t>
      </w:r>
    </w:p>
    <w:p w14:paraId="5C6EDF61" w14:textId="77777777" w:rsidR="002B745B" w:rsidRPr="002B745B" w:rsidRDefault="002B745B" w:rsidP="00601BDD">
      <w:pPr>
        <w:numPr>
          <w:ilvl w:val="1"/>
          <w:numId w:val="8"/>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Energy efficiency for both BS and UE</w:t>
      </w:r>
    </w:p>
    <w:p w14:paraId="247C627C" w14:textId="77777777" w:rsidR="002B745B" w:rsidRPr="002B745B" w:rsidRDefault="002B745B" w:rsidP="00601BDD">
      <w:pPr>
        <w:numPr>
          <w:ilvl w:val="1"/>
          <w:numId w:val="8"/>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Detection/tracking performance, latency, and complexity</w:t>
      </w:r>
    </w:p>
    <w:p w14:paraId="52DAE525" w14:textId="77777777" w:rsidR="002B745B" w:rsidRPr="002B745B" w:rsidRDefault="002B745B" w:rsidP="00601BDD">
      <w:pPr>
        <w:numPr>
          <w:ilvl w:val="2"/>
          <w:numId w:val="8"/>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Including initial cell search</w:t>
      </w:r>
    </w:p>
    <w:p w14:paraId="32959BD4" w14:textId="77777777" w:rsidR="002B745B" w:rsidRPr="002B745B" w:rsidRDefault="002B745B" w:rsidP="00601BDD">
      <w:pPr>
        <w:numPr>
          <w:ilvl w:val="1"/>
          <w:numId w:val="8"/>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Coverage target</w:t>
      </w:r>
    </w:p>
    <w:p w14:paraId="3087D042" w14:textId="77777777" w:rsidR="002B745B" w:rsidRPr="002B745B" w:rsidRDefault="002B745B" w:rsidP="00601BDD">
      <w:pPr>
        <w:numPr>
          <w:ilvl w:val="1"/>
          <w:numId w:val="8"/>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Common design for diverse device types</w:t>
      </w:r>
    </w:p>
    <w:p w14:paraId="654D4F50" w14:textId="77777777" w:rsidR="002B745B" w:rsidRPr="002B745B" w:rsidRDefault="002B745B" w:rsidP="00601BDD">
      <w:pPr>
        <w:numPr>
          <w:ilvl w:val="1"/>
          <w:numId w:val="8"/>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Consideration of the supported deployment</w:t>
      </w:r>
    </w:p>
    <w:p w14:paraId="61E89A02" w14:textId="77777777" w:rsidR="002B745B" w:rsidRPr="002B745B" w:rsidRDefault="002B745B" w:rsidP="00601BDD">
      <w:pPr>
        <w:numPr>
          <w:ilvl w:val="1"/>
          <w:numId w:val="8"/>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 xml:space="preserve">Consideration on whether the </w:t>
      </w:r>
      <w:r w:rsidRPr="002B745B">
        <w:rPr>
          <w:rFonts w:ascii="Times" w:eastAsia="DengXian" w:hAnsi="Times" w:hint="eastAsia"/>
          <w:szCs w:val="24"/>
          <w:lang w:val="en-US" w:eastAsia="zh-CN"/>
        </w:rPr>
        <w:t>single</w:t>
      </w:r>
      <w:r w:rsidRPr="002B745B">
        <w:rPr>
          <w:rFonts w:ascii="Times" w:eastAsia="Batang" w:hAnsi="Times"/>
          <w:szCs w:val="24"/>
          <w:lang w:val="en-US" w:eastAsia="x-none"/>
        </w:rPr>
        <w:t xml:space="preserve"> sync</w:t>
      </w:r>
      <w:r w:rsidRPr="002B745B">
        <w:rPr>
          <w:rFonts w:ascii="Times" w:eastAsia="DengXian" w:hAnsi="Times" w:hint="eastAsia"/>
          <w:szCs w:val="24"/>
          <w:lang w:val="en-US" w:eastAsia="zh-CN"/>
        </w:rPr>
        <w:t xml:space="preserve"> signal structure</w:t>
      </w:r>
      <w:r w:rsidRPr="002B745B">
        <w:rPr>
          <w:rFonts w:ascii="Times" w:eastAsia="Batang" w:hAnsi="Times"/>
          <w:szCs w:val="24"/>
          <w:lang w:val="en-US" w:eastAsia="x-none"/>
        </w:rPr>
        <w:t xml:space="preserve"> is</w:t>
      </w:r>
      <w:r w:rsidRPr="002B745B">
        <w:rPr>
          <w:rFonts w:ascii="Times" w:eastAsia="DengXian" w:hAnsi="Times" w:hint="eastAsia"/>
          <w:szCs w:val="24"/>
          <w:lang w:val="en-US" w:eastAsia="zh-CN"/>
        </w:rPr>
        <w:t xml:space="preserve"> sufficient</w:t>
      </w:r>
    </w:p>
    <w:p w14:paraId="336938C9" w14:textId="77777777" w:rsidR="002B745B" w:rsidRPr="002B745B" w:rsidRDefault="002B745B" w:rsidP="00601BDD">
      <w:pPr>
        <w:numPr>
          <w:ilvl w:val="1"/>
          <w:numId w:val="8"/>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Note: Aspects impacting on the periodicity is to be discussed under AI11.5</w:t>
      </w:r>
    </w:p>
    <w:p w14:paraId="66B44CBC" w14:textId="77777777" w:rsidR="002B745B" w:rsidRPr="002B745B" w:rsidRDefault="002B745B" w:rsidP="002B745B">
      <w:pPr>
        <w:overflowPunct/>
        <w:autoSpaceDE/>
        <w:autoSpaceDN/>
        <w:adjustRightInd/>
        <w:spacing w:after="0" w:line="252" w:lineRule="auto"/>
        <w:contextualSpacing/>
        <w:jc w:val="both"/>
        <w:textAlignment w:val="auto"/>
        <w:rPr>
          <w:rFonts w:eastAsia="DengXian"/>
          <w:sz w:val="21"/>
          <w:szCs w:val="21"/>
          <w:lang w:val="en-US" w:eastAsia="zh-CN"/>
        </w:rPr>
      </w:pPr>
    </w:p>
    <w:p w14:paraId="2DF0C0B5" w14:textId="77777777" w:rsidR="002B745B" w:rsidRPr="002B745B" w:rsidRDefault="002B745B" w:rsidP="002B745B">
      <w:pPr>
        <w:overflowPunct/>
        <w:autoSpaceDE/>
        <w:autoSpaceDN/>
        <w:adjustRightInd/>
        <w:spacing w:after="0" w:line="252" w:lineRule="auto"/>
        <w:contextualSpacing/>
        <w:jc w:val="both"/>
        <w:textAlignment w:val="auto"/>
        <w:rPr>
          <w:rFonts w:eastAsia="DengXian"/>
          <w:sz w:val="21"/>
          <w:szCs w:val="21"/>
          <w:highlight w:val="green"/>
          <w:lang w:val="en-US" w:eastAsia="zh-CN"/>
        </w:rPr>
      </w:pPr>
      <w:r w:rsidRPr="002B745B">
        <w:rPr>
          <w:rFonts w:eastAsia="DengXian" w:hint="eastAsia"/>
          <w:sz w:val="21"/>
          <w:szCs w:val="21"/>
          <w:highlight w:val="green"/>
          <w:lang w:val="en-US" w:eastAsia="zh-CN"/>
        </w:rPr>
        <w:t>Agreement</w:t>
      </w:r>
    </w:p>
    <w:p w14:paraId="081DB5A0" w14:textId="77777777" w:rsidR="002B745B" w:rsidRPr="002B745B" w:rsidRDefault="002B745B" w:rsidP="00601BDD">
      <w:pPr>
        <w:numPr>
          <w:ilvl w:val="0"/>
          <w:numId w:val="9"/>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The aspects to consider for supporting NTN include, but not limited to</w:t>
      </w:r>
    </w:p>
    <w:p w14:paraId="76CD74BE" w14:textId="77777777" w:rsidR="002B745B" w:rsidRPr="002B745B" w:rsidRDefault="002B745B" w:rsidP="00601BDD">
      <w:pPr>
        <w:numPr>
          <w:ilvl w:val="1"/>
          <w:numId w:val="9"/>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Initial access, including cell search and SSB periodicity</w:t>
      </w:r>
    </w:p>
    <w:p w14:paraId="43049103" w14:textId="77777777" w:rsidR="002B745B" w:rsidRPr="002B745B" w:rsidRDefault="002B745B" w:rsidP="00601BDD">
      <w:pPr>
        <w:numPr>
          <w:ilvl w:val="1"/>
          <w:numId w:val="9"/>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Coverage</w:t>
      </w:r>
    </w:p>
    <w:p w14:paraId="213C00D3" w14:textId="77777777" w:rsidR="002B745B" w:rsidRPr="002B745B" w:rsidRDefault="002B745B" w:rsidP="00601BDD">
      <w:pPr>
        <w:numPr>
          <w:ilvl w:val="1"/>
          <w:numId w:val="9"/>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Duplexing</w:t>
      </w:r>
    </w:p>
    <w:p w14:paraId="15F8653D" w14:textId="77777777" w:rsidR="002B745B" w:rsidRPr="002B745B" w:rsidRDefault="002B745B" w:rsidP="00601BDD">
      <w:pPr>
        <w:numPr>
          <w:ilvl w:val="1"/>
          <w:numId w:val="9"/>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Capacity</w:t>
      </w:r>
    </w:p>
    <w:p w14:paraId="75508CAE" w14:textId="77777777" w:rsidR="002B745B" w:rsidRPr="002B745B" w:rsidRDefault="002B745B" w:rsidP="00601BDD">
      <w:pPr>
        <w:numPr>
          <w:ilvl w:val="1"/>
          <w:numId w:val="9"/>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Signalling overhead</w:t>
      </w:r>
    </w:p>
    <w:p w14:paraId="2E31DFE8" w14:textId="77777777" w:rsidR="002B745B" w:rsidRPr="002B745B" w:rsidRDefault="002B745B" w:rsidP="00601BDD">
      <w:pPr>
        <w:numPr>
          <w:ilvl w:val="1"/>
          <w:numId w:val="9"/>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GNSS-less/resilient/based operation</w:t>
      </w:r>
    </w:p>
    <w:p w14:paraId="4A6781F3" w14:textId="77777777" w:rsidR="002B745B" w:rsidRPr="002B745B" w:rsidRDefault="002B745B" w:rsidP="00601BDD">
      <w:pPr>
        <w:numPr>
          <w:ilvl w:val="1"/>
          <w:numId w:val="9"/>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Large/varying doppler and propagation delay</w:t>
      </w:r>
    </w:p>
    <w:p w14:paraId="7FF129BB" w14:textId="77777777" w:rsidR="002B745B" w:rsidRPr="002B745B" w:rsidRDefault="002B745B" w:rsidP="00601BDD">
      <w:pPr>
        <w:numPr>
          <w:ilvl w:val="1"/>
          <w:numId w:val="9"/>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Beamforming / beam management / beam hopping</w:t>
      </w:r>
    </w:p>
    <w:p w14:paraId="4F751B86" w14:textId="77777777" w:rsidR="002B745B" w:rsidRDefault="002B745B" w:rsidP="002B745B">
      <w:pPr>
        <w:overflowPunct/>
        <w:autoSpaceDE/>
        <w:autoSpaceDN/>
        <w:adjustRightInd/>
        <w:spacing w:after="0" w:line="252" w:lineRule="auto"/>
        <w:contextualSpacing/>
        <w:jc w:val="both"/>
        <w:textAlignment w:val="auto"/>
        <w:rPr>
          <w:rFonts w:eastAsiaTheme="minorEastAsia"/>
          <w:sz w:val="21"/>
          <w:szCs w:val="21"/>
          <w:lang w:val="en-US" w:eastAsia="ja-JP"/>
        </w:rPr>
      </w:pPr>
    </w:p>
    <w:p w14:paraId="61DADEB2" w14:textId="1BC42967" w:rsidR="002B745B" w:rsidRPr="002B745B" w:rsidRDefault="002B745B" w:rsidP="002B745B">
      <w:pPr>
        <w:overflowPunct/>
        <w:autoSpaceDE/>
        <w:autoSpaceDN/>
        <w:adjustRightInd/>
        <w:spacing w:after="0" w:line="252" w:lineRule="auto"/>
        <w:contextualSpacing/>
        <w:jc w:val="both"/>
        <w:textAlignment w:val="auto"/>
        <w:rPr>
          <w:rFonts w:eastAsia="DengXian"/>
          <w:sz w:val="21"/>
          <w:szCs w:val="21"/>
          <w:lang w:val="en-US" w:eastAsia="zh-CN"/>
        </w:rPr>
      </w:pPr>
      <w:r w:rsidRPr="002B745B">
        <w:rPr>
          <w:rFonts w:eastAsia="DengXian" w:hint="eastAsia"/>
          <w:sz w:val="21"/>
          <w:szCs w:val="21"/>
          <w:lang w:val="en-US" w:eastAsia="zh-CN"/>
        </w:rPr>
        <w:t>Note:</w:t>
      </w:r>
    </w:p>
    <w:p w14:paraId="249E44EF" w14:textId="77777777" w:rsidR="002B745B" w:rsidRPr="002B745B" w:rsidRDefault="002B745B" w:rsidP="00601BDD">
      <w:pPr>
        <w:numPr>
          <w:ilvl w:val="0"/>
          <w:numId w:val="9"/>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High-level aspects to consider to</w:t>
      </w:r>
      <w:r w:rsidRPr="002B745B">
        <w:rPr>
          <w:rFonts w:ascii="Times" w:eastAsia="DengXian" w:hAnsi="Times" w:hint="eastAsia"/>
          <w:szCs w:val="24"/>
          <w:lang w:val="en-US" w:eastAsia="zh-CN"/>
        </w:rPr>
        <w:t xml:space="preserve"> </w:t>
      </w:r>
      <w:r w:rsidRPr="002B745B">
        <w:rPr>
          <w:rFonts w:ascii="Times" w:eastAsia="Batang" w:hAnsi="Times"/>
          <w:szCs w:val="24"/>
          <w:lang w:val="en-US" w:eastAsia="x-none"/>
        </w:rPr>
        <w:t>enable lower CAPEX/OPEX with respect to current networks include, but not limited to</w:t>
      </w:r>
    </w:p>
    <w:p w14:paraId="66C7385F" w14:textId="77777777" w:rsidR="002B745B" w:rsidRPr="002B745B" w:rsidRDefault="002B745B" w:rsidP="00601BDD">
      <w:pPr>
        <w:numPr>
          <w:ilvl w:val="1"/>
          <w:numId w:val="9"/>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UE/NW implementation complexity</w:t>
      </w:r>
    </w:p>
    <w:p w14:paraId="03CA9385" w14:textId="77777777" w:rsidR="002B745B" w:rsidRPr="002B745B" w:rsidRDefault="002B745B" w:rsidP="00601BDD">
      <w:pPr>
        <w:numPr>
          <w:ilvl w:val="1"/>
          <w:numId w:val="9"/>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UE/NW energy efficiency</w:t>
      </w:r>
    </w:p>
    <w:p w14:paraId="0D8A043A" w14:textId="77777777" w:rsidR="002B745B" w:rsidRPr="002B745B" w:rsidRDefault="002B745B" w:rsidP="00601BDD">
      <w:pPr>
        <w:numPr>
          <w:ilvl w:val="1"/>
          <w:numId w:val="9"/>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lastRenderedPageBreak/>
        <w:t>MRSS</w:t>
      </w:r>
    </w:p>
    <w:p w14:paraId="02D0CD50" w14:textId="77777777" w:rsidR="002B745B" w:rsidRPr="002B745B" w:rsidRDefault="002B745B" w:rsidP="00601BDD">
      <w:pPr>
        <w:numPr>
          <w:ilvl w:val="1"/>
          <w:numId w:val="9"/>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Spectrum efficiency</w:t>
      </w:r>
    </w:p>
    <w:p w14:paraId="6E15006A" w14:textId="77777777" w:rsidR="00283537" w:rsidRDefault="00283537" w:rsidP="00283537">
      <w:pPr>
        <w:rPr>
          <w:rFonts w:eastAsiaTheme="minorEastAsia"/>
          <w:lang w:val="en-US" w:eastAsia="ja-JP"/>
        </w:rPr>
      </w:pPr>
    </w:p>
    <w:p w14:paraId="605235AD" w14:textId="1127C54C" w:rsidR="00447372" w:rsidRPr="00DF61F9" w:rsidRDefault="00447372" w:rsidP="00447372">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3</w:t>
      </w:r>
      <w:r w:rsidRPr="00DF61F9">
        <w:rPr>
          <w:rFonts w:eastAsiaTheme="minorEastAsia" w:hint="eastAsia"/>
          <w:sz w:val="21"/>
          <w:szCs w:val="21"/>
          <w:lang w:val="en-US" w:eastAsia="ja-JP"/>
        </w:rPr>
        <w:t>]</w:t>
      </w:r>
    </w:p>
    <w:p w14:paraId="79F1F7F5" w14:textId="77777777" w:rsidR="00447372" w:rsidRPr="00447372" w:rsidRDefault="00447372" w:rsidP="00447372">
      <w:pPr>
        <w:overflowPunct/>
        <w:autoSpaceDE/>
        <w:autoSpaceDN/>
        <w:adjustRightInd/>
        <w:spacing w:after="0"/>
        <w:textAlignment w:val="auto"/>
        <w:rPr>
          <w:rFonts w:eastAsia="DengXian"/>
          <w:szCs w:val="24"/>
          <w:lang w:eastAsia="zh-CN"/>
        </w:rPr>
      </w:pPr>
      <w:r w:rsidRPr="00447372">
        <w:rPr>
          <w:rFonts w:eastAsia="DengXian" w:hint="eastAsia"/>
          <w:szCs w:val="24"/>
          <w:lang w:eastAsia="zh-CN"/>
        </w:rPr>
        <w:t>Chair note:</w:t>
      </w:r>
    </w:p>
    <w:p w14:paraId="52C278B9" w14:textId="77777777" w:rsidR="00447372" w:rsidRPr="00447372" w:rsidRDefault="00447372" w:rsidP="00447372">
      <w:pPr>
        <w:overflowPunct/>
        <w:autoSpaceDE/>
        <w:autoSpaceDN/>
        <w:adjustRightInd/>
        <w:spacing w:after="0"/>
        <w:textAlignment w:val="auto"/>
        <w:rPr>
          <w:rFonts w:eastAsia="DengXian"/>
          <w:szCs w:val="24"/>
          <w:lang w:eastAsia="zh-CN"/>
        </w:rPr>
      </w:pPr>
      <w:r w:rsidRPr="00447372">
        <w:rPr>
          <w:szCs w:val="24"/>
          <w:lang w:eastAsia="en-US"/>
        </w:rPr>
        <w:t>For</w:t>
      </w:r>
      <w:r w:rsidRPr="00447372">
        <w:rPr>
          <w:rFonts w:hint="eastAsia"/>
          <w:szCs w:val="24"/>
          <w:lang w:eastAsia="en-US"/>
        </w:rPr>
        <w:t xml:space="preserve"> the discussion of </w:t>
      </w:r>
      <w:r w:rsidRPr="00447372">
        <w:rPr>
          <w:szCs w:val="24"/>
          <w:lang w:eastAsia="en-US"/>
        </w:rPr>
        <w:t>“Re-use of existing 5G mid-band (~3.5GHz) site grid for 6G deployments in at least around 7 GHz and targeting comparable coverage to 5G mid-band”</w:t>
      </w:r>
      <w:r w:rsidRPr="00447372">
        <w:rPr>
          <w:rFonts w:eastAsia="DengXian" w:hint="eastAsia"/>
          <w:szCs w:val="24"/>
          <w:lang w:eastAsia="zh-CN"/>
        </w:rPr>
        <w:t xml:space="preserve">, to give a reference methodology of the coverage of </w:t>
      </w:r>
      <w:r w:rsidRPr="00447372">
        <w:rPr>
          <w:szCs w:val="24"/>
          <w:lang w:eastAsia="en-US"/>
        </w:rPr>
        <w:t>mid-band (~3.5GHz)</w:t>
      </w:r>
      <w:r w:rsidRPr="00447372">
        <w:rPr>
          <w:rFonts w:eastAsia="DengXian" w:hint="eastAsia"/>
          <w:szCs w:val="24"/>
          <w:lang w:eastAsia="zh-CN"/>
        </w:rPr>
        <w:t xml:space="preserve"> with a list of factors and their corresponding values, where all the factors will be used for the coverage assumption of around 7GHz.</w:t>
      </w:r>
    </w:p>
    <w:p w14:paraId="175015B8" w14:textId="77777777" w:rsidR="00447372" w:rsidRPr="00447372" w:rsidRDefault="00447372" w:rsidP="00447372">
      <w:pPr>
        <w:overflowPunct/>
        <w:autoSpaceDE/>
        <w:autoSpaceDN/>
        <w:adjustRightInd/>
        <w:spacing w:after="0"/>
        <w:textAlignment w:val="auto"/>
        <w:rPr>
          <w:rFonts w:eastAsia="DengXian"/>
          <w:szCs w:val="24"/>
          <w:lang w:val="en-US" w:eastAsia="zh-CN"/>
        </w:rPr>
      </w:pPr>
    </w:p>
    <w:p w14:paraId="765DF40E" w14:textId="77777777" w:rsidR="00447372" w:rsidRPr="00447372" w:rsidRDefault="00447372" w:rsidP="00447372">
      <w:pPr>
        <w:overflowPunct/>
        <w:autoSpaceDE/>
        <w:autoSpaceDN/>
        <w:adjustRightInd/>
        <w:spacing w:after="0"/>
        <w:textAlignment w:val="auto"/>
        <w:rPr>
          <w:szCs w:val="24"/>
          <w:highlight w:val="green"/>
          <w:lang w:eastAsia="en-US"/>
        </w:rPr>
      </w:pPr>
      <w:r w:rsidRPr="00447372">
        <w:rPr>
          <w:rFonts w:hint="eastAsia"/>
          <w:szCs w:val="24"/>
          <w:highlight w:val="green"/>
          <w:lang w:eastAsia="en-US"/>
        </w:rPr>
        <w:t>Agreement</w:t>
      </w:r>
    </w:p>
    <w:p w14:paraId="0D68B07B" w14:textId="77777777" w:rsidR="00447372" w:rsidRPr="00447372" w:rsidRDefault="00447372" w:rsidP="00447372">
      <w:pPr>
        <w:overflowPunct/>
        <w:autoSpaceDE/>
        <w:autoSpaceDN/>
        <w:adjustRightInd/>
        <w:spacing w:after="0"/>
        <w:textAlignment w:val="auto"/>
        <w:rPr>
          <w:rFonts w:eastAsia="DengXian"/>
          <w:szCs w:val="24"/>
          <w:lang w:eastAsia="zh-CN"/>
        </w:rPr>
      </w:pPr>
      <w:r w:rsidRPr="00447372">
        <w:rPr>
          <w:rFonts w:eastAsia="DengXian" w:hint="eastAsia"/>
          <w:szCs w:val="24"/>
          <w:lang w:eastAsia="zh-CN"/>
        </w:rPr>
        <w:t>If the minimum</w:t>
      </w:r>
      <w:r w:rsidRPr="00447372">
        <w:rPr>
          <w:szCs w:val="24"/>
          <w:lang w:eastAsia="en-US"/>
        </w:rPr>
        <w:t xml:space="preserve"> spectrum allocation</w:t>
      </w:r>
      <w:r w:rsidRPr="00447372">
        <w:rPr>
          <w:rFonts w:eastAsia="DengXian" w:hint="eastAsia"/>
          <w:szCs w:val="24"/>
          <w:lang w:eastAsia="zh-CN"/>
        </w:rPr>
        <w:t xml:space="preserve"> is 3MHz with 15kHz SCS for 6GR,</w:t>
      </w:r>
    </w:p>
    <w:p w14:paraId="044707AC" w14:textId="77777777" w:rsidR="00447372" w:rsidRPr="00447372" w:rsidRDefault="00447372" w:rsidP="006C53C4">
      <w:pPr>
        <w:numPr>
          <w:ilvl w:val="0"/>
          <w:numId w:val="103"/>
        </w:numPr>
        <w:overflowPunct/>
        <w:autoSpaceDE/>
        <w:autoSpaceDN/>
        <w:adjustRightInd/>
        <w:spacing w:after="0"/>
        <w:textAlignment w:val="auto"/>
        <w:rPr>
          <w:szCs w:val="24"/>
          <w:lang w:eastAsia="x-none"/>
        </w:rPr>
      </w:pPr>
      <w:r w:rsidRPr="00447372">
        <w:rPr>
          <w:rFonts w:hint="eastAsia"/>
          <w:szCs w:val="24"/>
          <w:lang w:eastAsia="en-US"/>
        </w:rPr>
        <w:t>Opt1: D</w:t>
      </w:r>
      <w:r w:rsidRPr="00447372">
        <w:rPr>
          <w:szCs w:val="24"/>
          <w:lang w:eastAsia="x-none"/>
        </w:rPr>
        <w:t>esign of the common signals/channels</w:t>
      </w:r>
      <w:r w:rsidRPr="00447372">
        <w:rPr>
          <w:rFonts w:eastAsia="DengXian" w:hint="eastAsia"/>
          <w:szCs w:val="24"/>
          <w:lang w:eastAsia="zh-CN"/>
        </w:rPr>
        <w:t xml:space="preserve"> (at least for SSB)</w:t>
      </w:r>
      <w:r w:rsidRPr="00447372">
        <w:rPr>
          <w:szCs w:val="24"/>
          <w:lang w:eastAsia="x-none"/>
        </w:rPr>
        <w:t xml:space="preserve"> for initial access by assuming</w:t>
      </w:r>
      <w:r w:rsidRPr="00447372">
        <w:rPr>
          <w:rFonts w:hint="eastAsia"/>
          <w:szCs w:val="24"/>
          <w:lang w:eastAsia="en-US"/>
        </w:rPr>
        <w:t xml:space="preserve"> </w:t>
      </w:r>
      <w:r w:rsidRPr="00447372">
        <w:rPr>
          <w:rFonts w:eastAsia="DengXian" w:hint="eastAsia"/>
          <w:szCs w:val="24"/>
          <w:lang w:eastAsia="zh-CN"/>
        </w:rPr>
        <w:t>bandwidth</w:t>
      </w:r>
      <w:r w:rsidRPr="00447372">
        <w:rPr>
          <w:szCs w:val="24"/>
          <w:lang w:eastAsia="x-none"/>
        </w:rPr>
        <w:t xml:space="preserve"> </w:t>
      </w:r>
      <w:r w:rsidRPr="00447372">
        <w:rPr>
          <w:rFonts w:hint="eastAsia"/>
          <w:szCs w:val="24"/>
          <w:lang w:eastAsia="en-US"/>
        </w:rPr>
        <w:t xml:space="preserve">larger than </w:t>
      </w:r>
      <w:r w:rsidRPr="00447372">
        <w:rPr>
          <w:rFonts w:eastAsia="DengXian" w:hint="eastAsia"/>
          <w:szCs w:val="24"/>
          <w:lang w:eastAsia="zh-CN"/>
        </w:rPr>
        <w:t>3MHz</w:t>
      </w:r>
      <w:r w:rsidRPr="00447372">
        <w:rPr>
          <w:rFonts w:hint="eastAsia"/>
          <w:szCs w:val="24"/>
          <w:lang w:eastAsia="en-US"/>
        </w:rPr>
        <w:t>,</w:t>
      </w:r>
      <w:r w:rsidRPr="00447372">
        <w:rPr>
          <w:szCs w:val="24"/>
          <w:lang w:eastAsia="x-none"/>
        </w:rPr>
        <w:t xml:space="preserve"> which is applicable to any spectrum allocations</w:t>
      </w:r>
      <w:r w:rsidRPr="00447372">
        <w:rPr>
          <w:rFonts w:eastAsia="DengXian" w:hint="eastAsia"/>
          <w:szCs w:val="24"/>
          <w:lang w:eastAsia="zh-CN"/>
        </w:rPr>
        <w:t xml:space="preserve"> with adjustment, if applicable</w:t>
      </w:r>
    </w:p>
    <w:p w14:paraId="33FE12AC" w14:textId="77777777" w:rsidR="00447372" w:rsidRPr="00447372" w:rsidRDefault="00447372" w:rsidP="006C53C4">
      <w:pPr>
        <w:numPr>
          <w:ilvl w:val="0"/>
          <w:numId w:val="103"/>
        </w:numPr>
        <w:overflowPunct/>
        <w:autoSpaceDE/>
        <w:autoSpaceDN/>
        <w:adjustRightInd/>
        <w:spacing w:after="0"/>
        <w:textAlignment w:val="auto"/>
        <w:rPr>
          <w:szCs w:val="24"/>
          <w:lang w:eastAsia="x-none"/>
        </w:rPr>
      </w:pPr>
      <w:r w:rsidRPr="00447372">
        <w:rPr>
          <w:szCs w:val="24"/>
          <w:lang w:eastAsia="x-none"/>
        </w:rPr>
        <w:t>Opt</w:t>
      </w:r>
      <w:r w:rsidRPr="00447372">
        <w:rPr>
          <w:rFonts w:hint="eastAsia"/>
          <w:szCs w:val="24"/>
          <w:lang w:eastAsia="en-US"/>
        </w:rPr>
        <w:t>2</w:t>
      </w:r>
      <w:r w:rsidRPr="00447372">
        <w:rPr>
          <w:szCs w:val="24"/>
          <w:lang w:eastAsia="x-none"/>
        </w:rPr>
        <w:t>: A single design of the common signals/channels</w:t>
      </w:r>
      <w:r w:rsidRPr="00447372">
        <w:rPr>
          <w:rFonts w:eastAsia="DengXian" w:hint="eastAsia"/>
          <w:szCs w:val="24"/>
          <w:lang w:eastAsia="zh-CN"/>
        </w:rPr>
        <w:t xml:space="preserve"> (at least for SSB)</w:t>
      </w:r>
      <w:r w:rsidRPr="00447372">
        <w:rPr>
          <w:szCs w:val="24"/>
          <w:lang w:eastAsia="x-none"/>
        </w:rPr>
        <w:t xml:space="preserve"> for initial access by assuming minimum spectrum allocation as target bandwidth</w:t>
      </w:r>
      <w:r w:rsidRPr="00447372">
        <w:rPr>
          <w:rFonts w:eastAsia="DengXian" w:hint="eastAsia"/>
          <w:szCs w:val="24"/>
          <w:lang w:eastAsia="zh-CN"/>
        </w:rPr>
        <w:t xml:space="preserve"> 3MHz</w:t>
      </w:r>
      <w:r w:rsidRPr="00447372">
        <w:rPr>
          <w:rFonts w:hint="eastAsia"/>
          <w:szCs w:val="24"/>
          <w:lang w:eastAsia="en-US"/>
        </w:rPr>
        <w:t>,</w:t>
      </w:r>
      <w:r w:rsidRPr="00447372">
        <w:rPr>
          <w:rFonts w:eastAsia="DengXian" w:hint="eastAsia"/>
          <w:szCs w:val="24"/>
          <w:lang w:eastAsia="zh-CN"/>
        </w:rPr>
        <w:t xml:space="preserve"> </w:t>
      </w:r>
      <w:r w:rsidRPr="00447372">
        <w:rPr>
          <w:szCs w:val="24"/>
          <w:lang w:eastAsia="x-none"/>
        </w:rPr>
        <w:t>which is applicable to any spectrum allocations</w:t>
      </w:r>
    </w:p>
    <w:p w14:paraId="351F2B60" w14:textId="77777777" w:rsidR="00447372" w:rsidRPr="00447372" w:rsidRDefault="00447372" w:rsidP="00447372">
      <w:pPr>
        <w:overflowPunct/>
        <w:autoSpaceDE/>
        <w:autoSpaceDN/>
        <w:adjustRightInd/>
        <w:spacing w:after="0"/>
        <w:textAlignment w:val="auto"/>
        <w:rPr>
          <w:rFonts w:ascii="Times" w:eastAsia="DengXian" w:hAnsi="Times"/>
          <w:b/>
          <w:color w:val="FF0000"/>
          <w:szCs w:val="24"/>
          <w:lang w:eastAsia="zh-CN"/>
        </w:rPr>
      </w:pPr>
    </w:p>
    <w:p w14:paraId="07CFC204" w14:textId="77777777" w:rsidR="00447372" w:rsidRPr="00447372" w:rsidRDefault="00447372" w:rsidP="00447372">
      <w:pPr>
        <w:overflowPunct/>
        <w:autoSpaceDE/>
        <w:autoSpaceDN/>
        <w:adjustRightInd/>
        <w:spacing w:after="0"/>
        <w:textAlignment w:val="auto"/>
        <w:rPr>
          <w:szCs w:val="24"/>
          <w:highlight w:val="green"/>
          <w:lang w:eastAsia="en-US"/>
        </w:rPr>
      </w:pPr>
      <w:r w:rsidRPr="00447372">
        <w:rPr>
          <w:rFonts w:hint="eastAsia"/>
          <w:szCs w:val="24"/>
          <w:highlight w:val="green"/>
          <w:lang w:eastAsia="en-US"/>
        </w:rPr>
        <w:t>Agreement</w:t>
      </w:r>
    </w:p>
    <w:p w14:paraId="4852D983" w14:textId="77777777" w:rsidR="00447372" w:rsidRPr="00447372" w:rsidRDefault="00447372" w:rsidP="00447372">
      <w:pPr>
        <w:overflowPunct/>
        <w:autoSpaceDE/>
        <w:autoSpaceDN/>
        <w:adjustRightInd/>
        <w:spacing w:after="0"/>
        <w:textAlignment w:val="auto"/>
        <w:rPr>
          <w:rFonts w:eastAsia="DengXian"/>
          <w:szCs w:val="24"/>
          <w:lang w:eastAsia="zh-CN"/>
        </w:rPr>
      </w:pPr>
      <w:r w:rsidRPr="00447372">
        <w:rPr>
          <w:rFonts w:hint="eastAsia"/>
          <w:szCs w:val="24"/>
          <w:lang w:eastAsia="en-US"/>
        </w:rPr>
        <w:t>S</w:t>
      </w:r>
      <w:r w:rsidRPr="00447372">
        <w:rPr>
          <w:szCs w:val="24"/>
          <w:lang w:eastAsia="en-US"/>
        </w:rPr>
        <w:t>keleton for TR 38.760-1 “Study on 6G Radio RAN1 aspects” v0.0.</w:t>
      </w:r>
      <w:r w:rsidRPr="00447372">
        <w:rPr>
          <w:rFonts w:hint="eastAsia"/>
          <w:szCs w:val="24"/>
          <w:lang w:eastAsia="en-US"/>
        </w:rPr>
        <w:t xml:space="preserve">3 in </w:t>
      </w:r>
      <w:r w:rsidRPr="00447372">
        <w:rPr>
          <w:szCs w:val="24"/>
          <w:lang w:eastAsia="en-US"/>
        </w:rPr>
        <w:t>R1-2509</w:t>
      </w:r>
      <w:r w:rsidRPr="00447372">
        <w:rPr>
          <w:rFonts w:hint="eastAsia"/>
          <w:szCs w:val="24"/>
          <w:lang w:eastAsia="en-US"/>
        </w:rPr>
        <w:t>569 is endorsed</w:t>
      </w:r>
      <w:r w:rsidRPr="00447372">
        <w:rPr>
          <w:rFonts w:eastAsia="DengXian" w:hint="eastAsia"/>
          <w:szCs w:val="24"/>
          <w:lang w:eastAsia="zh-CN"/>
        </w:rPr>
        <w:t>.</w:t>
      </w:r>
    </w:p>
    <w:p w14:paraId="2D6F4A10" w14:textId="77777777" w:rsidR="00447372" w:rsidRPr="00447372" w:rsidRDefault="00447372" w:rsidP="00447372">
      <w:pPr>
        <w:overflowPunct/>
        <w:autoSpaceDE/>
        <w:autoSpaceDN/>
        <w:adjustRightInd/>
        <w:spacing w:after="0"/>
        <w:textAlignment w:val="auto"/>
        <w:rPr>
          <w:rFonts w:ascii="Times" w:eastAsia="DengXian" w:hAnsi="Times"/>
          <w:b/>
          <w:color w:val="FF0000"/>
          <w:szCs w:val="24"/>
          <w:lang w:val="en-US" w:eastAsia="zh-CN"/>
        </w:rPr>
      </w:pPr>
    </w:p>
    <w:p w14:paraId="217908A1" w14:textId="77777777" w:rsidR="00447372" w:rsidRPr="00447372" w:rsidRDefault="00447372" w:rsidP="00447372">
      <w:pPr>
        <w:overflowPunct/>
        <w:autoSpaceDE/>
        <w:autoSpaceDN/>
        <w:adjustRightInd/>
        <w:spacing w:after="0"/>
        <w:textAlignment w:val="auto"/>
        <w:rPr>
          <w:rFonts w:eastAsia="DengXian"/>
          <w:szCs w:val="24"/>
          <w:highlight w:val="green"/>
          <w:lang w:eastAsia="zh-CN"/>
        </w:rPr>
      </w:pPr>
      <w:r w:rsidRPr="00447372">
        <w:rPr>
          <w:rFonts w:hint="eastAsia"/>
          <w:szCs w:val="24"/>
          <w:highlight w:val="green"/>
          <w:lang w:eastAsia="en-US"/>
        </w:rPr>
        <w:t>Agreement</w:t>
      </w:r>
    </w:p>
    <w:p w14:paraId="3B4CC089" w14:textId="77777777" w:rsidR="00447372" w:rsidRPr="00447372" w:rsidRDefault="00447372" w:rsidP="00447372">
      <w:pPr>
        <w:numPr>
          <w:ilvl w:val="0"/>
          <w:numId w:val="5"/>
        </w:numPr>
        <w:overflowPunct/>
        <w:autoSpaceDE/>
        <w:autoSpaceDN/>
        <w:adjustRightInd/>
        <w:spacing w:after="0" w:line="252" w:lineRule="auto"/>
        <w:contextualSpacing/>
        <w:jc w:val="both"/>
        <w:textAlignment w:val="auto"/>
        <w:rPr>
          <w:rFonts w:eastAsia="Batang"/>
          <w:sz w:val="21"/>
          <w:szCs w:val="21"/>
          <w:lang w:val="en-US" w:eastAsia="x-none"/>
        </w:rPr>
      </w:pPr>
      <w:r w:rsidRPr="00447372">
        <w:rPr>
          <w:rFonts w:eastAsia="Batang"/>
          <w:sz w:val="21"/>
          <w:szCs w:val="21"/>
          <w:lang w:val="en-US" w:eastAsia="x-none"/>
        </w:rPr>
        <w:t xml:space="preserve">For scalable 6GR design for diverse device types, RAN1 </w:t>
      </w:r>
      <w:r w:rsidRPr="00447372">
        <w:rPr>
          <w:rFonts w:eastAsia="DengXian" w:hint="eastAsia"/>
          <w:sz w:val="21"/>
          <w:szCs w:val="21"/>
          <w:lang w:val="en-US" w:eastAsia="zh-CN"/>
        </w:rPr>
        <w:t xml:space="preserve">can at least </w:t>
      </w:r>
      <w:r w:rsidRPr="00447372">
        <w:rPr>
          <w:rFonts w:eastAsia="Batang"/>
          <w:sz w:val="21"/>
          <w:szCs w:val="21"/>
          <w:lang w:val="en-US" w:eastAsia="x-none"/>
        </w:rPr>
        <w:t>consider</w:t>
      </w:r>
      <w:r w:rsidRPr="00447372">
        <w:rPr>
          <w:rFonts w:eastAsia="DengXian" w:hint="eastAsia"/>
          <w:sz w:val="21"/>
          <w:szCs w:val="21"/>
          <w:lang w:val="en-US" w:eastAsia="zh-CN"/>
        </w:rPr>
        <w:t xml:space="preserve"> the following, targeting </w:t>
      </w:r>
      <w:r w:rsidRPr="00447372">
        <w:rPr>
          <w:rFonts w:eastAsia="Batang"/>
          <w:sz w:val="21"/>
          <w:szCs w:val="21"/>
          <w:lang w:val="en-US" w:eastAsia="x-none"/>
        </w:rPr>
        <w:t>applicable to all 6G device types</w:t>
      </w:r>
      <w:r w:rsidRPr="00447372">
        <w:rPr>
          <w:rFonts w:eastAsia="DengXian" w:hint="eastAsia"/>
          <w:sz w:val="21"/>
          <w:szCs w:val="21"/>
          <w:lang w:val="en-US" w:eastAsia="zh-CN"/>
        </w:rPr>
        <w:t>,</w:t>
      </w:r>
    </w:p>
    <w:p w14:paraId="0A831C84" w14:textId="77777777" w:rsidR="00447372" w:rsidRPr="00447372" w:rsidRDefault="00447372" w:rsidP="00447372">
      <w:pPr>
        <w:numPr>
          <w:ilvl w:val="1"/>
          <w:numId w:val="5"/>
        </w:numPr>
        <w:overflowPunct/>
        <w:autoSpaceDE/>
        <w:autoSpaceDN/>
        <w:adjustRightInd/>
        <w:spacing w:after="0" w:line="252" w:lineRule="auto"/>
        <w:contextualSpacing/>
        <w:jc w:val="both"/>
        <w:textAlignment w:val="auto"/>
        <w:rPr>
          <w:rFonts w:eastAsia="Batang"/>
          <w:sz w:val="21"/>
          <w:szCs w:val="21"/>
          <w:lang w:val="en-US" w:eastAsia="x-none"/>
        </w:rPr>
      </w:pPr>
      <w:r w:rsidRPr="00447372">
        <w:rPr>
          <w:rFonts w:eastAsia="Batang"/>
          <w:sz w:val="21"/>
          <w:szCs w:val="21"/>
          <w:lang w:val="en-US" w:eastAsia="x-none"/>
        </w:rPr>
        <w:t xml:space="preserve">Basic </w:t>
      </w:r>
      <w:r w:rsidRPr="00447372">
        <w:rPr>
          <w:rFonts w:eastAsia="Batang" w:hint="eastAsia"/>
          <w:sz w:val="21"/>
          <w:szCs w:val="21"/>
          <w:lang w:val="en-US" w:eastAsia="x-none"/>
        </w:rPr>
        <w:t>i</w:t>
      </w:r>
      <w:r w:rsidRPr="00447372">
        <w:rPr>
          <w:rFonts w:eastAsia="Batang"/>
          <w:sz w:val="21"/>
          <w:szCs w:val="21"/>
          <w:lang w:val="en-US" w:eastAsia="x-none"/>
        </w:rPr>
        <w:t>nitial access procedures</w:t>
      </w:r>
      <w:r w:rsidRPr="00447372">
        <w:rPr>
          <w:rFonts w:eastAsia="Batang" w:hint="eastAsia"/>
          <w:sz w:val="21"/>
          <w:szCs w:val="21"/>
          <w:lang w:val="en-US" w:eastAsia="x-none"/>
        </w:rPr>
        <w:t xml:space="preserve"> </w:t>
      </w:r>
      <w:r w:rsidRPr="00447372">
        <w:rPr>
          <w:rFonts w:eastAsia="Batang"/>
          <w:sz w:val="21"/>
          <w:szCs w:val="21"/>
          <w:lang w:val="en-US" w:eastAsia="x-none"/>
        </w:rPr>
        <w:t>from RAN1 perspective</w:t>
      </w:r>
    </w:p>
    <w:p w14:paraId="62E9B823" w14:textId="77777777" w:rsidR="00447372" w:rsidRPr="00447372" w:rsidRDefault="00447372" w:rsidP="00447372">
      <w:pPr>
        <w:numPr>
          <w:ilvl w:val="1"/>
          <w:numId w:val="5"/>
        </w:numPr>
        <w:overflowPunct/>
        <w:autoSpaceDE/>
        <w:autoSpaceDN/>
        <w:adjustRightInd/>
        <w:spacing w:after="0" w:line="252" w:lineRule="auto"/>
        <w:contextualSpacing/>
        <w:jc w:val="both"/>
        <w:textAlignment w:val="auto"/>
        <w:rPr>
          <w:rFonts w:eastAsia="Batang"/>
          <w:sz w:val="21"/>
          <w:szCs w:val="21"/>
          <w:lang w:val="en-US" w:eastAsia="x-none"/>
        </w:rPr>
      </w:pPr>
      <w:r w:rsidRPr="00447372">
        <w:rPr>
          <w:rFonts w:eastAsia="DengXian"/>
          <w:sz w:val="21"/>
          <w:szCs w:val="21"/>
          <w:lang w:val="en-US" w:eastAsia="zh-CN"/>
        </w:rPr>
        <w:t>O</w:t>
      </w:r>
      <w:r w:rsidRPr="00447372">
        <w:rPr>
          <w:rFonts w:eastAsia="DengXian" w:hint="eastAsia"/>
          <w:sz w:val="21"/>
          <w:szCs w:val="21"/>
          <w:lang w:val="en-US" w:eastAsia="zh-CN"/>
        </w:rPr>
        <w:t xml:space="preserve">ther </w:t>
      </w:r>
      <w:r w:rsidRPr="00447372">
        <w:rPr>
          <w:rFonts w:eastAsia="Batang"/>
          <w:sz w:val="21"/>
          <w:szCs w:val="21"/>
          <w:lang w:val="en-US" w:eastAsia="x-none"/>
        </w:rPr>
        <w:t>PHY features</w:t>
      </w:r>
      <w:r w:rsidRPr="00447372">
        <w:rPr>
          <w:rFonts w:eastAsia="DengXian" w:hint="eastAsia"/>
          <w:sz w:val="21"/>
          <w:szCs w:val="21"/>
          <w:lang w:val="en-US" w:eastAsia="zh-CN"/>
        </w:rPr>
        <w:t xml:space="preserve"> after </w:t>
      </w:r>
      <w:r w:rsidRPr="00447372">
        <w:rPr>
          <w:rFonts w:eastAsia="DengXian"/>
          <w:sz w:val="21"/>
          <w:szCs w:val="21"/>
          <w:lang w:val="en-US" w:eastAsia="zh-CN"/>
        </w:rPr>
        <w:t>initial</w:t>
      </w:r>
      <w:r w:rsidRPr="00447372">
        <w:rPr>
          <w:rFonts w:eastAsia="DengXian" w:hint="eastAsia"/>
          <w:sz w:val="21"/>
          <w:szCs w:val="21"/>
          <w:lang w:val="en-US" w:eastAsia="zh-CN"/>
        </w:rPr>
        <w:t xml:space="preserve"> access procedure, e.g., </w:t>
      </w:r>
      <w:r w:rsidRPr="00447372">
        <w:rPr>
          <w:rFonts w:eastAsia="DengXian"/>
          <w:sz w:val="21"/>
          <w:szCs w:val="21"/>
          <w:lang w:val="en-US" w:eastAsia="zh-CN"/>
        </w:rPr>
        <w:t>O</w:t>
      </w:r>
      <w:r w:rsidRPr="00447372">
        <w:rPr>
          <w:rFonts w:eastAsia="DengXian" w:hint="eastAsia"/>
          <w:sz w:val="21"/>
          <w:szCs w:val="21"/>
          <w:lang w:val="en-US" w:eastAsia="zh-CN"/>
        </w:rPr>
        <w:t xml:space="preserve">ther </w:t>
      </w:r>
      <w:r w:rsidRPr="00447372">
        <w:rPr>
          <w:rFonts w:eastAsia="Batang"/>
          <w:sz w:val="21"/>
          <w:szCs w:val="21"/>
          <w:lang w:val="en-US" w:eastAsia="x-none"/>
        </w:rPr>
        <w:t>DL/UL control, scheduling/HARQ</w:t>
      </w:r>
    </w:p>
    <w:p w14:paraId="3B49FBCB" w14:textId="77777777" w:rsidR="00447372" w:rsidRPr="00447372" w:rsidRDefault="00447372" w:rsidP="00447372">
      <w:pPr>
        <w:numPr>
          <w:ilvl w:val="1"/>
          <w:numId w:val="5"/>
        </w:numPr>
        <w:overflowPunct/>
        <w:autoSpaceDE/>
        <w:autoSpaceDN/>
        <w:adjustRightInd/>
        <w:spacing w:after="0" w:line="252" w:lineRule="auto"/>
        <w:contextualSpacing/>
        <w:jc w:val="both"/>
        <w:textAlignment w:val="auto"/>
        <w:rPr>
          <w:rFonts w:eastAsia="Batang"/>
          <w:sz w:val="21"/>
          <w:szCs w:val="21"/>
          <w:lang w:val="en-US" w:eastAsia="x-none"/>
        </w:rPr>
      </w:pPr>
      <w:r w:rsidRPr="00447372">
        <w:rPr>
          <w:rFonts w:eastAsia="Batang" w:hint="eastAsia"/>
          <w:sz w:val="21"/>
          <w:szCs w:val="21"/>
          <w:lang w:val="en-US" w:eastAsia="x-none"/>
        </w:rPr>
        <w:t>C</w:t>
      </w:r>
      <w:r w:rsidRPr="00447372">
        <w:rPr>
          <w:rFonts w:eastAsia="Batang"/>
          <w:sz w:val="21"/>
          <w:szCs w:val="21"/>
          <w:lang w:val="en-US" w:eastAsia="x-none"/>
        </w:rPr>
        <w:t>overage</w:t>
      </w:r>
      <w:r w:rsidRPr="00447372">
        <w:rPr>
          <w:rFonts w:eastAsia="Batang" w:hint="eastAsia"/>
          <w:sz w:val="21"/>
          <w:szCs w:val="21"/>
          <w:lang w:val="en-US" w:eastAsia="x-none"/>
        </w:rPr>
        <w:t xml:space="preserve"> features to meet the </w:t>
      </w:r>
      <w:r w:rsidRPr="00447372">
        <w:rPr>
          <w:rFonts w:eastAsia="Batang"/>
          <w:sz w:val="21"/>
          <w:szCs w:val="21"/>
          <w:lang w:val="en-US" w:eastAsia="x-none"/>
        </w:rPr>
        <w:t>identified coverage target</w:t>
      </w:r>
    </w:p>
    <w:p w14:paraId="204D75DC" w14:textId="77777777" w:rsidR="00447372" w:rsidRPr="00447372" w:rsidRDefault="00447372" w:rsidP="00447372">
      <w:pPr>
        <w:numPr>
          <w:ilvl w:val="1"/>
          <w:numId w:val="5"/>
        </w:numPr>
        <w:overflowPunct/>
        <w:autoSpaceDE/>
        <w:autoSpaceDN/>
        <w:adjustRightInd/>
        <w:spacing w:after="0" w:line="252" w:lineRule="auto"/>
        <w:contextualSpacing/>
        <w:jc w:val="both"/>
        <w:textAlignment w:val="auto"/>
        <w:rPr>
          <w:rFonts w:eastAsia="Batang"/>
          <w:sz w:val="21"/>
          <w:szCs w:val="21"/>
          <w:lang w:val="en-US" w:eastAsia="x-none"/>
        </w:rPr>
      </w:pPr>
      <w:r w:rsidRPr="00447372">
        <w:rPr>
          <w:rFonts w:eastAsia="Batang"/>
          <w:sz w:val="21"/>
          <w:szCs w:val="21"/>
          <w:lang w:val="en-US" w:eastAsia="x-none"/>
        </w:rPr>
        <w:t>Energy saving</w:t>
      </w:r>
      <w:r w:rsidRPr="00447372">
        <w:rPr>
          <w:rFonts w:eastAsia="Batang" w:hint="eastAsia"/>
          <w:sz w:val="21"/>
          <w:szCs w:val="21"/>
          <w:lang w:val="en-US" w:eastAsia="x-none"/>
        </w:rPr>
        <w:t xml:space="preserve"> both at BS and UE sides</w:t>
      </w:r>
    </w:p>
    <w:p w14:paraId="56AF4DF7" w14:textId="77777777" w:rsidR="00447372" w:rsidRPr="00447372" w:rsidRDefault="00447372" w:rsidP="00447372">
      <w:pPr>
        <w:numPr>
          <w:ilvl w:val="1"/>
          <w:numId w:val="5"/>
        </w:numPr>
        <w:overflowPunct/>
        <w:autoSpaceDE/>
        <w:autoSpaceDN/>
        <w:adjustRightInd/>
        <w:spacing w:after="0" w:line="252" w:lineRule="auto"/>
        <w:contextualSpacing/>
        <w:jc w:val="both"/>
        <w:textAlignment w:val="auto"/>
        <w:rPr>
          <w:rFonts w:eastAsia="Batang"/>
          <w:sz w:val="21"/>
          <w:szCs w:val="21"/>
          <w:lang w:val="en-US" w:eastAsia="x-none"/>
        </w:rPr>
      </w:pPr>
      <w:r w:rsidRPr="00447372">
        <w:rPr>
          <w:rFonts w:eastAsia="DengXian" w:hint="eastAsia"/>
          <w:sz w:val="21"/>
          <w:szCs w:val="21"/>
          <w:lang w:val="en-US" w:eastAsia="zh-CN"/>
        </w:rPr>
        <w:t>MRSS</w:t>
      </w:r>
    </w:p>
    <w:p w14:paraId="1E4EDCCA" w14:textId="77777777" w:rsidR="00447372" w:rsidRPr="00447372" w:rsidRDefault="00447372" w:rsidP="00447372">
      <w:pPr>
        <w:numPr>
          <w:ilvl w:val="1"/>
          <w:numId w:val="5"/>
        </w:numPr>
        <w:overflowPunct/>
        <w:autoSpaceDE/>
        <w:autoSpaceDN/>
        <w:adjustRightInd/>
        <w:spacing w:after="0" w:line="252" w:lineRule="auto"/>
        <w:contextualSpacing/>
        <w:jc w:val="both"/>
        <w:textAlignment w:val="auto"/>
        <w:rPr>
          <w:rFonts w:eastAsia="Batang"/>
          <w:sz w:val="21"/>
          <w:szCs w:val="21"/>
          <w:lang w:val="en-US" w:eastAsia="x-none"/>
        </w:rPr>
      </w:pPr>
      <w:r w:rsidRPr="00447372">
        <w:rPr>
          <w:rFonts w:eastAsia="DengXian" w:hint="eastAsia"/>
          <w:sz w:val="21"/>
          <w:szCs w:val="21"/>
          <w:lang w:val="en-US" w:eastAsia="zh-CN"/>
        </w:rPr>
        <w:t xml:space="preserve">Note: whether these features are supported, </w:t>
      </w:r>
      <w:r w:rsidRPr="00447372">
        <w:rPr>
          <w:rFonts w:eastAsia="DengXian"/>
          <w:sz w:val="21"/>
          <w:szCs w:val="21"/>
          <w:lang w:val="en-US" w:eastAsia="zh-CN"/>
        </w:rPr>
        <w:t>mandatory</w:t>
      </w:r>
      <w:r w:rsidRPr="00447372">
        <w:rPr>
          <w:rFonts w:eastAsia="DengXian" w:hint="eastAsia"/>
          <w:sz w:val="21"/>
          <w:szCs w:val="21"/>
          <w:lang w:val="en-US" w:eastAsia="zh-CN"/>
        </w:rPr>
        <w:t xml:space="preserve"> or optional is separate discussion</w:t>
      </w:r>
    </w:p>
    <w:p w14:paraId="527905FA" w14:textId="77777777" w:rsidR="00447372" w:rsidRPr="00447372" w:rsidRDefault="00447372" w:rsidP="00447372">
      <w:pPr>
        <w:overflowPunct/>
        <w:autoSpaceDE/>
        <w:autoSpaceDN/>
        <w:adjustRightInd/>
        <w:spacing w:after="0"/>
        <w:textAlignment w:val="auto"/>
        <w:rPr>
          <w:rFonts w:ascii="Times" w:eastAsia="DengXian" w:hAnsi="Times"/>
          <w:b/>
          <w:color w:val="FF0000"/>
          <w:szCs w:val="24"/>
          <w:lang w:val="en-US" w:eastAsia="zh-CN"/>
        </w:rPr>
      </w:pPr>
    </w:p>
    <w:p w14:paraId="07E7246F" w14:textId="77777777" w:rsidR="00447372" w:rsidRPr="00447372" w:rsidRDefault="00447372" w:rsidP="00447372">
      <w:pPr>
        <w:overflowPunct/>
        <w:autoSpaceDE/>
        <w:autoSpaceDN/>
        <w:adjustRightInd/>
        <w:spacing w:after="0"/>
        <w:textAlignment w:val="auto"/>
        <w:rPr>
          <w:rFonts w:ascii="Times" w:eastAsia="DengXian" w:hAnsi="Times"/>
          <w:bCs/>
          <w:szCs w:val="24"/>
          <w:lang w:val="en-US" w:eastAsia="zh-CN"/>
        </w:rPr>
      </w:pPr>
      <w:r w:rsidRPr="00447372">
        <w:rPr>
          <w:rFonts w:ascii="Times" w:eastAsia="DengXian" w:hAnsi="Times" w:hint="eastAsia"/>
          <w:bCs/>
          <w:szCs w:val="24"/>
          <w:highlight w:val="green"/>
          <w:lang w:val="en-US" w:eastAsia="zh-CN"/>
        </w:rPr>
        <w:t>Agreement</w:t>
      </w:r>
    </w:p>
    <w:p w14:paraId="496D7D48" w14:textId="77777777" w:rsidR="00447372" w:rsidRPr="00447372" w:rsidRDefault="00447372" w:rsidP="00447372">
      <w:pPr>
        <w:numPr>
          <w:ilvl w:val="0"/>
          <w:numId w:val="5"/>
        </w:numPr>
        <w:overflowPunct/>
        <w:autoSpaceDE/>
        <w:autoSpaceDN/>
        <w:adjustRightInd/>
        <w:spacing w:after="0" w:line="252" w:lineRule="auto"/>
        <w:ind w:hanging="442"/>
        <w:contextualSpacing/>
        <w:jc w:val="both"/>
        <w:textAlignment w:val="auto"/>
        <w:rPr>
          <w:rFonts w:eastAsia="Batang"/>
          <w:sz w:val="21"/>
          <w:szCs w:val="21"/>
          <w:lang w:val="en-US" w:eastAsia="x-none"/>
        </w:rPr>
      </w:pPr>
      <w:r w:rsidRPr="00447372">
        <w:rPr>
          <w:rFonts w:eastAsia="Batang"/>
          <w:sz w:val="21"/>
          <w:szCs w:val="21"/>
          <w:lang w:val="en-US" w:eastAsia="x-none"/>
        </w:rPr>
        <w:t xml:space="preserve">For the </w:t>
      </w:r>
      <w:r w:rsidRPr="00447372">
        <w:rPr>
          <w:rFonts w:eastAsia="Batang" w:hint="eastAsia"/>
          <w:sz w:val="21"/>
          <w:szCs w:val="21"/>
          <w:lang w:val="en-US" w:eastAsia="x-none"/>
        </w:rPr>
        <w:t xml:space="preserve">RAN1 study </w:t>
      </w:r>
      <w:r w:rsidRPr="00447372">
        <w:rPr>
          <w:rFonts w:eastAsia="Batang"/>
          <w:sz w:val="21"/>
          <w:szCs w:val="21"/>
          <w:lang w:val="en-US" w:eastAsia="x-none"/>
        </w:rPr>
        <w:t>of “Re-use of existing 5G mid-band (~3.5GHz) site grid for 6G deployments in at least around 7 GHz and targeting comparable coverage to 5G mid-band”,</w:t>
      </w:r>
    </w:p>
    <w:p w14:paraId="086C0D86" w14:textId="77777777" w:rsidR="00447372" w:rsidRPr="00447372" w:rsidRDefault="00447372" w:rsidP="00447372">
      <w:pPr>
        <w:numPr>
          <w:ilvl w:val="1"/>
          <w:numId w:val="5"/>
        </w:numPr>
        <w:overflowPunct/>
        <w:autoSpaceDE/>
        <w:autoSpaceDN/>
        <w:adjustRightInd/>
        <w:spacing w:after="0" w:line="252" w:lineRule="auto"/>
        <w:ind w:hanging="442"/>
        <w:contextualSpacing/>
        <w:jc w:val="both"/>
        <w:textAlignment w:val="auto"/>
        <w:rPr>
          <w:rFonts w:eastAsia="Batang"/>
          <w:sz w:val="21"/>
          <w:szCs w:val="21"/>
          <w:lang w:val="en-US" w:eastAsia="x-none"/>
        </w:rPr>
      </w:pPr>
      <w:r w:rsidRPr="00447372">
        <w:rPr>
          <w:rFonts w:eastAsia="Batang" w:hint="eastAsia"/>
          <w:sz w:val="21"/>
          <w:szCs w:val="21"/>
          <w:lang w:val="en-US" w:eastAsia="x-none"/>
        </w:rPr>
        <w:t xml:space="preserve">The </w:t>
      </w:r>
      <w:bookmarkStart w:id="0" w:name="OLE_LINK13"/>
      <w:r w:rsidRPr="00447372">
        <w:rPr>
          <w:rFonts w:eastAsia="Batang"/>
          <w:sz w:val="21"/>
          <w:szCs w:val="21"/>
          <w:lang w:val="en-US" w:eastAsia="x-none"/>
        </w:rPr>
        <w:t>link budget template</w:t>
      </w:r>
      <w:bookmarkEnd w:id="0"/>
      <w:r w:rsidRPr="00447372">
        <w:rPr>
          <w:rFonts w:eastAsia="Batang"/>
          <w:sz w:val="21"/>
          <w:szCs w:val="21"/>
          <w:lang w:val="en-US" w:eastAsia="x-none"/>
        </w:rPr>
        <w:t xml:space="preserve"> candidates 1 and 2 are used</w:t>
      </w:r>
      <w:r w:rsidRPr="00447372">
        <w:rPr>
          <w:rFonts w:eastAsia="Batang" w:hint="eastAsia"/>
          <w:sz w:val="21"/>
          <w:szCs w:val="21"/>
          <w:lang w:val="en-US" w:eastAsia="x-none"/>
        </w:rPr>
        <w:t xml:space="preserve"> to calculate the metric(s) </w:t>
      </w:r>
      <w:r w:rsidRPr="00447372">
        <w:rPr>
          <w:rFonts w:eastAsia="DengXian" w:hint="eastAsia"/>
          <w:sz w:val="21"/>
          <w:szCs w:val="21"/>
          <w:lang w:val="en-US" w:eastAsia="zh-CN"/>
        </w:rPr>
        <w:t xml:space="preserve">as starting point </w:t>
      </w:r>
      <w:r w:rsidRPr="00447372">
        <w:rPr>
          <w:rFonts w:eastAsia="Batang" w:hint="eastAsia"/>
          <w:sz w:val="21"/>
          <w:szCs w:val="21"/>
          <w:lang w:val="en-US" w:eastAsia="x-none"/>
        </w:rPr>
        <w:t xml:space="preserve">to compare </w:t>
      </w:r>
      <w:r w:rsidRPr="00447372">
        <w:rPr>
          <w:rFonts w:eastAsia="Batang"/>
          <w:sz w:val="21"/>
          <w:szCs w:val="21"/>
          <w:lang w:val="en-US" w:eastAsia="x-none"/>
        </w:rPr>
        <w:t>existing 5G mid-band</w:t>
      </w:r>
      <w:r w:rsidRPr="00447372">
        <w:rPr>
          <w:rFonts w:eastAsia="Batang" w:hint="eastAsia"/>
          <w:sz w:val="21"/>
          <w:szCs w:val="21"/>
          <w:lang w:val="en-US" w:eastAsia="x-none"/>
        </w:rPr>
        <w:t xml:space="preserve"> and</w:t>
      </w:r>
      <w:r w:rsidRPr="00447372">
        <w:rPr>
          <w:rFonts w:eastAsia="Batang"/>
          <w:sz w:val="21"/>
          <w:szCs w:val="21"/>
          <w:lang w:val="en-US" w:eastAsia="x-none"/>
        </w:rPr>
        <w:t xml:space="preserve"> 6G deployments in at least around 7 GHz</w:t>
      </w:r>
      <w:r w:rsidRPr="00447372">
        <w:rPr>
          <w:rFonts w:eastAsia="Batang" w:hint="eastAsia"/>
          <w:sz w:val="21"/>
          <w:szCs w:val="21"/>
          <w:lang w:val="en-US" w:eastAsia="x-none"/>
        </w:rPr>
        <w:t xml:space="preserve">, with potential future update. </w:t>
      </w:r>
    </w:p>
    <w:p w14:paraId="344F8368" w14:textId="77777777" w:rsidR="00447372" w:rsidRPr="00447372" w:rsidRDefault="00447372" w:rsidP="00447372">
      <w:pPr>
        <w:numPr>
          <w:ilvl w:val="1"/>
          <w:numId w:val="5"/>
        </w:numPr>
        <w:overflowPunct/>
        <w:autoSpaceDE/>
        <w:autoSpaceDN/>
        <w:adjustRightInd/>
        <w:spacing w:after="0" w:line="252" w:lineRule="auto"/>
        <w:contextualSpacing/>
        <w:jc w:val="both"/>
        <w:textAlignment w:val="auto"/>
        <w:rPr>
          <w:rFonts w:eastAsia="Batang"/>
          <w:sz w:val="21"/>
          <w:szCs w:val="21"/>
          <w:lang w:val="en-US" w:eastAsia="x-none"/>
        </w:rPr>
      </w:pPr>
      <w:r w:rsidRPr="00447372">
        <w:rPr>
          <w:rFonts w:eastAsia="DengXian" w:hint="eastAsia"/>
          <w:sz w:val="21"/>
          <w:szCs w:val="21"/>
          <w:lang w:val="en-US" w:eastAsia="zh-CN"/>
        </w:rPr>
        <w:t>D</w:t>
      </w:r>
      <w:r w:rsidRPr="00447372">
        <w:rPr>
          <w:rFonts w:eastAsia="Batang" w:hint="eastAsia"/>
          <w:sz w:val="21"/>
          <w:szCs w:val="21"/>
          <w:lang w:val="en-US" w:eastAsia="x-none"/>
        </w:rPr>
        <w:t xml:space="preserve">uring </w:t>
      </w:r>
      <w:r w:rsidRPr="00447372">
        <w:rPr>
          <w:rFonts w:eastAsia="Batang"/>
          <w:sz w:val="21"/>
          <w:szCs w:val="21"/>
          <w:lang w:val="en-US" w:eastAsia="x-none"/>
        </w:rPr>
        <w:t>initial</w:t>
      </w:r>
      <w:r w:rsidRPr="00447372">
        <w:rPr>
          <w:rFonts w:eastAsia="Batang" w:hint="eastAsia"/>
          <w:sz w:val="21"/>
          <w:szCs w:val="21"/>
          <w:lang w:val="en-US" w:eastAsia="x-none"/>
        </w:rPr>
        <w:t xml:space="preserve"> access/random access</w:t>
      </w:r>
    </w:p>
    <w:p w14:paraId="6970E952" w14:textId="77777777" w:rsidR="00447372" w:rsidRPr="00447372" w:rsidRDefault="00447372" w:rsidP="00447372">
      <w:pPr>
        <w:numPr>
          <w:ilvl w:val="2"/>
          <w:numId w:val="5"/>
        </w:numPr>
        <w:overflowPunct/>
        <w:autoSpaceDE/>
        <w:autoSpaceDN/>
        <w:adjustRightInd/>
        <w:spacing w:after="0" w:line="252" w:lineRule="auto"/>
        <w:contextualSpacing/>
        <w:jc w:val="both"/>
        <w:textAlignment w:val="auto"/>
        <w:rPr>
          <w:rFonts w:eastAsia="Batang"/>
          <w:sz w:val="21"/>
          <w:szCs w:val="21"/>
          <w:lang w:val="en-US" w:eastAsia="x-none"/>
        </w:rPr>
      </w:pPr>
      <w:r w:rsidRPr="00447372">
        <w:rPr>
          <w:rFonts w:eastAsia="Batang" w:hint="eastAsia"/>
          <w:sz w:val="21"/>
          <w:szCs w:val="21"/>
          <w:lang w:val="en-US" w:eastAsia="x-none"/>
        </w:rPr>
        <w:t xml:space="preserve">Coverage target is </w:t>
      </w:r>
      <w:r w:rsidRPr="00447372">
        <w:rPr>
          <w:rFonts w:eastAsia="Batang"/>
          <w:sz w:val="21"/>
          <w:szCs w:val="21"/>
          <w:lang w:val="en-US" w:eastAsia="x-none"/>
        </w:rPr>
        <w:t>referring</w:t>
      </w:r>
      <w:r w:rsidRPr="00447372">
        <w:rPr>
          <w:rFonts w:eastAsia="Batang" w:hint="eastAsia"/>
          <w:sz w:val="21"/>
          <w:szCs w:val="21"/>
          <w:lang w:val="en-US" w:eastAsia="x-none"/>
        </w:rPr>
        <w:t xml:space="preserve"> </w:t>
      </w:r>
      <w:r w:rsidRPr="00447372">
        <w:rPr>
          <w:rFonts w:eastAsia="Batang"/>
          <w:sz w:val="21"/>
          <w:szCs w:val="21"/>
          <w:lang w:val="en-US" w:eastAsia="x-none"/>
        </w:rPr>
        <w:t>the</w:t>
      </w:r>
      <w:r w:rsidRPr="00447372">
        <w:rPr>
          <w:rFonts w:eastAsia="Batang" w:hint="eastAsia"/>
          <w:sz w:val="21"/>
          <w:szCs w:val="21"/>
          <w:lang w:val="en-US" w:eastAsia="x-none"/>
        </w:rPr>
        <w:t xml:space="preserve"> bottleneck channel (i.e. Rel-15 NR Msg3) during </w:t>
      </w:r>
      <w:r w:rsidRPr="00447372">
        <w:rPr>
          <w:rFonts w:eastAsia="Batang"/>
          <w:sz w:val="21"/>
          <w:szCs w:val="21"/>
          <w:lang w:val="en-US" w:eastAsia="x-none"/>
        </w:rPr>
        <w:t>initial</w:t>
      </w:r>
      <w:r w:rsidRPr="00447372">
        <w:rPr>
          <w:rFonts w:eastAsia="Batang" w:hint="eastAsia"/>
          <w:sz w:val="21"/>
          <w:szCs w:val="21"/>
          <w:lang w:val="en-US" w:eastAsia="x-none"/>
        </w:rPr>
        <w:t xml:space="preserve"> access/random access for </w:t>
      </w:r>
      <w:r w:rsidRPr="00447372">
        <w:rPr>
          <w:rFonts w:eastAsia="Batang"/>
          <w:sz w:val="21"/>
          <w:szCs w:val="21"/>
          <w:lang w:val="en-US" w:eastAsia="x-none"/>
        </w:rPr>
        <w:t>existing 5G mid-band</w:t>
      </w:r>
    </w:p>
    <w:p w14:paraId="2BB3E600" w14:textId="77777777" w:rsidR="00447372" w:rsidRPr="00447372" w:rsidRDefault="00447372" w:rsidP="00447372">
      <w:pPr>
        <w:numPr>
          <w:ilvl w:val="1"/>
          <w:numId w:val="5"/>
        </w:numPr>
        <w:overflowPunct/>
        <w:autoSpaceDE/>
        <w:autoSpaceDN/>
        <w:adjustRightInd/>
        <w:spacing w:after="0" w:line="252" w:lineRule="auto"/>
        <w:contextualSpacing/>
        <w:jc w:val="both"/>
        <w:textAlignment w:val="auto"/>
        <w:rPr>
          <w:rFonts w:eastAsia="Batang"/>
          <w:sz w:val="21"/>
          <w:szCs w:val="21"/>
          <w:lang w:val="en-US" w:eastAsia="x-none"/>
        </w:rPr>
      </w:pPr>
      <w:r w:rsidRPr="00447372">
        <w:rPr>
          <w:rFonts w:eastAsia="Batang" w:hint="eastAsia"/>
          <w:sz w:val="21"/>
          <w:szCs w:val="21"/>
          <w:lang w:val="en-US" w:eastAsia="x-none"/>
        </w:rPr>
        <w:t xml:space="preserve">FFS target value(s) of data rate for data channels </w:t>
      </w:r>
      <w:r w:rsidRPr="00447372">
        <w:rPr>
          <w:rFonts w:eastAsia="Batang"/>
          <w:sz w:val="21"/>
          <w:szCs w:val="21"/>
          <w:lang w:val="en-US" w:eastAsia="x-none"/>
        </w:rPr>
        <w:t>relative</w:t>
      </w:r>
      <w:r w:rsidRPr="00447372">
        <w:rPr>
          <w:rFonts w:eastAsia="Batang" w:hint="eastAsia"/>
          <w:sz w:val="21"/>
          <w:szCs w:val="21"/>
          <w:lang w:val="en-US" w:eastAsia="x-none"/>
        </w:rPr>
        <w:t xml:space="preserve"> to </w:t>
      </w:r>
      <w:r w:rsidRPr="00447372">
        <w:rPr>
          <w:rFonts w:eastAsia="Batang"/>
          <w:sz w:val="21"/>
          <w:szCs w:val="21"/>
          <w:lang w:val="en-US" w:eastAsia="x-none"/>
        </w:rPr>
        <w:t>5G mid-band</w:t>
      </w:r>
    </w:p>
    <w:p w14:paraId="2F8B6777" w14:textId="77777777" w:rsidR="00447372" w:rsidRPr="00447372" w:rsidRDefault="00447372" w:rsidP="00447372">
      <w:pPr>
        <w:numPr>
          <w:ilvl w:val="1"/>
          <w:numId w:val="5"/>
        </w:numPr>
        <w:overflowPunct/>
        <w:autoSpaceDE/>
        <w:autoSpaceDN/>
        <w:adjustRightInd/>
        <w:spacing w:after="0" w:line="252" w:lineRule="auto"/>
        <w:ind w:hanging="442"/>
        <w:contextualSpacing/>
        <w:jc w:val="both"/>
        <w:textAlignment w:val="auto"/>
        <w:rPr>
          <w:rFonts w:eastAsia="Batang"/>
          <w:sz w:val="21"/>
          <w:szCs w:val="21"/>
          <w:lang w:val="en-US" w:eastAsia="x-none"/>
        </w:rPr>
      </w:pPr>
      <w:r w:rsidRPr="00447372">
        <w:rPr>
          <w:rFonts w:eastAsia="Batang" w:hint="eastAsia"/>
          <w:sz w:val="21"/>
          <w:szCs w:val="21"/>
          <w:lang w:val="en-US" w:eastAsia="x-none"/>
        </w:rPr>
        <w:t>Following deployment scenarios are considered</w:t>
      </w:r>
    </w:p>
    <w:p w14:paraId="120D156D" w14:textId="77777777" w:rsidR="00447372" w:rsidRPr="00447372" w:rsidRDefault="00447372" w:rsidP="00447372">
      <w:pPr>
        <w:numPr>
          <w:ilvl w:val="2"/>
          <w:numId w:val="5"/>
        </w:numPr>
        <w:overflowPunct/>
        <w:autoSpaceDE/>
        <w:autoSpaceDN/>
        <w:adjustRightInd/>
        <w:spacing w:after="0" w:line="252" w:lineRule="auto"/>
        <w:ind w:hanging="442"/>
        <w:contextualSpacing/>
        <w:jc w:val="both"/>
        <w:textAlignment w:val="auto"/>
        <w:rPr>
          <w:rFonts w:eastAsia="Batang"/>
          <w:sz w:val="21"/>
          <w:szCs w:val="21"/>
          <w:lang w:val="en-US" w:eastAsia="x-none"/>
        </w:rPr>
      </w:pPr>
      <w:r w:rsidRPr="00447372">
        <w:rPr>
          <w:rFonts w:eastAsia="Batang" w:hint="eastAsia"/>
          <w:sz w:val="21"/>
          <w:szCs w:val="21"/>
          <w:lang w:val="en-US" w:eastAsia="x-none"/>
        </w:rPr>
        <w:t>Urban macro (both O2I and outdoor)</w:t>
      </w:r>
    </w:p>
    <w:p w14:paraId="1AFBBE3B" w14:textId="77777777" w:rsidR="00447372" w:rsidRPr="00447372" w:rsidRDefault="00447372" w:rsidP="00447372">
      <w:pPr>
        <w:numPr>
          <w:ilvl w:val="2"/>
          <w:numId w:val="5"/>
        </w:numPr>
        <w:overflowPunct/>
        <w:autoSpaceDE/>
        <w:autoSpaceDN/>
        <w:adjustRightInd/>
        <w:spacing w:after="0" w:line="252" w:lineRule="auto"/>
        <w:ind w:hanging="442"/>
        <w:contextualSpacing/>
        <w:jc w:val="both"/>
        <w:textAlignment w:val="auto"/>
        <w:rPr>
          <w:rFonts w:eastAsia="Batang"/>
          <w:sz w:val="21"/>
          <w:szCs w:val="21"/>
          <w:lang w:val="en-US" w:eastAsia="x-none"/>
        </w:rPr>
      </w:pPr>
      <w:r w:rsidRPr="00447372">
        <w:rPr>
          <w:rFonts w:eastAsia="Batang" w:hint="eastAsia"/>
          <w:sz w:val="21"/>
          <w:szCs w:val="21"/>
          <w:lang w:val="en-US" w:eastAsia="x-none"/>
        </w:rPr>
        <w:t xml:space="preserve">Sub-urban macro (both O2I and outdoor) </w:t>
      </w:r>
    </w:p>
    <w:p w14:paraId="46BDA9C9" w14:textId="77777777" w:rsidR="00447372" w:rsidRPr="00447372" w:rsidRDefault="00447372" w:rsidP="00447372">
      <w:pPr>
        <w:numPr>
          <w:ilvl w:val="1"/>
          <w:numId w:val="5"/>
        </w:numPr>
        <w:overflowPunct/>
        <w:autoSpaceDE/>
        <w:autoSpaceDN/>
        <w:adjustRightInd/>
        <w:spacing w:after="0" w:line="252" w:lineRule="auto"/>
        <w:ind w:hanging="442"/>
        <w:contextualSpacing/>
        <w:jc w:val="both"/>
        <w:textAlignment w:val="auto"/>
        <w:rPr>
          <w:rFonts w:eastAsia="Batang"/>
          <w:sz w:val="21"/>
          <w:szCs w:val="21"/>
          <w:lang w:val="en-US" w:eastAsia="x-none"/>
        </w:rPr>
      </w:pPr>
      <w:r w:rsidRPr="00447372">
        <w:rPr>
          <w:rFonts w:eastAsia="Batang" w:hint="eastAsia"/>
          <w:sz w:val="21"/>
          <w:szCs w:val="21"/>
          <w:lang w:val="en-US" w:eastAsia="x-none"/>
        </w:rPr>
        <w:t>Following c</w:t>
      </w:r>
      <w:r w:rsidRPr="00447372">
        <w:rPr>
          <w:rFonts w:eastAsia="Batang"/>
          <w:sz w:val="21"/>
          <w:szCs w:val="21"/>
          <w:lang w:val="en-US" w:eastAsia="x-none"/>
        </w:rPr>
        <w:t>arrier frequenc</w:t>
      </w:r>
      <w:r w:rsidRPr="00447372">
        <w:rPr>
          <w:rFonts w:eastAsia="Batang" w:hint="eastAsia"/>
          <w:sz w:val="21"/>
          <w:szCs w:val="21"/>
          <w:lang w:val="en-US" w:eastAsia="x-none"/>
        </w:rPr>
        <w:t>ies are considered to calculate the metric(s)</w:t>
      </w:r>
    </w:p>
    <w:p w14:paraId="75276161" w14:textId="77777777" w:rsidR="00447372" w:rsidRPr="00447372" w:rsidRDefault="00447372" w:rsidP="00447372">
      <w:pPr>
        <w:numPr>
          <w:ilvl w:val="2"/>
          <w:numId w:val="5"/>
        </w:numPr>
        <w:overflowPunct/>
        <w:autoSpaceDE/>
        <w:autoSpaceDN/>
        <w:adjustRightInd/>
        <w:spacing w:after="0" w:line="252" w:lineRule="auto"/>
        <w:ind w:hanging="442"/>
        <w:contextualSpacing/>
        <w:jc w:val="both"/>
        <w:textAlignment w:val="auto"/>
        <w:rPr>
          <w:rFonts w:eastAsia="Batang"/>
          <w:sz w:val="21"/>
          <w:szCs w:val="21"/>
          <w:lang w:val="en-US" w:eastAsia="x-none"/>
        </w:rPr>
      </w:pPr>
      <w:r w:rsidRPr="00447372">
        <w:rPr>
          <w:rFonts w:eastAsia="Batang" w:hint="eastAsia"/>
          <w:sz w:val="21"/>
          <w:szCs w:val="21"/>
          <w:lang w:val="en-US" w:eastAsia="x-none"/>
        </w:rPr>
        <w:t xml:space="preserve">[4 GHz] as the </w:t>
      </w:r>
      <w:r w:rsidRPr="00447372">
        <w:rPr>
          <w:rFonts w:eastAsia="Batang"/>
          <w:sz w:val="21"/>
          <w:szCs w:val="21"/>
          <w:lang w:val="en-US" w:eastAsia="x-none"/>
        </w:rPr>
        <w:t>existing 5G mid-band</w:t>
      </w:r>
    </w:p>
    <w:p w14:paraId="02CFAC85" w14:textId="77777777" w:rsidR="00447372" w:rsidRPr="00447372" w:rsidRDefault="00447372" w:rsidP="00447372">
      <w:pPr>
        <w:numPr>
          <w:ilvl w:val="2"/>
          <w:numId w:val="5"/>
        </w:numPr>
        <w:overflowPunct/>
        <w:autoSpaceDE/>
        <w:autoSpaceDN/>
        <w:adjustRightInd/>
        <w:spacing w:after="0" w:line="252" w:lineRule="auto"/>
        <w:ind w:hanging="442"/>
        <w:contextualSpacing/>
        <w:jc w:val="both"/>
        <w:textAlignment w:val="auto"/>
        <w:rPr>
          <w:rFonts w:eastAsia="Batang"/>
          <w:sz w:val="21"/>
          <w:szCs w:val="21"/>
          <w:lang w:val="en-US" w:eastAsia="x-none"/>
        </w:rPr>
      </w:pPr>
      <w:r w:rsidRPr="00447372">
        <w:rPr>
          <w:rFonts w:eastAsia="Batang" w:hint="eastAsia"/>
          <w:sz w:val="21"/>
          <w:szCs w:val="21"/>
          <w:lang w:val="en-US" w:eastAsia="x-none"/>
        </w:rPr>
        <w:t xml:space="preserve">7 GHz as </w:t>
      </w:r>
      <w:r w:rsidRPr="00447372">
        <w:rPr>
          <w:rFonts w:eastAsia="Batang"/>
          <w:sz w:val="21"/>
          <w:szCs w:val="21"/>
          <w:lang w:val="en-US" w:eastAsia="x-none"/>
        </w:rPr>
        <w:t>6G deployment</w:t>
      </w:r>
    </w:p>
    <w:p w14:paraId="741A1B8B" w14:textId="77777777" w:rsidR="00447372" w:rsidRPr="00447372" w:rsidRDefault="00447372" w:rsidP="00447372">
      <w:pPr>
        <w:numPr>
          <w:ilvl w:val="1"/>
          <w:numId w:val="5"/>
        </w:numPr>
        <w:overflowPunct/>
        <w:autoSpaceDE/>
        <w:autoSpaceDN/>
        <w:adjustRightInd/>
        <w:spacing w:after="0" w:line="252" w:lineRule="auto"/>
        <w:ind w:hanging="442"/>
        <w:contextualSpacing/>
        <w:jc w:val="both"/>
        <w:textAlignment w:val="auto"/>
        <w:rPr>
          <w:rFonts w:eastAsia="Batang"/>
          <w:sz w:val="21"/>
          <w:szCs w:val="21"/>
          <w:lang w:val="en-US" w:eastAsia="x-none"/>
        </w:rPr>
      </w:pPr>
      <w:r w:rsidRPr="00447372">
        <w:rPr>
          <w:rFonts w:eastAsia="Batang"/>
          <w:sz w:val="21"/>
          <w:szCs w:val="21"/>
          <w:lang w:val="en-US" w:eastAsia="x-none"/>
        </w:rPr>
        <w:t>Template in R1-250</w:t>
      </w:r>
      <w:r w:rsidRPr="00447372">
        <w:rPr>
          <w:rFonts w:eastAsia="Batang" w:hint="eastAsia"/>
          <w:sz w:val="21"/>
          <w:szCs w:val="21"/>
          <w:lang w:val="en-US" w:eastAsia="x-none"/>
        </w:rPr>
        <w:t xml:space="preserve">9615 </w:t>
      </w:r>
      <w:r w:rsidRPr="00447372">
        <w:rPr>
          <w:rFonts w:eastAsia="Batang"/>
          <w:sz w:val="21"/>
          <w:szCs w:val="21"/>
          <w:lang w:val="en-US" w:eastAsia="x-none"/>
        </w:rPr>
        <w:t xml:space="preserve">is to be used for collecting inputs </w:t>
      </w:r>
      <w:r w:rsidRPr="00447372">
        <w:rPr>
          <w:rFonts w:eastAsia="Batang" w:hint="eastAsia"/>
          <w:sz w:val="21"/>
          <w:szCs w:val="21"/>
          <w:lang w:val="en-US" w:eastAsia="x-none"/>
        </w:rPr>
        <w:t xml:space="preserve">on the values </w:t>
      </w:r>
      <w:r w:rsidRPr="00447372">
        <w:rPr>
          <w:rFonts w:eastAsia="Batang"/>
          <w:sz w:val="21"/>
          <w:szCs w:val="21"/>
          <w:lang w:val="en-US" w:eastAsia="x-none"/>
        </w:rPr>
        <w:t>from companies.</w:t>
      </w:r>
      <w:r w:rsidRPr="00447372">
        <w:rPr>
          <w:rFonts w:eastAsia="Batang"/>
          <w:sz w:val="21"/>
          <w:szCs w:val="21"/>
          <w:lang w:val="en-US" w:eastAsia="x-none"/>
        </w:rPr>
        <w:br/>
      </w:r>
    </w:p>
    <w:p w14:paraId="06207A17" w14:textId="77777777" w:rsidR="00447372" w:rsidRPr="00447372" w:rsidRDefault="00447372" w:rsidP="00447372">
      <w:pPr>
        <w:suppressAutoHyphens/>
        <w:overflowPunct/>
        <w:autoSpaceDE/>
        <w:autoSpaceDN/>
        <w:adjustRightInd/>
        <w:spacing w:after="0" w:line="252" w:lineRule="auto"/>
        <w:contextualSpacing/>
        <w:jc w:val="both"/>
        <w:textAlignment w:val="auto"/>
        <w:rPr>
          <w:rFonts w:eastAsia="DengXian"/>
          <w:sz w:val="21"/>
          <w:szCs w:val="21"/>
          <w:lang w:val="en-US" w:eastAsia="zh-CN"/>
        </w:rPr>
      </w:pPr>
      <w:r w:rsidRPr="00447372">
        <w:rPr>
          <w:rFonts w:eastAsia="DengXian" w:hint="eastAsia"/>
          <w:sz w:val="21"/>
          <w:szCs w:val="21"/>
          <w:highlight w:val="green"/>
          <w:lang w:val="en-US" w:eastAsia="zh-CN"/>
        </w:rPr>
        <w:t>Agreement</w:t>
      </w:r>
    </w:p>
    <w:p w14:paraId="26F87F8D" w14:textId="77777777" w:rsidR="00447372" w:rsidRPr="00447372" w:rsidRDefault="00447372" w:rsidP="00447372">
      <w:pPr>
        <w:numPr>
          <w:ilvl w:val="0"/>
          <w:numId w:val="5"/>
        </w:numPr>
        <w:suppressAutoHyphens/>
        <w:overflowPunct/>
        <w:autoSpaceDE/>
        <w:autoSpaceDN/>
        <w:adjustRightInd/>
        <w:spacing w:after="0" w:line="259" w:lineRule="auto"/>
        <w:jc w:val="both"/>
        <w:textAlignment w:val="auto"/>
        <w:rPr>
          <w:rFonts w:ascii="Times" w:eastAsia="游明朝" w:hAnsi="Times"/>
          <w:sz w:val="21"/>
          <w:szCs w:val="21"/>
          <w:lang w:eastAsia="en-US"/>
        </w:rPr>
      </w:pPr>
      <w:r w:rsidRPr="00447372">
        <w:rPr>
          <w:rFonts w:ascii="Times" w:eastAsia="游明朝" w:hAnsi="Times"/>
          <w:sz w:val="21"/>
          <w:szCs w:val="21"/>
          <w:lang w:eastAsia="en-US"/>
        </w:rPr>
        <w:t>For the smallest maximum supported RF and BB UE BW without spectrum aggregation for at least one low-tier device type supported by 6GR framework, from physical layer perspective, RAN1 to consider at least</w:t>
      </w:r>
    </w:p>
    <w:p w14:paraId="26420ABB" w14:textId="77777777" w:rsidR="00447372" w:rsidRPr="00447372" w:rsidRDefault="00447372" w:rsidP="00447372">
      <w:pPr>
        <w:numPr>
          <w:ilvl w:val="1"/>
          <w:numId w:val="5"/>
        </w:numPr>
        <w:suppressAutoHyphens/>
        <w:overflowPunct/>
        <w:autoSpaceDE/>
        <w:autoSpaceDN/>
        <w:adjustRightInd/>
        <w:spacing w:after="0" w:line="259" w:lineRule="auto"/>
        <w:jc w:val="both"/>
        <w:textAlignment w:val="auto"/>
        <w:rPr>
          <w:rFonts w:ascii="Times" w:eastAsia="游明朝" w:hAnsi="Times"/>
          <w:sz w:val="21"/>
          <w:szCs w:val="21"/>
          <w:lang w:eastAsia="en-US"/>
        </w:rPr>
      </w:pPr>
      <w:r w:rsidRPr="00447372">
        <w:rPr>
          <w:rFonts w:ascii="Times" w:eastAsia="游明朝" w:hAnsi="Times"/>
          <w:sz w:val="21"/>
          <w:szCs w:val="21"/>
          <w:lang w:eastAsia="en-US"/>
        </w:rPr>
        <w:t>Overall device complexity</w:t>
      </w:r>
    </w:p>
    <w:p w14:paraId="4EA27EDA" w14:textId="77777777" w:rsidR="00447372" w:rsidRPr="00447372" w:rsidRDefault="00447372" w:rsidP="00447372">
      <w:pPr>
        <w:numPr>
          <w:ilvl w:val="1"/>
          <w:numId w:val="5"/>
        </w:numPr>
        <w:suppressAutoHyphens/>
        <w:overflowPunct/>
        <w:autoSpaceDE/>
        <w:autoSpaceDN/>
        <w:adjustRightInd/>
        <w:spacing w:after="0" w:line="259" w:lineRule="auto"/>
        <w:jc w:val="both"/>
        <w:textAlignment w:val="auto"/>
        <w:rPr>
          <w:rFonts w:ascii="Times" w:eastAsia="游明朝" w:hAnsi="Times"/>
          <w:sz w:val="21"/>
          <w:szCs w:val="21"/>
          <w:lang w:eastAsia="en-US"/>
        </w:rPr>
      </w:pPr>
      <w:r w:rsidRPr="00447372">
        <w:rPr>
          <w:rFonts w:ascii="Times" w:eastAsia="游明朝" w:hAnsi="Times"/>
          <w:sz w:val="21"/>
          <w:szCs w:val="21"/>
          <w:lang w:eastAsia="en-US"/>
        </w:rPr>
        <w:t>Overall system performance impact</w:t>
      </w:r>
    </w:p>
    <w:p w14:paraId="4AE93FA5" w14:textId="77777777" w:rsidR="00447372" w:rsidRPr="00447372" w:rsidRDefault="00447372" w:rsidP="00447372">
      <w:pPr>
        <w:numPr>
          <w:ilvl w:val="1"/>
          <w:numId w:val="5"/>
        </w:numPr>
        <w:suppressAutoHyphens/>
        <w:overflowPunct/>
        <w:autoSpaceDE/>
        <w:autoSpaceDN/>
        <w:adjustRightInd/>
        <w:spacing w:after="0" w:line="259" w:lineRule="auto"/>
        <w:jc w:val="both"/>
        <w:textAlignment w:val="auto"/>
        <w:rPr>
          <w:rFonts w:ascii="Times" w:eastAsia="游明朝" w:hAnsi="Times"/>
          <w:sz w:val="21"/>
          <w:szCs w:val="21"/>
          <w:lang w:eastAsia="en-US"/>
        </w:rPr>
      </w:pPr>
      <w:r w:rsidRPr="00447372">
        <w:rPr>
          <w:rFonts w:ascii="Times" w:eastAsia="游明朝" w:hAnsi="Times"/>
          <w:sz w:val="21"/>
          <w:szCs w:val="21"/>
          <w:lang w:eastAsia="en-US"/>
        </w:rPr>
        <w:t>Energy efficiency for both BS and UE</w:t>
      </w:r>
    </w:p>
    <w:p w14:paraId="713B7D99" w14:textId="77777777" w:rsidR="00447372" w:rsidRPr="00447372" w:rsidRDefault="00447372" w:rsidP="00447372">
      <w:pPr>
        <w:numPr>
          <w:ilvl w:val="1"/>
          <w:numId w:val="5"/>
        </w:numPr>
        <w:suppressAutoHyphens/>
        <w:overflowPunct/>
        <w:autoSpaceDE/>
        <w:autoSpaceDN/>
        <w:adjustRightInd/>
        <w:spacing w:after="0" w:line="259" w:lineRule="auto"/>
        <w:jc w:val="both"/>
        <w:textAlignment w:val="auto"/>
        <w:rPr>
          <w:rFonts w:ascii="Times" w:eastAsia="游明朝" w:hAnsi="Times"/>
          <w:sz w:val="21"/>
          <w:szCs w:val="21"/>
          <w:lang w:eastAsia="en-US"/>
        </w:rPr>
      </w:pPr>
      <w:r w:rsidRPr="00447372">
        <w:rPr>
          <w:rFonts w:ascii="Times" w:eastAsia="游明朝" w:hAnsi="Times"/>
          <w:sz w:val="21"/>
          <w:szCs w:val="21"/>
          <w:lang w:eastAsia="en-US"/>
        </w:rPr>
        <w:t>Aim at a single common signals/channels design in idle mode and initial access for diverse device types, as well as meeting mobile broadband service requirements as high priority</w:t>
      </w:r>
    </w:p>
    <w:p w14:paraId="270160B2" w14:textId="77777777" w:rsidR="00447372" w:rsidRDefault="00447372" w:rsidP="00283537">
      <w:pPr>
        <w:rPr>
          <w:rFonts w:eastAsiaTheme="minorEastAsia"/>
          <w:lang w:val="en-US" w:eastAsia="ja-JP"/>
        </w:rPr>
      </w:pPr>
    </w:p>
    <w:p w14:paraId="19AD7C0A" w14:textId="77777777" w:rsidR="00447372" w:rsidRDefault="00447372" w:rsidP="00283537">
      <w:pPr>
        <w:rPr>
          <w:rFonts w:eastAsiaTheme="minorEastAsia"/>
          <w:lang w:val="en-US" w:eastAsia="ja-JP"/>
        </w:rPr>
      </w:pPr>
    </w:p>
    <w:p w14:paraId="16E90C30" w14:textId="7AD56FC8" w:rsidR="00A167CD" w:rsidRPr="00F371C6" w:rsidRDefault="003522E5" w:rsidP="00A167CD">
      <w:pPr>
        <w:pStyle w:val="5"/>
        <w:rPr>
          <w:rFonts w:eastAsiaTheme="minorEastAsia"/>
          <w:b/>
          <w:bCs/>
          <w:u w:val="single"/>
          <w:lang w:eastAsia="ja-JP"/>
        </w:rPr>
      </w:pPr>
      <w:r w:rsidRPr="003522E5">
        <w:rPr>
          <w:rFonts w:eastAsiaTheme="minorEastAsia"/>
          <w:b/>
          <w:bCs/>
          <w:u w:val="single"/>
          <w:lang w:eastAsia="ja-JP"/>
        </w:rPr>
        <w:lastRenderedPageBreak/>
        <w:t>Evaluation assumptions for 6GR air interface</w:t>
      </w:r>
    </w:p>
    <w:p w14:paraId="40E95A65" w14:textId="77777777" w:rsidR="00DF61F9" w:rsidRPr="00DF61F9" w:rsidRDefault="00DF61F9" w:rsidP="00DF61F9">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[RAN1#122bis]</w:t>
      </w:r>
    </w:p>
    <w:p w14:paraId="41EBA720" w14:textId="77777777" w:rsidR="005804C8" w:rsidRPr="005804C8" w:rsidRDefault="005804C8" w:rsidP="005804C8">
      <w:pPr>
        <w:overflowPunct/>
        <w:autoSpaceDE/>
        <w:autoSpaceDN/>
        <w:adjustRightInd/>
        <w:spacing w:after="0"/>
        <w:textAlignment w:val="auto"/>
        <w:rPr>
          <w:rFonts w:ascii="Times" w:eastAsia="DengXian" w:hAnsi="Times"/>
          <w:szCs w:val="24"/>
          <w:highlight w:val="green"/>
          <w:lang w:val="en-US" w:eastAsia="zh-CN"/>
        </w:rPr>
      </w:pPr>
      <w:r w:rsidRPr="005804C8">
        <w:rPr>
          <w:rFonts w:ascii="Times" w:eastAsia="DengXian" w:hAnsi="Times" w:hint="eastAsia"/>
          <w:szCs w:val="24"/>
          <w:highlight w:val="green"/>
          <w:lang w:val="en-US" w:eastAsia="zh-CN"/>
        </w:rPr>
        <w:t>Agreement</w:t>
      </w:r>
    </w:p>
    <w:p w14:paraId="08775EA1" w14:textId="77777777" w:rsidR="005804C8" w:rsidRPr="005804C8" w:rsidRDefault="005804C8" w:rsidP="005804C8">
      <w:pPr>
        <w:overflowPunct/>
        <w:autoSpaceDE/>
        <w:autoSpaceDN/>
        <w:adjustRightInd/>
        <w:spacing w:after="0"/>
        <w:textAlignment w:val="auto"/>
        <w:rPr>
          <w:rFonts w:ascii="Times" w:eastAsia="DengXian" w:hAnsi="Times"/>
          <w:szCs w:val="24"/>
          <w:lang w:val="en-US" w:eastAsia="zh-CN"/>
        </w:rPr>
      </w:pPr>
      <w:r w:rsidRPr="005804C8">
        <w:rPr>
          <w:rFonts w:ascii="Times" w:eastAsia="DengXian" w:hAnsi="Times" w:hint="eastAsia"/>
          <w:szCs w:val="24"/>
          <w:lang w:val="en-US" w:eastAsia="zh-CN"/>
        </w:rPr>
        <w:t>For around 700MHz, f</w:t>
      </w:r>
      <w:r w:rsidRPr="005804C8">
        <w:rPr>
          <w:rFonts w:ascii="Times" w:eastAsia="DengXian" w:hAnsi="Times"/>
          <w:szCs w:val="24"/>
          <w:lang w:val="en-US" w:eastAsia="zh-CN"/>
        </w:rPr>
        <w:t>or</w:t>
      </w:r>
      <w:r w:rsidRPr="005804C8">
        <w:rPr>
          <w:rFonts w:ascii="Times" w:eastAsia="DengXian" w:hAnsi="Times" w:hint="eastAsia"/>
          <w:szCs w:val="24"/>
          <w:lang w:val="en-US" w:eastAsia="zh-CN"/>
        </w:rPr>
        <w:t xml:space="preserve"> </w:t>
      </w:r>
      <w:r w:rsidRPr="005804C8">
        <w:rPr>
          <w:rFonts w:ascii="Times" w:eastAsia="DengXian" w:hAnsi="Times"/>
          <w:szCs w:val="24"/>
          <w:lang w:val="en-US" w:eastAsia="zh-CN"/>
        </w:rPr>
        <w:t>TXRU mapping</w:t>
      </w:r>
      <w:r w:rsidRPr="005804C8">
        <w:rPr>
          <w:rFonts w:ascii="Times" w:eastAsia="DengXian" w:hAnsi="Times" w:hint="eastAsia"/>
          <w:szCs w:val="24"/>
          <w:lang w:val="en-US" w:eastAsia="zh-CN"/>
        </w:rPr>
        <w:t xml:space="preserve"> at base station, it is adopted as mandatory option for simulation campaign that a</w:t>
      </w:r>
      <w:r w:rsidRPr="005804C8">
        <w:rPr>
          <w:rFonts w:ascii="Times" w:eastAsia="DengXian" w:hAnsi="Times"/>
          <w:szCs w:val="24"/>
          <w:lang w:val="en-US" w:eastAsia="zh-CN"/>
        </w:rPr>
        <w:t xml:space="preserve"> single TXRU is mapped per panel per subarray per polarization</w:t>
      </w:r>
      <w:r w:rsidRPr="005804C8">
        <w:rPr>
          <w:rFonts w:ascii="Times" w:eastAsia="DengXian" w:hAnsi="Times" w:hint="eastAsia"/>
          <w:szCs w:val="24"/>
          <w:lang w:val="en-US" w:eastAsia="zh-CN"/>
        </w:rPr>
        <w:t>.</w:t>
      </w:r>
    </w:p>
    <w:p w14:paraId="6675FE75" w14:textId="77777777" w:rsidR="005804C8" w:rsidRPr="005804C8" w:rsidRDefault="005804C8" w:rsidP="005804C8">
      <w:pPr>
        <w:overflowPunct/>
        <w:autoSpaceDE/>
        <w:autoSpaceDN/>
        <w:adjustRightInd/>
        <w:spacing w:after="0"/>
        <w:textAlignment w:val="auto"/>
        <w:rPr>
          <w:rFonts w:ascii="Times" w:eastAsia="DengXian" w:hAnsi="Times"/>
          <w:szCs w:val="24"/>
          <w:lang w:val="en-US" w:eastAsia="zh-CN"/>
        </w:rPr>
      </w:pPr>
      <w:r w:rsidRPr="005804C8">
        <w:rPr>
          <w:rFonts w:ascii="Times" w:eastAsia="DengXian" w:hAnsi="Times" w:hint="eastAsia"/>
          <w:szCs w:val="24"/>
          <w:lang w:val="en-US" w:eastAsia="zh-CN"/>
        </w:rPr>
        <w:t xml:space="preserve">Note: Companies can provide results </w:t>
      </w:r>
      <w:r w:rsidRPr="005804C8">
        <w:rPr>
          <w:rFonts w:ascii="Times" w:eastAsia="DengXian" w:hAnsi="Times"/>
          <w:szCs w:val="24"/>
          <w:lang w:val="en-US" w:eastAsia="zh-CN"/>
        </w:rPr>
        <w:t>optionally,</w:t>
      </w:r>
      <w:r w:rsidRPr="005804C8">
        <w:rPr>
          <w:rFonts w:ascii="Times" w:eastAsia="DengXian" w:hAnsi="Times" w:hint="eastAsia"/>
          <w:szCs w:val="24"/>
          <w:lang w:val="en-US" w:eastAsia="zh-CN"/>
        </w:rPr>
        <w:t xml:space="preserve"> assuming f</w:t>
      </w:r>
      <w:r w:rsidRPr="005804C8">
        <w:rPr>
          <w:rFonts w:ascii="Times" w:eastAsia="DengXian" w:hAnsi="Times"/>
          <w:szCs w:val="24"/>
          <w:lang w:val="en-US" w:eastAsia="zh-CN"/>
        </w:rPr>
        <w:t>ully connected TXRU mapping within a panel per polarization.</w:t>
      </w:r>
    </w:p>
    <w:p w14:paraId="0CCAFC40" w14:textId="77777777" w:rsidR="005804C8" w:rsidRPr="005804C8" w:rsidRDefault="005804C8" w:rsidP="005804C8">
      <w:pPr>
        <w:overflowPunct/>
        <w:autoSpaceDE/>
        <w:autoSpaceDN/>
        <w:adjustRightInd/>
        <w:spacing w:after="0"/>
        <w:textAlignment w:val="auto"/>
        <w:rPr>
          <w:rFonts w:ascii="Times" w:eastAsia="DengXian" w:hAnsi="Times"/>
          <w:szCs w:val="24"/>
          <w:lang w:val="en-US" w:eastAsia="zh-CN"/>
        </w:rPr>
      </w:pPr>
    </w:p>
    <w:p w14:paraId="623BE197" w14:textId="77777777" w:rsidR="005804C8" w:rsidRPr="005804C8" w:rsidRDefault="005804C8" w:rsidP="005804C8">
      <w:pPr>
        <w:overflowPunct/>
        <w:autoSpaceDE/>
        <w:autoSpaceDN/>
        <w:adjustRightInd/>
        <w:spacing w:after="0"/>
        <w:textAlignment w:val="auto"/>
        <w:rPr>
          <w:rFonts w:ascii="Times" w:eastAsia="DengXian" w:hAnsi="Times"/>
          <w:szCs w:val="24"/>
          <w:highlight w:val="green"/>
          <w:lang w:val="en-US" w:eastAsia="zh-CN"/>
        </w:rPr>
      </w:pPr>
      <w:r w:rsidRPr="005804C8">
        <w:rPr>
          <w:rFonts w:ascii="Times" w:eastAsia="DengXian" w:hAnsi="Times" w:hint="eastAsia"/>
          <w:szCs w:val="24"/>
          <w:highlight w:val="green"/>
          <w:lang w:val="en-US" w:eastAsia="zh-CN"/>
        </w:rPr>
        <w:t>Agreement</w:t>
      </w:r>
    </w:p>
    <w:p w14:paraId="2E4A3C7E" w14:textId="77777777" w:rsidR="005804C8" w:rsidRPr="005804C8" w:rsidRDefault="005804C8" w:rsidP="00601BDD">
      <w:pPr>
        <w:numPr>
          <w:ilvl w:val="0"/>
          <w:numId w:val="10"/>
        </w:numPr>
        <w:overflowPunct/>
        <w:autoSpaceDE/>
        <w:autoSpaceDN/>
        <w:adjustRightInd/>
        <w:spacing w:after="0"/>
        <w:textAlignment w:val="auto"/>
        <w:rPr>
          <w:rFonts w:ascii="Times" w:eastAsia="DengXian" w:hAnsi="Times"/>
          <w:szCs w:val="24"/>
          <w:lang w:val="en-US" w:eastAsia="zh-CN"/>
        </w:rPr>
      </w:pPr>
      <w:r w:rsidRPr="005804C8">
        <w:rPr>
          <w:rFonts w:ascii="Times" w:eastAsia="DengXian" w:hAnsi="Times" w:hint="eastAsia"/>
          <w:szCs w:val="24"/>
          <w:lang w:val="en-US" w:eastAsia="zh-CN"/>
        </w:rPr>
        <w:t>For around 700MHz, 32 for total number of a</w:t>
      </w:r>
      <w:r w:rsidRPr="005804C8">
        <w:rPr>
          <w:rFonts w:ascii="Times" w:eastAsia="DengXian" w:hAnsi="Times"/>
          <w:szCs w:val="24"/>
          <w:lang w:val="en-US" w:eastAsia="zh-CN"/>
        </w:rPr>
        <w:t>ntenna element</w:t>
      </w:r>
      <w:r w:rsidRPr="005804C8">
        <w:rPr>
          <w:rFonts w:ascii="Times" w:eastAsia="DengXian" w:hAnsi="Times" w:hint="eastAsia"/>
          <w:szCs w:val="24"/>
          <w:lang w:val="en-US" w:eastAsia="zh-CN"/>
        </w:rPr>
        <w:t xml:space="preserve"> at base station, 4 for total number of TXRU at base station, </w:t>
      </w:r>
      <w:r w:rsidRPr="005804C8">
        <w:rPr>
          <w:rFonts w:ascii="Times" w:eastAsia="DengXian" w:hAnsi="Times"/>
          <w:szCs w:val="24"/>
          <w:lang w:val="en-US" w:eastAsia="zh-CN"/>
        </w:rPr>
        <w:t xml:space="preserve">(8, </w:t>
      </w:r>
      <w:r w:rsidRPr="005804C8">
        <w:rPr>
          <w:rFonts w:ascii="Times" w:eastAsia="DengXian" w:hAnsi="Times" w:hint="eastAsia"/>
          <w:szCs w:val="24"/>
          <w:lang w:val="en-US" w:eastAsia="zh-CN"/>
        </w:rPr>
        <w:t>2</w:t>
      </w:r>
      <w:r w:rsidRPr="005804C8">
        <w:rPr>
          <w:rFonts w:ascii="Times" w:eastAsia="DengXian" w:hAnsi="Times"/>
          <w:szCs w:val="24"/>
          <w:lang w:val="en-US" w:eastAsia="zh-CN"/>
        </w:rPr>
        <w:t xml:space="preserve">, </w:t>
      </w:r>
      <w:r w:rsidRPr="005804C8">
        <w:rPr>
          <w:rFonts w:ascii="Times" w:eastAsia="DengXian" w:hAnsi="Times" w:hint="eastAsia"/>
          <w:szCs w:val="24"/>
          <w:lang w:val="en-US" w:eastAsia="zh-CN"/>
        </w:rPr>
        <w:t>2</w:t>
      </w:r>
      <w:r w:rsidRPr="005804C8">
        <w:rPr>
          <w:rFonts w:ascii="Times" w:eastAsia="DengXian" w:hAnsi="Times"/>
          <w:szCs w:val="24"/>
          <w:lang w:val="en-US" w:eastAsia="zh-CN"/>
        </w:rPr>
        <w:t xml:space="preserve">, 1, 1; </w:t>
      </w:r>
      <w:r w:rsidRPr="005804C8">
        <w:rPr>
          <w:rFonts w:ascii="Times" w:eastAsia="DengXian" w:hAnsi="Times" w:hint="eastAsia"/>
          <w:szCs w:val="24"/>
          <w:lang w:val="en-US" w:eastAsia="zh-CN"/>
        </w:rPr>
        <w:t>1</w:t>
      </w:r>
      <w:r w:rsidRPr="005804C8">
        <w:rPr>
          <w:rFonts w:ascii="Times" w:eastAsia="DengXian" w:hAnsi="Times"/>
          <w:szCs w:val="24"/>
          <w:lang w:val="en-US" w:eastAsia="zh-CN"/>
        </w:rPr>
        <w:t xml:space="preserve">, </w:t>
      </w:r>
      <w:r w:rsidRPr="005804C8">
        <w:rPr>
          <w:rFonts w:ascii="Times" w:eastAsia="DengXian" w:hAnsi="Times" w:hint="eastAsia"/>
          <w:szCs w:val="24"/>
          <w:lang w:val="en-US" w:eastAsia="zh-CN"/>
        </w:rPr>
        <w:t>2</w:t>
      </w:r>
      <w:r w:rsidRPr="005804C8">
        <w:rPr>
          <w:rFonts w:ascii="Times" w:eastAsia="DengXian" w:hAnsi="Times"/>
          <w:szCs w:val="24"/>
          <w:lang w:val="en-US" w:eastAsia="zh-CN"/>
        </w:rPr>
        <w:t>)</w:t>
      </w:r>
      <w:r w:rsidRPr="005804C8">
        <w:rPr>
          <w:rFonts w:ascii="Times" w:eastAsia="DengXian" w:hAnsi="Times" w:hint="eastAsia"/>
          <w:szCs w:val="24"/>
          <w:lang w:val="en-US" w:eastAsia="zh-CN"/>
        </w:rPr>
        <w:t xml:space="preserve"> for </w:t>
      </w:r>
      <w:r w:rsidRPr="005804C8">
        <w:rPr>
          <w:rFonts w:ascii="Times" w:eastAsia="DengXian" w:hAnsi="Times"/>
          <w:szCs w:val="24"/>
          <w:lang w:val="en-US" w:eastAsia="zh-CN"/>
        </w:rPr>
        <w:t>(M,N,P,Mg,Ng; Mp, Np)</w:t>
      </w:r>
      <w:r w:rsidRPr="005804C8">
        <w:rPr>
          <w:rFonts w:ascii="Times" w:eastAsia="DengXian" w:hAnsi="Times" w:hint="eastAsia"/>
          <w:szCs w:val="24"/>
          <w:lang w:val="en-US" w:eastAsia="zh-CN"/>
        </w:rPr>
        <w:t>,</w:t>
      </w:r>
      <w:r w:rsidRPr="005804C8">
        <w:rPr>
          <w:rFonts w:ascii="Times" w:eastAsia="DengXian" w:hAnsi="Times"/>
          <w:szCs w:val="24"/>
          <w:lang w:val="en-US" w:eastAsia="zh-CN"/>
        </w:rPr>
        <w:t xml:space="preserve"> </w:t>
      </w:r>
      <w:r w:rsidRPr="005804C8">
        <w:rPr>
          <w:rFonts w:ascii="Times" w:eastAsia="DengXian" w:hAnsi="Times" w:hint="eastAsia"/>
          <w:szCs w:val="24"/>
          <w:lang w:val="en-US" w:eastAsia="zh-CN"/>
        </w:rPr>
        <w:t xml:space="preserve">and </w:t>
      </w:r>
      <w:r w:rsidRPr="005804C8">
        <w:rPr>
          <w:rFonts w:ascii="Times" w:eastAsia="DengXian" w:hAnsi="Times"/>
          <w:szCs w:val="24"/>
          <w:lang w:val="en-US" w:eastAsia="zh-CN"/>
        </w:rPr>
        <w:t>(0.5, 0.</w:t>
      </w:r>
      <w:r w:rsidRPr="005804C8">
        <w:rPr>
          <w:rFonts w:ascii="Times" w:eastAsia="DengXian" w:hAnsi="Times" w:hint="eastAsia"/>
          <w:szCs w:val="24"/>
          <w:lang w:val="en-US" w:eastAsia="zh-CN"/>
        </w:rPr>
        <w:t>5</w:t>
      </w:r>
      <w:r w:rsidRPr="005804C8">
        <w:rPr>
          <w:rFonts w:ascii="Times" w:eastAsia="DengXian" w:hAnsi="Times"/>
          <w:szCs w:val="24"/>
          <w:lang w:val="en-US" w:eastAsia="zh-CN"/>
        </w:rPr>
        <w:t>)λ</w:t>
      </w:r>
      <w:r w:rsidRPr="005804C8">
        <w:rPr>
          <w:rFonts w:ascii="Times" w:eastAsia="DengXian" w:hAnsi="Times" w:hint="eastAsia"/>
          <w:szCs w:val="24"/>
          <w:lang w:val="en-US" w:eastAsia="zh-CN"/>
        </w:rPr>
        <w:t xml:space="preserve"> for </w:t>
      </w:r>
      <w:r w:rsidRPr="005804C8">
        <w:rPr>
          <w:rFonts w:ascii="Times" w:eastAsia="DengXian" w:hAnsi="Times"/>
          <w:szCs w:val="24"/>
          <w:lang w:val="en-US" w:eastAsia="zh-CN"/>
        </w:rPr>
        <w:t>(dH,dV)</w:t>
      </w:r>
      <w:r w:rsidRPr="005804C8">
        <w:rPr>
          <w:rFonts w:ascii="Times" w:eastAsia="DengXian" w:hAnsi="Times" w:hint="eastAsia"/>
          <w:szCs w:val="24"/>
          <w:lang w:val="en-US" w:eastAsia="zh-CN"/>
        </w:rPr>
        <w:t xml:space="preserve"> are assumed as the baseline combination.</w:t>
      </w:r>
    </w:p>
    <w:p w14:paraId="70FF710E" w14:textId="77777777" w:rsidR="005804C8" w:rsidRPr="005804C8" w:rsidRDefault="005804C8" w:rsidP="00601BDD">
      <w:pPr>
        <w:numPr>
          <w:ilvl w:val="0"/>
          <w:numId w:val="10"/>
        </w:numPr>
        <w:overflowPunct/>
        <w:autoSpaceDE/>
        <w:autoSpaceDN/>
        <w:adjustRightInd/>
        <w:spacing w:after="0"/>
        <w:textAlignment w:val="auto"/>
        <w:rPr>
          <w:rFonts w:ascii="Times" w:eastAsia="DengXian" w:hAnsi="Times"/>
          <w:szCs w:val="24"/>
          <w:lang w:val="en-US" w:eastAsia="zh-CN"/>
        </w:rPr>
      </w:pPr>
      <w:r w:rsidRPr="005804C8">
        <w:rPr>
          <w:rFonts w:ascii="Times" w:eastAsia="DengXian" w:hAnsi="Times" w:hint="eastAsia"/>
          <w:szCs w:val="24"/>
          <w:lang w:val="en-US" w:eastAsia="zh-CN"/>
        </w:rPr>
        <w:t>For around 700MHz, 64 for total number of a</w:t>
      </w:r>
      <w:r w:rsidRPr="005804C8">
        <w:rPr>
          <w:rFonts w:ascii="Times" w:eastAsia="DengXian" w:hAnsi="Times"/>
          <w:szCs w:val="24"/>
          <w:lang w:val="en-US" w:eastAsia="zh-CN"/>
        </w:rPr>
        <w:t>ntenna element</w:t>
      </w:r>
      <w:r w:rsidRPr="005804C8">
        <w:rPr>
          <w:rFonts w:ascii="Times" w:eastAsia="DengXian" w:hAnsi="Times" w:hint="eastAsia"/>
          <w:szCs w:val="24"/>
          <w:lang w:val="en-US" w:eastAsia="zh-CN"/>
        </w:rPr>
        <w:t xml:space="preserve"> at base station, 8 for total number of TXRU at base station, </w:t>
      </w:r>
      <w:r w:rsidRPr="005804C8">
        <w:rPr>
          <w:rFonts w:ascii="Times" w:eastAsia="DengXian" w:hAnsi="Times"/>
          <w:szCs w:val="24"/>
          <w:lang w:val="en-US" w:eastAsia="zh-CN"/>
        </w:rPr>
        <w:t xml:space="preserve">(8, </w:t>
      </w:r>
      <w:r w:rsidRPr="005804C8">
        <w:rPr>
          <w:rFonts w:ascii="Times" w:eastAsia="DengXian" w:hAnsi="Times" w:hint="eastAsia"/>
          <w:szCs w:val="24"/>
          <w:lang w:val="en-US" w:eastAsia="zh-CN"/>
        </w:rPr>
        <w:t>4</w:t>
      </w:r>
      <w:r w:rsidRPr="005804C8">
        <w:rPr>
          <w:rFonts w:ascii="Times" w:eastAsia="DengXian" w:hAnsi="Times"/>
          <w:szCs w:val="24"/>
          <w:lang w:val="en-US" w:eastAsia="zh-CN"/>
        </w:rPr>
        <w:t xml:space="preserve">, 2, 1, 1; </w:t>
      </w:r>
      <w:r w:rsidRPr="005804C8">
        <w:rPr>
          <w:rFonts w:ascii="Times" w:eastAsia="DengXian" w:hAnsi="Times" w:hint="eastAsia"/>
          <w:szCs w:val="24"/>
          <w:lang w:val="en-US" w:eastAsia="zh-CN"/>
        </w:rPr>
        <w:t>x</w:t>
      </w:r>
      <w:r w:rsidRPr="005804C8">
        <w:rPr>
          <w:rFonts w:ascii="Times" w:eastAsia="DengXian" w:hAnsi="Times"/>
          <w:szCs w:val="24"/>
          <w:lang w:val="en-US" w:eastAsia="zh-CN"/>
        </w:rPr>
        <w:t xml:space="preserve">, </w:t>
      </w:r>
      <w:r w:rsidRPr="005804C8">
        <w:rPr>
          <w:rFonts w:ascii="Times" w:eastAsia="DengXian" w:hAnsi="Times" w:hint="eastAsia"/>
          <w:szCs w:val="24"/>
          <w:lang w:val="en-US" w:eastAsia="zh-CN"/>
        </w:rPr>
        <w:t>y</w:t>
      </w:r>
      <w:r w:rsidRPr="005804C8">
        <w:rPr>
          <w:rFonts w:ascii="Times" w:eastAsia="DengXian" w:hAnsi="Times"/>
          <w:szCs w:val="24"/>
          <w:lang w:val="en-US" w:eastAsia="zh-CN"/>
        </w:rPr>
        <w:t xml:space="preserve">) </w:t>
      </w:r>
      <w:r w:rsidRPr="005804C8">
        <w:rPr>
          <w:rFonts w:ascii="Times" w:eastAsia="DengXian" w:hAnsi="Times" w:hint="eastAsia"/>
          <w:szCs w:val="24"/>
          <w:lang w:val="en-US" w:eastAsia="zh-CN"/>
        </w:rPr>
        <w:t xml:space="preserve">for </w:t>
      </w:r>
      <w:r w:rsidRPr="005804C8">
        <w:rPr>
          <w:rFonts w:ascii="Times" w:eastAsia="DengXian" w:hAnsi="Times"/>
          <w:szCs w:val="24"/>
          <w:lang w:val="en-US" w:eastAsia="zh-CN"/>
        </w:rPr>
        <w:t>(M,N,P,Mg,Ng; Mp, Np)</w:t>
      </w:r>
      <w:r w:rsidRPr="005804C8">
        <w:rPr>
          <w:rFonts w:ascii="Times" w:eastAsia="DengXian" w:hAnsi="Times" w:hint="eastAsia"/>
          <w:szCs w:val="24"/>
          <w:lang w:val="en-US" w:eastAsia="zh-CN"/>
        </w:rPr>
        <w:t>,</w:t>
      </w:r>
      <w:r w:rsidRPr="005804C8">
        <w:rPr>
          <w:rFonts w:ascii="Times" w:eastAsia="DengXian" w:hAnsi="Times"/>
          <w:szCs w:val="24"/>
          <w:lang w:val="en-US" w:eastAsia="zh-CN"/>
        </w:rPr>
        <w:t xml:space="preserve"> </w:t>
      </w:r>
      <w:r w:rsidRPr="005804C8">
        <w:rPr>
          <w:rFonts w:ascii="Times" w:eastAsia="DengXian" w:hAnsi="Times" w:hint="eastAsia"/>
          <w:szCs w:val="24"/>
          <w:lang w:val="en-US" w:eastAsia="zh-CN"/>
        </w:rPr>
        <w:t xml:space="preserve">and </w:t>
      </w:r>
      <w:r w:rsidRPr="005804C8">
        <w:rPr>
          <w:rFonts w:ascii="Times" w:eastAsia="DengXian" w:hAnsi="Times"/>
          <w:szCs w:val="24"/>
          <w:lang w:val="en-US" w:eastAsia="zh-CN"/>
        </w:rPr>
        <w:t>(0.5, 0.</w:t>
      </w:r>
      <w:r w:rsidRPr="005804C8">
        <w:rPr>
          <w:rFonts w:ascii="Times" w:eastAsia="DengXian" w:hAnsi="Times" w:hint="eastAsia"/>
          <w:szCs w:val="24"/>
          <w:lang w:val="en-US" w:eastAsia="zh-CN"/>
        </w:rPr>
        <w:t>5</w:t>
      </w:r>
      <w:r w:rsidRPr="005804C8">
        <w:rPr>
          <w:rFonts w:ascii="Times" w:eastAsia="DengXian" w:hAnsi="Times"/>
          <w:szCs w:val="24"/>
          <w:lang w:val="en-US" w:eastAsia="zh-CN"/>
        </w:rPr>
        <w:t>)λ</w:t>
      </w:r>
      <w:r w:rsidRPr="005804C8">
        <w:rPr>
          <w:rFonts w:ascii="Times" w:eastAsia="DengXian" w:hAnsi="Times" w:hint="eastAsia"/>
          <w:szCs w:val="24"/>
          <w:lang w:val="en-US" w:eastAsia="zh-CN"/>
        </w:rPr>
        <w:t xml:space="preserve"> for </w:t>
      </w:r>
      <w:r w:rsidRPr="005804C8">
        <w:rPr>
          <w:rFonts w:ascii="Times" w:eastAsia="DengXian" w:hAnsi="Times"/>
          <w:szCs w:val="24"/>
          <w:lang w:val="en-US" w:eastAsia="zh-CN"/>
        </w:rPr>
        <w:t>(dH,dV)</w:t>
      </w:r>
      <w:r w:rsidRPr="005804C8">
        <w:rPr>
          <w:rFonts w:ascii="Times" w:eastAsia="DengXian" w:hAnsi="Times" w:hint="eastAsia"/>
          <w:szCs w:val="24"/>
          <w:lang w:val="en-US" w:eastAsia="zh-CN"/>
        </w:rPr>
        <w:t xml:space="preserve"> are assumed as the optional combination.</w:t>
      </w:r>
    </w:p>
    <w:p w14:paraId="12A12AA3"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hint="eastAsia"/>
          <w:szCs w:val="24"/>
          <w:lang w:val="en-US" w:eastAsia="zh-CN"/>
        </w:rPr>
        <w:t xml:space="preserve">Note: </w:t>
      </w:r>
      <w:r w:rsidRPr="005804C8">
        <w:rPr>
          <w:rFonts w:ascii="Times" w:eastAsia="DengXian" w:hAnsi="Times"/>
          <w:szCs w:val="24"/>
          <w:lang w:val="en-US" w:eastAsia="zh-CN"/>
        </w:rPr>
        <w:t>Other values</w:t>
      </w:r>
      <w:r w:rsidRPr="005804C8">
        <w:rPr>
          <w:rFonts w:ascii="Times" w:eastAsia="DengXian" w:hAnsi="Times" w:hint="eastAsia"/>
          <w:szCs w:val="24"/>
          <w:lang w:val="en-US" w:eastAsia="zh-CN"/>
        </w:rPr>
        <w:t>/combinations</w:t>
      </w:r>
      <w:r w:rsidRPr="005804C8">
        <w:rPr>
          <w:rFonts w:ascii="Times" w:eastAsia="DengXian" w:hAnsi="Times"/>
          <w:szCs w:val="24"/>
          <w:lang w:val="en-US" w:eastAsia="zh-CN"/>
        </w:rPr>
        <w:t xml:space="preserve"> are up to company to repor</w:t>
      </w:r>
      <w:r w:rsidRPr="005804C8">
        <w:rPr>
          <w:rFonts w:ascii="Times" w:eastAsia="DengXian" w:hAnsi="Times" w:hint="eastAsia"/>
          <w:szCs w:val="24"/>
          <w:lang w:val="en-US" w:eastAsia="zh-CN"/>
        </w:rPr>
        <w:t>t</w:t>
      </w:r>
    </w:p>
    <w:p w14:paraId="6ECD1C81" w14:textId="77777777" w:rsidR="005804C8" w:rsidRPr="005804C8" w:rsidRDefault="005804C8" w:rsidP="005804C8">
      <w:pPr>
        <w:overflowPunct/>
        <w:autoSpaceDE/>
        <w:autoSpaceDN/>
        <w:adjustRightInd/>
        <w:spacing w:after="0"/>
        <w:textAlignment w:val="auto"/>
        <w:rPr>
          <w:rFonts w:ascii="Times" w:eastAsia="DengXian" w:hAnsi="Times"/>
          <w:szCs w:val="24"/>
          <w:lang w:val="en-US" w:eastAsia="zh-CN"/>
        </w:rPr>
      </w:pPr>
    </w:p>
    <w:p w14:paraId="4DCB60B2" w14:textId="77777777" w:rsidR="005804C8" w:rsidRPr="005804C8" w:rsidRDefault="005804C8" w:rsidP="005804C8">
      <w:pPr>
        <w:overflowPunct/>
        <w:autoSpaceDE/>
        <w:autoSpaceDN/>
        <w:adjustRightInd/>
        <w:spacing w:after="0"/>
        <w:textAlignment w:val="auto"/>
        <w:rPr>
          <w:rFonts w:ascii="Times" w:eastAsia="DengXian" w:hAnsi="Times"/>
          <w:szCs w:val="24"/>
          <w:highlight w:val="green"/>
          <w:lang w:val="en-US" w:eastAsia="zh-CN"/>
        </w:rPr>
      </w:pPr>
      <w:r w:rsidRPr="005804C8">
        <w:rPr>
          <w:rFonts w:ascii="Times" w:eastAsia="DengXian" w:hAnsi="Times" w:hint="eastAsia"/>
          <w:szCs w:val="24"/>
          <w:highlight w:val="green"/>
          <w:lang w:val="en-US" w:eastAsia="zh-CN"/>
        </w:rPr>
        <w:t>Agreement</w:t>
      </w:r>
    </w:p>
    <w:p w14:paraId="0E4972CB"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Batang" w:hAnsi="Times" w:hint="eastAsia"/>
          <w:szCs w:val="24"/>
          <w:lang w:eastAsia="zh-CN"/>
        </w:rPr>
        <w:t>For around 2GHz</w:t>
      </w:r>
      <w:r w:rsidRPr="005804C8">
        <w:rPr>
          <w:rFonts w:ascii="Times" w:eastAsia="Batang" w:hAnsi="Times"/>
          <w:szCs w:val="24"/>
          <w:lang w:eastAsia="zh-CN"/>
        </w:rPr>
        <w:t xml:space="preserve"> carrier frequency</w:t>
      </w:r>
      <w:r w:rsidRPr="005804C8">
        <w:rPr>
          <w:rFonts w:ascii="Times" w:eastAsia="Batang" w:hAnsi="Times" w:hint="eastAsia"/>
          <w:szCs w:val="24"/>
          <w:lang w:eastAsia="zh-CN"/>
        </w:rPr>
        <w:t xml:space="preserve">, </w:t>
      </w:r>
      <w:r w:rsidRPr="005804C8">
        <w:rPr>
          <w:rFonts w:ascii="Times" w:eastAsia="Batang" w:hAnsi="Times"/>
          <w:szCs w:val="24"/>
          <w:lang w:eastAsia="zh-CN"/>
        </w:rPr>
        <w:t>for BS antenna modelling</w:t>
      </w:r>
    </w:p>
    <w:tbl>
      <w:tblPr>
        <w:tblStyle w:val="14"/>
        <w:tblW w:w="0" w:type="auto"/>
        <w:tblInd w:w="562" w:type="dxa"/>
        <w:tblLook w:val="04A0" w:firstRow="1" w:lastRow="0" w:firstColumn="1" w:lastColumn="0" w:noHBand="0" w:noVBand="1"/>
      </w:tblPr>
      <w:tblGrid>
        <w:gridCol w:w="2306"/>
        <w:gridCol w:w="1904"/>
        <w:gridCol w:w="1566"/>
        <w:gridCol w:w="2226"/>
        <w:gridCol w:w="1067"/>
      </w:tblGrid>
      <w:tr w:rsidR="005804C8" w:rsidRPr="005804C8" w14:paraId="1A96F42D" w14:textId="77777777">
        <w:tc>
          <w:tcPr>
            <w:tcW w:w="2306" w:type="dxa"/>
          </w:tcPr>
          <w:p w14:paraId="32C59F54"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Batang" w:hAnsi="Times"/>
                <w:b/>
                <w:bCs/>
                <w:szCs w:val="24"/>
                <w:lang w:eastAsia="en-US"/>
              </w:rPr>
              <w:t>BS antenna modelling</w:t>
            </w:r>
          </w:p>
        </w:tc>
        <w:tc>
          <w:tcPr>
            <w:tcW w:w="1904" w:type="dxa"/>
          </w:tcPr>
          <w:p w14:paraId="627E1B3A"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T</w:t>
            </w:r>
            <w:r w:rsidRPr="005804C8">
              <w:rPr>
                <w:rFonts w:ascii="Times" w:eastAsia="DengXian" w:hAnsi="Times"/>
                <w:szCs w:val="24"/>
                <w:lang w:eastAsia="zh-CN"/>
              </w:rPr>
              <w:t>otal number of antenna elements</w:t>
            </w:r>
          </w:p>
        </w:tc>
        <w:tc>
          <w:tcPr>
            <w:tcW w:w="1566" w:type="dxa"/>
          </w:tcPr>
          <w:p w14:paraId="1AE76560"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T</w:t>
            </w:r>
            <w:r w:rsidRPr="005804C8">
              <w:rPr>
                <w:rFonts w:ascii="Times" w:eastAsia="DengXian" w:hAnsi="Times"/>
                <w:szCs w:val="24"/>
                <w:lang w:eastAsia="zh-CN"/>
              </w:rPr>
              <w:t>otal number of TXRU</w:t>
            </w:r>
          </w:p>
        </w:tc>
        <w:tc>
          <w:tcPr>
            <w:tcW w:w="2226" w:type="dxa"/>
          </w:tcPr>
          <w:p w14:paraId="3A28DD88" w14:textId="77777777" w:rsidR="005804C8" w:rsidRPr="005804C8" w:rsidRDefault="005804C8" w:rsidP="005804C8">
            <w:pPr>
              <w:overflowPunct/>
              <w:autoSpaceDE/>
              <w:autoSpaceDN/>
              <w:adjustRightInd/>
              <w:spacing w:after="0"/>
              <w:textAlignment w:val="auto"/>
              <w:rPr>
                <w:rFonts w:ascii="Times" w:eastAsia="Batang" w:hAnsi="Times"/>
                <w:b/>
                <w:bCs/>
                <w:szCs w:val="24"/>
                <w:lang w:val="nl-NL" w:eastAsia="en-US"/>
              </w:rPr>
            </w:pPr>
            <w:r w:rsidRPr="005804C8">
              <w:rPr>
                <w:rFonts w:ascii="Times" w:eastAsia="DengXian" w:hAnsi="Times"/>
                <w:szCs w:val="24"/>
                <w:lang w:val="nl-NL" w:eastAsia="zh-CN"/>
              </w:rPr>
              <w:t>(M, N, P, Mg , Ng</w:t>
            </w:r>
            <w:r w:rsidRPr="005804C8">
              <w:rPr>
                <w:rFonts w:ascii="Times" w:eastAsia="DengXian" w:hAnsi="Times" w:hint="eastAsia"/>
                <w:szCs w:val="24"/>
                <w:lang w:val="nl-NL" w:eastAsia="zh-CN"/>
              </w:rPr>
              <w:t xml:space="preserve">; </w:t>
            </w:r>
            <w:r w:rsidRPr="005804C8">
              <w:rPr>
                <w:rFonts w:ascii="Times" w:eastAsia="DengXian" w:hAnsi="Times"/>
                <w:szCs w:val="24"/>
                <w:lang w:val="nl-NL" w:eastAsia="zh-CN"/>
              </w:rPr>
              <w:t>Mp, Np)</w:t>
            </w:r>
          </w:p>
        </w:tc>
        <w:tc>
          <w:tcPr>
            <w:tcW w:w="1067" w:type="dxa"/>
          </w:tcPr>
          <w:p w14:paraId="4CC77316"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(dH,dV)</w:t>
            </w:r>
          </w:p>
        </w:tc>
      </w:tr>
      <w:tr w:rsidR="005804C8" w:rsidRPr="005804C8" w14:paraId="360D4A66" w14:textId="77777777">
        <w:tc>
          <w:tcPr>
            <w:tcW w:w="9069" w:type="dxa"/>
            <w:gridSpan w:val="5"/>
          </w:tcPr>
          <w:p w14:paraId="2C222C61"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Batang" w:hAnsi="Times"/>
                <w:b/>
                <w:bCs/>
                <w:szCs w:val="24"/>
                <w:lang w:eastAsia="en-US"/>
              </w:rPr>
              <w:t>Indoor</w:t>
            </w:r>
          </w:p>
        </w:tc>
      </w:tr>
      <w:tr w:rsidR="005804C8" w:rsidRPr="005804C8" w14:paraId="73666691" w14:textId="77777777">
        <w:tc>
          <w:tcPr>
            <w:tcW w:w="2306" w:type="dxa"/>
          </w:tcPr>
          <w:p w14:paraId="36EBF7A2"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C</w:t>
            </w:r>
            <w:r w:rsidRPr="005804C8">
              <w:rPr>
                <w:rFonts w:ascii="Times" w:eastAsia="DengXian" w:hAnsi="Times"/>
                <w:szCs w:val="24"/>
                <w:lang w:eastAsia="zh-CN"/>
              </w:rPr>
              <w:t>ombination</w:t>
            </w:r>
            <w:r w:rsidRPr="005804C8">
              <w:rPr>
                <w:rFonts w:ascii="Times" w:eastAsia="DengXian" w:hAnsi="Times" w:hint="eastAsia"/>
                <w:szCs w:val="24"/>
                <w:lang w:eastAsia="zh-CN"/>
              </w:rPr>
              <w:t xml:space="preserve"> 1(Optional)</w:t>
            </w:r>
          </w:p>
        </w:tc>
        <w:tc>
          <w:tcPr>
            <w:tcW w:w="1904" w:type="dxa"/>
          </w:tcPr>
          <w:p w14:paraId="1587CDC2"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hint="eastAsia"/>
                <w:szCs w:val="24"/>
                <w:lang w:eastAsia="zh-CN"/>
              </w:rPr>
              <w:t>8</w:t>
            </w:r>
          </w:p>
        </w:tc>
        <w:tc>
          <w:tcPr>
            <w:tcW w:w="1566" w:type="dxa"/>
          </w:tcPr>
          <w:p w14:paraId="15ED3F08"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4</w:t>
            </w:r>
          </w:p>
        </w:tc>
        <w:tc>
          <w:tcPr>
            <w:tcW w:w="2226" w:type="dxa"/>
          </w:tcPr>
          <w:p w14:paraId="4997C82F"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w:t>
            </w:r>
            <w:r w:rsidRPr="005804C8">
              <w:rPr>
                <w:rFonts w:ascii="Times" w:eastAsia="DengXian" w:hAnsi="Times" w:hint="eastAsia"/>
                <w:szCs w:val="24"/>
                <w:lang w:eastAsia="zh-CN"/>
              </w:rPr>
              <w:t>2</w:t>
            </w:r>
            <w:r w:rsidRPr="005804C8">
              <w:rPr>
                <w:rFonts w:ascii="Times" w:eastAsia="DengXian" w:hAnsi="Times"/>
                <w:szCs w:val="24"/>
                <w:lang w:eastAsia="zh-CN"/>
              </w:rPr>
              <w:t xml:space="preserve">, </w:t>
            </w:r>
            <w:r w:rsidRPr="005804C8">
              <w:rPr>
                <w:rFonts w:ascii="Times" w:eastAsia="DengXian" w:hAnsi="Times" w:hint="eastAsia"/>
                <w:szCs w:val="24"/>
                <w:lang w:eastAsia="zh-CN"/>
              </w:rPr>
              <w:t>2</w:t>
            </w:r>
            <w:r w:rsidRPr="005804C8">
              <w:rPr>
                <w:rFonts w:ascii="Times" w:eastAsia="DengXian" w:hAnsi="Times"/>
                <w:szCs w:val="24"/>
                <w:lang w:eastAsia="zh-CN"/>
              </w:rPr>
              <w:t xml:space="preserve">, 2, 1, 1; </w:t>
            </w:r>
            <w:r w:rsidRPr="005804C8">
              <w:rPr>
                <w:rFonts w:ascii="Times" w:eastAsia="DengXian" w:hAnsi="Times" w:hint="eastAsia"/>
                <w:szCs w:val="24"/>
                <w:lang w:eastAsia="zh-CN"/>
              </w:rPr>
              <w:t>1</w:t>
            </w:r>
            <w:r w:rsidRPr="005804C8">
              <w:rPr>
                <w:rFonts w:ascii="Times" w:eastAsia="DengXian" w:hAnsi="Times"/>
                <w:szCs w:val="24"/>
                <w:lang w:eastAsia="zh-CN"/>
              </w:rPr>
              <w:t xml:space="preserve">, </w:t>
            </w:r>
            <w:r w:rsidRPr="005804C8">
              <w:rPr>
                <w:rFonts w:ascii="Times" w:eastAsia="DengXian" w:hAnsi="Times" w:hint="eastAsia"/>
                <w:szCs w:val="24"/>
                <w:lang w:eastAsia="zh-CN"/>
              </w:rPr>
              <w:t>2</w:t>
            </w:r>
            <w:r w:rsidRPr="005804C8">
              <w:rPr>
                <w:rFonts w:ascii="Times" w:eastAsia="DengXian" w:hAnsi="Times"/>
                <w:szCs w:val="24"/>
                <w:lang w:eastAsia="zh-CN"/>
              </w:rPr>
              <w:t>)</w:t>
            </w:r>
          </w:p>
        </w:tc>
        <w:tc>
          <w:tcPr>
            <w:tcW w:w="1067" w:type="dxa"/>
          </w:tcPr>
          <w:p w14:paraId="5EE78857"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(0.5, 0.</w:t>
            </w:r>
            <w:r w:rsidRPr="005804C8">
              <w:rPr>
                <w:rFonts w:ascii="Times" w:eastAsia="DengXian" w:hAnsi="Times" w:hint="eastAsia"/>
                <w:szCs w:val="24"/>
                <w:lang w:eastAsia="zh-CN"/>
              </w:rPr>
              <w:t>5</w:t>
            </w:r>
            <w:r w:rsidRPr="005804C8">
              <w:rPr>
                <w:rFonts w:ascii="Times" w:eastAsia="DengXian" w:hAnsi="Times"/>
                <w:szCs w:val="24"/>
                <w:lang w:eastAsia="zh-CN"/>
              </w:rPr>
              <w:t>)λ</w:t>
            </w:r>
          </w:p>
        </w:tc>
      </w:tr>
      <w:tr w:rsidR="005804C8" w:rsidRPr="005804C8" w14:paraId="23AEBE4B" w14:textId="77777777">
        <w:tc>
          <w:tcPr>
            <w:tcW w:w="2306" w:type="dxa"/>
          </w:tcPr>
          <w:p w14:paraId="3A79B745"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Combination 2</w:t>
            </w:r>
            <w:r w:rsidRPr="005804C8">
              <w:rPr>
                <w:rFonts w:ascii="Times" w:eastAsia="DengXian" w:hAnsi="Times" w:hint="eastAsia"/>
                <w:szCs w:val="24"/>
                <w:lang w:eastAsia="zh-CN"/>
              </w:rPr>
              <w:t xml:space="preserve"> (Baseline)</w:t>
            </w:r>
          </w:p>
        </w:tc>
        <w:tc>
          <w:tcPr>
            <w:tcW w:w="1904" w:type="dxa"/>
          </w:tcPr>
          <w:p w14:paraId="6A78AFCD"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32</w:t>
            </w:r>
          </w:p>
        </w:tc>
        <w:tc>
          <w:tcPr>
            <w:tcW w:w="1566" w:type="dxa"/>
          </w:tcPr>
          <w:p w14:paraId="32FD2E3B"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8</w:t>
            </w:r>
          </w:p>
        </w:tc>
        <w:tc>
          <w:tcPr>
            <w:tcW w:w="2226" w:type="dxa"/>
          </w:tcPr>
          <w:p w14:paraId="35E35058"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w:t>
            </w:r>
            <w:r w:rsidRPr="005804C8">
              <w:rPr>
                <w:rFonts w:ascii="Times" w:eastAsia="DengXian" w:hAnsi="Times" w:hint="eastAsia"/>
                <w:szCs w:val="24"/>
                <w:lang w:eastAsia="zh-CN"/>
              </w:rPr>
              <w:t>4</w:t>
            </w:r>
            <w:r w:rsidRPr="005804C8">
              <w:rPr>
                <w:rFonts w:ascii="Times" w:eastAsia="Batang" w:hAnsi="Times"/>
                <w:szCs w:val="24"/>
                <w:lang w:eastAsia="zh-CN"/>
              </w:rPr>
              <w:t xml:space="preserve">, </w:t>
            </w:r>
            <w:r w:rsidRPr="005804C8">
              <w:rPr>
                <w:rFonts w:ascii="Times" w:eastAsia="DengXian" w:hAnsi="Times" w:hint="eastAsia"/>
                <w:szCs w:val="24"/>
                <w:lang w:eastAsia="zh-CN"/>
              </w:rPr>
              <w:t>4</w:t>
            </w:r>
            <w:r w:rsidRPr="005804C8">
              <w:rPr>
                <w:rFonts w:ascii="Times" w:eastAsia="Batang" w:hAnsi="Times"/>
                <w:szCs w:val="24"/>
                <w:lang w:eastAsia="zh-CN"/>
              </w:rPr>
              <w:t xml:space="preserve">, </w:t>
            </w:r>
            <w:r w:rsidRPr="005804C8">
              <w:rPr>
                <w:rFonts w:ascii="Times" w:eastAsia="DengXian" w:hAnsi="Times" w:hint="eastAsia"/>
                <w:szCs w:val="24"/>
                <w:lang w:eastAsia="zh-CN"/>
              </w:rPr>
              <w:t>2</w:t>
            </w:r>
            <w:r w:rsidRPr="005804C8">
              <w:rPr>
                <w:rFonts w:ascii="Times" w:eastAsia="Batang" w:hAnsi="Times"/>
                <w:szCs w:val="24"/>
                <w:lang w:eastAsia="zh-CN"/>
              </w:rPr>
              <w:t xml:space="preserve">, 1, 1; </w:t>
            </w:r>
            <w:r w:rsidRPr="005804C8">
              <w:rPr>
                <w:rFonts w:ascii="Times" w:eastAsia="DengXian" w:hAnsi="Times" w:hint="eastAsia"/>
                <w:szCs w:val="24"/>
                <w:lang w:eastAsia="zh-CN"/>
              </w:rPr>
              <w:t>1</w:t>
            </w:r>
            <w:r w:rsidRPr="005804C8">
              <w:rPr>
                <w:rFonts w:ascii="Times" w:eastAsia="Batang" w:hAnsi="Times"/>
                <w:szCs w:val="24"/>
                <w:lang w:eastAsia="zh-CN"/>
              </w:rPr>
              <w:t xml:space="preserve">, </w:t>
            </w:r>
            <w:r w:rsidRPr="005804C8">
              <w:rPr>
                <w:rFonts w:ascii="Times" w:eastAsia="DengXian" w:hAnsi="Times" w:hint="eastAsia"/>
                <w:szCs w:val="24"/>
                <w:lang w:eastAsia="zh-CN"/>
              </w:rPr>
              <w:t>4</w:t>
            </w:r>
            <w:r w:rsidRPr="005804C8">
              <w:rPr>
                <w:rFonts w:ascii="Times" w:eastAsia="DengXian" w:hAnsi="Times"/>
                <w:szCs w:val="24"/>
                <w:lang w:eastAsia="zh-CN"/>
              </w:rPr>
              <w:t>)</w:t>
            </w:r>
          </w:p>
        </w:tc>
        <w:tc>
          <w:tcPr>
            <w:tcW w:w="1067" w:type="dxa"/>
          </w:tcPr>
          <w:p w14:paraId="6C8E21AC"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(0.5, 0.</w:t>
            </w:r>
            <w:r w:rsidRPr="005804C8">
              <w:rPr>
                <w:rFonts w:ascii="Times" w:eastAsia="DengXian" w:hAnsi="Times" w:hint="eastAsia"/>
                <w:szCs w:val="24"/>
                <w:lang w:eastAsia="zh-CN"/>
              </w:rPr>
              <w:t>5</w:t>
            </w:r>
            <w:r w:rsidRPr="005804C8">
              <w:rPr>
                <w:rFonts w:ascii="Times" w:eastAsia="DengXian" w:hAnsi="Times"/>
                <w:szCs w:val="24"/>
                <w:lang w:eastAsia="zh-CN"/>
              </w:rPr>
              <w:t>)λ</w:t>
            </w:r>
          </w:p>
        </w:tc>
      </w:tr>
      <w:tr w:rsidR="005804C8" w:rsidRPr="005804C8" w14:paraId="7A5458A6" w14:textId="77777777">
        <w:tc>
          <w:tcPr>
            <w:tcW w:w="2306" w:type="dxa"/>
          </w:tcPr>
          <w:p w14:paraId="01C71200"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p>
        </w:tc>
        <w:tc>
          <w:tcPr>
            <w:tcW w:w="1904" w:type="dxa"/>
          </w:tcPr>
          <w:p w14:paraId="4D0A39CE"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p>
        </w:tc>
        <w:tc>
          <w:tcPr>
            <w:tcW w:w="1566" w:type="dxa"/>
          </w:tcPr>
          <w:p w14:paraId="1C586955"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p>
        </w:tc>
        <w:tc>
          <w:tcPr>
            <w:tcW w:w="2226" w:type="dxa"/>
          </w:tcPr>
          <w:p w14:paraId="06CDB607"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p>
        </w:tc>
        <w:tc>
          <w:tcPr>
            <w:tcW w:w="1067" w:type="dxa"/>
          </w:tcPr>
          <w:p w14:paraId="1CCCDD59"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p>
        </w:tc>
      </w:tr>
      <w:tr w:rsidR="005804C8" w:rsidRPr="005804C8" w14:paraId="1011A7E0" w14:textId="77777777">
        <w:tc>
          <w:tcPr>
            <w:tcW w:w="9069" w:type="dxa"/>
            <w:gridSpan w:val="5"/>
          </w:tcPr>
          <w:p w14:paraId="10D9D6C9"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Batang" w:hAnsi="Times"/>
                <w:b/>
                <w:bCs/>
                <w:szCs w:val="24"/>
                <w:lang w:eastAsia="en-US"/>
              </w:rPr>
              <w:t>Outdoor</w:t>
            </w:r>
          </w:p>
        </w:tc>
      </w:tr>
      <w:tr w:rsidR="005804C8" w:rsidRPr="005804C8" w14:paraId="4A3964B5" w14:textId="77777777">
        <w:tc>
          <w:tcPr>
            <w:tcW w:w="2306" w:type="dxa"/>
          </w:tcPr>
          <w:p w14:paraId="10620176"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C</w:t>
            </w:r>
            <w:r w:rsidRPr="005804C8">
              <w:rPr>
                <w:rFonts w:ascii="Times" w:eastAsia="DengXian" w:hAnsi="Times"/>
                <w:szCs w:val="24"/>
                <w:lang w:eastAsia="zh-CN"/>
              </w:rPr>
              <w:t>ombination</w:t>
            </w:r>
            <w:r w:rsidRPr="005804C8">
              <w:rPr>
                <w:rFonts w:ascii="Times" w:eastAsia="DengXian" w:hAnsi="Times" w:hint="eastAsia"/>
                <w:szCs w:val="24"/>
                <w:lang w:eastAsia="zh-CN"/>
              </w:rPr>
              <w:t xml:space="preserve"> 1(Optional)</w:t>
            </w:r>
          </w:p>
        </w:tc>
        <w:tc>
          <w:tcPr>
            <w:tcW w:w="1904" w:type="dxa"/>
          </w:tcPr>
          <w:p w14:paraId="1ADED17A"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32</w:t>
            </w:r>
          </w:p>
        </w:tc>
        <w:tc>
          <w:tcPr>
            <w:tcW w:w="1566" w:type="dxa"/>
          </w:tcPr>
          <w:p w14:paraId="71170557"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4</w:t>
            </w:r>
          </w:p>
        </w:tc>
        <w:tc>
          <w:tcPr>
            <w:tcW w:w="2226" w:type="dxa"/>
          </w:tcPr>
          <w:p w14:paraId="1B34DA83"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p>
        </w:tc>
        <w:tc>
          <w:tcPr>
            <w:tcW w:w="1067" w:type="dxa"/>
          </w:tcPr>
          <w:p w14:paraId="55AF8976"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(0.5, 0.</w:t>
            </w:r>
            <w:r w:rsidRPr="005804C8">
              <w:rPr>
                <w:rFonts w:ascii="Times" w:eastAsia="DengXian" w:hAnsi="Times" w:hint="eastAsia"/>
                <w:szCs w:val="24"/>
                <w:lang w:eastAsia="zh-CN"/>
              </w:rPr>
              <w:t>8</w:t>
            </w:r>
            <w:r w:rsidRPr="005804C8">
              <w:rPr>
                <w:rFonts w:ascii="Times" w:eastAsia="DengXian" w:hAnsi="Times"/>
                <w:szCs w:val="24"/>
                <w:lang w:eastAsia="zh-CN"/>
              </w:rPr>
              <w:t>)λ</w:t>
            </w:r>
          </w:p>
        </w:tc>
      </w:tr>
      <w:tr w:rsidR="005804C8" w:rsidRPr="005804C8" w14:paraId="2F7A1E57" w14:textId="77777777">
        <w:tc>
          <w:tcPr>
            <w:tcW w:w="2306" w:type="dxa"/>
          </w:tcPr>
          <w:p w14:paraId="16D962BA"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Combination 2</w:t>
            </w:r>
            <w:r w:rsidRPr="005804C8">
              <w:rPr>
                <w:rFonts w:ascii="Times" w:eastAsia="DengXian" w:hAnsi="Times" w:hint="eastAsia"/>
                <w:szCs w:val="24"/>
                <w:lang w:eastAsia="zh-CN"/>
              </w:rPr>
              <w:t xml:space="preserve"> (Baseline)</w:t>
            </w:r>
          </w:p>
        </w:tc>
        <w:tc>
          <w:tcPr>
            <w:tcW w:w="1904" w:type="dxa"/>
          </w:tcPr>
          <w:p w14:paraId="2CAD2D6C"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192</w:t>
            </w:r>
          </w:p>
        </w:tc>
        <w:tc>
          <w:tcPr>
            <w:tcW w:w="1566" w:type="dxa"/>
          </w:tcPr>
          <w:p w14:paraId="0AB45663"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hint="eastAsia"/>
                <w:szCs w:val="24"/>
                <w:lang w:eastAsia="zh-CN"/>
              </w:rPr>
              <w:t>64</w:t>
            </w:r>
          </w:p>
        </w:tc>
        <w:tc>
          <w:tcPr>
            <w:tcW w:w="2226" w:type="dxa"/>
          </w:tcPr>
          <w:p w14:paraId="4362D8C0"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(12, 8, 2, 1, 1; 4, 8)</w:t>
            </w:r>
          </w:p>
        </w:tc>
        <w:tc>
          <w:tcPr>
            <w:tcW w:w="1067" w:type="dxa"/>
          </w:tcPr>
          <w:p w14:paraId="42220DD9"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(0.5, 0.</w:t>
            </w:r>
            <w:r w:rsidRPr="005804C8">
              <w:rPr>
                <w:rFonts w:ascii="Times" w:eastAsia="DengXian" w:hAnsi="Times" w:hint="eastAsia"/>
                <w:szCs w:val="24"/>
                <w:lang w:eastAsia="zh-CN"/>
              </w:rPr>
              <w:t>5</w:t>
            </w:r>
            <w:r w:rsidRPr="005804C8">
              <w:rPr>
                <w:rFonts w:ascii="Times" w:eastAsia="DengXian" w:hAnsi="Times"/>
                <w:szCs w:val="24"/>
                <w:lang w:eastAsia="zh-CN"/>
              </w:rPr>
              <w:t>)λ</w:t>
            </w:r>
          </w:p>
        </w:tc>
      </w:tr>
      <w:tr w:rsidR="005804C8" w:rsidRPr="005804C8" w14:paraId="5E59F427" w14:textId="77777777">
        <w:tc>
          <w:tcPr>
            <w:tcW w:w="9069" w:type="dxa"/>
            <w:gridSpan w:val="5"/>
          </w:tcPr>
          <w:p w14:paraId="7AEAC7A5"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Note1: A single TXRU is mapped per panel per subarray per polarization as mandatory option. Companies can provide results optionally, assuming fully connected TXRU mapping within a panel per polarization.</w:t>
            </w:r>
          </w:p>
          <w:p w14:paraId="1BF9EF31"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Note2: Other combinations used in the simulation results are up to company to report.</w:t>
            </w:r>
          </w:p>
        </w:tc>
      </w:tr>
    </w:tbl>
    <w:p w14:paraId="3BF875B4"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p>
    <w:p w14:paraId="45C845B2"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hint="eastAsia"/>
          <w:szCs w:val="24"/>
          <w:lang w:eastAsia="zh-CN"/>
        </w:rPr>
        <w:t>Conclusion</w:t>
      </w:r>
    </w:p>
    <w:p w14:paraId="2F268632" w14:textId="77777777" w:rsidR="005804C8" w:rsidRPr="005804C8" w:rsidRDefault="005804C8" w:rsidP="005804C8">
      <w:pPr>
        <w:overflowPunct/>
        <w:autoSpaceDE/>
        <w:autoSpaceDN/>
        <w:adjustRightInd/>
        <w:spacing w:after="0"/>
        <w:contextualSpacing/>
        <w:textAlignment w:val="auto"/>
        <w:rPr>
          <w:rFonts w:ascii="Times" w:eastAsia="ＭＳ 明朝" w:hAnsi="Times"/>
          <w:lang w:eastAsia="ja-JP"/>
        </w:rPr>
      </w:pPr>
      <w:r w:rsidRPr="005804C8">
        <w:rPr>
          <w:rFonts w:ascii="Times" w:eastAsia="ＭＳ 明朝" w:hAnsi="Times"/>
          <w:lang w:eastAsia="ja-JP"/>
        </w:rPr>
        <w:t xml:space="preserve">The following existing traffic models </w:t>
      </w:r>
      <w:r w:rsidRPr="005804C8">
        <w:rPr>
          <w:rFonts w:ascii="Times" w:eastAsia="DengXian" w:hAnsi="Times" w:hint="eastAsia"/>
          <w:lang w:eastAsia="zh-CN"/>
        </w:rPr>
        <w:t>could</w:t>
      </w:r>
      <w:r w:rsidRPr="005804C8">
        <w:rPr>
          <w:rFonts w:ascii="Times" w:eastAsia="ＭＳ 明朝" w:hAnsi="Times"/>
          <w:lang w:eastAsia="ja-JP"/>
        </w:rPr>
        <w:t xml:space="preserve"> be used for 6GR performance evaluations, </w:t>
      </w:r>
    </w:p>
    <w:p w14:paraId="73F6FF68" w14:textId="77777777" w:rsidR="005804C8" w:rsidRPr="005804C8" w:rsidRDefault="005804C8" w:rsidP="00601BDD">
      <w:pPr>
        <w:numPr>
          <w:ilvl w:val="0"/>
          <w:numId w:val="6"/>
        </w:numPr>
        <w:overflowPunct/>
        <w:autoSpaceDE/>
        <w:autoSpaceDN/>
        <w:adjustRightInd/>
        <w:spacing w:after="120" w:line="259" w:lineRule="auto"/>
        <w:ind w:left="360"/>
        <w:contextualSpacing/>
        <w:textAlignment w:val="auto"/>
        <w:rPr>
          <w:rFonts w:ascii="Times" w:eastAsia="ＭＳ 明朝" w:hAnsi="Times"/>
          <w:lang w:eastAsia="ja-JP"/>
        </w:rPr>
      </w:pPr>
      <w:r w:rsidRPr="005804C8">
        <w:rPr>
          <w:rFonts w:ascii="Times" w:eastAsia="ＭＳ 明朝" w:hAnsi="Times"/>
          <w:lang w:eastAsia="ja-JP"/>
        </w:rPr>
        <w:t>Full buffer</w:t>
      </w:r>
    </w:p>
    <w:p w14:paraId="65B1316A" w14:textId="77777777" w:rsidR="005804C8" w:rsidRPr="005804C8" w:rsidRDefault="005804C8" w:rsidP="00601BDD">
      <w:pPr>
        <w:numPr>
          <w:ilvl w:val="0"/>
          <w:numId w:val="6"/>
        </w:numPr>
        <w:overflowPunct/>
        <w:autoSpaceDE/>
        <w:autoSpaceDN/>
        <w:adjustRightInd/>
        <w:spacing w:after="120" w:line="259" w:lineRule="auto"/>
        <w:ind w:left="360"/>
        <w:contextualSpacing/>
        <w:textAlignment w:val="auto"/>
        <w:rPr>
          <w:rFonts w:ascii="Times" w:eastAsia="ＭＳ 明朝" w:hAnsi="Times"/>
          <w:lang w:eastAsia="ja-JP"/>
        </w:rPr>
      </w:pPr>
      <w:r w:rsidRPr="005804C8">
        <w:rPr>
          <w:rFonts w:ascii="Times" w:eastAsia="ＭＳ 明朝" w:hAnsi="Times"/>
          <w:lang w:eastAsia="ja-JP"/>
        </w:rPr>
        <w:t>FTP Model 1 (in TR 36.814)</w:t>
      </w:r>
    </w:p>
    <w:p w14:paraId="59C19A6E" w14:textId="77777777" w:rsidR="005804C8" w:rsidRPr="005804C8" w:rsidRDefault="005804C8" w:rsidP="00601BDD">
      <w:pPr>
        <w:numPr>
          <w:ilvl w:val="0"/>
          <w:numId w:val="6"/>
        </w:numPr>
        <w:overflowPunct/>
        <w:autoSpaceDE/>
        <w:autoSpaceDN/>
        <w:adjustRightInd/>
        <w:spacing w:after="120" w:line="259" w:lineRule="auto"/>
        <w:ind w:left="360"/>
        <w:contextualSpacing/>
        <w:textAlignment w:val="auto"/>
        <w:rPr>
          <w:rFonts w:ascii="Times" w:eastAsia="ＭＳ 明朝" w:hAnsi="Times"/>
          <w:lang w:eastAsia="ja-JP"/>
        </w:rPr>
      </w:pPr>
      <w:r w:rsidRPr="005804C8">
        <w:rPr>
          <w:rFonts w:ascii="Times" w:eastAsia="ＭＳ 明朝" w:hAnsi="Times"/>
          <w:lang w:eastAsia="ja-JP"/>
        </w:rPr>
        <w:t>FTP Model 3 (in TR 36.872)</w:t>
      </w:r>
    </w:p>
    <w:p w14:paraId="734E4F84" w14:textId="77777777" w:rsidR="005804C8" w:rsidRPr="005804C8" w:rsidRDefault="005804C8" w:rsidP="00601BDD">
      <w:pPr>
        <w:numPr>
          <w:ilvl w:val="0"/>
          <w:numId w:val="6"/>
        </w:numPr>
        <w:overflowPunct/>
        <w:autoSpaceDE/>
        <w:autoSpaceDN/>
        <w:adjustRightInd/>
        <w:spacing w:after="120" w:line="259" w:lineRule="auto"/>
        <w:ind w:left="360"/>
        <w:contextualSpacing/>
        <w:textAlignment w:val="auto"/>
        <w:rPr>
          <w:rFonts w:ascii="Times" w:eastAsia="ＭＳ 明朝" w:hAnsi="Times"/>
          <w:lang w:eastAsia="ja-JP"/>
        </w:rPr>
      </w:pPr>
      <w:r w:rsidRPr="005804C8">
        <w:rPr>
          <w:rFonts w:ascii="Times" w:eastAsia="ＭＳ 明朝" w:hAnsi="Times"/>
          <w:lang w:eastAsia="ja-JP"/>
        </w:rPr>
        <w:t xml:space="preserve">XR Traffic models (in TR 38.838) </w:t>
      </w:r>
    </w:p>
    <w:p w14:paraId="1E4D67D4" w14:textId="77777777" w:rsidR="005804C8" w:rsidRPr="005804C8" w:rsidRDefault="005804C8" w:rsidP="00601BDD">
      <w:pPr>
        <w:numPr>
          <w:ilvl w:val="0"/>
          <w:numId w:val="6"/>
        </w:numPr>
        <w:overflowPunct/>
        <w:autoSpaceDE/>
        <w:autoSpaceDN/>
        <w:adjustRightInd/>
        <w:spacing w:after="120" w:line="259" w:lineRule="auto"/>
        <w:ind w:left="360"/>
        <w:contextualSpacing/>
        <w:textAlignment w:val="auto"/>
        <w:rPr>
          <w:rFonts w:ascii="Times" w:eastAsia="ＭＳ 明朝" w:hAnsi="Times"/>
          <w:lang w:eastAsia="ja-JP"/>
        </w:rPr>
      </w:pPr>
      <w:r w:rsidRPr="005804C8">
        <w:rPr>
          <w:rFonts w:ascii="Times" w:eastAsia="ＭＳ 明朝" w:hAnsi="Times"/>
          <w:lang w:eastAsia="ja-JP"/>
        </w:rPr>
        <w:t>VoIP model (as in TR 36.814</w:t>
      </w:r>
      <w:r w:rsidRPr="005804C8">
        <w:rPr>
          <w:rFonts w:ascii="Times" w:eastAsia="Batang" w:hAnsi="Times"/>
          <w:lang w:eastAsia="en-US"/>
        </w:rPr>
        <w:t>)</w:t>
      </w:r>
    </w:p>
    <w:p w14:paraId="1A94E0A6" w14:textId="77777777" w:rsidR="005804C8" w:rsidRPr="005804C8" w:rsidRDefault="005804C8" w:rsidP="00601BDD">
      <w:pPr>
        <w:numPr>
          <w:ilvl w:val="0"/>
          <w:numId w:val="6"/>
        </w:numPr>
        <w:overflowPunct/>
        <w:autoSpaceDE/>
        <w:autoSpaceDN/>
        <w:adjustRightInd/>
        <w:spacing w:after="120" w:line="259" w:lineRule="auto"/>
        <w:ind w:left="360"/>
        <w:contextualSpacing/>
        <w:textAlignment w:val="auto"/>
        <w:rPr>
          <w:rFonts w:ascii="Times" w:eastAsia="ＭＳ 明朝" w:hAnsi="Times"/>
          <w:lang w:eastAsia="ja-JP"/>
        </w:rPr>
      </w:pPr>
      <w:r w:rsidRPr="005804C8">
        <w:rPr>
          <w:rFonts w:ascii="Times" w:eastAsia="ＭＳ 明朝" w:hAnsi="Times"/>
          <w:lang w:eastAsia="ja-JP"/>
        </w:rPr>
        <w:t>Instant message (as in TR 38.840)</w:t>
      </w:r>
    </w:p>
    <w:p w14:paraId="5C7AEF5C" w14:textId="77777777" w:rsidR="005804C8" w:rsidRPr="005804C8" w:rsidRDefault="005804C8" w:rsidP="00601BDD">
      <w:pPr>
        <w:numPr>
          <w:ilvl w:val="0"/>
          <w:numId w:val="6"/>
        </w:numPr>
        <w:overflowPunct/>
        <w:autoSpaceDE/>
        <w:autoSpaceDN/>
        <w:adjustRightInd/>
        <w:spacing w:after="120" w:line="259" w:lineRule="auto"/>
        <w:ind w:left="360"/>
        <w:contextualSpacing/>
        <w:textAlignment w:val="auto"/>
        <w:rPr>
          <w:rFonts w:ascii="Times" w:eastAsia="ＭＳ 明朝" w:hAnsi="Times"/>
          <w:lang w:eastAsia="ja-JP"/>
        </w:rPr>
      </w:pPr>
      <w:r w:rsidRPr="005804C8">
        <w:rPr>
          <w:rFonts w:ascii="Times" w:eastAsia="ＭＳ 明朝" w:hAnsi="Times"/>
          <w:lang w:eastAsia="ja-JP"/>
        </w:rPr>
        <w:t>Note that which model(s) will be used can be further decided when performing simulations in each individual topic.</w:t>
      </w:r>
    </w:p>
    <w:p w14:paraId="733D78F5"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p>
    <w:p w14:paraId="1856355C" w14:textId="77777777" w:rsidR="005804C8" w:rsidRPr="005804C8" w:rsidRDefault="005804C8" w:rsidP="005804C8">
      <w:pPr>
        <w:overflowPunct/>
        <w:autoSpaceDE/>
        <w:autoSpaceDN/>
        <w:adjustRightInd/>
        <w:spacing w:after="0"/>
        <w:textAlignment w:val="auto"/>
        <w:rPr>
          <w:rFonts w:ascii="Times" w:eastAsia="DengXian" w:hAnsi="Times"/>
          <w:szCs w:val="24"/>
          <w:highlight w:val="green"/>
          <w:lang w:eastAsia="zh-CN"/>
        </w:rPr>
      </w:pPr>
      <w:r w:rsidRPr="005804C8">
        <w:rPr>
          <w:rFonts w:ascii="Times" w:eastAsia="DengXian" w:hAnsi="Times" w:hint="eastAsia"/>
          <w:szCs w:val="24"/>
          <w:highlight w:val="green"/>
          <w:lang w:eastAsia="zh-CN"/>
        </w:rPr>
        <w:t>Agreement</w:t>
      </w:r>
    </w:p>
    <w:p w14:paraId="3E49C2B2" w14:textId="77777777" w:rsidR="005804C8" w:rsidRPr="005804C8" w:rsidRDefault="005804C8" w:rsidP="005804C8">
      <w:pPr>
        <w:overflowPunct/>
        <w:autoSpaceDE/>
        <w:autoSpaceDN/>
        <w:adjustRightInd/>
        <w:spacing w:after="0"/>
        <w:textAlignment w:val="auto"/>
        <w:rPr>
          <w:rFonts w:ascii="Times" w:eastAsia="Batang" w:hAnsi="Times"/>
          <w:szCs w:val="24"/>
          <w:lang w:eastAsia="zh-CN"/>
        </w:rPr>
      </w:pPr>
      <w:r w:rsidRPr="005804C8">
        <w:rPr>
          <w:rFonts w:ascii="Times" w:eastAsia="Batang" w:hAnsi="Times"/>
          <w:szCs w:val="24"/>
          <w:lang w:eastAsia="zh-CN"/>
        </w:rPr>
        <w:t>For the study traffic model(s) for 6GR AI/ML services:</w:t>
      </w:r>
    </w:p>
    <w:p w14:paraId="2EBEE9F3" w14:textId="77777777" w:rsidR="005804C8" w:rsidRPr="005804C8" w:rsidRDefault="005804C8" w:rsidP="00601BDD">
      <w:pPr>
        <w:numPr>
          <w:ilvl w:val="1"/>
          <w:numId w:val="11"/>
        </w:numPr>
        <w:overflowPunct/>
        <w:autoSpaceDE/>
        <w:autoSpaceDN/>
        <w:adjustRightInd/>
        <w:snapToGrid w:val="0"/>
        <w:spacing w:after="120"/>
        <w:jc w:val="both"/>
        <w:textAlignment w:val="auto"/>
        <w:rPr>
          <w:rFonts w:ascii="Times" w:eastAsia="Batang" w:hAnsi="Times"/>
          <w:szCs w:val="24"/>
          <w:lang w:eastAsia="zh-CN"/>
        </w:rPr>
      </w:pPr>
      <w:r w:rsidRPr="005804C8">
        <w:rPr>
          <w:rFonts w:ascii="Times" w:eastAsia="Batang" w:hAnsi="Times"/>
          <w:szCs w:val="24"/>
          <w:lang w:eastAsia="zh-CN"/>
        </w:rPr>
        <w:t>A representative AI/ML service is the generative AI, e.g., as defined in TR22.870.</w:t>
      </w:r>
    </w:p>
    <w:p w14:paraId="6D21ED76"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Batang" w:hAnsi="Times"/>
          <w:szCs w:val="24"/>
          <w:lang w:eastAsia="zh-CN"/>
        </w:rPr>
        <w:t>Send LS to SA4 (cc RAN2</w:t>
      </w:r>
      <w:r w:rsidRPr="005804C8">
        <w:rPr>
          <w:rFonts w:ascii="Times" w:eastAsia="DengXian" w:hAnsi="Times" w:hint="eastAsia"/>
          <w:szCs w:val="24"/>
          <w:lang w:eastAsia="zh-CN"/>
        </w:rPr>
        <w:t>, SA1, SA2</w:t>
      </w:r>
      <w:r w:rsidRPr="005804C8">
        <w:rPr>
          <w:rFonts w:ascii="Times" w:eastAsia="Batang" w:hAnsi="Times"/>
          <w:szCs w:val="24"/>
          <w:lang w:eastAsia="zh-CN"/>
        </w:rPr>
        <w:t>) requesting input if any on traffic characteristics for AI/ML services</w:t>
      </w:r>
      <w:r w:rsidRPr="005804C8">
        <w:rPr>
          <w:rFonts w:ascii="Times" w:eastAsia="DengXian" w:hAnsi="Times" w:hint="eastAsia"/>
          <w:szCs w:val="24"/>
          <w:lang w:eastAsia="zh-CN"/>
        </w:rPr>
        <w:t>.</w:t>
      </w:r>
    </w:p>
    <w:p w14:paraId="499FAE12"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p>
    <w:p w14:paraId="0DE5B917" w14:textId="77777777" w:rsidR="005804C8" w:rsidRPr="005804C8" w:rsidRDefault="005804C8" w:rsidP="005804C8">
      <w:pPr>
        <w:overflowPunct/>
        <w:autoSpaceDE/>
        <w:autoSpaceDN/>
        <w:adjustRightInd/>
        <w:spacing w:after="0"/>
        <w:textAlignment w:val="auto"/>
        <w:rPr>
          <w:rFonts w:ascii="Times" w:eastAsia="Batang" w:hAnsi="Times"/>
          <w:szCs w:val="24"/>
          <w:lang w:eastAsia="zh-CN"/>
        </w:rPr>
      </w:pPr>
      <w:r w:rsidRPr="005804C8">
        <w:rPr>
          <w:rFonts w:ascii="Times" w:eastAsia="DengXian" w:hAnsi="Times" w:hint="eastAsia"/>
          <w:szCs w:val="24"/>
          <w:lang w:eastAsia="zh-CN"/>
        </w:rPr>
        <w:t xml:space="preserve">Note: </w:t>
      </w:r>
      <w:r w:rsidRPr="005804C8">
        <w:rPr>
          <w:rFonts w:ascii="Times" w:eastAsia="Batang" w:hAnsi="Times"/>
          <w:szCs w:val="24"/>
          <w:lang w:eastAsia="zh-CN"/>
        </w:rPr>
        <w:t>RAN1 is discussing the following options for the model:</w:t>
      </w:r>
    </w:p>
    <w:p w14:paraId="40FA64F2" w14:textId="77777777" w:rsidR="005804C8" w:rsidRPr="005804C8" w:rsidRDefault="005804C8" w:rsidP="00601BDD">
      <w:pPr>
        <w:numPr>
          <w:ilvl w:val="1"/>
          <w:numId w:val="11"/>
        </w:numPr>
        <w:overflowPunct/>
        <w:autoSpaceDE/>
        <w:autoSpaceDN/>
        <w:adjustRightInd/>
        <w:snapToGrid w:val="0"/>
        <w:spacing w:after="120"/>
        <w:jc w:val="both"/>
        <w:textAlignment w:val="auto"/>
        <w:rPr>
          <w:rFonts w:ascii="Times" w:eastAsia="Batang" w:hAnsi="Times"/>
          <w:szCs w:val="24"/>
          <w:lang w:eastAsia="zh-CN"/>
        </w:rPr>
      </w:pPr>
      <w:r w:rsidRPr="005804C8">
        <w:rPr>
          <w:rFonts w:ascii="Times" w:eastAsia="Batang" w:hAnsi="Times"/>
          <w:szCs w:val="24"/>
          <w:lang w:eastAsia="zh-CN"/>
        </w:rPr>
        <w:t xml:space="preserve">Option-1a: The model is parameterized by </w:t>
      </w:r>
      <w:r w:rsidRPr="005804C8">
        <w:rPr>
          <w:rFonts w:ascii="Times" w:eastAsia="DengXian" w:hAnsi="Times" w:hint="eastAsia"/>
          <w:szCs w:val="24"/>
          <w:lang w:eastAsia="zh-CN"/>
        </w:rPr>
        <w:t xml:space="preserve">Token, e.g., </w:t>
      </w:r>
      <w:r w:rsidRPr="005804C8">
        <w:rPr>
          <w:rFonts w:ascii="Times" w:eastAsia="Batang" w:hAnsi="Times"/>
          <w:szCs w:val="24"/>
          <w:lang w:eastAsia="zh-CN"/>
        </w:rPr>
        <w:t xml:space="preserve">Token size, Token arrival rate, and Token delay budget. </w:t>
      </w:r>
    </w:p>
    <w:p w14:paraId="60FF7D97" w14:textId="77777777" w:rsidR="005804C8" w:rsidRPr="005804C8" w:rsidRDefault="005804C8" w:rsidP="00601BDD">
      <w:pPr>
        <w:numPr>
          <w:ilvl w:val="2"/>
          <w:numId w:val="11"/>
        </w:numPr>
        <w:overflowPunct/>
        <w:autoSpaceDE/>
        <w:autoSpaceDN/>
        <w:adjustRightInd/>
        <w:snapToGrid w:val="0"/>
        <w:spacing w:after="120"/>
        <w:jc w:val="both"/>
        <w:textAlignment w:val="auto"/>
        <w:rPr>
          <w:rFonts w:ascii="Times" w:eastAsia="Batang" w:hAnsi="Times"/>
          <w:szCs w:val="24"/>
          <w:lang w:eastAsia="zh-CN"/>
        </w:rPr>
      </w:pPr>
      <w:r w:rsidRPr="005804C8">
        <w:rPr>
          <w:rFonts w:ascii="Times" w:eastAsia="Batang" w:hAnsi="Times"/>
          <w:szCs w:val="24"/>
          <w:lang w:eastAsia="zh-CN"/>
        </w:rPr>
        <w:t>Token is the minimum unit of data generated in the application layer.</w:t>
      </w:r>
    </w:p>
    <w:p w14:paraId="4481F65A" w14:textId="77777777" w:rsidR="005804C8" w:rsidRPr="005804C8" w:rsidRDefault="005804C8" w:rsidP="00601BDD">
      <w:pPr>
        <w:numPr>
          <w:ilvl w:val="2"/>
          <w:numId w:val="11"/>
        </w:numPr>
        <w:overflowPunct/>
        <w:autoSpaceDE/>
        <w:autoSpaceDN/>
        <w:adjustRightInd/>
        <w:snapToGrid w:val="0"/>
        <w:spacing w:after="120"/>
        <w:jc w:val="both"/>
        <w:textAlignment w:val="auto"/>
        <w:rPr>
          <w:rFonts w:ascii="Times" w:eastAsia="Batang" w:hAnsi="Times"/>
          <w:sz w:val="22"/>
          <w:szCs w:val="22"/>
          <w:lang w:eastAsia="zh-CN"/>
        </w:rPr>
      </w:pPr>
      <w:r w:rsidRPr="005804C8">
        <w:rPr>
          <w:rFonts w:ascii="Times" w:eastAsia="Batang" w:hAnsi="Times"/>
          <w:sz w:val="22"/>
          <w:szCs w:val="22"/>
          <w:lang w:eastAsia="zh-CN"/>
        </w:rPr>
        <w:t>How to associate Tokens to PHY layer packets.</w:t>
      </w:r>
    </w:p>
    <w:p w14:paraId="48D4B522" w14:textId="77777777" w:rsidR="005804C8" w:rsidRPr="005804C8" w:rsidRDefault="005804C8" w:rsidP="00601BDD">
      <w:pPr>
        <w:numPr>
          <w:ilvl w:val="2"/>
          <w:numId w:val="11"/>
        </w:numPr>
        <w:overflowPunct/>
        <w:autoSpaceDE/>
        <w:autoSpaceDN/>
        <w:adjustRightInd/>
        <w:snapToGrid w:val="0"/>
        <w:spacing w:after="120"/>
        <w:jc w:val="both"/>
        <w:textAlignment w:val="auto"/>
        <w:rPr>
          <w:rFonts w:ascii="Times" w:eastAsia="Batang" w:hAnsi="Times"/>
          <w:szCs w:val="24"/>
          <w:lang w:eastAsia="zh-CN"/>
        </w:rPr>
      </w:pPr>
      <w:r w:rsidRPr="005804C8">
        <w:rPr>
          <w:rFonts w:ascii="Times" w:eastAsia="Batang" w:hAnsi="Times"/>
          <w:szCs w:val="24"/>
          <w:lang w:eastAsia="zh-CN"/>
        </w:rPr>
        <w:t>How to reflect the variable importance of tokens.</w:t>
      </w:r>
    </w:p>
    <w:p w14:paraId="2335BC69" w14:textId="77777777" w:rsidR="005804C8" w:rsidRPr="005804C8" w:rsidRDefault="005804C8" w:rsidP="00601BDD">
      <w:pPr>
        <w:numPr>
          <w:ilvl w:val="2"/>
          <w:numId w:val="11"/>
        </w:numPr>
        <w:overflowPunct/>
        <w:autoSpaceDE/>
        <w:autoSpaceDN/>
        <w:adjustRightInd/>
        <w:snapToGrid w:val="0"/>
        <w:spacing w:after="120"/>
        <w:jc w:val="both"/>
        <w:textAlignment w:val="auto"/>
        <w:rPr>
          <w:rFonts w:ascii="Times" w:eastAsia="Batang" w:hAnsi="Times"/>
          <w:szCs w:val="24"/>
          <w:lang w:eastAsia="zh-CN"/>
        </w:rPr>
      </w:pPr>
      <w:r w:rsidRPr="005804C8">
        <w:rPr>
          <w:rFonts w:ascii="Times" w:eastAsia="Batang" w:hAnsi="Times"/>
          <w:szCs w:val="24"/>
          <w:lang w:eastAsia="zh-CN"/>
        </w:rPr>
        <w:t>Whether other parameters are additionally needed when tokens are encapsulated together into a packet, e.g., packet arrival rate, packet success rate, and packet delay.</w:t>
      </w:r>
    </w:p>
    <w:p w14:paraId="5F89C090" w14:textId="77777777" w:rsidR="005804C8" w:rsidRPr="005804C8" w:rsidRDefault="005804C8" w:rsidP="00601BDD">
      <w:pPr>
        <w:numPr>
          <w:ilvl w:val="1"/>
          <w:numId w:val="11"/>
        </w:numPr>
        <w:overflowPunct/>
        <w:autoSpaceDE/>
        <w:autoSpaceDN/>
        <w:adjustRightInd/>
        <w:snapToGrid w:val="0"/>
        <w:spacing w:after="120"/>
        <w:jc w:val="both"/>
        <w:textAlignment w:val="auto"/>
        <w:rPr>
          <w:rFonts w:ascii="Times" w:eastAsia="Batang" w:hAnsi="Times"/>
          <w:szCs w:val="24"/>
          <w:lang w:eastAsia="zh-CN"/>
        </w:rPr>
      </w:pPr>
      <w:r w:rsidRPr="005804C8">
        <w:rPr>
          <w:rFonts w:ascii="Times" w:eastAsia="Batang" w:hAnsi="Times"/>
          <w:szCs w:val="24"/>
          <w:lang w:eastAsia="zh-CN"/>
        </w:rPr>
        <w:t>Option</w:t>
      </w:r>
      <w:r w:rsidRPr="005804C8">
        <w:rPr>
          <w:rFonts w:ascii="Times" w:eastAsia="Batang" w:hAnsi="Times" w:hint="eastAsia"/>
          <w:szCs w:val="24"/>
          <w:lang w:eastAsia="zh-CN"/>
        </w:rPr>
        <w:t>-1b: The model is characterized by the parameters of PHY layer packet, including</w:t>
      </w:r>
      <w:r w:rsidRPr="005804C8">
        <w:rPr>
          <w:rFonts w:ascii="Times" w:eastAsia="Batang" w:hAnsi="Times"/>
          <w:szCs w:val="24"/>
          <w:lang w:eastAsia="zh-CN"/>
        </w:rPr>
        <w:t xml:space="preserve"> e.g.,</w:t>
      </w:r>
      <w:r w:rsidRPr="005804C8">
        <w:rPr>
          <w:rFonts w:ascii="Times" w:eastAsia="Batang" w:hAnsi="Times" w:hint="eastAsia"/>
          <w:szCs w:val="24"/>
          <w:lang w:eastAsia="zh-CN"/>
        </w:rPr>
        <w:t xml:space="preserve"> packet size, arrival rates, latency requirement, reliability requirement, etc.</w:t>
      </w:r>
    </w:p>
    <w:p w14:paraId="42AD4BE6" w14:textId="77777777" w:rsidR="005804C8" w:rsidRPr="005804C8" w:rsidRDefault="005804C8" w:rsidP="00601BDD">
      <w:pPr>
        <w:numPr>
          <w:ilvl w:val="1"/>
          <w:numId w:val="11"/>
        </w:numPr>
        <w:overflowPunct/>
        <w:autoSpaceDE/>
        <w:autoSpaceDN/>
        <w:adjustRightInd/>
        <w:snapToGrid w:val="0"/>
        <w:spacing w:after="120"/>
        <w:jc w:val="both"/>
        <w:textAlignment w:val="auto"/>
        <w:rPr>
          <w:rFonts w:ascii="Times" w:eastAsia="Batang" w:hAnsi="Times"/>
          <w:szCs w:val="24"/>
          <w:lang w:eastAsia="zh-CN"/>
        </w:rPr>
      </w:pPr>
      <w:r w:rsidRPr="005804C8">
        <w:rPr>
          <w:rFonts w:ascii="Times" w:eastAsia="Batang" w:hAnsi="Times"/>
          <w:szCs w:val="24"/>
          <w:lang w:eastAsia="zh-CN"/>
        </w:rPr>
        <w:t>Option-1c</w:t>
      </w:r>
      <w:r w:rsidRPr="005804C8">
        <w:rPr>
          <w:rFonts w:ascii="Times" w:eastAsia="Batang" w:hAnsi="Times" w:hint="eastAsia"/>
          <w:szCs w:val="24"/>
          <w:lang w:eastAsia="zh-CN"/>
        </w:rPr>
        <w:t xml:space="preserve">: </w:t>
      </w:r>
      <w:r w:rsidRPr="005804C8">
        <w:rPr>
          <w:rFonts w:ascii="Times" w:eastAsia="Batang" w:hAnsi="Times"/>
          <w:szCs w:val="24"/>
          <w:lang w:eastAsia="zh-CN"/>
        </w:rPr>
        <w:t>reusing or extending the FTP-3/XR traffic model.</w:t>
      </w:r>
    </w:p>
    <w:p w14:paraId="0D458C80" w14:textId="77777777" w:rsidR="005804C8" w:rsidRPr="005804C8" w:rsidRDefault="005804C8" w:rsidP="00601BDD">
      <w:pPr>
        <w:numPr>
          <w:ilvl w:val="1"/>
          <w:numId w:val="11"/>
        </w:numPr>
        <w:overflowPunct/>
        <w:autoSpaceDE/>
        <w:autoSpaceDN/>
        <w:adjustRightInd/>
        <w:snapToGrid w:val="0"/>
        <w:spacing w:after="120"/>
        <w:jc w:val="both"/>
        <w:textAlignment w:val="auto"/>
        <w:rPr>
          <w:rFonts w:ascii="Times" w:eastAsia="Batang" w:hAnsi="Times"/>
          <w:szCs w:val="24"/>
          <w:lang w:eastAsia="zh-CN"/>
        </w:rPr>
      </w:pPr>
      <w:r w:rsidRPr="005804C8">
        <w:rPr>
          <w:rFonts w:ascii="Times" w:eastAsia="Batang" w:hAnsi="Times"/>
          <w:szCs w:val="24"/>
          <w:lang w:eastAsia="zh-CN"/>
        </w:rPr>
        <w:t xml:space="preserve">FFS other models/options need to be defined for other AI/ML services. </w:t>
      </w:r>
    </w:p>
    <w:p w14:paraId="402BCB17"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p>
    <w:p w14:paraId="6B1AFADC" w14:textId="77777777" w:rsidR="005804C8" w:rsidRPr="005804C8" w:rsidRDefault="005804C8" w:rsidP="005804C8">
      <w:pPr>
        <w:overflowPunct/>
        <w:autoSpaceDE/>
        <w:autoSpaceDN/>
        <w:adjustRightInd/>
        <w:spacing w:after="0"/>
        <w:textAlignment w:val="auto"/>
        <w:rPr>
          <w:rFonts w:ascii="Times" w:eastAsia="DengXian" w:hAnsi="Times"/>
          <w:szCs w:val="24"/>
          <w:highlight w:val="green"/>
          <w:lang w:eastAsia="zh-CN"/>
        </w:rPr>
      </w:pPr>
      <w:r w:rsidRPr="005804C8">
        <w:rPr>
          <w:rFonts w:ascii="Times" w:eastAsia="DengXian" w:hAnsi="Times" w:hint="eastAsia"/>
          <w:szCs w:val="24"/>
          <w:highlight w:val="green"/>
          <w:lang w:eastAsia="zh-CN"/>
        </w:rPr>
        <w:t>Agreement</w:t>
      </w:r>
    </w:p>
    <w:p w14:paraId="0516AB08" w14:textId="77777777" w:rsidR="005804C8" w:rsidRPr="005804C8" w:rsidRDefault="005804C8" w:rsidP="005804C8">
      <w:pPr>
        <w:overflowPunct/>
        <w:autoSpaceDE/>
        <w:autoSpaceDN/>
        <w:adjustRightInd/>
        <w:spacing w:after="0"/>
        <w:contextualSpacing/>
        <w:textAlignment w:val="auto"/>
        <w:rPr>
          <w:rFonts w:ascii="Times" w:eastAsia="Batang" w:hAnsi="Times"/>
          <w:szCs w:val="24"/>
          <w:lang w:eastAsia="zh-CN"/>
        </w:rPr>
      </w:pPr>
      <w:r w:rsidRPr="005804C8">
        <w:rPr>
          <w:rFonts w:ascii="Times" w:eastAsia="Batang" w:hAnsi="Times" w:hint="eastAsia"/>
          <w:szCs w:val="24"/>
          <w:lang w:eastAsia="zh-CN"/>
        </w:rPr>
        <w:lastRenderedPageBreak/>
        <w:t>S</w:t>
      </w:r>
      <w:r w:rsidRPr="005804C8">
        <w:rPr>
          <w:rFonts w:ascii="Times" w:eastAsia="Batang" w:hAnsi="Times"/>
          <w:szCs w:val="24"/>
          <w:lang w:eastAsia="zh-CN"/>
        </w:rPr>
        <w:t xml:space="preserve">tudy traffic modelling for evaluations related to immersive communication services including but not limited to </w:t>
      </w:r>
      <w:r w:rsidRPr="005804C8">
        <w:rPr>
          <w:rFonts w:ascii="Times" w:eastAsia="DengXian" w:hAnsi="Times" w:hint="eastAsia"/>
          <w:szCs w:val="24"/>
          <w:lang w:eastAsia="zh-CN"/>
        </w:rPr>
        <w:t>advanced XR</w:t>
      </w:r>
      <w:r w:rsidRPr="005804C8">
        <w:rPr>
          <w:rFonts w:ascii="Times" w:eastAsia="Batang" w:hAnsi="Times"/>
          <w:szCs w:val="24"/>
          <w:lang w:eastAsia="zh-CN"/>
        </w:rPr>
        <w:t xml:space="preserve"> </w:t>
      </w:r>
      <w:r w:rsidRPr="005804C8">
        <w:rPr>
          <w:rFonts w:ascii="Times" w:eastAsia="Batang" w:hAnsi="Times" w:hint="eastAsia"/>
          <w:szCs w:val="24"/>
          <w:lang w:eastAsia="en-US"/>
        </w:rPr>
        <w:t>[</w:t>
      </w:r>
      <w:r w:rsidRPr="005804C8">
        <w:rPr>
          <w:rFonts w:ascii="Times" w:eastAsia="DengXian" w:hAnsi="Times" w:hint="eastAsia"/>
          <w:szCs w:val="24"/>
          <w:lang w:eastAsia="zh-CN"/>
        </w:rPr>
        <w:t xml:space="preserve">e.g., </w:t>
      </w:r>
      <w:r w:rsidRPr="005804C8">
        <w:rPr>
          <w:rFonts w:ascii="Times" w:eastAsia="Batang" w:hAnsi="Times" w:hint="eastAsia"/>
          <w:szCs w:val="24"/>
          <w:lang w:eastAsia="en-US"/>
        </w:rPr>
        <w:t>TR22.870]</w:t>
      </w:r>
      <w:r w:rsidRPr="005804C8">
        <w:rPr>
          <w:rFonts w:ascii="Times" w:eastAsia="Batang" w:hAnsi="Times"/>
          <w:szCs w:val="24"/>
          <w:lang w:eastAsia="zh-CN"/>
        </w:rPr>
        <w:t xml:space="preserve"> and haptics services,</w:t>
      </w:r>
    </w:p>
    <w:p w14:paraId="51AC14F7" w14:textId="77777777" w:rsidR="005804C8" w:rsidRPr="005804C8" w:rsidRDefault="005804C8" w:rsidP="00601BDD">
      <w:pPr>
        <w:numPr>
          <w:ilvl w:val="0"/>
          <w:numId w:val="12"/>
        </w:numPr>
        <w:overflowPunct/>
        <w:autoSpaceDE/>
        <w:autoSpaceDN/>
        <w:adjustRightInd/>
        <w:spacing w:after="120"/>
        <w:contextualSpacing/>
        <w:textAlignment w:val="auto"/>
        <w:rPr>
          <w:rFonts w:ascii="Times" w:eastAsia="Batang" w:hAnsi="Times"/>
          <w:lang w:eastAsia="zh-CN"/>
        </w:rPr>
      </w:pPr>
      <w:r w:rsidRPr="005804C8">
        <w:rPr>
          <w:rFonts w:ascii="Times" w:eastAsia="Batang" w:hAnsi="Times"/>
          <w:lang w:eastAsia="zh-CN"/>
        </w:rPr>
        <w:t xml:space="preserve">XR traffic models (in TR 38.838) are considered as starting point. </w:t>
      </w:r>
    </w:p>
    <w:p w14:paraId="51AD375F" w14:textId="77777777" w:rsidR="005804C8" w:rsidRPr="005804C8" w:rsidRDefault="005804C8" w:rsidP="00601BDD">
      <w:pPr>
        <w:numPr>
          <w:ilvl w:val="1"/>
          <w:numId w:val="12"/>
        </w:numPr>
        <w:overflowPunct/>
        <w:autoSpaceDE/>
        <w:autoSpaceDN/>
        <w:adjustRightInd/>
        <w:spacing w:after="120"/>
        <w:contextualSpacing/>
        <w:textAlignment w:val="auto"/>
        <w:rPr>
          <w:rFonts w:ascii="Times" w:eastAsia="Batang" w:hAnsi="Times"/>
          <w:lang w:eastAsia="zh-CN"/>
        </w:rPr>
      </w:pPr>
      <w:r w:rsidRPr="005804C8">
        <w:rPr>
          <w:rFonts w:ascii="Times" w:eastAsia="Batang" w:hAnsi="Times" w:hint="eastAsia"/>
          <w:lang w:eastAsia="zh-CN"/>
        </w:rPr>
        <w:t>F</w:t>
      </w:r>
      <w:r w:rsidRPr="005804C8">
        <w:rPr>
          <w:rFonts w:ascii="Times" w:eastAsia="Batang" w:hAnsi="Times"/>
          <w:lang w:eastAsia="zh-CN"/>
        </w:rPr>
        <w:t xml:space="preserve">FS the detailed modifications on the parameters to the XR traffic model, e.g., higher packet size, </w:t>
      </w:r>
      <w:r w:rsidRPr="005804C8">
        <w:rPr>
          <w:rFonts w:ascii="Times" w:eastAsia="Batang" w:hAnsi="Times" w:hint="eastAsia"/>
          <w:lang w:eastAsia="x-none"/>
        </w:rPr>
        <w:t>higher packet arrival rate</w:t>
      </w:r>
      <w:r w:rsidRPr="005804C8">
        <w:rPr>
          <w:rFonts w:ascii="Times" w:eastAsia="Batang" w:hAnsi="Times"/>
          <w:lang w:eastAsia="x-none"/>
        </w:rPr>
        <w:t xml:space="preserve">, </w:t>
      </w:r>
      <w:r w:rsidRPr="005804C8">
        <w:rPr>
          <w:rFonts w:ascii="Times" w:eastAsia="Batang" w:hAnsi="Times" w:hint="eastAsia"/>
          <w:lang w:eastAsia="x-none"/>
        </w:rPr>
        <w:t>higher packet size deviation</w:t>
      </w:r>
      <w:r w:rsidRPr="005804C8">
        <w:rPr>
          <w:rFonts w:ascii="Times" w:eastAsia="Batang" w:hAnsi="Times"/>
          <w:lang w:eastAsia="x-none"/>
        </w:rPr>
        <w:t>, PDB, etc</w:t>
      </w:r>
      <w:r w:rsidRPr="005804C8">
        <w:rPr>
          <w:rFonts w:ascii="Times" w:eastAsia="Batang" w:hAnsi="Times"/>
          <w:lang w:eastAsia="zh-CN"/>
        </w:rPr>
        <w:t>.</w:t>
      </w:r>
    </w:p>
    <w:p w14:paraId="7D322A13" w14:textId="77777777" w:rsidR="005804C8" w:rsidRPr="005804C8" w:rsidRDefault="005804C8" w:rsidP="00601BDD">
      <w:pPr>
        <w:numPr>
          <w:ilvl w:val="0"/>
          <w:numId w:val="12"/>
        </w:numPr>
        <w:overflowPunct/>
        <w:autoSpaceDE/>
        <w:autoSpaceDN/>
        <w:adjustRightInd/>
        <w:spacing w:after="120"/>
        <w:contextualSpacing/>
        <w:textAlignment w:val="auto"/>
        <w:rPr>
          <w:rFonts w:ascii="Times" w:eastAsia="Batang" w:hAnsi="Times"/>
          <w:lang w:eastAsia="zh-CN"/>
        </w:rPr>
      </w:pPr>
      <w:r w:rsidRPr="005804C8">
        <w:rPr>
          <w:rFonts w:ascii="Times" w:eastAsia="Batang" w:hAnsi="Times" w:hint="eastAsia"/>
          <w:lang w:eastAsia="zh-CN"/>
        </w:rPr>
        <w:t>F</w:t>
      </w:r>
      <w:r w:rsidRPr="005804C8">
        <w:rPr>
          <w:rFonts w:ascii="Times" w:eastAsia="Batang" w:hAnsi="Times"/>
          <w:lang w:eastAsia="zh-CN"/>
        </w:rPr>
        <w:t>FS how many models need to be defined and the corresponding representative use cases.</w:t>
      </w:r>
    </w:p>
    <w:p w14:paraId="088510B1" w14:textId="77777777" w:rsidR="005804C8" w:rsidRPr="005804C8" w:rsidRDefault="005804C8" w:rsidP="00601BDD">
      <w:pPr>
        <w:numPr>
          <w:ilvl w:val="0"/>
          <w:numId w:val="12"/>
        </w:numPr>
        <w:overflowPunct/>
        <w:autoSpaceDE/>
        <w:autoSpaceDN/>
        <w:adjustRightInd/>
        <w:spacing w:after="120"/>
        <w:contextualSpacing/>
        <w:textAlignment w:val="auto"/>
        <w:rPr>
          <w:rFonts w:ascii="Times" w:eastAsia="Batang" w:hAnsi="Times"/>
          <w:lang w:eastAsia="zh-CN"/>
        </w:rPr>
      </w:pPr>
      <w:r w:rsidRPr="005804C8">
        <w:rPr>
          <w:rFonts w:ascii="Times" w:eastAsia="Batang" w:hAnsi="Times"/>
          <w:lang w:eastAsia="zh-CN"/>
        </w:rPr>
        <w:t>FFS how to incorporate haptics traffic (TR26.854).</w:t>
      </w:r>
    </w:p>
    <w:p w14:paraId="73DE1E74" w14:textId="77777777" w:rsidR="005804C8" w:rsidRPr="005804C8" w:rsidRDefault="005804C8" w:rsidP="005804C8">
      <w:pPr>
        <w:overflowPunct/>
        <w:autoSpaceDE/>
        <w:autoSpaceDN/>
        <w:adjustRightInd/>
        <w:spacing w:after="0"/>
        <w:textAlignment w:val="auto"/>
        <w:rPr>
          <w:rFonts w:ascii="Times" w:eastAsia="Batang" w:hAnsi="Times"/>
          <w:szCs w:val="24"/>
          <w:lang w:eastAsia="zh-CN"/>
        </w:rPr>
      </w:pPr>
      <w:r w:rsidRPr="005804C8">
        <w:rPr>
          <w:rFonts w:ascii="Times" w:eastAsia="Batang" w:hAnsi="Times"/>
          <w:szCs w:val="24"/>
          <w:lang w:eastAsia="zh-CN"/>
        </w:rPr>
        <w:t xml:space="preserve">Send LS to SA4 requesting input if any on the relevant traffic characteristics, RAN1 can continue the study before SA4 potential response. </w:t>
      </w:r>
    </w:p>
    <w:p w14:paraId="2B434546"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p>
    <w:p w14:paraId="4EC54F18" w14:textId="77777777" w:rsidR="005804C8" w:rsidRPr="005804C8" w:rsidRDefault="005804C8" w:rsidP="005804C8">
      <w:pPr>
        <w:overflowPunct/>
        <w:autoSpaceDE/>
        <w:autoSpaceDN/>
        <w:adjustRightInd/>
        <w:spacing w:after="0"/>
        <w:textAlignment w:val="auto"/>
        <w:rPr>
          <w:rFonts w:ascii="Times" w:eastAsia="DengXian" w:hAnsi="Times"/>
          <w:szCs w:val="24"/>
          <w:highlight w:val="green"/>
          <w:lang w:eastAsia="zh-CN"/>
        </w:rPr>
      </w:pPr>
      <w:r w:rsidRPr="005804C8">
        <w:rPr>
          <w:rFonts w:ascii="Times" w:eastAsia="DengXian" w:hAnsi="Times" w:hint="eastAsia"/>
          <w:szCs w:val="24"/>
          <w:highlight w:val="green"/>
          <w:lang w:eastAsia="zh-CN"/>
        </w:rPr>
        <w:t>Agreement</w:t>
      </w:r>
    </w:p>
    <w:p w14:paraId="02781C32" w14:textId="77777777" w:rsidR="005804C8" w:rsidRPr="005804C8" w:rsidRDefault="005804C8" w:rsidP="005804C8">
      <w:pPr>
        <w:overflowPunct/>
        <w:autoSpaceDE/>
        <w:autoSpaceDN/>
        <w:adjustRightInd/>
        <w:spacing w:after="0"/>
        <w:textAlignment w:val="auto"/>
        <w:rPr>
          <w:rFonts w:ascii="Times" w:eastAsia="Batang" w:hAnsi="Times"/>
          <w:szCs w:val="24"/>
          <w:lang w:eastAsia="ko-KR"/>
        </w:rPr>
      </w:pPr>
      <w:r w:rsidRPr="005804C8">
        <w:rPr>
          <w:rFonts w:ascii="Times" w:eastAsia="Batang" w:hAnsi="Times"/>
          <w:szCs w:val="24"/>
          <w:lang w:eastAsia="ko-KR"/>
        </w:rPr>
        <w:t>Study extensions to FTP Model 1/FTP Model 3 to incorporate the following:</w:t>
      </w:r>
    </w:p>
    <w:p w14:paraId="54DE60C9" w14:textId="77777777" w:rsidR="005804C8" w:rsidRPr="005804C8" w:rsidRDefault="005804C8" w:rsidP="00601BDD">
      <w:pPr>
        <w:numPr>
          <w:ilvl w:val="0"/>
          <w:numId w:val="13"/>
        </w:numPr>
        <w:overflowPunct/>
        <w:autoSpaceDE/>
        <w:autoSpaceDN/>
        <w:adjustRightInd/>
        <w:snapToGrid w:val="0"/>
        <w:spacing w:after="0" w:line="278" w:lineRule="auto"/>
        <w:jc w:val="both"/>
        <w:textAlignment w:val="auto"/>
        <w:rPr>
          <w:rFonts w:ascii="Times" w:eastAsia="Batang" w:hAnsi="Times"/>
          <w:szCs w:val="24"/>
          <w:lang w:eastAsia="ko-KR"/>
        </w:rPr>
      </w:pPr>
      <w:r w:rsidRPr="005804C8">
        <w:rPr>
          <w:rFonts w:ascii="Times" w:eastAsia="Batang" w:hAnsi="Times"/>
          <w:szCs w:val="24"/>
          <w:lang w:eastAsia="ko-KR"/>
        </w:rPr>
        <w:t>Multiple packet sizes and associated time-domain behaviors (e.g., inter arrival time)</w:t>
      </w:r>
    </w:p>
    <w:p w14:paraId="7233E8D1" w14:textId="77777777" w:rsidR="005804C8" w:rsidRPr="005804C8" w:rsidRDefault="005804C8" w:rsidP="00601BDD">
      <w:pPr>
        <w:numPr>
          <w:ilvl w:val="1"/>
          <w:numId w:val="13"/>
        </w:numPr>
        <w:overflowPunct/>
        <w:autoSpaceDE/>
        <w:autoSpaceDN/>
        <w:adjustRightInd/>
        <w:snapToGrid w:val="0"/>
        <w:spacing w:after="0" w:line="278" w:lineRule="auto"/>
        <w:jc w:val="both"/>
        <w:textAlignment w:val="auto"/>
        <w:rPr>
          <w:rFonts w:ascii="Times" w:eastAsia="Batang" w:hAnsi="Times"/>
          <w:szCs w:val="24"/>
          <w:lang w:eastAsia="ko-KR"/>
        </w:rPr>
      </w:pPr>
      <w:r w:rsidRPr="005804C8">
        <w:rPr>
          <w:rFonts w:ascii="Times" w:eastAsia="Batang" w:hAnsi="Times"/>
          <w:szCs w:val="24"/>
          <w:lang w:eastAsia="ko-KR"/>
        </w:rPr>
        <w:t>FFS number of packet sizes (e.g., 2 or 3).</w:t>
      </w:r>
    </w:p>
    <w:p w14:paraId="4C779D0D" w14:textId="77777777" w:rsidR="005804C8" w:rsidRPr="005804C8" w:rsidRDefault="005804C8" w:rsidP="00601BDD">
      <w:pPr>
        <w:numPr>
          <w:ilvl w:val="1"/>
          <w:numId w:val="13"/>
        </w:numPr>
        <w:overflowPunct/>
        <w:autoSpaceDE/>
        <w:autoSpaceDN/>
        <w:adjustRightInd/>
        <w:snapToGrid w:val="0"/>
        <w:spacing w:after="0" w:line="278" w:lineRule="auto"/>
        <w:jc w:val="both"/>
        <w:textAlignment w:val="auto"/>
        <w:rPr>
          <w:rFonts w:ascii="Times" w:eastAsia="Batang" w:hAnsi="Times"/>
          <w:szCs w:val="24"/>
          <w:lang w:eastAsia="ko-KR"/>
        </w:rPr>
      </w:pPr>
      <w:r w:rsidRPr="005804C8">
        <w:rPr>
          <w:rFonts w:ascii="Times" w:eastAsia="Batang" w:hAnsi="Times"/>
          <w:szCs w:val="24"/>
          <w:lang w:eastAsia="ko-KR"/>
        </w:rPr>
        <w:t>FFS whether to have fixed or variable packet size and packet arrival rate for a given UE.</w:t>
      </w:r>
    </w:p>
    <w:p w14:paraId="23D0D0C5" w14:textId="77777777" w:rsidR="005804C8" w:rsidRPr="005804C8" w:rsidRDefault="005804C8" w:rsidP="00601BDD">
      <w:pPr>
        <w:numPr>
          <w:ilvl w:val="1"/>
          <w:numId w:val="13"/>
        </w:numPr>
        <w:overflowPunct/>
        <w:autoSpaceDE/>
        <w:autoSpaceDN/>
        <w:adjustRightInd/>
        <w:snapToGrid w:val="0"/>
        <w:spacing w:after="0" w:line="278" w:lineRule="auto"/>
        <w:jc w:val="both"/>
        <w:textAlignment w:val="auto"/>
        <w:rPr>
          <w:rFonts w:ascii="Times" w:eastAsia="Batang" w:hAnsi="Times"/>
          <w:szCs w:val="24"/>
          <w:lang w:eastAsia="ko-KR"/>
        </w:rPr>
      </w:pPr>
      <w:r w:rsidRPr="005804C8">
        <w:rPr>
          <w:rFonts w:ascii="Times" w:eastAsia="Batang" w:hAnsi="Times"/>
          <w:szCs w:val="24"/>
          <w:lang w:eastAsia="ko-KR"/>
        </w:rPr>
        <w:t>FFS applicability of multiple packet sizes to only one or both of FTP Model 1/FTP Model 3.</w:t>
      </w:r>
    </w:p>
    <w:p w14:paraId="1CE5CF43" w14:textId="77777777" w:rsidR="005804C8" w:rsidRPr="005804C8" w:rsidRDefault="005804C8" w:rsidP="00601BDD">
      <w:pPr>
        <w:numPr>
          <w:ilvl w:val="1"/>
          <w:numId w:val="13"/>
        </w:numPr>
        <w:overflowPunct/>
        <w:autoSpaceDE/>
        <w:autoSpaceDN/>
        <w:adjustRightInd/>
        <w:snapToGrid w:val="0"/>
        <w:spacing w:after="0" w:line="278" w:lineRule="auto"/>
        <w:jc w:val="both"/>
        <w:textAlignment w:val="auto"/>
        <w:rPr>
          <w:rFonts w:ascii="Times" w:eastAsia="Batang" w:hAnsi="Times"/>
          <w:szCs w:val="24"/>
          <w:lang w:eastAsia="ko-KR"/>
        </w:rPr>
      </w:pPr>
      <w:r w:rsidRPr="005804C8">
        <w:rPr>
          <w:rFonts w:ascii="Times" w:eastAsia="Batang" w:hAnsi="Times"/>
          <w:szCs w:val="24"/>
          <w:lang w:eastAsia="ko-KR"/>
        </w:rPr>
        <w:t>FFS packet size and arrival rate characteristics.</w:t>
      </w:r>
    </w:p>
    <w:p w14:paraId="374D11EF" w14:textId="77777777" w:rsidR="005804C8" w:rsidRPr="005804C8" w:rsidRDefault="005804C8" w:rsidP="00601BDD">
      <w:pPr>
        <w:numPr>
          <w:ilvl w:val="0"/>
          <w:numId w:val="13"/>
        </w:numPr>
        <w:overflowPunct/>
        <w:autoSpaceDE/>
        <w:autoSpaceDN/>
        <w:adjustRightInd/>
        <w:snapToGrid w:val="0"/>
        <w:spacing w:after="0" w:line="278" w:lineRule="auto"/>
        <w:jc w:val="both"/>
        <w:textAlignment w:val="auto"/>
        <w:rPr>
          <w:rFonts w:ascii="Times" w:eastAsia="Batang" w:hAnsi="Times"/>
          <w:szCs w:val="24"/>
          <w:lang w:eastAsia="ko-KR"/>
        </w:rPr>
      </w:pPr>
      <w:r w:rsidRPr="005804C8">
        <w:rPr>
          <w:rFonts w:ascii="Times" w:eastAsia="Batang" w:hAnsi="Times"/>
          <w:szCs w:val="24"/>
          <w:lang w:eastAsia="ko-KR"/>
        </w:rPr>
        <w:t>Packet delay budget (PDB) related parameters</w:t>
      </w:r>
    </w:p>
    <w:p w14:paraId="22B5DA70" w14:textId="77777777" w:rsidR="005804C8" w:rsidRPr="005804C8" w:rsidRDefault="005804C8" w:rsidP="00601BDD">
      <w:pPr>
        <w:numPr>
          <w:ilvl w:val="1"/>
          <w:numId w:val="13"/>
        </w:numPr>
        <w:overflowPunct/>
        <w:autoSpaceDE/>
        <w:autoSpaceDN/>
        <w:adjustRightInd/>
        <w:snapToGrid w:val="0"/>
        <w:spacing w:after="0" w:line="278" w:lineRule="auto"/>
        <w:jc w:val="both"/>
        <w:textAlignment w:val="auto"/>
        <w:rPr>
          <w:rFonts w:ascii="Times" w:eastAsia="Batang" w:hAnsi="Times"/>
          <w:szCs w:val="24"/>
          <w:lang w:eastAsia="ko-KR"/>
        </w:rPr>
      </w:pPr>
      <w:r w:rsidRPr="005804C8">
        <w:rPr>
          <w:rFonts w:ascii="Times" w:eastAsia="Batang" w:hAnsi="Times" w:hint="eastAsia"/>
          <w:szCs w:val="24"/>
          <w:lang w:eastAsia="zh-CN"/>
        </w:rPr>
        <w:t>FFS</w:t>
      </w:r>
      <w:r w:rsidRPr="005804C8">
        <w:rPr>
          <w:rFonts w:ascii="Times" w:eastAsia="Batang" w:hAnsi="Times"/>
          <w:szCs w:val="24"/>
          <w:lang w:eastAsia="ko-KR"/>
        </w:rPr>
        <w:t xml:space="preserve"> PDB applicability to packets (e.g., one PDB parameter for only one traffic flow or different PDB parameters for different traffic flows).</w:t>
      </w:r>
    </w:p>
    <w:p w14:paraId="3589C1A5" w14:textId="77777777" w:rsidR="005804C8" w:rsidRPr="005804C8" w:rsidRDefault="005804C8" w:rsidP="00601BDD">
      <w:pPr>
        <w:numPr>
          <w:ilvl w:val="1"/>
          <w:numId w:val="13"/>
        </w:numPr>
        <w:overflowPunct/>
        <w:autoSpaceDE/>
        <w:autoSpaceDN/>
        <w:adjustRightInd/>
        <w:snapToGrid w:val="0"/>
        <w:spacing w:after="0" w:line="278" w:lineRule="auto"/>
        <w:jc w:val="both"/>
        <w:textAlignment w:val="auto"/>
        <w:rPr>
          <w:rFonts w:ascii="Times" w:eastAsia="Batang" w:hAnsi="Times"/>
          <w:szCs w:val="24"/>
          <w:lang w:eastAsia="ko-KR"/>
        </w:rPr>
      </w:pPr>
      <w:r w:rsidRPr="005804C8">
        <w:rPr>
          <w:rFonts w:ascii="Times" w:eastAsia="Batang" w:hAnsi="Times"/>
          <w:szCs w:val="24"/>
          <w:lang w:eastAsia="ko-KR"/>
        </w:rPr>
        <w:t>FFS how to consider the PDB, e.g., whether to drop packets when exceeding the budget, PDB aware metric.</w:t>
      </w:r>
    </w:p>
    <w:p w14:paraId="00D6B14F" w14:textId="77777777" w:rsidR="005804C8" w:rsidRPr="005804C8" w:rsidRDefault="005804C8" w:rsidP="00601BDD">
      <w:pPr>
        <w:numPr>
          <w:ilvl w:val="0"/>
          <w:numId w:val="13"/>
        </w:numPr>
        <w:overflowPunct/>
        <w:autoSpaceDE/>
        <w:autoSpaceDN/>
        <w:adjustRightInd/>
        <w:snapToGrid w:val="0"/>
        <w:spacing w:after="0" w:line="278" w:lineRule="auto"/>
        <w:jc w:val="both"/>
        <w:textAlignment w:val="auto"/>
        <w:rPr>
          <w:rFonts w:ascii="Times" w:eastAsia="Batang" w:hAnsi="Times"/>
          <w:szCs w:val="24"/>
          <w:lang w:eastAsia="ko-KR"/>
        </w:rPr>
      </w:pPr>
      <w:r w:rsidRPr="005804C8">
        <w:rPr>
          <w:rFonts w:ascii="Times" w:eastAsia="Batang" w:hAnsi="Times"/>
          <w:szCs w:val="24"/>
          <w:lang w:eastAsia="ko-KR"/>
        </w:rPr>
        <w:t>Note consider the following for PDB:</w:t>
      </w:r>
    </w:p>
    <w:p w14:paraId="475CD96C" w14:textId="77777777" w:rsidR="005804C8" w:rsidRPr="005804C8" w:rsidRDefault="005804C8" w:rsidP="00601BDD">
      <w:pPr>
        <w:numPr>
          <w:ilvl w:val="1"/>
          <w:numId w:val="13"/>
        </w:numPr>
        <w:overflowPunct/>
        <w:autoSpaceDE/>
        <w:autoSpaceDN/>
        <w:adjustRightInd/>
        <w:snapToGrid w:val="0"/>
        <w:spacing w:after="0" w:line="278" w:lineRule="auto"/>
        <w:jc w:val="both"/>
        <w:textAlignment w:val="auto"/>
        <w:rPr>
          <w:rFonts w:ascii="Times" w:eastAsia="Batang" w:hAnsi="Times"/>
          <w:szCs w:val="24"/>
          <w:lang w:eastAsia="ko-KR"/>
        </w:rPr>
      </w:pPr>
      <w:r w:rsidRPr="005804C8">
        <w:rPr>
          <w:rFonts w:ascii="Times" w:eastAsia="Batang" w:hAnsi="Times"/>
          <w:szCs w:val="24"/>
          <w:lang w:eastAsia="ko-KR"/>
        </w:rPr>
        <w:t>Applicability to the extension to FTP Model 1/ FTP Model 3 with one packet size.</w:t>
      </w:r>
    </w:p>
    <w:p w14:paraId="500DE724" w14:textId="77777777" w:rsidR="005804C8" w:rsidRPr="005804C8" w:rsidRDefault="005804C8" w:rsidP="00601BDD">
      <w:pPr>
        <w:numPr>
          <w:ilvl w:val="1"/>
          <w:numId w:val="13"/>
        </w:numPr>
        <w:overflowPunct/>
        <w:autoSpaceDE/>
        <w:autoSpaceDN/>
        <w:adjustRightInd/>
        <w:snapToGrid w:val="0"/>
        <w:spacing w:after="0" w:line="278" w:lineRule="auto"/>
        <w:jc w:val="both"/>
        <w:textAlignment w:val="auto"/>
        <w:rPr>
          <w:rFonts w:ascii="Times" w:eastAsia="Batang" w:hAnsi="Times"/>
          <w:szCs w:val="24"/>
          <w:lang w:eastAsia="ko-KR"/>
        </w:rPr>
      </w:pPr>
      <w:r w:rsidRPr="005804C8">
        <w:rPr>
          <w:rFonts w:ascii="Times" w:eastAsia="Batang" w:hAnsi="Times"/>
          <w:szCs w:val="24"/>
          <w:lang w:eastAsia="ko-KR"/>
        </w:rPr>
        <w:t>Applicability or not to the extension to FTP Model 1/ FTP Model 3 with multiple packet sizes.</w:t>
      </w:r>
    </w:p>
    <w:p w14:paraId="40692C64"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p>
    <w:p w14:paraId="1DD8C9C7" w14:textId="77777777" w:rsidR="005804C8" w:rsidRPr="005804C8" w:rsidRDefault="005804C8" w:rsidP="005804C8">
      <w:pPr>
        <w:overflowPunct/>
        <w:autoSpaceDE/>
        <w:autoSpaceDN/>
        <w:adjustRightInd/>
        <w:spacing w:after="0"/>
        <w:textAlignment w:val="auto"/>
        <w:rPr>
          <w:rFonts w:ascii="Times" w:eastAsia="DengXian" w:hAnsi="Times"/>
          <w:szCs w:val="24"/>
          <w:highlight w:val="green"/>
          <w:lang w:eastAsia="zh-CN"/>
        </w:rPr>
      </w:pPr>
      <w:r w:rsidRPr="005804C8">
        <w:rPr>
          <w:rFonts w:ascii="Times" w:eastAsia="DengXian" w:hAnsi="Times" w:hint="eastAsia"/>
          <w:szCs w:val="24"/>
          <w:highlight w:val="green"/>
          <w:lang w:eastAsia="zh-CN"/>
        </w:rPr>
        <w:t>Agreement</w:t>
      </w:r>
    </w:p>
    <w:p w14:paraId="20C19BC8"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hint="eastAsia"/>
          <w:szCs w:val="24"/>
          <w:lang w:eastAsia="zh-CN"/>
        </w:rPr>
        <w:t>The attached templates for NTN in R1-2507956 are endorsed in principle.</w:t>
      </w:r>
    </w:p>
    <w:p w14:paraId="3E81FBE2"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p>
    <w:p w14:paraId="1BA8D7BC" w14:textId="77777777" w:rsidR="005804C8" w:rsidRPr="005804C8" w:rsidRDefault="005804C8" w:rsidP="005804C8">
      <w:pPr>
        <w:overflowPunct/>
        <w:autoSpaceDE/>
        <w:autoSpaceDN/>
        <w:adjustRightInd/>
        <w:spacing w:after="0"/>
        <w:textAlignment w:val="auto"/>
        <w:rPr>
          <w:rFonts w:ascii="Times" w:eastAsia="DengXian" w:hAnsi="Times"/>
          <w:szCs w:val="24"/>
          <w:highlight w:val="green"/>
          <w:lang w:eastAsia="zh-CN"/>
        </w:rPr>
      </w:pPr>
      <w:r w:rsidRPr="005804C8">
        <w:rPr>
          <w:rFonts w:ascii="Times" w:eastAsia="DengXian" w:hAnsi="Times" w:hint="eastAsia"/>
          <w:szCs w:val="24"/>
          <w:highlight w:val="green"/>
          <w:lang w:eastAsia="zh-CN"/>
        </w:rPr>
        <w:t>Agreement</w:t>
      </w:r>
    </w:p>
    <w:p w14:paraId="3768F77A" w14:textId="77777777" w:rsidR="005804C8" w:rsidRPr="005804C8" w:rsidRDefault="005804C8" w:rsidP="005804C8">
      <w:pPr>
        <w:overflowPunct/>
        <w:autoSpaceDE/>
        <w:autoSpaceDN/>
        <w:adjustRightInd/>
        <w:spacing w:after="0"/>
        <w:textAlignment w:val="auto"/>
        <w:rPr>
          <w:rFonts w:ascii="Times" w:eastAsia="Batang" w:hAnsi="Times"/>
          <w:bCs/>
          <w:szCs w:val="24"/>
          <w:lang w:eastAsia="zh-CN"/>
        </w:rPr>
      </w:pPr>
      <w:r w:rsidRPr="005804C8">
        <w:rPr>
          <w:rFonts w:ascii="Times" w:eastAsia="Batang" w:hAnsi="Times"/>
          <w:bCs/>
          <w:szCs w:val="24"/>
          <w:lang w:eastAsia="zh-CN"/>
        </w:rPr>
        <w:t>The following configurations for system-level simulations could be used for 6GR evaluation:</w:t>
      </w:r>
    </w:p>
    <w:tbl>
      <w:tblPr>
        <w:tblStyle w:val="14"/>
        <w:tblW w:w="0" w:type="auto"/>
        <w:tblInd w:w="108" w:type="dxa"/>
        <w:tblLook w:val="04A0" w:firstRow="1" w:lastRow="0" w:firstColumn="1" w:lastColumn="0" w:noHBand="0" w:noVBand="1"/>
      </w:tblPr>
      <w:tblGrid>
        <w:gridCol w:w="1548"/>
        <w:gridCol w:w="1877"/>
        <w:gridCol w:w="1697"/>
        <w:gridCol w:w="1697"/>
        <w:gridCol w:w="1698"/>
        <w:gridCol w:w="1569"/>
      </w:tblGrid>
      <w:tr w:rsidR="005804C8" w:rsidRPr="005804C8" w14:paraId="7D3E2107" w14:textId="77777777">
        <w:tc>
          <w:tcPr>
            <w:tcW w:w="1698" w:type="dxa"/>
          </w:tcPr>
          <w:p w14:paraId="50EAD54B" w14:textId="77777777" w:rsidR="005804C8" w:rsidRPr="005804C8" w:rsidRDefault="005804C8" w:rsidP="005804C8">
            <w:pPr>
              <w:overflowPunct/>
              <w:autoSpaceDE/>
              <w:autoSpaceDN/>
              <w:adjustRightInd/>
              <w:spacing w:after="0"/>
              <w:textAlignment w:val="auto"/>
              <w:rPr>
                <w:rFonts w:ascii="Times" w:eastAsia="Batang" w:hAnsi="Times"/>
                <w:lang w:eastAsia="zh-CN"/>
              </w:rPr>
            </w:pPr>
          </w:p>
        </w:tc>
        <w:tc>
          <w:tcPr>
            <w:tcW w:w="2245" w:type="dxa"/>
          </w:tcPr>
          <w:p w14:paraId="5C056D25" w14:textId="77777777" w:rsidR="005804C8" w:rsidRPr="005804C8" w:rsidRDefault="005804C8" w:rsidP="005804C8">
            <w:pPr>
              <w:overflowPunct/>
              <w:autoSpaceDE/>
              <w:autoSpaceDN/>
              <w:adjustRightInd/>
              <w:spacing w:after="0"/>
              <w:textAlignment w:val="auto"/>
              <w:rPr>
                <w:rFonts w:ascii="Times" w:eastAsia="Batang" w:hAnsi="Times"/>
                <w:lang w:eastAsia="zh-CN"/>
              </w:rPr>
            </w:pPr>
            <w:r w:rsidRPr="005804C8">
              <w:rPr>
                <w:rFonts w:ascii="Times" w:eastAsia="Batang" w:hAnsi="Times"/>
                <w:b/>
                <w:bCs/>
                <w:lang w:eastAsia="zh-CN"/>
              </w:rPr>
              <w:t>Indoor Hotspot</w:t>
            </w:r>
          </w:p>
        </w:tc>
        <w:tc>
          <w:tcPr>
            <w:tcW w:w="2023" w:type="dxa"/>
          </w:tcPr>
          <w:p w14:paraId="5739088B" w14:textId="77777777" w:rsidR="005804C8" w:rsidRPr="005804C8" w:rsidRDefault="005804C8" w:rsidP="005804C8">
            <w:pPr>
              <w:overflowPunct/>
              <w:autoSpaceDE/>
              <w:autoSpaceDN/>
              <w:adjustRightInd/>
              <w:spacing w:after="0"/>
              <w:textAlignment w:val="auto"/>
              <w:rPr>
                <w:rFonts w:ascii="Times" w:eastAsia="Batang" w:hAnsi="Times"/>
                <w:lang w:eastAsia="zh-CN"/>
              </w:rPr>
            </w:pPr>
            <w:r w:rsidRPr="005804C8">
              <w:rPr>
                <w:rFonts w:ascii="Times" w:eastAsia="Batang" w:hAnsi="Times"/>
                <w:b/>
                <w:bCs/>
                <w:lang w:eastAsia="zh-CN"/>
              </w:rPr>
              <w:t>Dense Urban</w:t>
            </w:r>
          </w:p>
        </w:tc>
        <w:tc>
          <w:tcPr>
            <w:tcW w:w="2023" w:type="dxa"/>
          </w:tcPr>
          <w:p w14:paraId="4209B01C" w14:textId="77777777" w:rsidR="005804C8" w:rsidRPr="005804C8" w:rsidRDefault="005804C8" w:rsidP="005804C8">
            <w:pPr>
              <w:overflowPunct/>
              <w:autoSpaceDE/>
              <w:autoSpaceDN/>
              <w:adjustRightInd/>
              <w:spacing w:after="0"/>
              <w:textAlignment w:val="auto"/>
              <w:rPr>
                <w:rFonts w:ascii="Times" w:eastAsia="Batang" w:hAnsi="Times"/>
                <w:lang w:eastAsia="zh-CN"/>
              </w:rPr>
            </w:pPr>
            <w:r w:rsidRPr="005804C8">
              <w:rPr>
                <w:rFonts w:ascii="Times" w:eastAsia="Batang" w:hAnsi="Times"/>
                <w:b/>
                <w:bCs/>
                <w:lang w:eastAsia="zh-CN"/>
              </w:rPr>
              <w:t>Rural</w:t>
            </w:r>
          </w:p>
        </w:tc>
        <w:tc>
          <w:tcPr>
            <w:tcW w:w="2024" w:type="dxa"/>
          </w:tcPr>
          <w:p w14:paraId="08B6066E" w14:textId="77777777" w:rsidR="005804C8" w:rsidRPr="005804C8" w:rsidRDefault="005804C8" w:rsidP="005804C8">
            <w:pPr>
              <w:overflowPunct/>
              <w:autoSpaceDE/>
              <w:autoSpaceDN/>
              <w:adjustRightInd/>
              <w:spacing w:after="0"/>
              <w:textAlignment w:val="auto"/>
              <w:rPr>
                <w:rFonts w:ascii="Times" w:eastAsia="Batang" w:hAnsi="Times"/>
                <w:lang w:eastAsia="zh-CN"/>
              </w:rPr>
            </w:pPr>
            <w:r w:rsidRPr="005804C8">
              <w:rPr>
                <w:rFonts w:ascii="Times" w:eastAsia="Batang" w:hAnsi="Times"/>
                <w:b/>
                <w:bCs/>
                <w:lang w:eastAsia="zh-CN"/>
              </w:rPr>
              <w:t>Urban Macro</w:t>
            </w:r>
          </w:p>
        </w:tc>
        <w:tc>
          <w:tcPr>
            <w:tcW w:w="1847" w:type="dxa"/>
          </w:tcPr>
          <w:p w14:paraId="4A215EC9" w14:textId="77777777" w:rsidR="005804C8" w:rsidRPr="005804C8" w:rsidRDefault="005804C8" w:rsidP="005804C8">
            <w:pPr>
              <w:overflowPunct/>
              <w:autoSpaceDE/>
              <w:autoSpaceDN/>
              <w:adjustRightInd/>
              <w:spacing w:after="0"/>
              <w:textAlignment w:val="auto"/>
              <w:rPr>
                <w:rFonts w:ascii="Times" w:eastAsia="Batang" w:hAnsi="Times"/>
                <w:lang w:eastAsia="zh-CN"/>
              </w:rPr>
            </w:pPr>
            <w:r w:rsidRPr="005804C8">
              <w:rPr>
                <w:rFonts w:ascii="Times" w:eastAsia="Batang" w:hAnsi="Times"/>
                <w:b/>
                <w:bCs/>
                <w:lang w:eastAsia="zh-CN"/>
              </w:rPr>
              <w:t>Sub-urban macro</w:t>
            </w:r>
          </w:p>
        </w:tc>
      </w:tr>
      <w:tr w:rsidR="005804C8" w:rsidRPr="005804C8" w14:paraId="333A2AE1" w14:textId="77777777">
        <w:tc>
          <w:tcPr>
            <w:tcW w:w="1698" w:type="dxa"/>
          </w:tcPr>
          <w:p w14:paraId="53860BD8"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Carrier frequency</w:t>
            </w:r>
          </w:p>
        </w:tc>
        <w:tc>
          <w:tcPr>
            <w:tcW w:w="2245" w:type="dxa"/>
          </w:tcPr>
          <w:p w14:paraId="58813283"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2 GHz</w:t>
            </w:r>
          </w:p>
          <w:p w14:paraId="6F7BABA5"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4 GHz</w:t>
            </w:r>
          </w:p>
          <w:p w14:paraId="7674D3E5"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7 GHz</w:t>
            </w:r>
          </w:p>
          <w:p w14:paraId="7AF1FB3D"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15 GHz</w:t>
            </w:r>
          </w:p>
          <w:p w14:paraId="30404786"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30 GHz</w:t>
            </w:r>
          </w:p>
        </w:tc>
        <w:tc>
          <w:tcPr>
            <w:tcW w:w="2023" w:type="dxa"/>
          </w:tcPr>
          <w:p w14:paraId="2D04BCF8"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700 MHz</w:t>
            </w:r>
          </w:p>
          <w:p w14:paraId="29D22F0A"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2 GHz</w:t>
            </w:r>
          </w:p>
          <w:p w14:paraId="7F636E44"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4 GHz</w:t>
            </w:r>
          </w:p>
          <w:p w14:paraId="248A2C87"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7 GHz</w:t>
            </w:r>
          </w:p>
          <w:p w14:paraId="63DAFA67"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15 GHz</w:t>
            </w:r>
          </w:p>
          <w:p w14:paraId="62C52692"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30 GHz</w:t>
            </w:r>
          </w:p>
        </w:tc>
        <w:tc>
          <w:tcPr>
            <w:tcW w:w="2023" w:type="dxa"/>
          </w:tcPr>
          <w:p w14:paraId="4065911F"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700 MHz</w:t>
            </w:r>
          </w:p>
          <w:p w14:paraId="137D2330"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2 GHz</w:t>
            </w:r>
          </w:p>
          <w:p w14:paraId="42BBA282"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4 GHz</w:t>
            </w:r>
          </w:p>
          <w:p w14:paraId="3356264D"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7 GHz</w:t>
            </w:r>
          </w:p>
          <w:p w14:paraId="0B081FFB" w14:textId="77777777" w:rsidR="005804C8" w:rsidRPr="005804C8" w:rsidRDefault="005804C8" w:rsidP="005804C8">
            <w:pPr>
              <w:overflowPunct/>
              <w:autoSpaceDE/>
              <w:autoSpaceDN/>
              <w:adjustRightInd/>
              <w:spacing w:after="60"/>
              <w:textAlignment w:val="auto"/>
              <w:rPr>
                <w:rFonts w:ascii="Times" w:eastAsia="Batang" w:hAnsi="Times"/>
                <w:lang w:eastAsia="zh-CN"/>
              </w:rPr>
            </w:pPr>
          </w:p>
        </w:tc>
        <w:tc>
          <w:tcPr>
            <w:tcW w:w="2024" w:type="dxa"/>
          </w:tcPr>
          <w:p w14:paraId="51BFA903"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700 MHz</w:t>
            </w:r>
          </w:p>
          <w:p w14:paraId="40C3C735"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2 GHz</w:t>
            </w:r>
          </w:p>
          <w:p w14:paraId="31BE2468"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4 GHz</w:t>
            </w:r>
          </w:p>
          <w:p w14:paraId="66876FB0"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7 GHz</w:t>
            </w:r>
          </w:p>
          <w:p w14:paraId="74D49ED5"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15 GHz</w:t>
            </w:r>
          </w:p>
          <w:p w14:paraId="1BDE40CD"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30 GHz</w:t>
            </w:r>
          </w:p>
        </w:tc>
        <w:tc>
          <w:tcPr>
            <w:tcW w:w="1847" w:type="dxa"/>
          </w:tcPr>
          <w:p w14:paraId="3868AFD8"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700 MHz</w:t>
            </w:r>
          </w:p>
          <w:p w14:paraId="232ED43A"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2 GHz</w:t>
            </w:r>
          </w:p>
          <w:p w14:paraId="569077FB"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4 GHz</w:t>
            </w:r>
          </w:p>
          <w:p w14:paraId="7F57B9E3"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7 GHz</w:t>
            </w:r>
          </w:p>
          <w:p w14:paraId="63833445"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15 GHz</w:t>
            </w:r>
          </w:p>
          <w:p w14:paraId="3B79302E"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30 GHz</w:t>
            </w:r>
          </w:p>
        </w:tc>
      </w:tr>
      <w:tr w:rsidR="005804C8" w:rsidRPr="005804C8" w14:paraId="2349F26C" w14:textId="77777777">
        <w:trPr>
          <w:trHeight w:val="1857"/>
        </w:trPr>
        <w:tc>
          <w:tcPr>
            <w:tcW w:w="1698" w:type="dxa"/>
          </w:tcPr>
          <w:p w14:paraId="598BCF3B" w14:textId="77777777" w:rsidR="005804C8" w:rsidRPr="005804C8" w:rsidRDefault="005804C8" w:rsidP="005804C8">
            <w:pPr>
              <w:overflowPunct/>
              <w:autoSpaceDE/>
              <w:autoSpaceDN/>
              <w:adjustRightInd/>
              <w:spacing w:after="0"/>
              <w:textAlignment w:val="auto"/>
              <w:rPr>
                <w:rFonts w:ascii="Times" w:eastAsia="Batang" w:hAnsi="Times"/>
                <w:lang w:eastAsia="zh-CN"/>
              </w:rPr>
            </w:pPr>
            <w:r w:rsidRPr="005804C8">
              <w:rPr>
                <w:rFonts w:ascii="Times" w:eastAsia="Batang" w:hAnsi="Times"/>
                <w:lang w:eastAsia="zh-CN"/>
              </w:rPr>
              <w:t>Aggregated BW</w:t>
            </w:r>
          </w:p>
        </w:tc>
        <w:tc>
          <w:tcPr>
            <w:tcW w:w="10162" w:type="dxa"/>
            <w:gridSpan w:val="5"/>
          </w:tcPr>
          <w:p w14:paraId="6399EDF0" w14:textId="77777777" w:rsidR="005804C8" w:rsidRPr="005804C8" w:rsidRDefault="005804C8" w:rsidP="005804C8">
            <w:pPr>
              <w:overflowPunct/>
              <w:autoSpaceDE/>
              <w:autoSpaceDN/>
              <w:adjustRightInd/>
              <w:spacing w:after="0"/>
              <w:textAlignment w:val="auto"/>
              <w:rPr>
                <w:rFonts w:ascii="Times" w:eastAsia="Batang" w:hAnsi="Times"/>
                <w:lang w:eastAsia="zh-CN"/>
              </w:rPr>
            </w:pPr>
            <w:r w:rsidRPr="005804C8">
              <w:rPr>
                <w:rFonts w:ascii="Times" w:eastAsia="Batang" w:hAnsi="Times"/>
                <w:lang w:eastAsia="en-US"/>
              </w:rPr>
              <w:t>Follow system bandwidth per carrier frequency in TR 38.914 as</w:t>
            </w:r>
            <w:r w:rsidRPr="005804C8">
              <w:rPr>
                <w:rFonts w:ascii="Times" w:eastAsia="Batang" w:hAnsi="Times"/>
                <w:lang w:eastAsia="en-US"/>
              </w:rPr>
              <w:br/>
              <w:t>1) Around 700 MHz: Up to 60 MHz</w:t>
            </w:r>
            <w:r w:rsidRPr="005804C8">
              <w:rPr>
                <w:rFonts w:ascii="Times" w:eastAsia="Batang" w:hAnsi="Times"/>
                <w:lang w:eastAsia="en-US"/>
              </w:rPr>
              <w:br/>
              <w:t>2) Around 2GHz: Up to 200 MHz</w:t>
            </w:r>
            <w:r w:rsidRPr="005804C8">
              <w:rPr>
                <w:rFonts w:ascii="Times" w:eastAsia="Batang" w:hAnsi="Times"/>
                <w:lang w:eastAsia="en-US"/>
              </w:rPr>
              <w:br/>
              <w:t xml:space="preserve">3) Around 4GHz: Up to 300 MHz </w:t>
            </w:r>
            <w:r w:rsidRPr="005804C8">
              <w:rPr>
                <w:rFonts w:ascii="Times" w:eastAsia="Batang" w:hAnsi="Times"/>
                <w:lang w:eastAsia="en-US"/>
              </w:rPr>
              <w:br/>
              <w:t>4) Around 7GHz: Up to 400MHz</w:t>
            </w:r>
            <w:r w:rsidRPr="005804C8">
              <w:rPr>
                <w:rFonts w:ascii="Times" w:eastAsia="Batang" w:hAnsi="Times"/>
                <w:lang w:eastAsia="en-US"/>
              </w:rPr>
              <w:br/>
              <w:t xml:space="preserve">5) Around 15GHz: Up to 400MHz  </w:t>
            </w:r>
            <w:r w:rsidRPr="005804C8">
              <w:rPr>
                <w:rFonts w:ascii="Times" w:eastAsia="Batang" w:hAnsi="Times"/>
                <w:lang w:eastAsia="en-US"/>
              </w:rPr>
              <w:br/>
              <w:t xml:space="preserve">6) Around 30GHz: Up to 1GHz </w:t>
            </w:r>
          </w:p>
        </w:tc>
      </w:tr>
      <w:tr w:rsidR="005804C8" w:rsidRPr="005804C8" w14:paraId="6E9C5C72" w14:textId="77777777">
        <w:tc>
          <w:tcPr>
            <w:tcW w:w="1698" w:type="dxa"/>
            <w:vMerge w:val="restart"/>
          </w:tcPr>
          <w:p w14:paraId="66E5D1BA" w14:textId="77777777" w:rsidR="005804C8" w:rsidRPr="005804C8" w:rsidRDefault="005804C8" w:rsidP="005804C8">
            <w:pPr>
              <w:overflowPunct/>
              <w:autoSpaceDE/>
              <w:autoSpaceDN/>
              <w:adjustRightInd/>
              <w:spacing w:after="0"/>
              <w:textAlignment w:val="auto"/>
              <w:rPr>
                <w:rFonts w:ascii="Times" w:eastAsia="Batang" w:hAnsi="Times"/>
                <w:lang w:eastAsia="zh-CN"/>
              </w:rPr>
            </w:pPr>
            <w:r w:rsidRPr="005804C8">
              <w:rPr>
                <w:rFonts w:ascii="Times" w:eastAsia="Batang" w:hAnsi="Times"/>
                <w:lang w:eastAsia="zh-CN"/>
              </w:rPr>
              <w:t>Simulation BW</w:t>
            </w:r>
          </w:p>
        </w:tc>
        <w:tc>
          <w:tcPr>
            <w:tcW w:w="10162" w:type="dxa"/>
            <w:gridSpan w:val="5"/>
          </w:tcPr>
          <w:p w14:paraId="19ABCB20" w14:textId="77777777" w:rsidR="005804C8" w:rsidRPr="005804C8" w:rsidRDefault="005804C8" w:rsidP="005804C8">
            <w:pPr>
              <w:overflowPunct/>
              <w:autoSpaceDE/>
              <w:autoSpaceDN/>
              <w:adjustRightInd/>
              <w:spacing w:after="0"/>
              <w:textAlignment w:val="auto"/>
              <w:rPr>
                <w:rFonts w:ascii="Times" w:eastAsia="Batang" w:hAnsi="Times"/>
                <w:lang w:eastAsia="zh-CN"/>
              </w:rPr>
            </w:pPr>
            <w:r w:rsidRPr="005804C8">
              <w:rPr>
                <w:rFonts w:ascii="Times" w:eastAsia="Batang" w:hAnsi="Times"/>
                <w:lang w:eastAsia="en-US"/>
              </w:rPr>
              <w:t>Around 700 MHz: 20MHz, 60MHz</w:t>
            </w:r>
          </w:p>
        </w:tc>
      </w:tr>
      <w:tr w:rsidR="005804C8" w:rsidRPr="005804C8" w14:paraId="2EEA842D" w14:textId="77777777">
        <w:tc>
          <w:tcPr>
            <w:tcW w:w="1698" w:type="dxa"/>
            <w:vMerge/>
          </w:tcPr>
          <w:p w14:paraId="7F9368BD" w14:textId="77777777" w:rsidR="005804C8" w:rsidRPr="005804C8" w:rsidRDefault="005804C8" w:rsidP="005804C8">
            <w:pPr>
              <w:overflowPunct/>
              <w:autoSpaceDE/>
              <w:autoSpaceDN/>
              <w:adjustRightInd/>
              <w:spacing w:after="0"/>
              <w:textAlignment w:val="auto"/>
              <w:rPr>
                <w:rFonts w:ascii="Times" w:eastAsia="Batang" w:hAnsi="Times"/>
                <w:lang w:eastAsia="zh-CN"/>
              </w:rPr>
            </w:pPr>
          </w:p>
        </w:tc>
        <w:tc>
          <w:tcPr>
            <w:tcW w:w="10162" w:type="dxa"/>
            <w:gridSpan w:val="5"/>
          </w:tcPr>
          <w:p w14:paraId="55260715" w14:textId="77777777" w:rsidR="005804C8" w:rsidRPr="005804C8" w:rsidRDefault="005804C8" w:rsidP="005804C8">
            <w:pPr>
              <w:overflowPunct/>
              <w:autoSpaceDE/>
              <w:autoSpaceDN/>
              <w:adjustRightInd/>
              <w:spacing w:after="0"/>
              <w:textAlignment w:val="auto"/>
              <w:rPr>
                <w:rFonts w:ascii="Times" w:eastAsia="Batang" w:hAnsi="Times"/>
                <w:lang w:val="de-DE" w:eastAsia="zh-CN"/>
              </w:rPr>
            </w:pPr>
            <w:r w:rsidRPr="005804C8">
              <w:rPr>
                <w:rFonts w:ascii="Times" w:eastAsia="Batang" w:hAnsi="Times"/>
                <w:lang w:val="de-DE" w:eastAsia="en-US"/>
              </w:rPr>
              <w:t>Around 2 GHz: 20MHz, 100MHz, 200MHz</w:t>
            </w:r>
          </w:p>
        </w:tc>
      </w:tr>
      <w:tr w:rsidR="005804C8" w:rsidRPr="005804C8" w14:paraId="28CD5EFD" w14:textId="77777777">
        <w:tc>
          <w:tcPr>
            <w:tcW w:w="1698" w:type="dxa"/>
            <w:vMerge/>
          </w:tcPr>
          <w:p w14:paraId="75DD7A20" w14:textId="77777777" w:rsidR="005804C8" w:rsidRPr="005804C8" w:rsidRDefault="005804C8" w:rsidP="005804C8">
            <w:pPr>
              <w:overflowPunct/>
              <w:autoSpaceDE/>
              <w:autoSpaceDN/>
              <w:adjustRightInd/>
              <w:spacing w:after="0"/>
              <w:textAlignment w:val="auto"/>
              <w:rPr>
                <w:rFonts w:ascii="Times" w:eastAsia="Batang" w:hAnsi="Times"/>
                <w:lang w:val="de-DE" w:eastAsia="zh-CN"/>
              </w:rPr>
            </w:pPr>
          </w:p>
        </w:tc>
        <w:tc>
          <w:tcPr>
            <w:tcW w:w="10162" w:type="dxa"/>
            <w:gridSpan w:val="5"/>
          </w:tcPr>
          <w:p w14:paraId="4CA31E47" w14:textId="77777777" w:rsidR="005804C8" w:rsidRPr="005804C8" w:rsidRDefault="005804C8" w:rsidP="005804C8">
            <w:pPr>
              <w:overflowPunct/>
              <w:autoSpaceDE/>
              <w:autoSpaceDN/>
              <w:adjustRightInd/>
              <w:spacing w:after="0"/>
              <w:textAlignment w:val="auto"/>
              <w:rPr>
                <w:rFonts w:ascii="Times" w:eastAsia="Batang" w:hAnsi="Times"/>
                <w:lang w:val="de-DE" w:eastAsia="zh-CN"/>
              </w:rPr>
            </w:pPr>
            <w:r w:rsidRPr="005804C8">
              <w:rPr>
                <w:rFonts w:ascii="Times" w:eastAsia="Batang" w:hAnsi="Times"/>
                <w:lang w:val="de-DE" w:eastAsia="en-US"/>
              </w:rPr>
              <w:t>Around 4 GHz: 20MHz, 100MHz, 200MHz, 300MHz</w:t>
            </w:r>
          </w:p>
        </w:tc>
      </w:tr>
      <w:tr w:rsidR="005804C8" w:rsidRPr="005804C8" w14:paraId="02115132" w14:textId="77777777">
        <w:tc>
          <w:tcPr>
            <w:tcW w:w="1698" w:type="dxa"/>
            <w:vMerge/>
          </w:tcPr>
          <w:p w14:paraId="69C1D78A" w14:textId="77777777" w:rsidR="005804C8" w:rsidRPr="005804C8" w:rsidRDefault="005804C8" w:rsidP="005804C8">
            <w:pPr>
              <w:overflowPunct/>
              <w:autoSpaceDE/>
              <w:autoSpaceDN/>
              <w:adjustRightInd/>
              <w:spacing w:after="0"/>
              <w:textAlignment w:val="auto"/>
              <w:rPr>
                <w:rFonts w:ascii="Times" w:eastAsia="Batang" w:hAnsi="Times"/>
                <w:lang w:val="de-DE" w:eastAsia="zh-CN"/>
              </w:rPr>
            </w:pPr>
          </w:p>
        </w:tc>
        <w:tc>
          <w:tcPr>
            <w:tcW w:w="10162" w:type="dxa"/>
            <w:gridSpan w:val="5"/>
          </w:tcPr>
          <w:p w14:paraId="4C76BBD9" w14:textId="77777777" w:rsidR="005804C8" w:rsidRPr="005804C8" w:rsidRDefault="005804C8" w:rsidP="005804C8">
            <w:pPr>
              <w:overflowPunct/>
              <w:autoSpaceDE/>
              <w:autoSpaceDN/>
              <w:adjustRightInd/>
              <w:spacing w:after="0"/>
              <w:textAlignment w:val="auto"/>
              <w:rPr>
                <w:rFonts w:ascii="Times" w:eastAsia="Batang" w:hAnsi="Times"/>
                <w:lang w:val="de-DE" w:eastAsia="zh-CN"/>
              </w:rPr>
            </w:pPr>
            <w:r w:rsidRPr="005804C8">
              <w:rPr>
                <w:rFonts w:ascii="Times" w:eastAsia="Batang" w:hAnsi="Times"/>
                <w:lang w:val="de-DE" w:eastAsia="en-US"/>
              </w:rPr>
              <w:t>Around 7 GHz: 20MHz, 100MHz, 200MHz, 400MHz</w:t>
            </w:r>
          </w:p>
        </w:tc>
      </w:tr>
      <w:tr w:rsidR="005804C8" w:rsidRPr="005804C8" w14:paraId="14F8F092" w14:textId="77777777">
        <w:tc>
          <w:tcPr>
            <w:tcW w:w="1698" w:type="dxa"/>
            <w:vMerge/>
          </w:tcPr>
          <w:p w14:paraId="6D64AB13" w14:textId="77777777" w:rsidR="005804C8" w:rsidRPr="005804C8" w:rsidRDefault="005804C8" w:rsidP="005804C8">
            <w:pPr>
              <w:overflowPunct/>
              <w:autoSpaceDE/>
              <w:autoSpaceDN/>
              <w:adjustRightInd/>
              <w:spacing w:after="0"/>
              <w:textAlignment w:val="auto"/>
              <w:rPr>
                <w:rFonts w:ascii="Times" w:eastAsia="Batang" w:hAnsi="Times"/>
                <w:lang w:val="de-DE" w:eastAsia="zh-CN"/>
              </w:rPr>
            </w:pPr>
          </w:p>
        </w:tc>
        <w:tc>
          <w:tcPr>
            <w:tcW w:w="10162" w:type="dxa"/>
            <w:gridSpan w:val="5"/>
          </w:tcPr>
          <w:p w14:paraId="4A03F5C9" w14:textId="77777777" w:rsidR="005804C8" w:rsidRPr="005804C8" w:rsidRDefault="005804C8" w:rsidP="005804C8">
            <w:pPr>
              <w:overflowPunct/>
              <w:autoSpaceDE/>
              <w:autoSpaceDN/>
              <w:adjustRightInd/>
              <w:spacing w:after="0"/>
              <w:textAlignment w:val="auto"/>
              <w:rPr>
                <w:rFonts w:ascii="Times" w:eastAsia="Batang" w:hAnsi="Times"/>
                <w:lang w:val="de-DE" w:eastAsia="zh-CN"/>
              </w:rPr>
            </w:pPr>
            <w:r w:rsidRPr="005804C8">
              <w:rPr>
                <w:rFonts w:ascii="Times" w:eastAsia="Batang" w:hAnsi="Times"/>
                <w:lang w:val="de-DE" w:eastAsia="en-US"/>
              </w:rPr>
              <w:t>Around 15 GHz: 20MHz, 100MHz, 200MHz, 400MHz</w:t>
            </w:r>
          </w:p>
        </w:tc>
      </w:tr>
      <w:tr w:rsidR="005804C8" w:rsidRPr="005804C8" w14:paraId="699B23C0" w14:textId="77777777">
        <w:tc>
          <w:tcPr>
            <w:tcW w:w="1698" w:type="dxa"/>
            <w:vMerge/>
          </w:tcPr>
          <w:p w14:paraId="2D31CEA2" w14:textId="77777777" w:rsidR="005804C8" w:rsidRPr="005804C8" w:rsidRDefault="005804C8" w:rsidP="005804C8">
            <w:pPr>
              <w:overflowPunct/>
              <w:autoSpaceDE/>
              <w:autoSpaceDN/>
              <w:adjustRightInd/>
              <w:spacing w:after="0"/>
              <w:textAlignment w:val="auto"/>
              <w:rPr>
                <w:rFonts w:ascii="Times" w:eastAsia="Batang" w:hAnsi="Times"/>
                <w:lang w:val="de-DE" w:eastAsia="zh-CN"/>
              </w:rPr>
            </w:pPr>
          </w:p>
        </w:tc>
        <w:tc>
          <w:tcPr>
            <w:tcW w:w="10162" w:type="dxa"/>
            <w:gridSpan w:val="5"/>
          </w:tcPr>
          <w:p w14:paraId="6AD0DC2A" w14:textId="77777777" w:rsidR="005804C8" w:rsidRPr="005804C8" w:rsidRDefault="005804C8" w:rsidP="005804C8">
            <w:pPr>
              <w:overflowPunct/>
              <w:autoSpaceDE/>
              <w:autoSpaceDN/>
              <w:adjustRightInd/>
              <w:spacing w:after="0"/>
              <w:textAlignment w:val="auto"/>
              <w:rPr>
                <w:rFonts w:ascii="Times" w:eastAsia="Batang" w:hAnsi="Times"/>
                <w:lang w:val="de-DE" w:eastAsia="zh-CN"/>
              </w:rPr>
            </w:pPr>
            <w:r w:rsidRPr="005804C8">
              <w:rPr>
                <w:rFonts w:ascii="Times" w:eastAsia="Batang" w:hAnsi="Times"/>
                <w:lang w:val="de-DE" w:eastAsia="en-US"/>
              </w:rPr>
              <w:t>Around 30GHz: 100MHz, 400MHz, 800MHz</w:t>
            </w:r>
          </w:p>
        </w:tc>
      </w:tr>
      <w:tr w:rsidR="005804C8" w:rsidRPr="005804C8" w14:paraId="04651BBB" w14:textId="77777777">
        <w:tc>
          <w:tcPr>
            <w:tcW w:w="1698" w:type="dxa"/>
            <w:vMerge/>
          </w:tcPr>
          <w:p w14:paraId="7FB77D8C" w14:textId="77777777" w:rsidR="005804C8" w:rsidRPr="005804C8" w:rsidRDefault="005804C8" w:rsidP="005804C8">
            <w:pPr>
              <w:overflowPunct/>
              <w:autoSpaceDE/>
              <w:autoSpaceDN/>
              <w:adjustRightInd/>
              <w:spacing w:after="0"/>
              <w:textAlignment w:val="auto"/>
              <w:rPr>
                <w:rFonts w:ascii="Times" w:eastAsia="Batang" w:hAnsi="Times"/>
                <w:lang w:val="de-DE" w:eastAsia="zh-CN"/>
              </w:rPr>
            </w:pPr>
          </w:p>
        </w:tc>
        <w:tc>
          <w:tcPr>
            <w:tcW w:w="10162" w:type="dxa"/>
            <w:gridSpan w:val="5"/>
          </w:tcPr>
          <w:p w14:paraId="3D586D47" w14:textId="77777777" w:rsidR="005804C8" w:rsidRPr="005804C8" w:rsidRDefault="005804C8" w:rsidP="005804C8">
            <w:pPr>
              <w:overflowPunct/>
              <w:autoSpaceDE/>
              <w:autoSpaceDN/>
              <w:adjustRightInd/>
              <w:spacing w:after="0"/>
              <w:textAlignment w:val="auto"/>
              <w:rPr>
                <w:rFonts w:ascii="Times" w:eastAsia="Batang" w:hAnsi="Times"/>
                <w:lang w:eastAsia="en-US"/>
              </w:rPr>
            </w:pPr>
            <w:r w:rsidRPr="005804C8">
              <w:rPr>
                <w:rFonts w:ascii="Times" w:eastAsia="Batang" w:hAnsi="Times"/>
                <w:lang w:eastAsia="en-US"/>
              </w:rPr>
              <w:t>Note: other simulation BW could be considered.</w:t>
            </w:r>
          </w:p>
        </w:tc>
      </w:tr>
      <w:tr w:rsidR="005804C8" w:rsidRPr="005804C8" w14:paraId="427B0CA2" w14:textId="77777777">
        <w:tc>
          <w:tcPr>
            <w:tcW w:w="11860" w:type="dxa"/>
            <w:gridSpan w:val="6"/>
          </w:tcPr>
          <w:p w14:paraId="35E58DBB" w14:textId="77777777" w:rsidR="005804C8" w:rsidRPr="005804C8" w:rsidRDefault="005804C8" w:rsidP="005804C8">
            <w:pPr>
              <w:overflowPunct/>
              <w:autoSpaceDE/>
              <w:autoSpaceDN/>
              <w:adjustRightInd/>
              <w:spacing w:after="0"/>
              <w:textAlignment w:val="auto"/>
              <w:rPr>
                <w:rFonts w:ascii="Times" w:eastAsia="Batang" w:hAnsi="Times"/>
                <w:b/>
                <w:lang w:eastAsia="en-US"/>
              </w:rPr>
            </w:pPr>
            <w:r w:rsidRPr="005804C8">
              <w:rPr>
                <w:rFonts w:ascii="Times" w:eastAsia="Batang" w:hAnsi="Times"/>
                <w:b/>
                <w:lang w:eastAsia="en-US"/>
              </w:rPr>
              <w:t>Note: The layout for each scenario will be separately discussed, including the carrier frequency combination for single layer and/or two layers.</w:t>
            </w:r>
          </w:p>
        </w:tc>
      </w:tr>
    </w:tbl>
    <w:p w14:paraId="7AF02C0B" w14:textId="77777777" w:rsidR="005804C8" w:rsidRPr="005804C8" w:rsidRDefault="005804C8" w:rsidP="005804C8">
      <w:pPr>
        <w:overflowPunct/>
        <w:autoSpaceDE/>
        <w:autoSpaceDN/>
        <w:adjustRightInd/>
        <w:spacing w:after="0"/>
        <w:textAlignment w:val="auto"/>
        <w:rPr>
          <w:rFonts w:ascii="Times" w:eastAsia="DengXian" w:hAnsi="Times"/>
          <w:szCs w:val="24"/>
          <w:lang w:val="en-US" w:eastAsia="zh-CN"/>
        </w:rPr>
      </w:pPr>
    </w:p>
    <w:p w14:paraId="6AD6A69E" w14:textId="77777777" w:rsidR="005804C8" w:rsidRPr="005804C8" w:rsidRDefault="005804C8" w:rsidP="005804C8">
      <w:pPr>
        <w:overflowPunct/>
        <w:autoSpaceDE/>
        <w:autoSpaceDN/>
        <w:adjustRightInd/>
        <w:spacing w:after="0"/>
        <w:textAlignment w:val="auto"/>
        <w:rPr>
          <w:rFonts w:ascii="Times" w:eastAsia="DengXian" w:hAnsi="Times"/>
          <w:szCs w:val="24"/>
          <w:highlight w:val="green"/>
          <w:lang w:val="en-US" w:eastAsia="zh-CN"/>
        </w:rPr>
      </w:pPr>
      <w:r w:rsidRPr="005804C8">
        <w:rPr>
          <w:rFonts w:ascii="Times" w:eastAsia="DengXian" w:hAnsi="Times" w:hint="eastAsia"/>
          <w:szCs w:val="24"/>
          <w:highlight w:val="green"/>
          <w:lang w:val="en-US" w:eastAsia="zh-CN"/>
        </w:rPr>
        <w:t>Agreement</w:t>
      </w:r>
    </w:p>
    <w:p w14:paraId="47C2E8B8" w14:textId="77777777" w:rsidR="005804C8" w:rsidRPr="005804C8" w:rsidRDefault="005804C8" w:rsidP="005804C8">
      <w:pPr>
        <w:overflowPunct/>
        <w:autoSpaceDE/>
        <w:autoSpaceDN/>
        <w:adjustRightInd/>
        <w:spacing w:after="0"/>
        <w:textAlignment w:val="auto"/>
        <w:rPr>
          <w:rFonts w:ascii="Times" w:eastAsia="DengXian" w:hAnsi="Times"/>
          <w:szCs w:val="24"/>
          <w:lang w:val="en-US" w:eastAsia="zh-CN"/>
        </w:rPr>
      </w:pPr>
      <w:r w:rsidRPr="005804C8">
        <w:rPr>
          <w:rFonts w:ascii="Times" w:eastAsia="DengXian" w:hAnsi="Times" w:hint="eastAsia"/>
          <w:szCs w:val="24"/>
          <w:lang w:val="en-US" w:eastAsia="zh-CN"/>
        </w:rPr>
        <w:t>Draft LS R1-2508183 is endorsed in principle.</w:t>
      </w:r>
    </w:p>
    <w:p w14:paraId="1B66B549" w14:textId="77777777" w:rsidR="005804C8" w:rsidRPr="005804C8" w:rsidRDefault="005804C8" w:rsidP="005804C8">
      <w:pPr>
        <w:overflowPunct/>
        <w:autoSpaceDE/>
        <w:autoSpaceDN/>
        <w:adjustRightInd/>
        <w:spacing w:after="0"/>
        <w:textAlignment w:val="auto"/>
        <w:rPr>
          <w:rFonts w:ascii="Times" w:eastAsia="DengXian" w:hAnsi="Times"/>
          <w:szCs w:val="24"/>
          <w:lang w:val="en-US" w:eastAsia="zh-CN"/>
        </w:rPr>
      </w:pPr>
      <w:r w:rsidRPr="005804C8">
        <w:rPr>
          <w:rFonts w:ascii="Times" w:eastAsia="DengXian" w:hAnsi="Times" w:hint="eastAsia"/>
          <w:szCs w:val="24"/>
          <w:lang w:val="en-US" w:eastAsia="zh-CN"/>
        </w:rPr>
        <w:t>Agreement</w:t>
      </w:r>
    </w:p>
    <w:p w14:paraId="4E456E36" w14:textId="77777777" w:rsidR="005804C8" w:rsidRPr="005804C8" w:rsidRDefault="005804C8" w:rsidP="005804C8">
      <w:pPr>
        <w:overflowPunct/>
        <w:autoSpaceDE/>
        <w:autoSpaceDN/>
        <w:adjustRightInd/>
        <w:spacing w:after="0"/>
        <w:textAlignment w:val="auto"/>
        <w:rPr>
          <w:rFonts w:ascii="Times" w:eastAsia="DengXian" w:hAnsi="Times"/>
          <w:szCs w:val="24"/>
          <w:lang w:val="en-US" w:eastAsia="zh-CN"/>
        </w:rPr>
      </w:pPr>
      <w:r w:rsidRPr="005804C8">
        <w:rPr>
          <w:rFonts w:ascii="Times" w:eastAsia="DengXian" w:hAnsi="Times" w:hint="eastAsia"/>
          <w:szCs w:val="24"/>
          <w:lang w:val="en-US" w:eastAsia="zh-CN"/>
        </w:rPr>
        <w:t>Final LS R1-2508184 is endorsed.</w:t>
      </w:r>
    </w:p>
    <w:p w14:paraId="58A1EC66" w14:textId="77777777" w:rsidR="005804C8" w:rsidRPr="005804C8" w:rsidRDefault="005804C8" w:rsidP="005804C8">
      <w:pPr>
        <w:overflowPunct/>
        <w:autoSpaceDE/>
        <w:autoSpaceDN/>
        <w:adjustRightInd/>
        <w:spacing w:after="0"/>
        <w:textAlignment w:val="auto"/>
        <w:rPr>
          <w:rFonts w:ascii="Times" w:eastAsia="DengXian" w:hAnsi="Times"/>
          <w:szCs w:val="24"/>
          <w:lang w:val="en-US" w:eastAsia="zh-CN"/>
        </w:rPr>
      </w:pPr>
    </w:p>
    <w:p w14:paraId="56F6FCA4" w14:textId="77777777" w:rsidR="005804C8" w:rsidRPr="005804C8" w:rsidRDefault="005804C8" w:rsidP="005804C8">
      <w:pPr>
        <w:overflowPunct/>
        <w:autoSpaceDE/>
        <w:autoSpaceDN/>
        <w:adjustRightInd/>
        <w:spacing w:after="0"/>
        <w:textAlignment w:val="auto"/>
        <w:rPr>
          <w:rFonts w:ascii="Times" w:eastAsia="DengXian" w:hAnsi="Times"/>
          <w:szCs w:val="24"/>
          <w:highlight w:val="green"/>
          <w:lang w:val="en-US" w:eastAsia="zh-CN"/>
        </w:rPr>
      </w:pPr>
      <w:r w:rsidRPr="005804C8">
        <w:rPr>
          <w:rFonts w:ascii="Times" w:eastAsia="DengXian" w:hAnsi="Times" w:hint="eastAsia"/>
          <w:szCs w:val="24"/>
          <w:highlight w:val="green"/>
          <w:lang w:val="en-US" w:eastAsia="zh-CN"/>
        </w:rPr>
        <w:t>Agreement</w:t>
      </w:r>
    </w:p>
    <w:p w14:paraId="5C46F585" w14:textId="77777777" w:rsidR="005804C8" w:rsidRPr="005804C8" w:rsidRDefault="005804C8" w:rsidP="005804C8">
      <w:pPr>
        <w:overflowPunct/>
        <w:autoSpaceDE/>
        <w:autoSpaceDN/>
        <w:adjustRightInd/>
        <w:spacing w:after="0"/>
        <w:textAlignment w:val="auto"/>
        <w:rPr>
          <w:rFonts w:ascii="Times" w:eastAsia="Batang" w:hAnsi="Times"/>
          <w:szCs w:val="24"/>
          <w:lang w:eastAsia="en-US"/>
        </w:rPr>
      </w:pPr>
      <w:r w:rsidRPr="005804C8">
        <w:rPr>
          <w:rFonts w:ascii="Times" w:eastAsia="Batang" w:hAnsi="Times"/>
          <w:szCs w:val="24"/>
          <w:lang w:eastAsia="en-US"/>
        </w:rPr>
        <w:t>For link budget template, consider the following candidates:</w:t>
      </w:r>
    </w:p>
    <w:p w14:paraId="2945D645" w14:textId="77777777" w:rsidR="005804C8" w:rsidRPr="005804C8" w:rsidRDefault="005804C8" w:rsidP="00601BDD">
      <w:pPr>
        <w:numPr>
          <w:ilvl w:val="0"/>
          <w:numId w:val="16"/>
        </w:numPr>
        <w:overflowPunct/>
        <w:autoSpaceDE/>
        <w:autoSpaceDN/>
        <w:adjustRightInd/>
        <w:spacing w:after="0" w:line="278" w:lineRule="auto"/>
        <w:contextualSpacing/>
        <w:textAlignment w:val="auto"/>
        <w:rPr>
          <w:rFonts w:ascii="Times" w:eastAsia="Batang" w:hAnsi="Times"/>
          <w:lang w:eastAsia="zh-CN"/>
        </w:rPr>
      </w:pPr>
      <w:r w:rsidRPr="005804C8">
        <w:rPr>
          <w:rFonts w:ascii="Times" w:eastAsia="Batang" w:hAnsi="Times"/>
          <w:lang w:eastAsia="x-none"/>
        </w:rPr>
        <w:t>Candidate 1:</w:t>
      </w:r>
      <w:r w:rsidRPr="005804C8">
        <w:rPr>
          <w:rFonts w:ascii="Times" w:eastAsia="DengXian" w:hAnsi="Times" w:hint="eastAsia"/>
          <w:lang w:eastAsia="zh-CN"/>
        </w:rPr>
        <w:t xml:space="preserve"> </w:t>
      </w:r>
      <w:r w:rsidRPr="005804C8">
        <w:rPr>
          <w:rFonts w:ascii="Times" w:eastAsia="Batang" w:hAnsi="Times"/>
          <w:lang w:eastAsia="zh-CN"/>
        </w:rPr>
        <w:t xml:space="preserve">Reusing the link budget template from TR38.830, i.e., </w:t>
      </w:r>
      <w:r w:rsidRPr="005804C8">
        <w:rPr>
          <w:rFonts w:ascii="Times" w:eastAsia="Batang" w:hAnsi="Times" w:hint="eastAsia"/>
          <w:lang w:eastAsia="zh-CN"/>
        </w:rPr>
        <w:t>the</w:t>
      </w:r>
      <w:r w:rsidRPr="005804C8">
        <w:rPr>
          <w:rFonts w:ascii="Times" w:eastAsia="Batang" w:hAnsi="Times"/>
          <w:lang w:eastAsia="zh-CN"/>
        </w:rPr>
        <w:t xml:space="preserve"> following table with notes as follows</w:t>
      </w:r>
      <w:r w:rsidRPr="005804C8">
        <w:rPr>
          <w:rFonts w:ascii="Times" w:eastAsia="Batang" w:hAnsi="Times" w:hint="eastAsia"/>
          <w:lang w:eastAsia="zh-CN"/>
        </w:rPr>
        <w:t>:</w:t>
      </w:r>
    </w:p>
    <w:p w14:paraId="7739DE91" w14:textId="77777777" w:rsidR="005804C8" w:rsidRPr="005804C8" w:rsidRDefault="005804C8" w:rsidP="00601BDD">
      <w:pPr>
        <w:numPr>
          <w:ilvl w:val="0"/>
          <w:numId w:val="14"/>
        </w:numPr>
        <w:overflowPunct/>
        <w:autoSpaceDE/>
        <w:autoSpaceDN/>
        <w:adjustRightInd/>
        <w:spacing w:after="120" w:line="278" w:lineRule="auto"/>
        <w:contextualSpacing/>
        <w:textAlignment w:val="auto"/>
        <w:rPr>
          <w:rFonts w:ascii="Times" w:eastAsia="Batang" w:hAnsi="Times"/>
          <w:lang w:eastAsia="zh-CN"/>
        </w:rPr>
      </w:pPr>
      <w:r w:rsidRPr="005804C8">
        <w:rPr>
          <w:rFonts w:ascii="Times" w:eastAsia="Batang" w:hAnsi="Times"/>
          <w:lang w:eastAsia="zh-CN"/>
        </w:rPr>
        <w:t>The values of the parameters are TBD.</w:t>
      </w:r>
    </w:p>
    <w:p w14:paraId="021C6826" w14:textId="77777777" w:rsidR="005804C8" w:rsidRPr="005804C8" w:rsidRDefault="005804C8" w:rsidP="00601BDD">
      <w:pPr>
        <w:numPr>
          <w:ilvl w:val="0"/>
          <w:numId w:val="14"/>
        </w:numPr>
        <w:overflowPunct/>
        <w:autoSpaceDE/>
        <w:autoSpaceDN/>
        <w:adjustRightInd/>
        <w:spacing w:after="120" w:line="278" w:lineRule="auto"/>
        <w:contextualSpacing/>
        <w:textAlignment w:val="auto"/>
        <w:rPr>
          <w:rFonts w:ascii="Times" w:eastAsia="Batang" w:hAnsi="Times"/>
          <w:lang w:eastAsia="zh-CN"/>
        </w:rPr>
      </w:pPr>
      <w:r w:rsidRPr="005804C8">
        <w:rPr>
          <w:rFonts w:ascii="Times" w:eastAsia="Batang" w:hAnsi="Times"/>
          <w:lang w:eastAsia="zh-CN"/>
        </w:rPr>
        <w:t>MCL in row (22bis) is TBD.</w:t>
      </w:r>
    </w:p>
    <w:p w14:paraId="16D43CDE" w14:textId="77777777" w:rsidR="005804C8" w:rsidRPr="005804C8" w:rsidRDefault="005804C8" w:rsidP="00601BDD">
      <w:pPr>
        <w:numPr>
          <w:ilvl w:val="0"/>
          <w:numId w:val="14"/>
        </w:numPr>
        <w:overflowPunct/>
        <w:autoSpaceDE/>
        <w:autoSpaceDN/>
        <w:adjustRightInd/>
        <w:spacing w:after="120" w:line="278" w:lineRule="auto"/>
        <w:contextualSpacing/>
        <w:textAlignment w:val="auto"/>
        <w:rPr>
          <w:rFonts w:ascii="Times" w:eastAsia="Batang" w:hAnsi="Times"/>
          <w:lang w:eastAsia="zh-CN"/>
        </w:rPr>
      </w:pPr>
      <w:r w:rsidRPr="005804C8">
        <w:rPr>
          <w:rFonts w:ascii="Times" w:eastAsia="DengXian" w:hAnsi="Times" w:hint="eastAsia"/>
          <w:lang w:eastAsia="zh-CN"/>
        </w:rPr>
        <w:t xml:space="preserve">FFS: whether/how/why to update </w:t>
      </w:r>
    </w:p>
    <w:tbl>
      <w:tblPr>
        <w:tblStyle w:val="14"/>
        <w:tblW w:w="0" w:type="auto"/>
        <w:jc w:val="center"/>
        <w:tblLook w:val="04A0" w:firstRow="1" w:lastRow="0" w:firstColumn="1" w:lastColumn="0" w:noHBand="0" w:noVBand="1"/>
      </w:tblPr>
      <w:tblGrid>
        <w:gridCol w:w="3827"/>
        <w:gridCol w:w="5245"/>
      </w:tblGrid>
      <w:tr w:rsidR="005804C8" w:rsidRPr="005804C8" w14:paraId="31C862AB" w14:textId="77777777" w:rsidTr="005804C8">
        <w:trPr>
          <w:jc w:val="center"/>
        </w:trPr>
        <w:tc>
          <w:tcPr>
            <w:tcW w:w="9072" w:type="dxa"/>
            <w:gridSpan w:val="2"/>
            <w:shd w:val="clear" w:color="auto" w:fill="D9E2F3"/>
            <w:vAlign w:val="center"/>
          </w:tcPr>
          <w:p w14:paraId="672FD9EE" w14:textId="77777777" w:rsidR="005804C8" w:rsidRPr="005804C8" w:rsidRDefault="005804C8" w:rsidP="005804C8">
            <w:pPr>
              <w:keepNext/>
              <w:keepLines/>
              <w:spacing w:after="0"/>
              <w:ind w:left="880" w:hanging="440"/>
              <w:jc w:val="center"/>
              <w:rPr>
                <w:rFonts w:ascii="Arial" w:hAnsi="Arial"/>
                <w:b/>
                <w:sz w:val="18"/>
              </w:rPr>
            </w:pPr>
            <w:r w:rsidRPr="005804C8">
              <w:rPr>
                <w:rFonts w:ascii="Arial" w:hAnsi="Arial"/>
                <w:b/>
                <w:sz w:val="18"/>
                <w:lang w:val="en-US" w:eastAsia="zh-CN"/>
              </w:rPr>
              <w:t>System configuration</w:t>
            </w:r>
          </w:p>
        </w:tc>
      </w:tr>
      <w:tr w:rsidR="005804C8" w:rsidRPr="005804C8" w14:paraId="27954B9A" w14:textId="77777777">
        <w:trPr>
          <w:jc w:val="center"/>
        </w:trPr>
        <w:tc>
          <w:tcPr>
            <w:tcW w:w="3827" w:type="dxa"/>
            <w:vAlign w:val="center"/>
          </w:tcPr>
          <w:p w14:paraId="6F7E007A"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zh-CN"/>
              </w:rPr>
            </w:pPr>
            <w:r w:rsidRPr="005804C8">
              <w:rPr>
                <w:rFonts w:ascii="Arial" w:eastAsia="ＭＳ 明朝" w:hAnsi="Arial"/>
                <w:sz w:val="18"/>
                <w:lang w:eastAsia="zh-CN"/>
              </w:rPr>
              <w:t>Channel for evaluation</w:t>
            </w:r>
          </w:p>
        </w:tc>
        <w:tc>
          <w:tcPr>
            <w:tcW w:w="5245" w:type="dxa"/>
            <w:vAlign w:val="center"/>
          </w:tcPr>
          <w:p w14:paraId="4FE537AA" w14:textId="77777777" w:rsidR="005804C8" w:rsidRPr="005804C8" w:rsidRDefault="005804C8" w:rsidP="005804C8">
            <w:pPr>
              <w:keepNext/>
              <w:keepLines/>
              <w:overflowPunct/>
              <w:autoSpaceDE/>
              <w:autoSpaceDN/>
              <w:adjustRightInd/>
              <w:spacing w:after="0"/>
              <w:textAlignment w:val="auto"/>
              <w:rPr>
                <w:rFonts w:ascii="Arial" w:eastAsia="ＭＳ 明朝" w:hAnsi="Arial"/>
                <w:bCs/>
                <w:color w:val="000000"/>
                <w:sz w:val="18"/>
                <w:lang w:eastAsia="zh-CN"/>
              </w:rPr>
            </w:pPr>
          </w:p>
        </w:tc>
      </w:tr>
      <w:tr w:rsidR="005804C8" w:rsidRPr="005804C8" w14:paraId="31ADC47B" w14:textId="77777777">
        <w:trPr>
          <w:jc w:val="center"/>
        </w:trPr>
        <w:tc>
          <w:tcPr>
            <w:tcW w:w="3827" w:type="dxa"/>
            <w:vAlign w:val="center"/>
          </w:tcPr>
          <w:p w14:paraId="25821A6E"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Ｐゴシック" w:hAnsi="Arial"/>
                <w:sz w:val="18"/>
                <w:lang w:eastAsia="en-US"/>
              </w:rPr>
              <w:t>Scenarios</w:t>
            </w:r>
            <w:r w:rsidRPr="005804C8">
              <w:rPr>
                <w:rFonts w:ascii="Arial" w:eastAsia="ＭＳ 明朝" w:hAnsi="Arial"/>
                <w:sz w:val="18"/>
                <w:lang w:eastAsia="zh-CN"/>
              </w:rPr>
              <w:t xml:space="preserve"> and </w:t>
            </w:r>
            <w:r w:rsidRPr="005804C8">
              <w:rPr>
                <w:rFonts w:ascii="Arial" w:eastAsia="ＭＳ Ｐゴシック" w:hAnsi="Arial"/>
                <w:color w:val="000000"/>
                <w:sz w:val="18"/>
                <w:lang w:eastAsia="en-US"/>
              </w:rPr>
              <w:t>Carrier frequency (GHz)</w:t>
            </w:r>
          </w:p>
        </w:tc>
        <w:tc>
          <w:tcPr>
            <w:tcW w:w="5245" w:type="dxa"/>
            <w:vAlign w:val="center"/>
          </w:tcPr>
          <w:p w14:paraId="0B3CAC61"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5F82FF28" w14:textId="77777777">
        <w:trPr>
          <w:jc w:val="center"/>
        </w:trPr>
        <w:tc>
          <w:tcPr>
            <w:tcW w:w="3827" w:type="dxa"/>
            <w:vAlign w:val="center"/>
          </w:tcPr>
          <w:p w14:paraId="725761D8"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Ｐゴシック" w:hAnsi="Arial"/>
                <w:color w:val="000000"/>
                <w:sz w:val="18"/>
                <w:lang w:eastAsia="en-US"/>
              </w:rPr>
              <w:t>BS antenna heights (m)</w:t>
            </w:r>
          </w:p>
        </w:tc>
        <w:tc>
          <w:tcPr>
            <w:tcW w:w="5245" w:type="dxa"/>
            <w:vAlign w:val="center"/>
          </w:tcPr>
          <w:p w14:paraId="1D51A065"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79443AC5" w14:textId="77777777">
        <w:trPr>
          <w:jc w:val="center"/>
        </w:trPr>
        <w:tc>
          <w:tcPr>
            <w:tcW w:w="3827" w:type="dxa"/>
            <w:vAlign w:val="center"/>
          </w:tcPr>
          <w:p w14:paraId="3F8391C6"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Ｐゴシック" w:hAnsi="Arial"/>
                <w:color w:val="000000"/>
                <w:sz w:val="18"/>
                <w:lang w:eastAsia="en-US"/>
              </w:rPr>
              <w:t>UT antenna heights (m)</w:t>
            </w:r>
          </w:p>
        </w:tc>
        <w:tc>
          <w:tcPr>
            <w:tcW w:w="5245" w:type="dxa"/>
            <w:vAlign w:val="center"/>
          </w:tcPr>
          <w:p w14:paraId="357C3684"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41B3F4DA" w14:textId="77777777">
        <w:trPr>
          <w:jc w:val="center"/>
        </w:trPr>
        <w:tc>
          <w:tcPr>
            <w:tcW w:w="3827" w:type="dxa"/>
            <w:vAlign w:val="center"/>
          </w:tcPr>
          <w:p w14:paraId="498F8915"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Ｐゴシック" w:hAnsi="Arial"/>
                <w:sz w:val="18"/>
                <w:lang w:eastAsia="en-US"/>
              </w:rPr>
              <w:t>Cell area reliability (%)</w:t>
            </w:r>
          </w:p>
        </w:tc>
        <w:tc>
          <w:tcPr>
            <w:tcW w:w="5245" w:type="dxa"/>
            <w:vAlign w:val="center"/>
          </w:tcPr>
          <w:p w14:paraId="228ACBAA"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2FFBC017" w14:textId="77777777">
        <w:trPr>
          <w:jc w:val="center"/>
        </w:trPr>
        <w:tc>
          <w:tcPr>
            <w:tcW w:w="3827" w:type="dxa"/>
            <w:vAlign w:val="center"/>
          </w:tcPr>
          <w:p w14:paraId="2FC51C99"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Ｐゴシック" w:hAnsi="Arial"/>
                <w:sz w:val="18"/>
                <w:lang w:eastAsia="en-US"/>
              </w:rPr>
              <w:t>Lognormal shadow fading std deviation (dB)</w:t>
            </w:r>
          </w:p>
        </w:tc>
        <w:tc>
          <w:tcPr>
            <w:tcW w:w="5245" w:type="dxa"/>
            <w:vAlign w:val="center"/>
          </w:tcPr>
          <w:p w14:paraId="37E6E569"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1BD42BDF" w14:textId="77777777">
        <w:trPr>
          <w:jc w:val="center"/>
        </w:trPr>
        <w:tc>
          <w:tcPr>
            <w:tcW w:w="3827" w:type="dxa"/>
            <w:vAlign w:val="center"/>
          </w:tcPr>
          <w:p w14:paraId="68050F1D"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Ｐゴシック" w:hAnsi="Arial"/>
                <w:sz w:val="18"/>
                <w:lang w:eastAsia="en-US"/>
              </w:rPr>
              <w:t>Tx Diversity</w:t>
            </w:r>
          </w:p>
        </w:tc>
        <w:tc>
          <w:tcPr>
            <w:tcW w:w="5245" w:type="dxa"/>
            <w:vAlign w:val="center"/>
          </w:tcPr>
          <w:p w14:paraId="2521C6CB"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628D28A5" w14:textId="77777777">
        <w:trPr>
          <w:jc w:val="center"/>
        </w:trPr>
        <w:tc>
          <w:tcPr>
            <w:tcW w:w="3827" w:type="dxa"/>
            <w:vAlign w:val="center"/>
          </w:tcPr>
          <w:p w14:paraId="35A3C07C"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Ｐゴシック" w:hAnsi="Arial"/>
                <w:sz w:val="18"/>
                <w:lang w:eastAsia="en-US"/>
              </w:rPr>
              <w:t>Number of SSB</w:t>
            </w:r>
          </w:p>
        </w:tc>
        <w:tc>
          <w:tcPr>
            <w:tcW w:w="5245" w:type="dxa"/>
            <w:vAlign w:val="center"/>
          </w:tcPr>
          <w:p w14:paraId="661C30E8"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7B80F381" w14:textId="77777777" w:rsidTr="005804C8">
        <w:trPr>
          <w:jc w:val="center"/>
        </w:trPr>
        <w:tc>
          <w:tcPr>
            <w:tcW w:w="9072" w:type="dxa"/>
            <w:gridSpan w:val="2"/>
            <w:shd w:val="clear" w:color="auto" w:fill="D9E2F3"/>
            <w:vAlign w:val="center"/>
          </w:tcPr>
          <w:p w14:paraId="5C5D1F27" w14:textId="77777777" w:rsidR="005804C8" w:rsidRPr="005804C8" w:rsidRDefault="005804C8" w:rsidP="005804C8">
            <w:pPr>
              <w:keepNext/>
              <w:keepLines/>
              <w:spacing w:after="0"/>
              <w:ind w:left="880" w:hanging="440"/>
              <w:jc w:val="center"/>
              <w:rPr>
                <w:rFonts w:ascii="Arial" w:hAnsi="Arial"/>
                <w:b/>
                <w:sz w:val="18"/>
              </w:rPr>
            </w:pPr>
            <w:r w:rsidRPr="005804C8">
              <w:rPr>
                <w:rFonts w:ascii="Arial" w:hAnsi="Arial"/>
                <w:b/>
                <w:sz w:val="18"/>
                <w:lang w:val="en-US"/>
              </w:rPr>
              <w:t>Transmitter</w:t>
            </w:r>
          </w:p>
        </w:tc>
      </w:tr>
      <w:tr w:rsidR="005804C8" w:rsidRPr="005804C8" w14:paraId="45D11053" w14:textId="77777777">
        <w:trPr>
          <w:jc w:val="center"/>
        </w:trPr>
        <w:tc>
          <w:tcPr>
            <w:tcW w:w="3827" w:type="dxa"/>
            <w:vAlign w:val="center"/>
          </w:tcPr>
          <w:p w14:paraId="1D0AA1FD"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(1) Number of transmit antenna elements</w:t>
            </w:r>
          </w:p>
        </w:tc>
        <w:tc>
          <w:tcPr>
            <w:tcW w:w="5245" w:type="dxa"/>
            <w:vAlign w:val="center"/>
          </w:tcPr>
          <w:p w14:paraId="3BF51FC8"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54294117" w14:textId="77777777">
        <w:trPr>
          <w:jc w:val="center"/>
        </w:trPr>
        <w:tc>
          <w:tcPr>
            <w:tcW w:w="3827" w:type="dxa"/>
            <w:vAlign w:val="center"/>
          </w:tcPr>
          <w:p w14:paraId="006C23BC"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 xml:space="preserve">(2) Number of </w:t>
            </w:r>
            <w:r w:rsidRPr="005804C8">
              <w:rPr>
                <w:rFonts w:ascii="Arial" w:eastAsia="ＭＳ 明朝" w:hAnsi="Arial"/>
                <w:color w:val="000000"/>
                <w:sz w:val="18"/>
                <w:lang w:eastAsia="en-US"/>
              </w:rPr>
              <w:t>transmit TxRUs</w:t>
            </w:r>
            <w:r w:rsidRPr="005804C8">
              <w:rPr>
                <w:rFonts w:ascii="Arial" w:eastAsia="ＭＳ 明朝" w:hAnsi="Arial"/>
                <w:strike/>
                <w:color w:val="FF0000"/>
                <w:sz w:val="18"/>
                <w:lang w:eastAsia="en-US"/>
              </w:rPr>
              <w:br/>
            </w:r>
            <w:r w:rsidRPr="005804C8">
              <w:rPr>
                <w:rFonts w:ascii="Arial" w:eastAsia="ＭＳ 明朝" w:hAnsi="Arial"/>
                <w:sz w:val="18"/>
                <w:lang w:eastAsia="en-US"/>
              </w:rPr>
              <w:t>Note:</w:t>
            </w:r>
            <w:r w:rsidRPr="005804C8">
              <w:rPr>
                <w:rFonts w:ascii="Arial" w:eastAsia="DengXian" w:hAnsi="Arial"/>
                <w:sz w:val="18"/>
                <w:lang w:eastAsia="zh-CN"/>
              </w:rPr>
              <w:t xml:space="preserve"> </w:t>
            </w:r>
            <w:r w:rsidRPr="005804C8">
              <w:rPr>
                <w:rFonts w:ascii="Arial" w:eastAsia="ＭＳ 明朝" w:hAnsi="Arial"/>
                <w:sz w:val="18"/>
                <w:lang w:eastAsia="en-US"/>
              </w:rPr>
              <w:t>this row is void (left empty) for uplink</w:t>
            </w:r>
          </w:p>
        </w:tc>
        <w:tc>
          <w:tcPr>
            <w:tcW w:w="5245" w:type="dxa"/>
            <w:vAlign w:val="center"/>
          </w:tcPr>
          <w:p w14:paraId="4FA3A622"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792DD042" w14:textId="77777777">
        <w:trPr>
          <w:jc w:val="center"/>
        </w:trPr>
        <w:tc>
          <w:tcPr>
            <w:tcW w:w="3827" w:type="dxa"/>
            <w:vAlign w:val="center"/>
          </w:tcPr>
          <w:p w14:paraId="4DB2F362"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(2a) Number of transmit chains modelled in LLS</w:t>
            </w:r>
          </w:p>
        </w:tc>
        <w:tc>
          <w:tcPr>
            <w:tcW w:w="5245" w:type="dxa"/>
            <w:vAlign w:val="center"/>
          </w:tcPr>
          <w:p w14:paraId="652FE33F"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578E1BA5" w14:textId="77777777">
        <w:trPr>
          <w:jc w:val="center"/>
        </w:trPr>
        <w:tc>
          <w:tcPr>
            <w:tcW w:w="3827" w:type="dxa"/>
            <w:vAlign w:val="center"/>
          </w:tcPr>
          <w:p w14:paraId="6D9B7527" w14:textId="77777777" w:rsidR="005804C8" w:rsidRPr="005804C8" w:rsidRDefault="005804C8" w:rsidP="005804C8">
            <w:pPr>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 xml:space="preserve">(3) Total transmit power (dBm) </w:t>
            </w:r>
            <w:r w:rsidRPr="005804C8">
              <w:rPr>
                <w:rFonts w:ascii="Arial" w:eastAsia="ＭＳ 明朝" w:hAnsi="Arial"/>
                <w:strike/>
                <w:sz w:val="18"/>
                <w:lang w:eastAsia="en-US"/>
              </w:rPr>
              <w:br/>
            </w:r>
            <w:r w:rsidRPr="005804C8">
              <w:rPr>
                <w:rFonts w:ascii="Arial" w:eastAsia="ＭＳ 明朝" w:hAnsi="Arial"/>
                <w:sz w:val="18"/>
                <w:lang w:eastAsia="en-US"/>
              </w:rPr>
              <w:t xml:space="preserve">Note: total transmit power for system bandwidth </w:t>
            </w:r>
          </w:p>
        </w:tc>
        <w:tc>
          <w:tcPr>
            <w:tcW w:w="5245" w:type="dxa"/>
            <w:vAlign w:val="center"/>
          </w:tcPr>
          <w:p w14:paraId="7FEA38B3" w14:textId="77777777" w:rsidR="005804C8" w:rsidRPr="005804C8" w:rsidRDefault="005804C8" w:rsidP="005804C8">
            <w:pPr>
              <w:keepLines/>
              <w:overflowPunct/>
              <w:autoSpaceDE/>
              <w:autoSpaceDN/>
              <w:adjustRightInd/>
              <w:spacing w:after="0"/>
              <w:textAlignment w:val="auto"/>
              <w:rPr>
                <w:rFonts w:ascii="Arial" w:eastAsia="ＭＳ 明朝" w:hAnsi="Arial"/>
                <w:sz w:val="18"/>
                <w:lang w:eastAsia="en-US"/>
              </w:rPr>
            </w:pPr>
          </w:p>
        </w:tc>
      </w:tr>
      <w:tr w:rsidR="005804C8" w:rsidRPr="005804C8" w14:paraId="43A06B78" w14:textId="77777777">
        <w:trPr>
          <w:jc w:val="center"/>
        </w:trPr>
        <w:tc>
          <w:tcPr>
            <w:tcW w:w="3827" w:type="dxa"/>
            <w:vAlign w:val="center"/>
          </w:tcPr>
          <w:p w14:paraId="01C76316"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lastRenderedPageBreak/>
              <w:t>(3a) System bandwidth for downlink, or occupied bandwidth for uplink (Hz)</w:t>
            </w:r>
          </w:p>
        </w:tc>
        <w:tc>
          <w:tcPr>
            <w:tcW w:w="5245" w:type="dxa"/>
            <w:vAlign w:val="center"/>
          </w:tcPr>
          <w:p w14:paraId="5930E3CF"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3B77505F" w14:textId="77777777">
        <w:trPr>
          <w:jc w:val="center"/>
        </w:trPr>
        <w:tc>
          <w:tcPr>
            <w:tcW w:w="3827" w:type="dxa"/>
            <w:vAlign w:val="center"/>
          </w:tcPr>
          <w:p w14:paraId="7C47C151"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 xml:space="preserve">(3b) Power Spectrum Density = (3) - 10 log( (3a) / 1000000 )  (dBm/MHz) </w:t>
            </w:r>
            <w:r w:rsidRPr="005804C8">
              <w:rPr>
                <w:rFonts w:ascii="Arial" w:eastAsia="ＭＳ 明朝" w:hAnsi="Arial"/>
                <w:sz w:val="18"/>
                <w:lang w:eastAsia="en-US"/>
              </w:rPr>
              <w:br/>
              <w:t>Note: no PSD constraint for uplink</w:t>
            </w:r>
          </w:p>
        </w:tc>
        <w:tc>
          <w:tcPr>
            <w:tcW w:w="5245" w:type="dxa"/>
            <w:vAlign w:val="center"/>
          </w:tcPr>
          <w:p w14:paraId="67D041C0"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11FF1828" w14:textId="77777777">
        <w:trPr>
          <w:jc w:val="center"/>
        </w:trPr>
        <w:tc>
          <w:tcPr>
            <w:tcW w:w="3827" w:type="dxa"/>
            <w:vAlign w:val="center"/>
          </w:tcPr>
          <w:p w14:paraId="6B531C62"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(3c) Bandwidth used for the evaluated channel</w:t>
            </w:r>
            <w:r w:rsidRPr="005804C8">
              <w:rPr>
                <w:rFonts w:ascii="Arial" w:eastAsia="DengXian" w:hAnsi="Arial"/>
                <w:sz w:val="18"/>
                <w:lang w:eastAsia="zh-CN"/>
              </w:rPr>
              <w:t xml:space="preserve"> </w:t>
            </w:r>
            <w:r w:rsidRPr="005804C8">
              <w:rPr>
                <w:rFonts w:ascii="Arial" w:eastAsia="ＭＳ 明朝" w:hAnsi="Arial"/>
                <w:sz w:val="18"/>
                <w:lang w:eastAsia="en-US"/>
              </w:rPr>
              <w:t>(Hz)</w:t>
            </w:r>
            <w:r w:rsidRPr="005804C8">
              <w:rPr>
                <w:rFonts w:ascii="Arial" w:eastAsia="ＭＳ 明朝" w:hAnsi="Arial"/>
                <w:sz w:val="18"/>
                <w:lang w:eastAsia="en-US"/>
              </w:rPr>
              <w:br/>
              <w:t>Note: (3c) is identical to the number of PRBs assigned to the channel evaluated.</w:t>
            </w:r>
            <w:r w:rsidRPr="005804C8">
              <w:rPr>
                <w:rFonts w:ascii="Arial" w:eastAsia="ＭＳ 明朝" w:hAnsi="Arial"/>
                <w:sz w:val="18"/>
                <w:lang w:eastAsia="en-US"/>
              </w:rPr>
              <w:br/>
              <w:t>For uplink, (3a) = (3c)</w:t>
            </w:r>
          </w:p>
        </w:tc>
        <w:tc>
          <w:tcPr>
            <w:tcW w:w="5245" w:type="dxa"/>
            <w:vAlign w:val="center"/>
          </w:tcPr>
          <w:p w14:paraId="6E74CD91"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091E85DE" w14:textId="77777777">
        <w:trPr>
          <w:jc w:val="center"/>
        </w:trPr>
        <w:tc>
          <w:tcPr>
            <w:tcW w:w="3827" w:type="dxa"/>
            <w:vAlign w:val="center"/>
          </w:tcPr>
          <w:p w14:paraId="024E8057"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(3bis) Total transmit power for occupied bandwidth</w:t>
            </w:r>
            <w:r w:rsidRPr="005804C8">
              <w:rPr>
                <w:rFonts w:ascii="Arial" w:eastAsia="ＭＳ 明朝" w:hAnsi="Arial"/>
                <w:color w:val="FF0000"/>
                <w:sz w:val="18"/>
                <w:lang w:eastAsia="en-US"/>
              </w:rPr>
              <w:t xml:space="preserve"> </w:t>
            </w:r>
            <w:r w:rsidRPr="005804C8">
              <w:rPr>
                <w:rFonts w:ascii="Arial" w:eastAsia="ＭＳ 明朝" w:hAnsi="Arial"/>
                <w:sz w:val="18"/>
                <w:lang w:eastAsia="en-US"/>
              </w:rPr>
              <w:t xml:space="preserve">   = (3b) + 10 log ((3c) /1000000) (dBm)</w:t>
            </w:r>
          </w:p>
        </w:tc>
        <w:tc>
          <w:tcPr>
            <w:tcW w:w="5245" w:type="dxa"/>
            <w:vAlign w:val="center"/>
          </w:tcPr>
          <w:p w14:paraId="189E39DD"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2AA46F69" w14:textId="77777777">
        <w:trPr>
          <w:jc w:val="center"/>
        </w:trPr>
        <w:tc>
          <w:tcPr>
            <w:tcW w:w="3827" w:type="dxa"/>
            <w:vAlign w:val="center"/>
          </w:tcPr>
          <w:p w14:paraId="73025110"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(4) Total antenna gain at antenna gain component 3 &amp; antenna gain component 4 of transmitter = (4a) – (4b) (dB)</w:t>
            </w:r>
          </w:p>
        </w:tc>
        <w:tc>
          <w:tcPr>
            <w:tcW w:w="5245" w:type="dxa"/>
            <w:vAlign w:val="center"/>
          </w:tcPr>
          <w:p w14:paraId="3AECD497"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5244DBB6" w14:textId="77777777">
        <w:trPr>
          <w:jc w:val="center"/>
        </w:trPr>
        <w:tc>
          <w:tcPr>
            <w:tcW w:w="3827" w:type="dxa"/>
            <w:vAlign w:val="center"/>
          </w:tcPr>
          <w:p w14:paraId="0152DEB9"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(4a) Antenna gain at antenna gain component 3 &amp; antenna gain component 4 of transmitter</w:t>
            </w:r>
            <w:r w:rsidRPr="005804C8">
              <w:rPr>
                <w:rFonts w:ascii="Arial" w:eastAsia="ＭＳ 明朝" w:hAnsi="Arial"/>
                <w:sz w:val="18"/>
                <w:lang w:eastAsia="en-US"/>
              </w:rPr>
              <w:br/>
              <w:t>= (4c) + 10 log ((1) / (2)) (dB) for downlink, and</w:t>
            </w:r>
            <w:r w:rsidRPr="005804C8">
              <w:rPr>
                <w:rFonts w:ascii="Arial" w:eastAsia="ＭＳ 明朝" w:hAnsi="Arial"/>
                <w:sz w:val="18"/>
                <w:lang w:eastAsia="en-US"/>
              </w:rPr>
              <w:br/>
              <w:t>= (4c) + 10 log ((1) / (2a)) (dB) for uplink</w:t>
            </w:r>
          </w:p>
        </w:tc>
        <w:tc>
          <w:tcPr>
            <w:tcW w:w="5245" w:type="dxa"/>
            <w:vAlign w:val="center"/>
          </w:tcPr>
          <w:p w14:paraId="63370EEF"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7ADA3163" w14:textId="77777777">
        <w:trPr>
          <w:jc w:val="center"/>
        </w:trPr>
        <w:tc>
          <w:tcPr>
            <w:tcW w:w="3827" w:type="dxa"/>
            <w:vAlign w:val="center"/>
          </w:tcPr>
          <w:p w14:paraId="36ADC835"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(4b) Antenna gain correction factor at antenna gain component 3 &amp; antenna gain component 4 of transmitter (dB)</w:t>
            </w:r>
          </w:p>
        </w:tc>
        <w:tc>
          <w:tcPr>
            <w:tcW w:w="5245" w:type="dxa"/>
            <w:vAlign w:val="center"/>
          </w:tcPr>
          <w:p w14:paraId="43E67318"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76C9CD29" w14:textId="77777777">
        <w:trPr>
          <w:jc w:val="center"/>
        </w:trPr>
        <w:tc>
          <w:tcPr>
            <w:tcW w:w="3827" w:type="dxa"/>
            <w:vAlign w:val="center"/>
          </w:tcPr>
          <w:p w14:paraId="1FA5A2B8"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 xml:space="preserve">(4c) Gain of antenna element (dBi) </w:t>
            </w:r>
          </w:p>
        </w:tc>
        <w:tc>
          <w:tcPr>
            <w:tcW w:w="5245" w:type="dxa"/>
            <w:vAlign w:val="center"/>
          </w:tcPr>
          <w:p w14:paraId="30603B25"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73FFBD9D" w14:textId="77777777">
        <w:trPr>
          <w:jc w:val="center"/>
        </w:trPr>
        <w:tc>
          <w:tcPr>
            <w:tcW w:w="3827" w:type="dxa"/>
            <w:vAlign w:val="center"/>
          </w:tcPr>
          <w:p w14:paraId="36D08C1D"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(5) Total antenna gain at antenna gain component 2 of transmitter = (5a) - (5b) (dB)</w:t>
            </w:r>
            <w:r w:rsidRPr="005804C8">
              <w:rPr>
                <w:rFonts w:ascii="Arial" w:eastAsia="ＭＳ 明朝" w:hAnsi="Arial"/>
                <w:sz w:val="18"/>
                <w:lang w:eastAsia="en-US"/>
              </w:rPr>
              <w:br/>
              <w:t>Note: zero for uplink</w:t>
            </w:r>
          </w:p>
        </w:tc>
        <w:tc>
          <w:tcPr>
            <w:tcW w:w="5245" w:type="dxa"/>
            <w:vAlign w:val="center"/>
          </w:tcPr>
          <w:p w14:paraId="799C15DD"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21E87FA0" w14:textId="77777777">
        <w:trPr>
          <w:jc w:val="center"/>
        </w:trPr>
        <w:tc>
          <w:tcPr>
            <w:tcW w:w="3827" w:type="dxa"/>
            <w:vAlign w:val="center"/>
          </w:tcPr>
          <w:p w14:paraId="351A1377"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(5a) Antenna gain at antenna gain component 2 of transmitter = 10 log((2)/(2a)) (dB)</w:t>
            </w:r>
            <w:r w:rsidRPr="005804C8">
              <w:rPr>
                <w:rFonts w:ascii="Arial" w:eastAsia="ＭＳ 明朝" w:hAnsi="Arial"/>
                <w:sz w:val="18"/>
                <w:lang w:eastAsia="en-US"/>
              </w:rPr>
              <w:br/>
              <w:t>Note: zero for uplink</w:t>
            </w:r>
          </w:p>
        </w:tc>
        <w:tc>
          <w:tcPr>
            <w:tcW w:w="5245" w:type="dxa"/>
            <w:vAlign w:val="center"/>
          </w:tcPr>
          <w:p w14:paraId="44699791"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75B9E4C5" w14:textId="77777777">
        <w:trPr>
          <w:jc w:val="center"/>
        </w:trPr>
        <w:tc>
          <w:tcPr>
            <w:tcW w:w="3827" w:type="dxa"/>
            <w:vAlign w:val="center"/>
          </w:tcPr>
          <w:p w14:paraId="6F74F0D1"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(5b) Antenna gain correction factor at antenna gain component 2 of transmitter (dB)</w:t>
            </w:r>
            <w:r w:rsidRPr="005804C8">
              <w:rPr>
                <w:rFonts w:ascii="Arial" w:eastAsia="ＭＳ 明朝" w:hAnsi="Arial"/>
                <w:color w:val="FF0000"/>
                <w:sz w:val="18"/>
                <w:lang w:eastAsia="en-US"/>
              </w:rPr>
              <w:br/>
            </w:r>
            <w:r w:rsidRPr="005804C8">
              <w:rPr>
                <w:rFonts w:ascii="Arial" w:eastAsia="ＭＳ 明朝" w:hAnsi="Arial"/>
                <w:sz w:val="18"/>
                <w:lang w:eastAsia="en-US"/>
              </w:rPr>
              <w:t>Note: zero for uplink</w:t>
            </w:r>
          </w:p>
        </w:tc>
        <w:tc>
          <w:tcPr>
            <w:tcW w:w="5245" w:type="dxa"/>
            <w:vAlign w:val="center"/>
          </w:tcPr>
          <w:p w14:paraId="74477E01"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426BD72E" w14:textId="77777777">
        <w:trPr>
          <w:jc w:val="center"/>
        </w:trPr>
        <w:tc>
          <w:tcPr>
            <w:tcW w:w="3827" w:type="dxa"/>
            <w:vAlign w:val="center"/>
          </w:tcPr>
          <w:p w14:paraId="778A55DF"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color w:val="000000"/>
                <w:sz w:val="18"/>
                <w:lang w:eastAsia="en-US"/>
              </w:rPr>
              <w:t>(8) Cable, connector, combiner, body losses, etc. (enumerate sources) (dB) (feeder loss must be included for and only for downlink)</w:t>
            </w:r>
          </w:p>
        </w:tc>
        <w:tc>
          <w:tcPr>
            <w:tcW w:w="5245" w:type="dxa"/>
            <w:vAlign w:val="center"/>
          </w:tcPr>
          <w:p w14:paraId="110D330B"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006B4CD3" w14:textId="77777777">
        <w:trPr>
          <w:jc w:val="center"/>
        </w:trPr>
        <w:tc>
          <w:tcPr>
            <w:tcW w:w="3827" w:type="dxa"/>
            <w:vAlign w:val="center"/>
          </w:tcPr>
          <w:p w14:paraId="3E2AE3AA"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color w:val="000000"/>
                <w:sz w:val="18"/>
                <w:lang w:eastAsia="en-US"/>
              </w:rPr>
              <w:t>(9) EIRP = (3</w:t>
            </w:r>
            <w:r w:rsidRPr="005804C8">
              <w:rPr>
                <w:rFonts w:ascii="Arial" w:eastAsia="ＭＳ 明朝" w:hAnsi="Arial"/>
                <w:sz w:val="18"/>
                <w:lang w:eastAsia="en-US"/>
              </w:rPr>
              <w:t>bis</w:t>
            </w:r>
            <w:r w:rsidRPr="005804C8">
              <w:rPr>
                <w:rFonts w:ascii="Arial" w:eastAsia="ＭＳ 明朝" w:hAnsi="Arial"/>
                <w:color w:val="000000"/>
                <w:sz w:val="18"/>
                <w:lang w:eastAsia="en-US"/>
              </w:rPr>
              <w:t>) + (4) + (5) – (8) dBm</w:t>
            </w:r>
          </w:p>
        </w:tc>
        <w:tc>
          <w:tcPr>
            <w:tcW w:w="5245" w:type="dxa"/>
            <w:vAlign w:val="center"/>
          </w:tcPr>
          <w:p w14:paraId="0E6CD670"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4DC938A0" w14:textId="77777777" w:rsidTr="005804C8">
        <w:trPr>
          <w:jc w:val="center"/>
        </w:trPr>
        <w:tc>
          <w:tcPr>
            <w:tcW w:w="9072" w:type="dxa"/>
            <w:gridSpan w:val="2"/>
            <w:shd w:val="clear" w:color="auto" w:fill="D9E2F3"/>
            <w:vAlign w:val="center"/>
          </w:tcPr>
          <w:p w14:paraId="2F6EEEBB" w14:textId="77777777" w:rsidR="005804C8" w:rsidRPr="005804C8" w:rsidRDefault="005804C8" w:rsidP="005804C8">
            <w:pPr>
              <w:keepNext/>
              <w:keepLines/>
              <w:spacing w:after="0"/>
              <w:ind w:left="880" w:hanging="440"/>
              <w:jc w:val="center"/>
              <w:rPr>
                <w:rFonts w:ascii="Arial" w:hAnsi="Arial"/>
                <w:b/>
                <w:sz w:val="18"/>
              </w:rPr>
            </w:pPr>
            <w:r w:rsidRPr="005804C8">
              <w:rPr>
                <w:rFonts w:ascii="Arial" w:hAnsi="Arial"/>
                <w:b/>
                <w:sz w:val="18"/>
                <w:lang w:val="en-US"/>
              </w:rPr>
              <w:t>Receiver</w:t>
            </w:r>
          </w:p>
        </w:tc>
      </w:tr>
      <w:tr w:rsidR="005804C8" w:rsidRPr="005804C8" w14:paraId="3C94A7BE" w14:textId="77777777">
        <w:trPr>
          <w:jc w:val="center"/>
        </w:trPr>
        <w:tc>
          <w:tcPr>
            <w:tcW w:w="3827" w:type="dxa"/>
            <w:vAlign w:val="center"/>
          </w:tcPr>
          <w:p w14:paraId="3B8E3C69"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(10) Number of receive antenna elements</w:t>
            </w:r>
          </w:p>
        </w:tc>
        <w:tc>
          <w:tcPr>
            <w:tcW w:w="5245" w:type="dxa"/>
            <w:vAlign w:val="center"/>
          </w:tcPr>
          <w:p w14:paraId="5AB0680D"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1824D653" w14:textId="77777777">
        <w:trPr>
          <w:jc w:val="center"/>
        </w:trPr>
        <w:tc>
          <w:tcPr>
            <w:tcW w:w="3827" w:type="dxa"/>
            <w:vAlign w:val="center"/>
          </w:tcPr>
          <w:p w14:paraId="2DF408E1"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 xml:space="preserve">(10a) Number of </w:t>
            </w:r>
            <w:r w:rsidRPr="005804C8">
              <w:rPr>
                <w:rFonts w:ascii="Arial" w:eastAsia="ＭＳ 明朝" w:hAnsi="Arial"/>
                <w:color w:val="000000"/>
                <w:sz w:val="18"/>
                <w:lang w:eastAsia="en-US"/>
              </w:rPr>
              <w:t>receive TxRUs</w:t>
            </w:r>
            <w:r w:rsidRPr="005804C8">
              <w:rPr>
                <w:rFonts w:ascii="Arial" w:eastAsia="ＭＳ 明朝" w:hAnsi="Arial"/>
                <w:sz w:val="18"/>
                <w:lang w:eastAsia="en-US"/>
              </w:rPr>
              <w:br/>
              <w:t>Note: this row is void (empty) for downlink</w:t>
            </w:r>
          </w:p>
        </w:tc>
        <w:tc>
          <w:tcPr>
            <w:tcW w:w="5245" w:type="dxa"/>
            <w:vAlign w:val="center"/>
          </w:tcPr>
          <w:p w14:paraId="060565F3"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529AB1D9" w14:textId="77777777">
        <w:trPr>
          <w:jc w:val="center"/>
        </w:trPr>
        <w:tc>
          <w:tcPr>
            <w:tcW w:w="3827" w:type="dxa"/>
            <w:vAlign w:val="center"/>
          </w:tcPr>
          <w:p w14:paraId="583EE6B9"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(10b) Number of receive chains modelled in LLS</w:t>
            </w:r>
          </w:p>
        </w:tc>
        <w:tc>
          <w:tcPr>
            <w:tcW w:w="5245" w:type="dxa"/>
            <w:vAlign w:val="center"/>
          </w:tcPr>
          <w:p w14:paraId="0026265F"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val="da-DK" w:eastAsia="en-US"/>
              </w:rPr>
            </w:pPr>
          </w:p>
        </w:tc>
      </w:tr>
      <w:tr w:rsidR="005804C8" w:rsidRPr="005804C8" w14:paraId="3704BFDD" w14:textId="77777777">
        <w:trPr>
          <w:jc w:val="center"/>
        </w:trPr>
        <w:tc>
          <w:tcPr>
            <w:tcW w:w="3827" w:type="dxa"/>
            <w:vAlign w:val="center"/>
          </w:tcPr>
          <w:p w14:paraId="13A5B98A"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 xml:space="preserve">(11) Total antenna gain at antenna gain component 3 &amp; antenna gain component 4 of receiver = (11a) - (11b) (dB) </w:t>
            </w:r>
          </w:p>
        </w:tc>
        <w:tc>
          <w:tcPr>
            <w:tcW w:w="5245" w:type="dxa"/>
            <w:vAlign w:val="center"/>
          </w:tcPr>
          <w:p w14:paraId="57CB8D9E"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5D3E13C7" w14:textId="77777777">
        <w:trPr>
          <w:jc w:val="center"/>
        </w:trPr>
        <w:tc>
          <w:tcPr>
            <w:tcW w:w="3827" w:type="dxa"/>
            <w:vAlign w:val="center"/>
          </w:tcPr>
          <w:p w14:paraId="4C41567A"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 xml:space="preserve">(11a) Antenna gain at antenna gain component 3 &amp; antenna gain component 4 of receiver </w:t>
            </w:r>
            <w:r w:rsidRPr="005804C8">
              <w:rPr>
                <w:rFonts w:ascii="Arial" w:eastAsia="ＭＳ 明朝" w:hAnsi="Arial"/>
                <w:sz w:val="18"/>
                <w:lang w:eastAsia="en-US"/>
              </w:rPr>
              <w:br/>
              <w:t>= (11c) + 10 log ((10)/(10a)) (dB) for uplink</w:t>
            </w:r>
            <w:r w:rsidRPr="005804C8">
              <w:rPr>
                <w:rFonts w:ascii="Arial" w:eastAsia="ＭＳ 明朝" w:hAnsi="Arial"/>
                <w:sz w:val="18"/>
                <w:lang w:eastAsia="en-US"/>
              </w:rPr>
              <w:br/>
              <w:t xml:space="preserve"> = (11c) + 10 log ((10)/(10b)) (dB) for downlink</w:t>
            </w:r>
          </w:p>
        </w:tc>
        <w:tc>
          <w:tcPr>
            <w:tcW w:w="5245" w:type="dxa"/>
            <w:vAlign w:val="center"/>
          </w:tcPr>
          <w:p w14:paraId="019F7452"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7D7C69A4" w14:textId="77777777">
        <w:trPr>
          <w:jc w:val="center"/>
        </w:trPr>
        <w:tc>
          <w:tcPr>
            <w:tcW w:w="3827" w:type="dxa"/>
            <w:vAlign w:val="center"/>
          </w:tcPr>
          <w:p w14:paraId="318996A8"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(11b) Antenna gain correction factor at antenna gain component 3 &amp; antenna gain component 4 of receiver (dB)</w:t>
            </w:r>
          </w:p>
        </w:tc>
        <w:tc>
          <w:tcPr>
            <w:tcW w:w="5245" w:type="dxa"/>
            <w:vAlign w:val="center"/>
          </w:tcPr>
          <w:p w14:paraId="0665766A"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25C9238B" w14:textId="77777777">
        <w:trPr>
          <w:jc w:val="center"/>
        </w:trPr>
        <w:tc>
          <w:tcPr>
            <w:tcW w:w="3827" w:type="dxa"/>
            <w:vAlign w:val="center"/>
          </w:tcPr>
          <w:p w14:paraId="28EDAE11"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(11c) Gain of antenna element (dBi)</w:t>
            </w:r>
          </w:p>
        </w:tc>
        <w:tc>
          <w:tcPr>
            <w:tcW w:w="5245" w:type="dxa"/>
            <w:vAlign w:val="center"/>
          </w:tcPr>
          <w:p w14:paraId="413B94D2"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43F3868A" w14:textId="77777777">
        <w:trPr>
          <w:jc w:val="center"/>
        </w:trPr>
        <w:tc>
          <w:tcPr>
            <w:tcW w:w="3827" w:type="dxa"/>
            <w:vAlign w:val="center"/>
          </w:tcPr>
          <w:p w14:paraId="30654A83"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(11bis) Total antenna gain at antenna gain component 2 of receiver = (11bis-a) - (11bis-b) (dB)</w:t>
            </w:r>
            <w:r w:rsidRPr="005804C8">
              <w:rPr>
                <w:rFonts w:ascii="Arial" w:eastAsia="ＭＳ 明朝" w:hAnsi="Arial"/>
                <w:sz w:val="18"/>
                <w:lang w:eastAsia="en-US"/>
              </w:rPr>
              <w:br/>
              <w:t>Note: zero for downlink</w:t>
            </w:r>
          </w:p>
        </w:tc>
        <w:tc>
          <w:tcPr>
            <w:tcW w:w="5245" w:type="dxa"/>
            <w:vAlign w:val="center"/>
          </w:tcPr>
          <w:p w14:paraId="38E85437"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19185D32" w14:textId="77777777">
        <w:trPr>
          <w:jc w:val="center"/>
        </w:trPr>
        <w:tc>
          <w:tcPr>
            <w:tcW w:w="3827" w:type="dxa"/>
            <w:vAlign w:val="center"/>
          </w:tcPr>
          <w:p w14:paraId="707D3DB0"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(11bis-a) Antenna gain at antenna gain component 2 of receiver = 10 log((10a)/(10b)) (dB)</w:t>
            </w:r>
            <w:r w:rsidRPr="005804C8">
              <w:rPr>
                <w:rFonts w:ascii="Arial" w:eastAsia="ＭＳ 明朝" w:hAnsi="Arial"/>
                <w:sz w:val="18"/>
                <w:lang w:eastAsia="en-US"/>
              </w:rPr>
              <w:br/>
              <w:t>Note: zero for downlink</w:t>
            </w:r>
          </w:p>
        </w:tc>
        <w:tc>
          <w:tcPr>
            <w:tcW w:w="5245" w:type="dxa"/>
            <w:vAlign w:val="center"/>
          </w:tcPr>
          <w:p w14:paraId="0FB475D0"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01990418" w14:textId="77777777">
        <w:trPr>
          <w:jc w:val="center"/>
        </w:trPr>
        <w:tc>
          <w:tcPr>
            <w:tcW w:w="3827" w:type="dxa"/>
            <w:vAlign w:val="center"/>
          </w:tcPr>
          <w:p w14:paraId="56BBF638"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(11bis-b) Antenna gain correction factor at antenna gain component 2 of receiver (dB)</w:t>
            </w:r>
            <w:r w:rsidRPr="005804C8">
              <w:rPr>
                <w:rFonts w:ascii="Arial" w:eastAsia="ＭＳ 明朝" w:hAnsi="Arial"/>
                <w:color w:val="FF0000"/>
                <w:sz w:val="18"/>
                <w:lang w:eastAsia="en-US"/>
              </w:rPr>
              <w:br/>
            </w:r>
            <w:r w:rsidRPr="005804C8">
              <w:rPr>
                <w:rFonts w:ascii="Arial" w:eastAsia="ＭＳ 明朝" w:hAnsi="Arial"/>
                <w:sz w:val="18"/>
                <w:lang w:eastAsia="en-US"/>
              </w:rPr>
              <w:t>Note:  zero for downlink</w:t>
            </w:r>
          </w:p>
        </w:tc>
        <w:tc>
          <w:tcPr>
            <w:tcW w:w="5245" w:type="dxa"/>
            <w:vAlign w:val="center"/>
          </w:tcPr>
          <w:p w14:paraId="03E19EE2"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055A0ED2" w14:textId="77777777">
        <w:trPr>
          <w:jc w:val="center"/>
        </w:trPr>
        <w:tc>
          <w:tcPr>
            <w:tcW w:w="3827" w:type="dxa"/>
            <w:vAlign w:val="center"/>
          </w:tcPr>
          <w:p w14:paraId="663EC4D7"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color w:val="000000"/>
                <w:sz w:val="18"/>
                <w:lang w:eastAsia="en-US"/>
              </w:rPr>
              <w:lastRenderedPageBreak/>
              <w:t>(12) Cable, connector, combiner, body losses, etc. (enumerate sources) (dB) (feeder loss must be included for and only for uplink)</w:t>
            </w:r>
          </w:p>
        </w:tc>
        <w:tc>
          <w:tcPr>
            <w:tcW w:w="5245" w:type="dxa"/>
            <w:vAlign w:val="center"/>
          </w:tcPr>
          <w:p w14:paraId="111247D2"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6FF4BEAA" w14:textId="77777777">
        <w:trPr>
          <w:jc w:val="center"/>
        </w:trPr>
        <w:tc>
          <w:tcPr>
            <w:tcW w:w="3827" w:type="dxa"/>
            <w:vAlign w:val="center"/>
          </w:tcPr>
          <w:p w14:paraId="6AF7455C"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color w:val="000000"/>
                <w:sz w:val="18"/>
                <w:lang w:eastAsia="en-US"/>
              </w:rPr>
              <w:t>(13) Receiver noise figure (dB)</w:t>
            </w:r>
          </w:p>
        </w:tc>
        <w:tc>
          <w:tcPr>
            <w:tcW w:w="5245" w:type="dxa"/>
            <w:vAlign w:val="center"/>
          </w:tcPr>
          <w:p w14:paraId="2B2CC7AB"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0992B31E" w14:textId="77777777">
        <w:trPr>
          <w:jc w:val="center"/>
        </w:trPr>
        <w:tc>
          <w:tcPr>
            <w:tcW w:w="3827" w:type="dxa"/>
            <w:vAlign w:val="center"/>
          </w:tcPr>
          <w:p w14:paraId="1B436DE8"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color w:val="000000"/>
                <w:sz w:val="18"/>
                <w:lang w:eastAsia="en-US"/>
              </w:rPr>
              <w:t>(14) Thermal noise density (dBm/Hz)</w:t>
            </w:r>
          </w:p>
        </w:tc>
        <w:tc>
          <w:tcPr>
            <w:tcW w:w="5245" w:type="dxa"/>
            <w:vAlign w:val="center"/>
          </w:tcPr>
          <w:p w14:paraId="04DC115C"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0102C609" w14:textId="77777777">
        <w:trPr>
          <w:jc w:val="center"/>
        </w:trPr>
        <w:tc>
          <w:tcPr>
            <w:tcW w:w="3827" w:type="dxa"/>
            <w:vAlign w:val="center"/>
          </w:tcPr>
          <w:p w14:paraId="5BEE3E51"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color w:val="000000"/>
                <w:sz w:val="18"/>
                <w:lang w:eastAsia="en-US"/>
              </w:rPr>
              <w:t xml:space="preserve">(15) Receiver interference density (dBm/Hz) </w:t>
            </w:r>
          </w:p>
        </w:tc>
        <w:tc>
          <w:tcPr>
            <w:tcW w:w="5245" w:type="dxa"/>
            <w:vAlign w:val="center"/>
          </w:tcPr>
          <w:p w14:paraId="5DD9A103"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74A6DE2A" w14:textId="77777777">
        <w:trPr>
          <w:jc w:val="center"/>
        </w:trPr>
        <w:tc>
          <w:tcPr>
            <w:tcW w:w="3827" w:type="dxa"/>
            <w:vAlign w:val="center"/>
          </w:tcPr>
          <w:p w14:paraId="627407DB"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color w:val="000000"/>
                <w:sz w:val="18"/>
                <w:lang w:eastAsia="en-US"/>
              </w:rPr>
              <w:t>(16) Total noise plus interference density        = 10 log (10^(( (13) + (14))/10) + 10^(</w:t>
            </w:r>
            <w:r w:rsidRPr="005804C8">
              <w:rPr>
                <w:rFonts w:ascii="Arial" w:eastAsia="ＭＳ 明朝" w:hAnsi="Arial"/>
                <w:sz w:val="18"/>
                <w:lang w:eastAsia="en-US"/>
              </w:rPr>
              <w:t>(15</w:t>
            </w:r>
            <w:r w:rsidRPr="005804C8">
              <w:rPr>
                <w:rFonts w:ascii="Arial" w:eastAsia="ＭＳ 明朝" w:hAnsi="Arial"/>
                <w:color w:val="000000"/>
                <w:sz w:val="18"/>
                <w:lang w:eastAsia="en-US"/>
              </w:rPr>
              <w:t>)/10))    (dBm/Hz)</w:t>
            </w:r>
          </w:p>
        </w:tc>
        <w:tc>
          <w:tcPr>
            <w:tcW w:w="5245" w:type="dxa"/>
            <w:vAlign w:val="center"/>
          </w:tcPr>
          <w:p w14:paraId="185E4C6E"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1235077B" w14:textId="77777777">
        <w:trPr>
          <w:jc w:val="center"/>
        </w:trPr>
        <w:tc>
          <w:tcPr>
            <w:tcW w:w="3827" w:type="dxa"/>
            <w:vAlign w:val="center"/>
          </w:tcPr>
          <w:p w14:paraId="40A5F907"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val="fr-FR" w:eastAsia="en-US"/>
              </w:rPr>
            </w:pPr>
            <w:r w:rsidRPr="005804C8">
              <w:rPr>
                <w:rFonts w:ascii="Arial" w:eastAsia="ＭＳ 明朝" w:hAnsi="Arial"/>
                <w:color w:val="000000"/>
                <w:sz w:val="18"/>
                <w:lang w:val="fr-FR" w:eastAsia="en-US"/>
              </w:rPr>
              <w:t>(18) Effective noise power = (16) + 10 log ((3c)) (dBm)</w:t>
            </w:r>
          </w:p>
        </w:tc>
        <w:tc>
          <w:tcPr>
            <w:tcW w:w="5245" w:type="dxa"/>
            <w:vAlign w:val="center"/>
          </w:tcPr>
          <w:p w14:paraId="3A4F607A"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val="fr-FR" w:eastAsia="en-US"/>
              </w:rPr>
            </w:pPr>
          </w:p>
        </w:tc>
      </w:tr>
      <w:tr w:rsidR="005804C8" w:rsidRPr="005804C8" w14:paraId="38DB8CCC" w14:textId="77777777">
        <w:trPr>
          <w:jc w:val="center"/>
        </w:trPr>
        <w:tc>
          <w:tcPr>
            <w:tcW w:w="3827" w:type="dxa"/>
            <w:vAlign w:val="center"/>
          </w:tcPr>
          <w:p w14:paraId="176CC763"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color w:val="000000"/>
                <w:sz w:val="18"/>
                <w:lang w:eastAsia="en-US"/>
              </w:rPr>
              <w:t>(19) Required SNR (dB)</w:t>
            </w:r>
          </w:p>
        </w:tc>
        <w:tc>
          <w:tcPr>
            <w:tcW w:w="5245" w:type="dxa"/>
            <w:vAlign w:val="center"/>
          </w:tcPr>
          <w:p w14:paraId="4329E24D"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72CFD937" w14:textId="77777777">
        <w:trPr>
          <w:jc w:val="center"/>
        </w:trPr>
        <w:tc>
          <w:tcPr>
            <w:tcW w:w="3827" w:type="dxa"/>
            <w:vAlign w:val="center"/>
          </w:tcPr>
          <w:p w14:paraId="59B54C5E"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color w:val="000000"/>
                <w:sz w:val="18"/>
                <w:lang w:eastAsia="en-US"/>
              </w:rPr>
              <w:t>(20) Receiver implementation margin (dB)</w:t>
            </w:r>
          </w:p>
        </w:tc>
        <w:tc>
          <w:tcPr>
            <w:tcW w:w="5245" w:type="dxa"/>
            <w:vAlign w:val="center"/>
          </w:tcPr>
          <w:p w14:paraId="1B3F9F52"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54C45052" w14:textId="77777777">
        <w:trPr>
          <w:jc w:val="center"/>
        </w:trPr>
        <w:tc>
          <w:tcPr>
            <w:tcW w:w="3827" w:type="dxa"/>
            <w:vAlign w:val="center"/>
          </w:tcPr>
          <w:p w14:paraId="2ACCF750"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(21) H-ARQ gain (dB)</w:t>
            </w:r>
            <w:r w:rsidRPr="005804C8">
              <w:rPr>
                <w:rFonts w:ascii="Arial" w:eastAsia="ＭＳ 明朝" w:hAnsi="Arial"/>
                <w:sz w:val="18"/>
                <w:lang w:eastAsia="en-US"/>
              </w:rPr>
              <w:br/>
              <w:t>Note: Only applicable if HARQ is not considered in LLS</w:t>
            </w:r>
          </w:p>
        </w:tc>
        <w:tc>
          <w:tcPr>
            <w:tcW w:w="5245" w:type="dxa"/>
            <w:vAlign w:val="center"/>
          </w:tcPr>
          <w:p w14:paraId="143873EF"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6246D9B0" w14:textId="77777777">
        <w:trPr>
          <w:jc w:val="center"/>
        </w:trPr>
        <w:tc>
          <w:tcPr>
            <w:tcW w:w="3827" w:type="dxa"/>
            <w:vAlign w:val="center"/>
          </w:tcPr>
          <w:p w14:paraId="0A4A31FC"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color w:val="000000"/>
                <w:sz w:val="18"/>
                <w:lang w:eastAsia="en-US"/>
              </w:rPr>
              <w:t xml:space="preserve">(22) Receiver sensitivity = (18) + (19) + (20) </w:t>
            </w:r>
            <w:r w:rsidRPr="005804C8">
              <w:rPr>
                <w:rFonts w:ascii="Arial" w:eastAsia="ＭＳ 明朝" w:hAnsi="Arial"/>
                <w:sz w:val="18"/>
                <w:lang w:eastAsia="en-US"/>
              </w:rPr>
              <w:t>– (21) (dBm)</w:t>
            </w:r>
          </w:p>
        </w:tc>
        <w:tc>
          <w:tcPr>
            <w:tcW w:w="5245" w:type="dxa"/>
            <w:vAlign w:val="center"/>
          </w:tcPr>
          <w:p w14:paraId="5B6C3C01"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219C3D1E" w14:textId="77777777">
        <w:trPr>
          <w:jc w:val="center"/>
        </w:trPr>
        <w:tc>
          <w:tcPr>
            <w:tcW w:w="3827" w:type="dxa"/>
            <w:vAlign w:val="center"/>
          </w:tcPr>
          <w:p w14:paraId="531A2148"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val="de-DE" w:eastAsia="en-US"/>
              </w:rPr>
            </w:pPr>
            <w:r w:rsidRPr="005804C8">
              <w:rPr>
                <w:rFonts w:ascii="Arial" w:eastAsia="ＭＳ 明朝" w:hAnsi="Arial"/>
                <w:sz w:val="18"/>
                <w:lang w:val="de-DE" w:eastAsia="en-US"/>
              </w:rPr>
              <w:t>(22bis) MCL = (3bis) – (22) + (5) + (11bis)   (dB)</w:t>
            </w:r>
          </w:p>
        </w:tc>
        <w:tc>
          <w:tcPr>
            <w:tcW w:w="5245" w:type="dxa"/>
            <w:vAlign w:val="center"/>
          </w:tcPr>
          <w:p w14:paraId="2C7BBA06"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val="de-DE" w:eastAsia="en-US"/>
              </w:rPr>
            </w:pPr>
          </w:p>
        </w:tc>
      </w:tr>
      <w:tr w:rsidR="005804C8" w:rsidRPr="005804C8" w14:paraId="5C425520" w14:textId="77777777">
        <w:trPr>
          <w:jc w:val="center"/>
        </w:trPr>
        <w:tc>
          <w:tcPr>
            <w:tcW w:w="3827" w:type="dxa"/>
            <w:vAlign w:val="center"/>
          </w:tcPr>
          <w:p w14:paraId="01E15F93"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color w:val="000000"/>
                <w:sz w:val="18"/>
                <w:lang w:eastAsia="en-US"/>
              </w:rPr>
              <w:t>(23) Hardware link budg</w:t>
            </w:r>
            <w:r w:rsidRPr="005804C8">
              <w:rPr>
                <w:rFonts w:ascii="Arial" w:eastAsia="ＭＳ 明朝" w:hAnsi="Arial"/>
                <w:sz w:val="18"/>
                <w:lang w:eastAsia="en-US"/>
              </w:rPr>
              <w:t xml:space="preserve">et, a.k.a. MIL </w:t>
            </w:r>
            <w:r w:rsidRPr="005804C8">
              <w:rPr>
                <w:rFonts w:ascii="Arial" w:eastAsia="ＭＳ 明朝" w:hAnsi="Arial"/>
                <w:color w:val="000000"/>
                <w:sz w:val="18"/>
                <w:lang w:eastAsia="en-US"/>
              </w:rPr>
              <w:t>=</w:t>
            </w:r>
            <w:r w:rsidRPr="005804C8">
              <w:rPr>
                <w:rFonts w:ascii="Arial" w:eastAsia="ＭＳ 明朝" w:hAnsi="Arial"/>
                <w:sz w:val="18"/>
                <w:lang w:eastAsia="en-US"/>
              </w:rPr>
              <w:t xml:space="preserve"> (9) + (11) + (11bis) − (12) − (22)</w:t>
            </w:r>
            <w:r w:rsidRPr="005804C8">
              <w:rPr>
                <w:rFonts w:ascii="Arial" w:eastAsia="ＭＳ 明朝" w:hAnsi="Arial"/>
                <w:color w:val="0000FF"/>
                <w:sz w:val="18"/>
                <w:lang w:eastAsia="en-US"/>
              </w:rPr>
              <w:t xml:space="preserve"> </w:t>
            </w:r>
            <w:r w:rsidRPr="005804C8">
              <w:rPr>
                <w:rFonts w:ascii="Arial" w:eastAsia="ＭＳ 明朝" w:hAnsi="Arial"/>
                <w:sz w:val="18"/>
                <w:lang w:eastAsia="en-US"/>
              </w:rPr>
              <w:t>(dB)</w:t>
            </w:r>
            <w:r w:rsidRPr="005804C8">
              <w:rPr>
                <w:rFonts w:ascii="Arial" w:eastAsia="ＭＳ 明朝" w:hAnsi="Arial"/>
                <w:sz w:val="18"/>
                <w:lang w:eastAsia="en-US"/>
              </w:rPr>
              <w:br/>
              <w:t>Note: MIL can also be derived by (22bis) + (4) – (8) + (11) − (12)</w:t>
            </w:r>
          </w:p>
        </w:tc>
        <w:tc>
          <w:tcPr>
            <w:tcW w:w="5245" w:type="dxa"/>
            <w:vAlign w:val="center"/>
          </w:tcPr>
          <w:p w14:paraId="3E1C3C4E"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67B51D08" w14:textId="77777777" w:rsidTr="005804C8">
        <w:trPr>
          <w:jc w:val="center"/>
        </w:trPr>
        <w:tc>
          <w:tcPr>
            <w:tcW w:w="9072" w:type="dxa"/>
            <w:gridSpan w:val="2"/>
            <w:shd w:val="clear" w:color="auto" w:fill="D9E2F3"/>
            <w:vAlign w:val="center"/>
          </w:tcPr>
          <w:p w14:paraId="77C8A6D4" w14:textId="77777777" w:rsidR="005804C8" w:rsidRPr="005804C8" w:rsidRDefault="005804C8" w:rsidP="005804C8">
            <w:pPr>
              <w:keepNext/>
              <w:keepLines/>
              <w:spacing w:after="0"/>
              <w:ind w:left="880" w:hanging="440"/>
              <w:jc w:val="center"/>
              <w:rPr>
                <w:rFonts w:ascii="Arial" w:hAnsi="Arial"/>
                <w:b/>
                <w:sz w:val="18"/>
              </w:rPr>
            </w:pPr>
            <w:r w:rsidRPr="005804C8">
              <w:rPr>
                <w:rFonts w:ascii="Arial" w:hAnsi="Arial"/>
                <w:b/>
                <w:sz w:val="18"/>
                <w:lang w:val="en-US"/>
              </w:rPr>
              <w:t>Calculation of available pathloss</w:t>
            </w:r>
          </w:p>
        </w:tc>
      </w:tr>
      <w:tr w:rsidR="005804C8" w:rsidRPr="005804C8" w14:paraId="577C3A09" w14:textId="77777777">
        <w:trPr>
          <w:jc w:val="center"/>
        </w:trPr>
        <w:tc>
          <w:tcPr>
            <w:tcW w:w="3827" w:type="dxa"/>
            <w:vAlign w:val="center"/>
          </w:tcPr>
          <w:p w14:paraId="2A27AC3A"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(25) Shadow fading margin (function of the cell area reliability and lognormal shadow fading std deviation) (dB)</w:t>
            </w:r>
          </w:p>
        </w:tc>
        <w:tc>
          <w:tcPr>
            <w:tcW w:w="5245" w:type="dxa"/>
            <w:vAlign w:val="center"/>
          </w:tcPr>
          <w:p w14:paraId="4F06EB43"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14A242C4" w14:textId="77777777">
        <w:trPr>
          <w:jc w:val="center"/>
        </w:trPr>
        <w:tc>
          <w:tcPr>
            <w:tcW w:w="3827" w:type="dxa"/>
            <w:vAlign w:val="center"/>
          </w:tcPr>
          <w:p w14:paraId="53CB5D29"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color w:val="000000"/>
                <w:sz w:val="18"/>
                <w:lang w:eastAsia="en-US"/>
              </w:rPr>
              <w:t>(26) BS selection/macro-diversity gain (dB)</w:t>
            </w:r>
          </w:p>
        </w:tc>
        <w:tc>
          <w:tcPr>
            <w:tcW w:w="5245" w:type="dxa"/>
            <w:vAlign w:val="center"/>
          </w:tcPr>
          <w:p w14:paraId="3BC1CB55"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148D64E6" w14:textId="77777777">
        <w:trPr>
          <w:jc w:val="center"/>
        </w:trPr>
        <w:tc>
          <w:tcPr>
            <w:tcW w:w="3827" w:type="dxa"/>
            <w:vAlign w:val="center"/>
          </w:tcPr>
          <w:p w14:paraId="2FE8063D"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color w:val="000000"/>
                <w:sz w:val="18"/>
                <w:lang w:eastAsia="en-US"/>
              </w:rPr>
              <w:t>(27) Penetration margin (dB)</w:t>
            </w:r>
          </w:p>
        </w:tc>
        <w:tc>
          <w:tcPr>
            <w:tcW w:w="5245" w:type="dxa"/>
            <w:vAlign w:val="center"/>
          </w:tcPr>
          <w:p w14:paraId="73440C01"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08AF6A08" w14:textId="77777777">
        <w:trPr>
          <w:jc w:val="center"/>
        </w:trPr>
        <w:tc>
          <w:tcPr>
            <w:tcW w:w="3827" w:type="dxa"/>
            <w:vAlign w:val="center"/>
          </w:tcPr>
          <w:p w14:paraId="0F6479A4"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color w:val="000000"/>
                <w:sz w:val="18"/>
                <w:lang w:eastAsia="en-US"/>
              </w:rPr>
              <w:t>(28) Other gains (dB) (if any please specify)</w:t>
            </w:r>
          </w:p>
        </w:tc>
        <w:tc>
          <w:tcPr>
            <w:tcW w:w="5245" w:type="dxa"/>
            <w:vAlign w:val="center"/>
          </w:tcPr>
          <w:p w14:paraId="1C9B30E4"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6D5C9E25" w14:textId="77777777">
        <w:trPr>
          <w:jc w:val="center"/>
        </w:trPr>
        <w:tc>
          <w:tcPr>
            <w:tcW w:w="3827" w:type="dxa"/>
            <w:vAlign w:val="center"/>
          </w:tcPr>
          <w:p w14:paraId="4C836828"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color w:val="000000"/>
                <w:sz w:val="18"/>
                <w:lang w:eastAsia="en-US"/>
              </w:rPr>
              <w:t>(29) Available path loss = (23) – (25) + (26) – (27) + (28) (dB)</w:t>
            </w:r>
          </w:p>
        </w:tc>
        <w:tc>
          <w:tcPr>
            <w:tcW w:w="5245" w:type="dxa"/>
            <w:vAlign w:val="center"/>
          </w:tcPr>
          <w:p w14:paraId="683FA9A9"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4FF96EAC" w14:textId="77777777" w:rsidTr="005804C8">
        <w:trPr>
          <w:jc w:val="center"/>
        </w:trPr>
        <w:tc>
          <w:tcPr>
            <w:tcW w:w="9072" w:type="dxa"/>
            <w:gridSpan w:val="2"/>
            <w:shd w:val="clear" w:color="auto" w:fill="D9E2F3"/>
            <w:vAlign w:val="center"/>
          </w:tcPr>
          <w:p w14:paraId="152BE4E9" w14:textId="77777777" w:rsidR="005804C8" w:rsidRPr="005804C8" w:rsidRDefault="005804C8" w:rsidP="005804C8">
            <w:pPr>
              <w:keepNext/>
              <w:keepLines/>
              <w:spacing w:after="0"/>
              <w:ind w:left="880" w:hanging="440"/>
              <w:jc w:val="center"/>
              <w:rPr>
                <w:rFonts w:ascii="Arial" w:hAnsi="Arial"/>
                <w:b/>
                <w:sz w:val="18"/>
              </w:rPr>
            </w:pPr>
            <w:r w:rsidRPr="005804C8">
              <w:rPr>
                <w:rFonts w:ascii="Arial" w:hAnsi="Arial"/>
                <w:b/>
                <w:sz w:val="18"/>
                <w:lang w:val="en-US"/>
              </w:rPr>
              <w:t>Range/coverage efficiency calculation</w:t>
            </w:r>
          </w:p>
        </w:tc>
      </w:tr>
      <w:tr w:rsidR="005804C8" w:rsidRPr="005804C8" w14:paraId="330B44E1" w14:textId="77777777">
        <w:trPr>
          <w:jc w:val="center"/>
        </w:trPr>
        <w:tc>
          <w:tcPr>
            <w:tcW w:w="3827" w:type="dxa"/>
            <w:vAlign w:val="center"/>
          </w:tcPr>
          <w:p w14:paraId="2F17A6E2"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DengXian" w:hAnsi="Arial" w:hint="eastAsia"/>
                <w:sz w:val="18"/>
                <w:lang w:eastAsia="zh-CN"/>
              </w:rPr>
              <w:t xml:space="preserve">FFS: </w:t>
            </w:r>
            <w:r w:rsidRPr="005804C8">
              <w:rPr>
                <w:rFonts w:ascii="Arial" w:eastAsia="ＭＳ 明朝" w:hAnsi="Arial"/>
                <w:sz w:val="18"/>
                <w:lang w:eastAsia="en-US"/>
              </w:rPr>
              <w:t>(30) Maximum range (based on (29) and according to the system configuration section of the link budget) (m)</w:t>
            </w:r>
          </w:p>
        </w:tc>
        <w:tc>
          <w:tcPr>
            <w:tcW w:w="5245" w:type="dxa"/>
            <w:vAlign w:val="center"/>
          </w:tcPr>
          <w:p w14:paraId="396A033E"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bl>
    <w:p w14:paraId="525E4008" w14:textId="77777777" w:rsidR="005804C8" w:rsidRPr="005804C8" w:rsidRDefault="005804C8" w:rsidP="005804C8">
      <w:pPr>
        <w:overflowPunct/>
        <w:autoSpaceDE/>
        <w:autoSpaceDN/>
        <w:adjustRightInd/>
        <w:spacing w:after="0"/>
        <w:textAlignment w:val="auto"/>
        <w:rPr>
          <w:rFonts w:ascii="Times" w:eastAsia="Batang" w:hAnsi="Times"/>
          <w:szCs w:val="24"/>
          <w:lang w:eastAsia="zh-CN"/>
        </w:rPr>
      </w:pPr>
    </w:p>
    <w:p w14:paraId="04CB5A03" w14:textId="77777777" w:rsidR="005804C8" w:rsidRPr="005804C8" w:rsidRDefault="005804C8" w:rsidP="00601BDD">
      <w:pPr>
        <w:numPr>
          <w:ilvl w:val="0"/>
          <w:numId w:val="15"/>
        </w:numPr>
        <w:overflowPunct/>
        <w:autoSpaceDE/>
        <w:autoSpaceDN/>
        <w:adjustRightInd/>
        <w:spacing w:after="0" w:line="278" w:lineRule="auto"/>
        <w:contextualSpacing/>
        <w:textAlignment w:val="auto"/>
        <w:rPr>
          <w:rFonts w:ascii="Times" w:eastAsia="Batang" w:hAnsi="Times"/>
          <w:szCs w:val="24"/>
          <w:lang w:eastAsia="zh-CN"/>
        </w:rPr>
      </w:pPr>
      <w:r w:rsidRPr="005804C8">
        <w:rPr>
          <w:rFonts w:ascii="Times" w:eastAsia="Batang" w:hAnsi="Times"/>
          <w:sz w:val="22"/>
          <w:szCs w:val="24"/>
          <w:lang w:eastAsia="zh-CN"/>
        </w:rPr>
        <w:t xml:space="preserve">Candidate 2: Template as Table </w:t>
      </w:r>
      <w:r w:rsidRPr="005804C8">
        <w:rPr>
          <w:rFonts w:ascii="Times" w:eastAsia="Batang" w:hAnsi="Times" w:hint="eastAsia"/>
          <w:sz w:val="22"/>
          <w:szCs w:val="24"/>
          <w:lang w:eastAsia="zh-CN"/>
        </w:rPr>
        <w:t>7.10.1</w:t>
      </w:r>
      <w:r w:rsidRPr="005804C8">
        <w:rPr>
          <w:rFonts w:ascii="Times" w:eastAsia="Batang" w:hAnsi="Times"/>
          <w:sz w:val="22"/>
          <w:szCs w:val="24"/>
          <w:lang w:eastAsia="zh-CN"/>
        </w:rPr>
        <w:t>-1 from TR38.913.</w:t>
      </w:r>
    </w:p>
    <w:p w14:paraId="0848D62C" w14:textId="77777777" w:rsidR="005804C8" w:rsidRPr="005804C8" w:rsidRDefault="005804C8" w:rsidP="00601BDD">
      <w:pPr>
        <w:numPr>
          <w:ilvl w:val="1"/>
          <w:numId w:val="15"/>
        </w:numPr>
        <w:overflowPunct/>
        <w:autoSpaceDE/>
        <w:autoSpaceDN/>
        <w:adjustRightInd/>
        <w:spacing w:after="120" w:line="278" w:lineRule="auto"/>
        <w:contextualSpacing/>
        <w:textAlignment w:val="auto"/>
        <w:rPr>
          <w:rFonts w:ascii="Times" w:eastAsia="Batang" w:hAnsi="Times"/>
          <w:sz w:val="22"/>
          <w:szCs w:val="22"/>
          <w:lang w:eastAsia="zh-CN"/>
        </w:rPr>
      </w:pPr>
      <w:r w:rsidRPr="005804C8">
        <w:rPr>
          <w:rFonts w:ascii="Times" w:eastAsia="DengXian" w:hAnsi="Times" w:hint="eastAsia"/>
          <w:sz w:val="22"/>
          <w:szCs w:val="22"/>
          <w:lang w:eastAsia="zh-CN"/>
        </w:rPr>
        <w:t>FFS: whether/how/why to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5804C8" w:rsidRPr="005804C8" w14:paraId="4AC3B805" w14:textId="77777777">
        <w:trPr>
          <w:jc w:val="center"/>
        </w:trPr>
        <w:tc>
          <w:tcPr>
            <w:tcW w:w="6204" w:type="dxa"/>
            <w:vAlign w:val="center"/>
          </w:tcPr>
          <w:p w14:paraId="6D4D087C" w14:textId="77777777" w:rsidR="005804C8" w:rsidRPr="005804C8" w:rsidRDefault="005804C8" w:rsidP="005804C8">
            <w:pPr>
              <w:keepNext/>
              <w:keepLines/>
              <w:spacing w:after="0"/>
              <w:ind w:left="880" w:hanging="440"/>
              <w:jc w:val="center"/>
              <w:rPr>
                <w:rFonts w:ascii="Arial" w:eastAsia="Malgun Gothic" w:hAnsi="Arial"/>
                <w:b/>
                <w:sz w:val="18"/>
              </w:rPr>
            </w:pPr>
            <w:r w:rsidRPr="005804C8">
              <w:rPr>
                <w:rFonts w:ascii="Arial" w:eastAsia="Malgun Gothic" w:hAnsi="Arial"/>
                <w:b/>
                <w:sz w:val="18"/>
              </w:rPr>
              <w:t>Item</w:t>
            </w:r>
          </w:p>
        </w:tc>
        <w:tc>
          <w:tcPr>
            <w:tcW w:w="1775" w:type="dxa"/>
            <w:vAlign w:val="center"/>
          </w:tcPr>
          <w:p w14:paraId="3F4B6738" w14:textId="77777777" w:rsidR="005804C8" w:rsidRPr="005804C8" w:rsidRDefault="005804C8" w:rsidP="005804C8">
            <w:pPr>
              <w:keepNext/>
              <w:keepLines/>
              <w:spacing w:after="0"/>
              <w:ind w:left="880" w:hanging="440"/>
              <w:jc w:val="center"/>
              <w:rPr>
                <w:rFonts w:ascii="Arial" w:eastAsia="Malgun Gothic" w:hAnsi="Arial"/>
                <w:b/>
                <w:sz w:val="18"/>
              </w:rPr>
            </w:pPr>
            <w:r w:rsidRPr="005804C8">
              <w:rPr>
                <w:rFonts w:ascii="Arial" w:eastAsia="Malgun Gothic" w:hAnsi="Arial"/>
                <w:b/>
                <w:sz w:val="18"/>
              </w:rPr>
              <w:t>Value</w:t>
            </w:r>
          </w:p>
        </w:tc>
      </w:tr>
      <w:tr w:rsidR="005804C8" w:rsidRPr="005804C8" w14:paraId="5AEF49AA" w14:textId="77777777">
        <w:trPr>
          <w:trHeight w:val="119"/>
          <w:jc w:val="center"/>
        </w:trPr>
        <w:tc>
          <w:tcPr>
            <w:tcW w:w="6204" w:type="dxa"/>
          </w:tcPr>
          <w:p w14:paraId="51776824" w14:textId="77777777" w:rsidR="005804C8" w:rsidRPr="005804C8" w:rsidRDefault="005804C8" w:rsidP="005804C8">
            <w:pPr>
              <w:keepNext/>
              <w:keepLines/>
              <w:overflowPunct/>
              <w:autoSpaceDE/>
              <w:autoSpaceDN/>
              <w:adjustRightInd/>
              <w:spacing w:after="0"/>
              <w:textAlignment w:val="auto"/>
              <w:rPr>
                <w:rFonts w:eastAsia="SimSun"/>
                <w:color w:val="FFFFFF"/>
                <w:sz w:val="18"/>
                <w:lang w:eastAsia="zh-CN"/>
              </w:rPr>
            </w:pPr>
            <w:r w:rsidRPr="005804C8">
              <w:rPr>
                <w:rFonts w:ascii="Arial" w:eastAsia="ＭＳ 明朝" w:hAnsi="Arial"/>
                <w:sz w:val="18"/>
                <w:lang w:eastAsia="zh-CN"/>
              </w:rPr>
              <w:t>Transmitter</w:t>
            </w:r>
          </w:p>
        </w:tc>
        <w:tc>
          <w:tcPr>
            <w:tcW w:w="1775" w:type="dxa"/>
          </w:tcPr>
          <w:p w14:paraId="6CE2FC20" w14:textId="77777777" w:rsidR="005804C8" w:rsidRPr="005804C8" w:rsidRDefault="005804C8" w:rsidP="005804C8">
            <w:pPr>
              <w:keepNext/>
              <w:keepLines/>
              <w:overflowPunct/>
              <w:autoSpaceDE/>
              <w:autoSpaceDN/>
              <w:adjustRightInd/>
              <w:spacing w:after="0"/>
              <w:textAlignment w:val="auto"/>
              <w:rPr>
                <w:rFonts w:eastAsia="SimSun"/>
                <w:color w:val="FFFFFF"/>
                <w:sz w:val="18"/>
                <w:lang w:eastAsia="zh-CN"/>
              </w:rPr>
            </w:pPr>
          </w:p>
        </w:tc>
      </w:tr>
      <w:tr w:rsidR="005804C8" w:rsidRPr="005804C8" w14:paraId="5A693033" w14:textId="77777777">
        <w:trPr>
          <w:trHeight w:val="119"/>
          <w:jc w:val="center"/>
        </w:trPr>
        <w:tc>
          <w:tcPr>
            <w:tcW w:w="6204" w:type="dxa"/>
          </w:tcPr>
          <w:p w14:paraId="28E9EA48"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zh-CN"/>
              </w:rPr>
            </w:pPr>
            <w:r w:rsidRPr="005804C8">
              <w:rPr>
                <w:rFonts w:ascii="Arial" w:eastAsia="ＭＳ 明朝" w:hAnsi="Arial"/>
                <w:sz w:val="18"/>
                <w:lang w:eastAsia="zh-CN"/>
              </w:rPr>
              <w:t>(1) Tx power  (dBm)</w:t>
            </w:r>
          </w:p>
        </w:tc>
        <w:tc>
          <w:tcPr>
            <w:tcW w:w="1775" w:type="dxa"/>
          </w:tcPr>
          <w:p w14:paraId="30CD98BC" w14:textId="77777777" w:rsidR="005804C8" w:rsidRPr="005804C8" w:rsidRDefault="005804C8" w:rsidP="005804C8">
            <w:pPr>
              <w:keepNext/>
              <w:keepLines/>
              <w:overflowPunct/>
              <w:autoSpaceDE/>
              <w:autoSpaceDN/>
              <w:adjustRightInd/>
              <w:spacing w:after="0"/>
              <w:textAlignment w:val="auto"/>
              <w:rPr>
                <w:rFonts w:eastAsia="SimSun"/>
                <w:color w:val="FFFFFF"/>
                <w:sz w:val="18"/>
                <w:lang w:eastAsia="zh-CN"/>
              </w:rPr>
            </w:pPr>
          </w:p>
        </w:tc>
      </w:tr>
      <w:tr w:rsidR="005804C8" w:rsidRPr="005804C8" w14:paraId="482D8492" w14:textId="77777777">
        <w:trPr>
          <w:trHeight w:val="119"/>
          <w:jc w:val="center"/>
        </w:trPr>
        <w:tc>
          <w:tcPr>
            <w:tcW w:w="6204" w:type="dxa"/>
          </w:tcPr>
          <w:p w14:paraId="106AEE72"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zh-CN"/>
              </w:rPr>
            </w:pPr>
            <w:r w:rsidRPr="005804C8">
              <w:rPr>
                <w:rFonts w:ascii="Arial" w:eastAsia="ＭＳ 明朝" w:hAnsi="Arial"/>
                <w:sz w:val="18"/>
                <w:lang w:eastAsia="zh-CN"/>
              </w:rPr>
              <w:t>Receiver</w:t>
            </w:r>
          </w:p>
        </w:tc>
        <w:tc>
          <w:tcPr>
            <w:tcW w:w="1775" w:type="dxa"/>
          </w:tcPr>
          <w:p w14:paraId="714A3DB0" w14:textId="77777777" w:rsidR="005804C8" w:rsidRPr="005804C8" w:rsidRDefault="005804C8" w:rsidP="005804C8">
            <w:pPr>
              <w:keepNext/>
              <w:keepLines/>
              <w:overflowPunct/>
              <w:autoSpaceDE/>
              <w:autoSpaceDN/>
              <w:adjustRightInd/>
              <w:spacing w:after="0"/>
              <w:textAlignment w:val="auto"/>
              <w:rPr>
                <w:rFonts w:eastAsia="SimSun"/>
                <w:color w:val="FFFFFF"/>
                <w:sz w:val="18"/>
                <w:lang w:eastAsia="zh-CN"/>
              </w:rPr>
            </w:pPr>
          </w:p>
        </w:tc>
      </w:tr>
      <w:tr w:rsidR="005804C8" w:rsidRPr="005804C8" w14:paraId="1E3EC0B8" w14:textId="77777777">
        <w:trPr>
          <w:trHeight w:val="119"/>
          <w:jc w:val="center"/>
        </w:trPr>
        <w:tc>
          <w:tcPr>
            <w:tcW w:w="6204" w:type="dxa"/>
          </w:tcPr>
          <w:p w14:paraId="1543A3CB"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zh-CN"/>
              </w:rPr>
            </w:pPr>
            <w:r w:rsidRPr="005804C8">
              <w:rPr>
                <w:rFonts w:ascii="Arial" w:eastAsia="ＭＳ 明朝" w:hAnsi="Arial"/>
                <w:sz w:val="18"/>
                <w:lang w:eastAsia="zh-CN"/>
              </w:rPr>
              <w:t>(2) Thermal noise density (dBm/Hz)</w:t>
            </w:r>
          </w:p>
        </w:tc>
        <w:tc>
          <w:tcPr>
            <w:tcW w:w="1775" w:type="dxa"/>
          </w:tcPr>
          <w:p w14:paraId="5EEF528C" w14:textId="77777777" w:rsidR="005804C8" w:rsidRPr="005804C8" w:rsidRDefault="005804C8" w:rsidP="005804C8">
            <w:pPr>
              <w:keepNext/>
              <w:keepLines/>
              <w:overflowPunct/>
              <w:autoSpaceDE/>
              <w:autoSpaceDN/>
              <w:adjustRightInd/>
              <w:spacing w:after="0"/>
              <w:textAlignment w:val="auto"/>
              <w:rPr>
                <w:rFonts w:eastAsia="SimSun"/>
                <w:color w:val="FFFFFF"/>
                <w:sz w:val="18"/>
                <w:lang w:eastAsia="zh-CN"/>
              </w:rPr>
            </w:pPr>
          </w:p>
        </w:tc>
      </w:tr>
      <w:tr w:rsidR="005804C8" w:rsidRPr="005804C8" w14:paraId="64416926" w14:textId="77777777">
        <w:trPr>
          <w:trHeight w:val="119"/>
          <w:jc w:val="center"/>
        </w:trPr>
        <w:tc>
          <w:tcPr>
            <w:tcW w:w="6204" w:type="dxa"/>
          </w:tcPr>
          <w:p w14:paraId="68740FFC"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zh-CN"/>
              </w:rPr>
            </w:pPr>
            <w:r w:rsidRPr="005804C8">
              <w:rPr>
                <w:rFonts w:ascii="Arial" w:eastAsia="ＭＳ 明朝" w:hAnsi="Arial"/>
                <w:sz w:val="18"/>
                <w:lang w:eastAsia="zh-CN"/>
              </w:rPr>
              <w:t>(3) Receiver noise figure (dB)</w:t>
            </w:r>
          </w:p>
        </w:tc>
        <w:tc>
          <w:tcPr>
            <w:tcW w:w="1775" w:type="dxa"/>
          </w:tcPr>
          <w:p w14:paraId="479618C7" w14:textId="77777777" w:rsidR="005804C8" w:rsidRPr="005804C8" w:rsidRDefault="005804C8" w:rsidP="005804C8">
            <w:pPr>
              <w:keepNext/>
              <w:keepLines/>
              <w:overflowPunct/>
              <w:autoSpaceDE/>
              <w:autoSpaceDN/>
              <w:adjustRightInd/>
              <w:spacing w:after="0"/>
              <w:textAlignment w:val="auto"/>
              <w:rPr>
                <w:rFonts w:eastAsia="SimSun"/>
                <w:color w:val="FFFFFF"/>
                <w:sz w:val="18"/>
                <w:lang w:eastAsia="zh-CN"/>
              </w:rPr>
            </w:pPr>
          </w:p>
        </w:tc>
      </w:tr>
      <w:tr w:rsidR="005804C8" w:rsidRPr="005804C8" w14:paraId="5EADBDD9" w14:textId="77777777">
        <w:trPr>
          <w:trHeight w:val="119"/>
          <w:jc w:val="center"/>
        </w:trPr>
        <w:tc>
          <w:tcPr>
            <w:tcW w:w="6204" w:type="dxa"/>
          </w:tcPr>
          <w:p w14:paraId="3C6BD55C"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zh-CN"/>
              </w:rPr>
            </w:pPr>
            <w:r w:rsidRPr="005804C8">
              <w:rPr>
                <w:rFonts w:ascii="Arial" w:eastAsia="ＭＳ 明朝" w:hAnsi="Arial"/>
                <w:sz w:val="18"/>
                <w:lang w:eastAsia="zh-CN"/>
              </w:rPr>
              <w:t>(4) Interference margin (dB)</w:t>
            </w:r>
          </w:p>
        </w:tc>
        <w:tc>
          <w:tcPr>
            <w:tcW w:w="1775" w:type="dxa"/>
          </w:tcPr>
          <w:p w14:paraId="0FE4FC3F" w14:textId="77777777" w:rsidR="005804C8" w:rsidRPr="005804C8" w:rsidRDefault="005804C8" w:rsidP="005804C8">
            <w:pPr>
              <w:keepNext/>
              <w:keepLines/>
              <w:overflowPunct/>
              <w:autoSpaceDE/>
              <w:autoSpaceDN/>
              <w:adjustRightInd/>
              <w:spacing w:after="0"/>
              <w:textAlignment w:val="auto"/>
              <w:rPr>
                <w:rFonts w:eastAsia="SimSun"/>
                <w:color w:val="FFFFFF"/>
                <w:sz w:val="18"/>
                <w:lang w:eastAsia="zh-CN"/>
              </w:rPr>
            </w:pPr>
          </w:p>
        </w:tc>
      </w:tr>
      <w:tr w:rsidR="005804C8" w:rsidRPr="005804C8" w14:paraId="6BA9B9EA" w14:textId="77777777">
        <w:trPr>
          <w:trHeight w:val="119"/>
          <w:jc w:val="center"/>
        </w:trPr>
        <w:tc>
          <w:tcPr>
            <w:tcW w:w="6204" w:type="dxa"/>
          </w:tcPr>
          <w:p w14:paraId="4A591A2E"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zh-CN"/>
              </w:rPr>
            </w:pPr>
            <w:r w:rsidRPr="005804C8">
              <w:rPr>
                <w:rFonts w:ascii="Arial" w:eastAsia="ＭＳ 明朝" w:hAnsi="Arial"/>
                <w:sz w:val="18"/>
                <w:lang w:eastAsia="zh-CN"/>
              </w:rPr>
              <w:t>(5) Occupied channel bandwidth (Hz)</w:t>
            </w:r>
          </w:p>
        </w:tc>
        <w:tc>
          <w:tcPr>
            <w:tcW w:w="1775" w:type="dxa"/>
          </w:tcPr>
          <w:p w14:paraId="574E2336" w14:textId="77777777" w:rsidR="005804C8" w:rsidRPr="005804C8" w:rsidRDefault="005804C8" w:rsidP="005804C8">
            <w:pPr>
              <w:keepNext/>
              <w:keepLines/>
              <w:overflowPunct/>
              <w:autoSpaceDE/>
              <w:autoSpaceDN/>
              <w:adjustRightInd/>
              <w:spacing w:after="0"/>
              <w:textAlignment w:val="auto"/>
              <w:rPr>
                <w:rFonts w:eastAsia="SimSun"/>
                <w:color w:val="FFFFFF"/>
                <w:sz w:val="18"/>
                <w:lang w:eastAsia="zh-CN"/>
              </w:rPr>
            </w:pPr>
          </w:p>
        </w:tc>
      </w:tr>
      <w:tr w:rsidR="005804C8" w:rsidRPr="005804C8" w14:paraId="0068583D" w14:textId="77777777">
        <w:trPr>
          <w:trHeight w:val="119"/>
          <w:jc w:val="center"/>
        </w:trPr>
        <w:tc>
          <w:tcPr>
            <w:tcW w:w="6204" w:type="dxa"/>
          </w:tcPr>
          <w:p w14:paraId="694E240A"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zh-CN"/>
              </w:rPr>
            </w:pPr>
            <w:r w:rsidRPr="005804C8">
              <w:rPr>
                <w:rFonts w:ascii="Arial" w:eastAsia="ＭＳ 明朝" w:hAnsi="Arial"/>
                <w:sz w:val="18"/>
                <w:lang w:eastAsia="zh-CN"/>
              </w:rPr>
              <w:t>(6) Effective noise power</w:t>
            </w:r>
          </w:p>
          <w:p w14:paraId="75C99255"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zh-CN"/>
              </w:rPr>
            </w:pPr>
            <w:r w:rsidRPr="005804C8">
              <w:rPr>
                <w:rFonts w:ascii="Arial" w:eastAsia="ＭＳ 明朝" w:hAnsi="Arial"/>
                <w:sz w:val="18"/>
                <w:lang w:eastAsia="zh-CN"/>
              </w:rPr>
              <w:t>         = (2) + (3) + (4) + 10 log(5)  (dBm)</w:t>
            </w:r>
          </w:p>
        </w:tc>
        <w:tc>
          <w:tcPr>
            <w:tcW w:w="1775" w:type="dxa"/>
          </w:tcPr>
          <w:p w14:paraId="50FFCD00" w14:textId="77777777" w:rsidR="005804C8" w:rsidRPr="005804C8" w:rsidRDefault="005804C8" w:rsidP="005804C8">
            <w:pPr>
              <w:keepNext/>
              <w:keepLines/>
              <w:overflowPunct/>
              <w:autoSpaceDE/>
              <w:autoSpaceDN/>
              <w:adjustRightInd/>
              <w:spacing w:after="0"/>
              <w:textAlignment w:val="auto"/>
              <w:rPr>
                <w:rFonts w:eastAsia="SimSun"/>
                <w:color w:val="FFFFFF"/>
                <w:sz w:val="18"/>
                <w:lang w:eastAsia="zh-CN"/>
              </w:rPr>
            </w:pPr>
          </w:p>
        </w:tc>
      </w:tr>
      <w:tr w:rsidR="005804C8" w:rsidRPr="005804C8" w14:paraId="219A6EC9" w14:textId="77777777">
        <w:trPr>
          <w:trHeight w:val="119"/>
          <w:jc w:val="center"/>
        </w:trPr>
        <w:tc>
          <w:tcPr>
            <w:tcW w:w="6204" w:type="dxa"/>
          </w:tcPr>
          <w:p w14:paraId="3E0DCA77"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zh-CN"/>
              </w:rPr>
            </w:pPr>
            <w:r w:rsidRPr="005804C8">
              <w:rPr>
                <w:rFonts w:ascii="Arial" w:eastAsia="ＭＳ 明朝" w:hAnsi="Arial"/>
                <w:sz w:val="18"/>
                <w:lang w:eastAsia="zh-CN"/>
              </w:rPr>
              <w:t>(7) Required SINR (dB)</w:t>
            </w:r>
          </w:p>
        </w:tc>
        <w:tc>
          <w:tcPr>
            <w:tcW w:w="1775" w:type="dxa"/>
          </w:tcPr>
          <w:p w14:paraId="321D1AD0" w14:textId="77777777" w:rsidR="005804C8" w:rsidRPr="005804C8" w:rsidRDefault="005804C8" w:rsidP="005804C8">
            <w:pPr>
              <w:keepNext/>
              <w:keepLines/>
              <w:overflowPunct/>
              <w:autoSpaceDE/>
              <w:autoSpaceDN/>
              <w:adjustRightInd/>
              <w:spacing w:after="0"/>
              <w:textAlignment w:val="auto"/>
              <w:rPr>
                <w:rFonts w:eastAsia="SimSun"/>
                <w:color w:val="FFFFFF"/>
                <w:sz w:val="18"/>
                <w:lang w:eastAsia="zh-CN"/>
              </w:rPr>
            </w:pPr>
          </w:p>
        </w:tc>
      </w:tr>
      <w:tr w:rsidR="005804C8" w:rsidRPr="005804C8" w14:paraId="03997B5B" w14:textId="77777777">
        <w:trPr>
          <w:trHeight w:val="119"/>
          <w:jc w:val="center"/>
        </w:trPr>
        <w:tc>
          <w:tcPr>
            <w:tcW w:w="6204" w:type="dxa"/>
          </w:tcPr>
          <w:p w14:paraId="3C98EAF6"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zh-CN"/>
              </w:rPr>
            </w:pPr>
            <w:r w:rsidRPr="005804C8">
              <w:rPr>
                <w:rFonts w:ascii="Arial" w:eastAsia="ＭＳ 明朝" w:hAnsi="Arial"/>
                <w:sz w:val="18"/>
                <w:lang w:eastAsia="zh-CN"/>
              </w:rPr>
              <w:t>(8) Receiver sensitivity</w:t>
            </w:r>
          </w:p>
          <w:p w14:paraId="517AC651"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zh-CN"/>
              </w:rPr>
            </w:pPr>
            <w:r w:rsidRPr="005804C8">
              <w:rPr>
                <w:rFonts w:ascii="Arial" w:eastAsia="ＭＳ 明朝" w:hAnsi="Arial"/>
                <w:sz w:val="18"/>
                <w:lang w:eastAsia="zh-CN"/>
              </w:rPr>
              <w:t>         = (6) + (7) (dBm)</w:t>
            </w:r>
          </w:p>
        </w:tc>
        <w:tc>
          <w:tcPr>
            <w:tcW w:w="1775" w:type="dxa"/>
          </w:tcPr>
          <w:p w14:paraId="6E17014B" w14:textId="77777777" w:rsidR="005804C8" w:rsidRPr="005804C8" w:rsidRDefault="005804C8" w:rsidP="005804C8">
            <w:pPr>
              <w:keepNext/>
              <w:keepLines/>
              <w:overflowPunct/>
              <w:autoSpaceDE/>
              <w:autoSpaceDN/>
              <w:adjustRightInd/>
              <w:spacing w:after="0"/>
              <w:textAlignment w:val="auto"/>
              <w:rPr>
                <w:rFonts w:eastAsia="SimSun"/>
                <w:color w:val="FFFFFF"/>
                <w:sz w:val="18"/>
                <w:lang w:eastAsia="zh-CN"/>
              </w:rPr>
            </w:pPr>
          </w:p>
        </w:tc>
      </w:tr>
      <w:tr w:rsidR="005804C8" w:rsidRPr="005804C8" w14:paraId="6F028973" w14:textId="77777777">
        <w:trPr>
          <w:trHeight w:val="119"/>
          <w:jc w:val="center"/>
        </w:trPr>
        <w:tc>
          <w:tcPr>
            <w:tcW w:w="6204" w:type="dxa"/>
          </w:tcPr>
          <w:p w14:paraId="321E151F"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zh-CN"/>
              </w:rPr>
            </w:pPr>
            <w:r w:rsidRPr="005804C8">
              <w:rPr>
                <w:rFonts w:ascii="Arial" w:eastAsia="ＭＳ 明朝" w:hAnsi="Arial"/>
                <w:sz w:val="18"/>
                <w:lang w:eastAsia="zh-CN"/>
              </w:rPr>
              <w:t>(9) M</w:t>
            </w:r>
            <w:r w:rsidRPr="005804C8">
              <w:rPr>
                <w:rFonts w:ascii="Arial" w:eastAsia="SimSun" w:hAnsi="Arial" w:hint="eastAsia"/>
                <w:sz w:val="18"/>
                <w:lang w:eastAsia="zh-CN"/>
              </w:rPr>
              <w:t>ax</w:t>
            </w:r>
            <w:r w:rsidRPr="005804C8">
              <w:rPr>
                <w:rFonts w:ascii="Arial" w:eastAsia="ＭＳ 明朝" w:hAnsi="Arial"/>
                <w:sz w:val="18"/>
                <w:lang w:eastAsia="zh-CN"/>
              </w:rPr>
              <w:t xml:space="preserve">CL </w:t>
            </w:r>
          </w:p>
          <w:p w14:paraId="471D0F8B"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zh-CN"/>
              </w:rPr>
            </w:pPr>
            <w:r w:rsidRPr="005804C8">
              <w:rPr>
                <w:rFonts w:ascii="Arial" w:eastAsia="ＭＳ 明朝" w:hAnsi="Arial"/>
                <w:sz w:val="18"/>
                <w:lang w:eastAsia="zh-CN"/>
              </w:rPr>
              <w:t>         = (1) - (8) (dB)</w:t>
            </w:r>
          </w:p>
        </w:tc>
        <w:tc>
          <w:tcPr>
            <w:tcW w:w="1775" w:type="dxa"/>
          </w:tcPr>
          <w:p w14:paraId="40EA13B3" w14:textId="77777777" w:rsidR="005804C8" w:rsidRPr="005804C8" w:rsidRDefault="005804C8" w:rsidP="005804C8">
            <w:pPr>
              <w:keepNext/>
              <w:keepLines/>
              <w:overflowPunct/>
              <w:autoSpaceDE/>
              <w:autoSpaceDN/>
              <w:adjustRightInd/>
              <w:spacing w:after="0"/>
              <w:textAlignment w:val="auto"/>
              <w:rPr>
                <w:rFonts w:eastAsia="SimSun"/>
                <w:color w:val="FFFFFF"/>
                <w:sz w:val="18"/>
                <w:lang w:eastAsia="zh-CN"/>
              </w:rPr>
            </w:pPr>
          </w:p>
        </w:tc>
      </w:tr>
    </w:tbl>
    <w:p w14:paraId="4F5FEF4C" w14:textId="77777777" w:rsidR="005804C8" w:rsidRPr="005804C8" w:rsidRDefault="005804C8" w:rsidP="005804C8">
      <w:pPr>
        <w:overflowPunct/>
        <w:autoSpaceDE/>
        <w:autoSpaceDN/>
        <w:adjustRightInd/>
        <w:spacing w:after="0"/>
        <w:textAlignment w:val="auto"/>
        <w:rPr>
          <w:rFonts w:ascii="Times" w:eastAsia="Batang" w:hAnsi="Times"/>
          <w:szCs w:val="24"/>
          <w:lang w:eastAsia="zh-CN"/>
        </w:rPr>
      </w:pPr>
    </w:p>
    <w:p w14:paraId="2E6C0D74" w14:textId="77777777" w:rsidR="005804C8" w:rsidRPr="005804C8" w:rsidRDefault="005804C8" w:rsidP="005804C8">
      <w:pPr>
        <w:overflowPunct/>
        <w:autoSpaceDE/>
        <w:autoSpaceDN/>
        <w:adjustRightInd/>
        <w:spacing w:after="0"/>
        <w:textAlignment w:val="auto"/>
        <w:rPr>
          <w:rFonts w:ascii="Times" w:eastAsia="Batang" w:hAnsi="Times"/>
          <w:szCs w:val="24"/>
          <w:lang w:eastAsia="zh-CN"/>
        </w:rPr>
      </w:pPr>
    </w:p>
    <w:p w14:paraId="024CE2A0" w14:textId="77777777" w:rsidR="005804C8" w:rsidRPr="005804C8" w:rsidRDefault="005804C8" w:rsidP="005804C8">
      <w:pPr>
        <w:overflowPunct/>
        <w:autoSpaceDE/>
        <w:autoSpaceDN/>
        <w:adjustRightInd/>
        <w:spacing w:after="0"/>
        <w:textAlignment w:val="auto"/>
        <w:rPr>
          <w:rFonts w:ascii="Times" w:eastAsia="DengXian" w:hAnsi="Times"/>
          <w:szCs w:val="24"/>
          <w:highlight w:val="green"/>
          <w:lang w:val="en-US" w:eastAsia="zh-CN"/>
        </w:rPr>
      </w:pPr>
      <w:r w:rsidRPr="005804C8">
        <w:rPr>
          <w:rFonts w:ascii="Times" w:eastAsia="DengXian" w:hAnsi="Times" w:hint="eastAsia"/>
          <w:szCs w:val="24"/>
          <w:highlight w:val="green"/>
          <w:lang w:val="en-US" w:eastAsia="zh-CN"/>
        </w:rPr>
        <w:t>Agreement</w:t>
      </w:r>
    </w:p>
    <w:p w14:paraId="5A9ED28A"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b/>
          <w:szCs w:val="24"/>
          <w:lang w:eastAsia="zh-CN"/>
        </w:rPr>
        <w:t xml:space="preserve">For around </w:t>
      </w:r>
      <w:r w:rsidRPr="005804C8">
        <w:rPr>
          <w:rFonts w:ascii="Times" w:eastAsia="DengXian" w:hAnsi="Times"/>
          <w:b/>
          <w:szCs w:val="24"/>
          <w:lang w:eastAsia="zh-CN"/>
        </w:rPr>
        <w:t>4</w:t>
      </w:r>
      <w:r w:rsidRPr="005804C8">
        <w:rPr>
          <w:rFonts w:ascii="Times" w:eastAsia="DengXian" w:hAnsi="Times" w:hint="eastAsia"/>
          <w:b/>
          <w:szCs w:val="24"/>
          <w:lang w:eastAsia="zh-CN"/>
        </w:rPr>
        <w:t>GHz</w:t>
      </w:r>
      <w:r w:rsidRPr="005804C8">
        <w:rPr>
          <w:rFonts w:ascii="Times" w:eastAsia="DengXian" w:hAnsi="Times"/>
          <w:b/>
          <w:szCs w:val="24"/>
          <w:lang w:eastAsia="zh-CN"/>
        </w:rPr>
        <w:t xml:space="preserve"> carrier frequency:</w:t>
      </w:r>
    </w:p>
    <w:tbl>
      <w:tblPr>
        <w:tblStyle w:val="14"/>
        <w:tblW w:w="0" w:type="auto"/>
        <w:tblInd w:w="562" w:type="dxa"/>
        <w:tblLook w:val="04A0" w:firstRow="1" w:lastRow="0" w:firstColumn="1" w:lastColumn="0" w:noHBand="0" w:noVBand="1"/>
      </w:tblPr>
      <w:tblGrid>
        <w:gridCol w:w="2435"/>
        <w:gridCol w:w="2026"/>
        <w:gridCol w:w="1659"/>
        <w:gridCol w:w="2422"/>
        <w:gridCol w:w="1090"/>
      </w:tblGrid>
      <w:tr w:rsidR="005804C8" w:rsidRPr="005804C8" w14:paraId="173B831F" w14:textId="77777777">
        <w:tc>
          <w:tcPr>
            <w:tcW w:w="2694" w:type="dxa"/>
          </w:tcPr>
          <w:p w14:paraId="19FFDDBE"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Batang" w:hAnsi="Times"/>
                <w:b/>
                <w:bCs/>
                <w:szCs w:val="24"/>
                <w:lang w:eastAsia="en-US"/>
              </w:rPr>
              <w:t>BS antenna modelling</w:t>
            </w:r>
          </w:p>
        </w:tc>
        <w:tc>
          <w:tcPr>
            <w:tcW w:w="2268" w:type="dxa"/>
          </w:tcPr>
          <w:p w14:paraId="07EA71D5"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T</w:t>
            </w:r>
            <w:r w:rsidRPr="005804C8">
              <w:rPr>
                <w:rFonts w:ascii="Times" w:eastAsia="DengXian" w:hAnsi="Times"/>
                <w:szCs w:val="24"/>
                <w:lang w:eastAsia="zh-CN"/>
              </w:rPr>
              <w:t>otal number of antenna elements</w:t>
            </w:r>
          </w:p>
        </w:tc>
        <w:tc>
          <w:tcPr>
            <w:tcW w:w="1842" w:type="dxa"/>
          </w:tcPr>
          <w:p w14:paraId="481DA782"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T</w:t>
            </w:r>
            <w:r w:rsidRPr="005804C8">
              <w:rPr>
                <w:rFonts w:ascii="Times" w:eastAsia="DengXian" w:hAnsi="Times"/>
                <w:szCs w:val="24"/>
                <w:lang w:eastAsia="zh-CN"/>
              </w:rPr>
              <w:t>otal number of TXRU</w:t>
            </w:r>
          </w:p>
        </w:tc>
        <w:tc>
          <w:tcPr>
            <w:tcW w:w="2835" w:type="dxa"/>
          </w:tcPr>
          <w:p w14:paraId="34B009BB" w14:textId="77777777" w:rsidR="005804C8" w:rsidRPr="005804C8" w:rsidRDefault="005804C8" w:rsidP="005804C8">
            <w:pPr>
              <w:overflowPunct/>
              <w:autoSpaceDE/>
              <w:autoSpaceDN/>
              <w:adjustRightInd/>
              <w:spacing w:after="0"/>
              <w:textAlignment w:val="auto"/>
              <w:rPr>
                <w:rFonts w:ascii="Times" w:eastAsia="Batang" w:hAnsi="Times"/>
                <w:b/>
                <w:bCs/>
                <w:szCs w:val="24"/>
                <w:lang w:val="nl-NL" w:eastAsia="en-US"/>
              </w:rPr>
            </w:pPr>
            <w:r w:rsidRPr="005804C8">
              <w:rPr>
                <w:rFonts w:ascii="Times" w:eastAsia="DengXian" w:hAnsi="Times"/>
                <w:szCs w:val="24"/>
                <w:lang w:val="nl-NL" w:eastAsia="zh-CN"/>
              </w:rPr>
              <w:t>(M, N, P, Mg, Ng</w:t>
            </w:r>
            <w:r w:rsidRPr="005804C8">
              <w:rPr>
                <w:rFonts w:ascii="Times" w:eastAsia="DengXian" w:hAnsi="Times" w:hint="eastAsia"/>
                <w:szCs w:val="24"/>
                <w:lang w:val="nl-NL" w:eastAsia="zh-CN"/>
              </w:rPr>
              <w:t xml:space="preserve">; </w:t>
            </w:r>
            <w:r w:rsidRPr="005804C8">
              <w:rPr>
                <w:rFonts w:ascii="Times" w:eastAsia="DengXian" w:hAnsi="Times"/>
                <w:szCs w:val="24"/>
                <w:lang w:val="nl-NL" w:eastAsia="zh-CN"/>
              </w:rPr>
              <w:t>Mp, Np)</w:t>
            </w:r>
          </w:p>
        </w:tc>
        <w:tc>
          <w:tcPr>
            <w:tcW w:w="1134" w:type="dxa"/>
          </w:tcPr>
          <w:p w14:paraId="60722D2A"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(dH,dV)</w:t>
            </w:r>
          </w:p>
        </w:tc>
      </w:tr>
      <w:tr w:rsidR="005804C8" w:rsidRPr="005804C8" w14:paraId="6DB7BA2D" w14:textId="77777777">
        <w:tc>
          <w:tcPr>
            <w:tcW w:w="10773" w:type="dxa"/>
            <w:gridSpan w:val="5"/>
          </w:tcPr>
          <w:p w14:paraId="6121EE16"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Batang" w:hAnsi="Times"/>
                <w:b/>
                <w:bCs/>
                <w:szCs w:val="24"/>
                <w:lang w:eastAsia="en-US"/>
              </w:rPr>
              <w:t>Indoor</w:t>
            </w:r>
          </w:p>
        </w:tc>
      </w:tr>
      <w:tr w:rsidR="005804C8" w:rsidRPr="005804C8" w14:paraId="5E08F9C0" w14:textId="77777777">
        <w:tc>
          <w:tcPr>
            <w:tcW w:w="2694" w:type="dxa"/>
          </w:tcPr>
          <w:p w14:paraId="3C6E37AD"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C</w:t>
            </w:r>
            <w:r w:rsidRPr="005804C8">
              <w:rPr>
                <w:rFonts w:ascii="Times" w:eastAsia="DengXian" w:hAnsi="Times"/>
                <w:szCs w:val="24"/>
                <w:lang w:eastAsia="zh-CN"/>
              </w:rPr>
              <w:t>ombination</w:t>
            </w:r>
            <w:r w:rsidRPr="005804C8">
              <w:rPr>
                <w:rFonts w:ascii="Times" w:eastAsia="DengXian" w:hAnsi="Times" w:hint="eastAsia"/>
                <w:szCs w:val="24"/>
                <w:lang w:eastAsia="zh-CN"/>
              </w:rPr>
              <w:t xml:space="preserve"> 1</w:t>
            </w:r>
          </w:p>
        </w:tc>
        <w:tc>
          <w:tcPr>
            <w:tcW w:w="2268" w:type="dxa"/>
          </w:tcPr>
          <w:p w14:paraId="6B5AADE7"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32</w:t>
            </w:r>
          </w:p>
        </w:tc>
        <w:tc>
          <w:tcPr>
            <w:tcW w:w="1842" w:type="dxa"/>
          </w:tcPr>
          <w:p w14:paraId="10CE70C1"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32</w:t>
            </w:r>
          </w:p>
        </w:tc>
        <w:tc>
          <w:tcPr>
            <w:tcW w:w="2835" w:type="dxa"/>
          </w:tcPr>
          <w:p w14:paraId="5AC85D13"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w:t>
            </w:r>
            <w:r w:rsidRPr="005804C8">
              <w:rPr>
                <w:rFonts w:ascii="Times" w:eastAsia="Batang" w:hAnsi="Times"/>
                <w:szCs w:val="24"/>
                <w:lang w:eastAsia="zh-CN"/>
              </w:rPr>
              <w:t>4, 4, 2, 1, 1; 4, 4</w:t>
            </w:r>
            <w:r w:rsidRPr="005804C8">
              <w:rPr>
                <w:rFonts w:ascii="Times" w:eastAsia="DengXian" w:hAnsi="Times"/>
                <w:szCs w:val="24"/>
                <w:lang w:eastAsia="zh-CN"/>
              </w:rPr>
              <w:t>)</w:t>
            </w:r>
          </w:p>
        </w:tc>
        <w:tc>
          <w:tcPr>
            <w:tcW w:w="1134" w:type="dxa"/>
          </w:tcPr>
          <w:p w14:paraId="53A78E3F"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(0.5, 0.</w:t>
            </w:r>
            <w:r w:rsidRPr="005804C8">
              <w:rPr>
                <w:rFonts w:ascii="Times" w:eastAsia="DengXian" w:hAnsi="Times" w:hint="eastAsia"/>
                <w:szCs w:val="24"/>
                <w:lang w:eastAsia="zh-CN"/>
              </w:rPr>
              <w:t>5</w:t>
            </w:r>
            <w:r w:rsidRPr="005804C8">
              <w:rPr>
                <w:rFonts w:ascii="Times" w:eastAsia="DengXian" w:hAnsi="Times"/>
                <w:szCs w:val="24"/>
                <w:lang w:eastAsia="zh-CN"/>
              </w:rPr>
              <w:t>)λ</w:t>
            </w:r>
          </w:p>
        </w:tc>
      </w:tr>
      <w:tr w:rsidR="005804C8" w:rsidRPr="005804C8" w14:paraId="1EFCCE01" w14:textId="77777777">
        <w:tc>
          <w:tcPr>
            <w:tcW w:w="2694" w:type="dxa"/>
          </w:tcPr>
          <w:p w14:paraId="1962260D"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Combination 2</w:t>
            </w:r>
          </w:p>
        </w:tc>
        <w:tc>
          <w:tcPr>
            <w:tcW w:w="2268" w:type="dxa"/>
          </w:tcPr>
          <w:p w14:paraId="655A7864"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128</w:t>
            </w:r>
          </w:p>
        </w:tc>
        <w:tc>
          <w:tcPr>
            <w:tcW w:w="1842" w:type="dxa"/>
          </w:tcPr>
          <w:p w14:paraId="5AC992F5"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32</w:t>
            </w:r>
          </w:p>
        </w:tc>
        <w:tc>
          <w:tcPr>
            <w:tcW w:w="2835" w:type="dxa"/>
          </w:tcPr>
          <w:p w14:paraId="021799CC"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DengXian" w:hAnsi="Times"/>
                <w:szCs w:val="24"/>
                <w:lang w:eastAsia="zh-CN"/>
              </w:rPr>
              <w:t>(8, 8, 2, 1, 1; 2, 8)</w:t>
            </w:r>
          </w:p>
        </w:tc>
        <w:tc>
          <w:tcPr>
            <w:tcW w:w="1134" w:type="dxa"/>
          </w:tcPr>
          <w:p w14:paraId="5E73E3F3"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(0.5, 0.</w:t>
            </w:r>
            <w:r w:rsidRPr="005804C8">
              <w:rPr>
                <w:rFonts w:ascii="Times" w:eastAsia="DengXian" w:hAnsi="Times" w:hint="eastAsia"/>
                <w:szCs w:val="24"/>
                <w:lang w:eastAsia="zh-CN"/>
              </w:rPr>
              <w:t>5</w:t>
            </w:r>
            <w:r w:rsidRPr="005804C8">
              <w:rPr>
                <w:rFonts w:ascii="Times" w:eastAsia="DengXian" w:hAnsi="Times"/>
                <w:szCs w:val="24"/>
                <w:lang w:eastAsia="zh-CN"/>
              </w:rPr>
              <w:t>)λ</w:t>
            </w:r>
          </w:p>
        </w:tc>
      </w:tr>
      <w:tr w:rsidR="005804C8" w:rsidRPr="005804C8" w14:paraId="27A15BAB" w14:textId="77777777">
        <w:tc>
          <w:tcPr>
            <w:tcW w:w="2694" w:type="dxa"/>
          </w:tcPr>
          <w:p w14:paraId="6377B5FB" w14:textId="77777777" w:rsidR="005804C8" w:rsidRPr="005804C8" w:rsidRDefault="005804C8" w:rsidP="005804C8">
            <w:pPr>
              <w:overflowPunct/>
              <w:autoSpaceDE/>
              <w:autoSpaceDN/>
              <w:adjustRightInd/>
              <w:spacing w:after="0"/>
              <w:textAlignment w:val="auto"/>
              <w:rPr>
                <w:rFonts w:ascii="Times" w:eastAsia="Batang" w:hAnsi="Times"/>
                <w:b/>
                <w:bCs/>
                <w:strike/>
                <w:szCs w:val="24"/>
                <w:lang w:eastAsia="en-US"/>
              </w:rPr>
            </w:pPr>
            <w:r w:rsidRPr="005804C8">
              <w:rPr>
                <w:rFonts w:ascii="Times" w:eastAsia="DengXian" w:hAnsi="Times"/>
                <w:strike/>
                <w:szCs w:val="24"/>
                <w:lang w:eastAsia="zh-CN"/>
              </w:rPr>
              <w:t xml:space="preserve">Combination </w:t>
            </w:r>
            <w:r w:rsidRPr="005804C8">
              <w:rPr>
                <w:rFonts w:ascii="Times" w:eastAsia="DengXian" w:hAnsi="Times" w:hint="eastAsia"/>
                <w:strike/>
                <w:szCs w:val="24"/>
                <w:lang w:eastAsia="zh-CN"/>
              </w:rPr>
              <w:t>3</w:t>
            </w:r>
          </w:p>
        </w:tc>
        <w:tc>
          <w:tcPr>
            <w:tcW w:w="2268" w:type="dxa"/>
          </w:tcPr>
          <w:p w14:paraId="028D522D" w14:textId="77777777" w:rsidR="005804C8" w:rsidRPr="005804C8" w:rsidRDefault="005804C8" w:rsidP="005804C8">
            <w:pPr>
              <w:overflowPunct/>
              <w:autoSpaceDE/>
              <w:autoSpaceDN/>
              <w:adjustRightInd/>
              <w:spacing w:after="0"/>
              <w:textAlignment w:val="auto"/>
              <w:rPr>
                <w:rFonts w:ascii="Times" w:eastAsia="Batang" w:hAnsi="Times"/>
                <w:b/>
                <w:bCs/>
                <w:strike/>
                <w:szCs w:val="24"/>
                <w:lang w:eastAsia="en-US"/>
              </w:rPr>
            </w:pPr>
            <w:r w:rsidRPr="005804C8">
              <w:rPr>
                <w:rFonts w:ascii="Times" w:eastAsia="DengXian" w:hAnsi="Times" w:hint="eastAsia"/>
                <w:strike/>
                <w:szCs w:val="24"/>
                <w:lang w:eastAsia="zh-CN"/>
              </w:rPr>
              <w:t>256</w:t>
            </w:r>
          </w:p>
        </w:tc>
        <w:tc>
          <w:tcPr>
            <w:tcW w:w="1842" w:type="dxa"/>
          </w:tcPr>
          <w:p w14:paraId="029642B9" w14:textId="77777777" w:rsidR="005804C8" w:rsidRPr="005804C8" w:rsidRDefault="005804C8" w:rsidP="005804C8">
            <w:pPr>
              <w:overflowPunct/>
              <w:autoSpaceDE/>
              <w:autoSpaceDN/>
              <w:adjustRightInd/>
              <w:spacing w:after="0"/>
              <w:textAlignment w:val="auto"/>
              <w:rPr>
                <w:rFonts w:ascii="Times" w:eastAsia="Batang" w:hAnsi="Times"/>
                <w:bCs/>
                <w:strike/>
                <w:szCs w:val="24"/>
                <w:lang w:eastAsia="en-US"/>
              </w:rPr>
            </w:pPr>
            <w:r w:rsidRPr="005804C8">
              <w:rPr>
                <w:rFonts w:ascii="Times" w:eastAsia="Batang" w:hAnsi="Times"/>
                <w:bCs/>
                <w:strike/>
                <w:szCs w:val="24"/>
                <w:lang w:eastAsia="en-US"/>
              </w:rPr>
              <w:t>64</w:t>
            </w:r>
          </w:p>
        </w:tc>
        <w:tc>
          <w:tcPr>
            <w:tcW w:w="2835" w:type="dxa"/>
          </w:tcPr>
          <w:p w14:paraId="598A536D" w14:textId="77777777" w:rsidR="005804C8" w:rsidRPr="005804C8" w:rsidRDefault="005804C8" w:rsidP="005804C8">
            <w:pPr>
              <w:overflowPunct/>
              <w:autoSpaceDE/>
              <w:autoSpaceDN/>
              <w:adjustRightInd/>
              <w:spacing w:after="0"/>
              <w:textAlignment w:val="auto"/>
              <w:rPr>
                <w:rFonts w:ascii="Times" w:eastAsia="Batang" w:hAnsi="Times"/>
                <w:bCs/>
                <w:strike/>
                <w:szCs w:val="24"/>
                <w:lang w:eastAsia="en-US"/>
              </w:rPr>
            </w:pPr>
            <w:r w:rsidRPr="005804C8">
              <w:rPr>
                <w:rFonts w:ascii="Times" w:eastAsia="Batang" w:hAnsi="Times"/>
                <w:strike/>
                <w:szCs w:val="24"/>
                <w:lang w:eastAsia="zh-CN"/>
              </w:rPr>
              <w:t>(16, 8, 2, 1, 1;4, 8)</w:t>
            </w:r>
          </w:p>
        </w:tc>
        <w:tc>
          <w:tcPr>
            <w:tcW w:w="1134" w:type="dxa"/>
          </w:tcPr>
          <w:p w14:paraId="2AAF717C" w14:textId="77777777" w:rsidR="005804C8" w:rsidRPr="005804C8" w:rsidRDefault="005804C8" w:rsidP="005804C8">
            <w:pPr>
              <w:overflowPunct/>
              <w:autoSpaceDE/>
              <w:autoSpaceDN/>
              <w:adjustRightInd/>
              <w:spacing w:after="0"/>
              <w:textAlignment w:val="auto"/>
              <w:rPr>
                <w:rFonts w:ascii="Times" w:eastAsia="Batang" w:hAnsi="Times"/>
                <w:b/>
                <w:bCs/>
                <w:strike/>
                <w:szCs w:val="24"/>
                <w:lang w:eastAsia="en-US"/>
              </w:rPr>
            </w:pPr>
            <w:r w:rsidRPr="005804C8">
              <w:rPr>
                <w:rFonts w:ascii="Times" w:eastAsia="DengXian" w:hAnsi="Times"/>
                <w:strike/>
                <w:szCs w:val="24"/>
                <w:lang w:eastAsia="zh-CN"/>
              </w:rPr>
              <w:t>(0.5, 0.</w:t>
            </w:r>
            <w:r w:rsidRPr="005804C8">
              <w:rPr>
                <w:rFonts w:ascii="Times" w:eastAsia="DengXian" w:hAnsi="Times" w:hint="eastAsia"/>
                <w:strike/>
                <w:szCs w:val="24"/>
                <w:lang w:eastAsia="zh-CN"/>
              </w:rPr>
              <w:t>5</w:t>
            </w:r>
            <w:r w:rsidRPr="005804C8">
              <w:rPr>
                <w:rFonts w:ascii="Times" w:eastAsia="DengXian" w:hAnsi="Times"/>
                <w:strike/>
                <w:szCs w:val="24"/>
                <w:lang w:eastAsia="zh-CN"/>
              </w:rPr>
              <w:t>)λ</w:t>
            </w:r>
          </w:p>
        </w:tc>
      </w:tr>
      <w:tr w:rsidR="005804C8" w:rsidRPr="005804C8" w14:paraId="4F2C8C1E" w14:textId="77777777">
        <w:tc>
          <w:tcPr>
            <w:tcW w:w="10773" w:type="dxa"/>
            <w:gridSpan w:val="5"/>
          </w:tcPr>
          <w:p w14:paraId="74467CBE"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Batang" w:hAnsi="Times"/>
                <w:b/>
                <w:bCs/>
                <w:szCs w:val="24"/>
                <w:lang w:eastAsia="en-US"/>
              </w:rPr>
              <w:t>Outdoor</w:t>
            </w:r>
          </w:p>
        </w:tc>
      </w:tr>
      <w:tr w:rsidR="005804C8" w:rsidRPr="005804C8" w14:paraId="0D011C6F" w14:textId="77777777">
        <w:tc>
          <w:tcPr>
            <w:tcW w:w="2694" w:type="dxa"/>
          </w:tcPr>
          <w:p w14:paraId="7B0847EA"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Combination 1</w:t>
            </w:r>
          </w:p>
        </w:tc>
        <w:tc>
          <w:tcPr>
            <w:tcW w:w="2268" w:type="dxa"/>
          </w:tcPr>
          <w:p w14:paraId="07BBE73A"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192</w:t>
            </w:r>
          </w:p>
        </w:tc>
        <w:tc>
          <w:tcPr>
            <w:tcW w:w="1842" w:type="dxa"/>
          </w:tcPr>
          <w:p w14:paraId="4EA2626D"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64</w:t>
            </w:r>
          </w:p>
        </w:tc>
        <w:tc>
          <w:tcPr>
            <w:tcW w:w="2835" w:type="dxa"/>
          </w:tcPr>
          <w:p w14:paraId="46A6DEF1"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w:t>
            </w:r>
            <w:r w:rsidRPr="005804C8">
              <w:rPr>
                <w:rFonts w:ascii="Times" w:eastAsia="Batang" w:hAnsi="Times"/>
                <w:szCs w:val="24"/>
                <w:lang w:eastAsia="zh-CN"/>
              </w:rPr>
              <w:t>12, 8, 2, 1, 1; 4, 8</w:t>
            </w:r>
            <w:r w:rsidRPr="005804C8">
              <w:rPr>
                <w:rFonts w:ascii="Times" w:eastAsia="DengXian" w:hAnsi="Times"/>
                <w:szCs w:val="24"/>
                <w:lang w:eastAsia="zh-CN"/>
              </w:rPr>
              <w:t>)</w:t>
            </w:r>
          </w:p>
        </w:tc>
        <w:tc>
          <w:tcPr>
            <w:tcW w:w="1134" w:type="dxa"/>
          </w:tcPr>
          <w:p w14:paraId="0AC39A3F"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(0.5, 0.8)λ</w:t>
            </w:r>
          </w:p>
        </w:tc>
      </w:tr>
      <w:tr w:rsidR="005804C8" w:rsidRPr="005804C8" w14:paraId="05943453" w14:textId="77777777">
        <w:tc>
          <w:tcPr>
            <w:tcW w:w="2694" w:type="dxa"/>
          </w:tcPr>
          <w:p w14:paraId="7EAC94FA"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lastRenderedPageBreak/>
              <w:t>Combination 2</w:t>
            </w:r>
          </w:p>
        </w:tc>
        <w:tc>
          <w:tcPr>
            <w:tcW w:w="2268" w:type="dxa"/>
          </w:tcPr>
          <w:p w14:paraId="3DDC460A"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256</w:t>
            </w:r>
          </w:p>
        </w:tc>
        <w:tc>
          <w:tcPr>
            <w:tcW w:w="1842" w:type="dxa"/>
          </w:tcPr>
          <w:p w14:paraId="4677B3FE"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64</w:t>
            </w:r>
          </w:p>
        </w:tc>
        <w:tc>
          <w:tcPr>
            <w:tcW w:w="2835" w:type="dxa"/>
          </w:tcPr>
          <w:p w14:paraId="7940E040"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Batang" w:hAnsi="Times"/>
                <w:szCs w:val="24"/>
                <w:lang w:eastAsia="zh-CN"/>
              </w:rPr>
              <w:t>(16, 8, 2, 1, 1; 4, 8)</w:t>
            </w:r>
          </w:p>
        </w:tc>
        <w:tc>
          <w:tcPr>
            <w:tcW w:w="1134" w:type="dxa"/>
          </w:tcPr>
          <w:p w14:paraId="48E7F44E"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(0.5, 0.8)λ</w:t>
            </w:r>
          </w:p>
        </w:tc>
      </w:tr>
      <w:tr w:rsidR="005804C8" w:rsidRPr="005804C8" w14:paraId="62D9872D" w14:textId="77777777">
        <w:tc>
          <w:tcPr>
            <w:tcW w:w="2694" w:type="dxa"/>
          </w:tcPr>
          <w:p w14:paraId="21A7FB6B"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Combination 3</w:t>
            </w:r>
          </w:p>
        </w:tc>
        <w:tc>
          <w:tcPr>
            <w:tcW w:w="2268" w:type="dxa"/>
          </w:tcPr>
          <w:p w14:paraId="4464F23E"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512</w:t>
            </w:r>
          </w:p>
        </w:tc>
        <w:tc>
          <w:tcPr>
            <w:tcW w:w="1842" w:type="dxa"/>
          </w:tcPr>
          <w:p w14:paraId="6FADFB1A"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128</w:t>
            </w:r>
          </w:p>
        </w:tc>
        <w:tc>
          <w:tcPr>
            <w:tcW w:w="2835" w:type="dxa"/>
          </w:tcPr>
          <w:p w14:paraId="008718B3"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w:t>
            </w:r>
            <w:r w:rsidRPr="005804C8">
              <w:rPr>
                <w:rFonts w:ascii="Times" w:eastAsia="Batang" w:hAnsi="Times"/>
                <w:szCs w:val="24"/>
                <w:lang w:eastAsia="zh-CN"/>
              </w:rPr>
              <w:t>16, 16, 2, 1, 1; 4, 16</w:t>
            </w:r>
            <w:r w:rsidRPr="005804C8">
              <w:rPr>
                <w:rFonts w:ascii="Times" w:eastAsia="DengXian" w:hAnsi="Times"/>
                <w:szCs w:val="24"/>
                <w:lang w:eastAsia="zh-CN"/>
              </w:rPr>
              <w:t>)</w:t>
            </w:r>
          </w:p>
        </w:tc>
        <w:tc>
          <w:tcPr>
            <w:tcW w:w="1134" w:type="dxa"/>
          </w:tcPr>
          <w:p w14:paraId="59CB2F11"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(0.5, 0.5)λ</w:t>
            </w:r>
          </w:p>
        </w:tc>
      </w:tr>
      <w:tr w:rsidR="005804C8" w:rsidRPr="005804C8" w14:paraId="70B03845" w14:textId="77777777">
        <w:trPr>
          <w:trHeight w:val="760"/>
        </w:trPr>
        <w:tc>
          <w:tcPr>
            <w:tcW w:w="10773" w:type="dxa"/>
            <w:gridSpan w:val="5"/>
          </w:tcPr>
          <w:p w14:paraId="4E23B325"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Note1: A single TXRU is mapped per panel per subarray per polarization as mandatory option. Companies can provide results optionally, assuming fully connected TXRU mapping within a panel per polarization.</w:t>
            </w:r>
          </w:p>
          <w:p w14:paraId="4A9C7E90"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Note2: Other combinations used in the simulation results are up to company to report.</w:t>
            </w:r>
          </w:p>
        </w:tc>
      </w:tr>
    </w:tbl>
    <w:p w14:paraId="336BA6BA"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p>
    <w:p w14:paraId="43E80A8E"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b/>
          <w:szCs w:val="24"/>
          <w:lang w:eastAsia="zh-CN"/>
        </w:rPr>
        <w:t xml:space="preserve">For around </w:t>
      </w:r>
      <w:r w:rsidRPr="005804C8">
        <w:rPr>
          <w:rFonts w:ascii="Times" w:eastAsia="DengXian" w:hAnsi="Times"/>
          <w:b/>
          <w:szCs w:val="24"/>
          <w:lang w:eastAsia="zh-CN"/>
        </w:rPr>
        <w:t>7</w:t>
      </w:r>
      <w:r w:rsidRPr="005804C8">
        <w:rPr>
          <w:rFonts w:ascii="Times" w:eastAsia="DengXian" w:hAnsi="Times" w:hint="eastAsia"/>
          <w:b/>
          <w:szCs w:val="24"/>
          <w:lang w:eastAsia="zh-CN"/>
        </w:rPr>
        <w:t>GHz</w:t>
      </w:r>
      <w:r w:rsidRPr="005804C8">
        <w:rPr>
          <w:rFonts w:ascii="Times" w:eastAsia="DengXian" w:hAnsi="Times"/>
          <w:b/>
          <w:szCs w:val="24"/>
          <w:lang w:eastAsia="zh-CN"/>
        </w:rPr>
        <w:t xml:space="preserve"> carrier frequency: </w:t>
      </w:r>
    </w:p>
    <w:tbl>
      <w:tblPr>
        <w:tblStyle w:val="14"/>
        <w:tblW w:w="0" w:type="auto"/>
        <w:tblInd w:w="562" w:type="dxa"/>
        <w:tblLook w:val="04A0" w:firstRow="1" w:lastRow="0" w:firstColumn="1" w:lastColumn="0" w:noHBand="0" w:noVBand="1"/>
      </w:tblPr>
      <w:tblGrid>
        <w:gridCol w:w="2433"/>
        <w:gridCol w:w="2023"/>
        <w:gridCol w:w="1773"/>
        <w:gridCol w:w="2314"/>
        <w:gridCol w:w="1089"/>
      </w:tblGrid>
      <w:tr w:rsidR="005804C8" w:rsidRPr="005804C8" w14:paraId="0A75A387" w14:textId="77777777">
        <w:tc>
          <w:tcPr>
            <w:tcW w:w="2694" w:type="dxa"/>
          </w:tcPr>
          <w:p w14:paraId="37E9D363"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Batang" w:hAnsi="Times"/>
                <w:b/>
                <w:bCs/>
                <w:szCs w:val="24"/>
                <w:lang w:eastAsia="en-US"/>
              </w:rPr>
              <w:t>BS antenna modelling</w:t>
            </w:r>
          </w:p>
        </w:tc>
        <w:tc>
          <w:tcPr>
            <w:tcW w:w="2268" w:type="dxa"/>
          </w:tcPr>
          <w:p w14:paraId="205F42BA"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T</w:t>
            </w:r>
            <w:r w:rsidRPr="005804C8">
              <w:rPr>
                <w:rFonts w:ascii="Times" w:eastAsia="DengXian" w:hAnsi="Times"/>
                <w:szCs w:val="24"/>
                <w:lang w:eastAsia="zh-CN"/>
              </w:rPr>
              <w:t>otal number of antenna elements</w:t>
            </w:r>
          </w:p>
        </w:tc>
        <w:tc>
          <w:tcPr>
            <w:tcW w:w="1984" w:type="dxa"/>
          </w:tcPr>
          <w:p w14:paraId="018F912C"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T</w:t>
            </w:r>
            <w:r w:rsidRPr="005804C8">
              <w:rPr>
                <w:rFonts w:ascii="Times" w:eastAsia="DengXian" w:hAnsi="Times"/>
                <w:szCs w:val="24"/>
                <w:lang w:eastAsia="zh-CN"/>
              </w:rPr>
              <w:t>otal number of TXRU</w:t>
            </w:r>
          </w:p>
        </w:tc>
        <w:tc>
          <w:tcPr>
            <w:tcW w:w="2693" w:type="dxa"/>
          </w:tcPr>
          <w:p w14:paraId="7BC0EFEA" w14:textId="77777777" w:rsidR="005804C8" w:rsidRPr="005804C8" w:rsidRDefault="005804C8" w:rsidP="005804C8">
            <w:pPr>
              <w:overflowPunct/>
              <w:autoSpaceDE/>
              <w:autoSpaceDN/>
              <w:adjustRightInd/>
              <w:spacing w:after="0"/>
              <w:textAlignment w:val="auto"/>
              <w:rPr>
                <w:rFonts w:ascii="Times" w:eastAsia="Batang" w:hAnsi="Times"/>
                <w:b/>
                <w:bCs/>
                <w:szCs w:val="24"/>
                <w:lang w:val="nl-NL" w:eastAsia="en-US"/>
              </w:rPr>
            </w:pPr>
            <w:r w:rsidRPr="005804C8">
              <w:rPr>
                <w:rFonts w:ascii="Times" w:eastAsia="DengXian" w:hAnsi="Times"/>
                <w:szCs w:val="24"/>
                <w:lang w:val="nl-NL" w:eastAsia="zh-CN"/>
              </w:rPr>
              <w:t>(M, N, P, Mg, Ng</w:t>
            </w:r>
            <w:r w:rsidRPr="005804C8">
              <w:rPr>
                <w:rFonts w:ascii="Times" w:eastAsia="DengXian" w:hAnsi="Times" w:hint="eastAsia"/>
                <w:szCs w:val="24"/>
                <w:lang w:val="nl-NL" w:eastAsia="zh-CN"/>
              </w:rPr>
              <w:t xml:space="preserve">; </w:t>
            </w:r>
            <w:r w:rsidRPr="005804C8">
              <w:rPr>
                <w:rFonts w:ascii="Times" w:eastAsia="DengXian" w:hAnsi="Times"/>
                <w:szCs w:val="24"/>
                <w:lang w:val="nl-NL" w:eastAsia="zh-CN"/>
              </w:rPr>
              <w:t>Mp, Np)</w:t>
            </w:r>
          </w:p>
        </w:tc>
        <w:tc>
          <w:tcPr>
            <w:tcW w:w="1134" w:type="dxa"/>
          </w:tcPr>
          <w:p w14:paraId="33C0E749"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(dH,dV)</w:t>
            </w:r>
          </w:p>
        </w:tc>
      </w:tr>
      <w:tr w:rsidR="005804C8" w:rsidRPr="005804C8" w14:paraId="09526C22" w14:textId="77777777">
        <w:tc>
          <w:tcPr>
            <w:tcW w:w="10773" w:type="dxa"/>
            <w:gridSpan w:val="5"/>
          </w:tcPr>
          <w:p w14:paraId="5E0F3ADF"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Batang" w:hAnsi="Times"/>
                <w:b/>
                <w:bCs/>
                <w:szCs w:val="24"/>
                <w:lang w:eastAsia="en-US"/>
              </w:rPr>
              <w:t>Indoor</w:t>
            </w:r>
          </w:p>
        </w:tc>
      </w:tr>
      <w:tr w:rsidR="005804C8" w:rsidRPr="005804C8" w14:paraId="5DB5CF8C" w14:textId="77777777">
        <w:tc>
          <w:tcPr>
            <w:tcW w:w="2694" w:type="dxa"/>
          </w:tcPr>
          <w:p w14:paraId="3A0B1624"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C</w:t>
            </w:r>
            <w:r w:rsidRPr="005804C8">
              <w:rPr>
                <w:rFonts w:ascii="Times" w:eastAsia="DengXian" w:hAnsi="Times"/>
                <w:szCs w:val="24"/>
                <w:lang w:eastAsia="zh-CN"/>
              </w:rPr>
              <w:t>ombination</w:t>
            </w:r>
            <w:r w:rsidRPr="005804C8">
              <w:rPr>
                <w:rFonts w:ascii="Times" w:eastAsia="DengXian" w:hAnsi="Times" w:hint="eastAsia"/>
                <w:szCs w:val="24"/>
                <w:lang w:eastAsia="zh-CN"/>
              </w:rPr>
              <w:t xml:space="preserve"> 1</w:t>
            </w:r>
          </w:p>
        </w:tc>
        <w:tc>
          <w:tcPr>
            <w:tcW w:w="2268" w:type="dxa"/>
          </w:tcPr>
          <w:p w14:paraId="565D28FC"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64</w:t>
            </w:r>
          </w:p>
        </w:tc>
        <w:tc>
          <w:tcPr>
            <w:tcW w:w="1984" w:type="dxa"/>
          </w:tcPr>
          <w:p w14:paraId="4EFA3771"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32</w:t>
            </w:r>
          </w:p>
        </w:tc>
        <w:tc>
          <w:tcPr>
            <w:tcW w:w="2693" w:type="dxa"/>
          </w:tcPr>
          <w:p w14:paraId="702DD977"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w:t>
            </w:r>
            <w:r w:rsidRPr="005804C8">
              <w:rPr>
                <w:rFonts w:ascii="Times" w:eastAsia="Batang" w:hAnsi="Times"/>
                <w:szCs w:val="24"/>
                <w:lang w:eastAsia="zh-CN"/>
              </w:rPr>
              <w:t>4, 8, 2, 1, 1; 2, 8</w:t>
            </w:r>
            <w:r w:rsidRPr="005804C8">
              <w:rPr>
                <w:rFonts w:ascii="Times" w:eastAsia="DengXian" w:hAnsi="Times"/>
                <w:szCs w:val="24"/>
                <w:lang w:eastAsia="zh-CN"/>
              </w:rPr>
              <w:t>)</w:t>
            </w:r>
          </w:p>
        </w:tc>
        <w:tc>
          <w:tcPr>
            <w:tcW w:w="1134" w:type="dxa"/>
          </w:tcPr>
          <w:p w14:paraId="29FCAE41"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(0.5, 0.</w:t>
            </w:r>
            <w:r w:rsidRPr="005804C8">
              <w:rPr>
                <w:rFonts w:ascii="Times" w:eastAsia="DengXian" w:hAnsi="Times" w:hint="eastAsia"/>
                <w:szCs w:val="24"/>
                <w:lang w:eastAsia="zh-CN"/>
              </w:rPr>
              <w:t>5</w:t>
            </w:r>
            <w:r w:rsidRPr="005804C8">
              <w:rPr>
                <w:rFonts w:ascii="Times" w:eastAsia="DengXian" w:hAnsi="Times"/>
                <w:szCs w:val="24"/>
                <w:lang w:eastAsia="zh-CN"/>
              </w:rPr>
              <w:t>)λ</w:t>
            </w:r>
          </w:p>
        </w:tc>
      </w:tr>
      <w:tr w:rsidR="005804C8" w:rsidRPr="005804C8" w14:paraId="2D0B5CE6" w14:textId="77777777">
        <w:tc>
          <w:tcPr>
            <w:tcW w:w="2694" w:type="dxa"/>
          </w:tcPr>
          <w:p w14:paraId="22E82932"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DengXian" w:hAnsi="Times"/>
                <w:szCs w:val="24"/>
                <w:lang w:eastAsia="zh-CN"/>
              </w:rPr>
              <w:t>Combination 2</w:t>
            </w:r>
          </w:p>
        </w:tc>
        <w:tc>
          <w:tcPr>
            <w:tcW w:w="2268" w:type="dxa"/>
          </w:tcPr>
          <w:p w14:paraId="3F8115E4"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256</w:t>
            </w:r>
          </w:p>
        </w:tc>
        <w:tc>
          <w:tcPr>
            <w:tcW w:w="1984" w:type="dxa"/>
          </w:tcPr>
          <w:p w14:paraId="5631A48B"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64</w:t>
            </w:r>
          </w:p>
        </w:tc>
        <w:tc>
          <w:tcPr>
            <w:tcW w:w="2693" w:type="dxa"/>
          </w:tcPr>
          <w:p w14:paraId="498244BC"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szCs w:val="24"/>
                <w:lang w:eastAsia="zh-CN"/>
              </w:rPr>
              <w:t>(16, 8, 2, 1, 1; 4, 8)</w:t>
            </w:r>
          </w:p>
        </w:tc>
        <w:tc>
          <w:tcPr>
            <w:tcW w:w="1134" w:type="dxa"/>
          </w:tcPr>
          <w:p w14:paraId="2593AAC7"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(0.5, 0.</w:t>
            </w:r>
            <w:r w:rsidRPr="005804C8">
              <w:rPr>
                <w:rFonts w:ascii="Times" w:eastAsia="DengXian" w:hAnsi="Times" w:hint="eastAsia"/>
                <w:szCs w:val="24"/>
                <w:lang w:eastAsia="zh-CN"/>
              </w:rPr>
              <w:t>5</w:t>
            </w:r>
            <w:r w:rsidRPr="005804C8">
              <w:rPr>
                <w:rFonts w:ascii="Times" w:eastAsia="DengXian" w:hAnsi="Times"/>
                <w:szCs w:val="24"/>
                <w:lang w:eastAsia="zh-CN"/>
              </w:rPr>
              <w:t>)λ</w:t>
            </w:r>
          </w:p>
        </w:tc>
      </w:tr>
      <w:tr w:rsidR="005804C8" w:rsidRPr="005804C8" w14:paraId="1671C60B" w14:textId="77777777">
        <w:tc>
          <w:tcPr>
            <w:tcW w:w="2694" w:type="dxa"/>
          </w:tcPr>
          <w:p w14:paraId="27F7BDC5"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 xml:space="preserve">Combination </w:t>
            </w:r>
            <w:r w:rsidRPr="005804C8">
              <w:rPr>
                <w:rFonts w:ascii="Times" w:eastAsia="DengXian" w:hAnsi="Times" w:hint="eastAsia"/>
                <w:szCs w:val="24"/>
                <w:lang w:eastAsia="zh-CN"/>
              </w:rPr>
              <w:t>3</w:t>
            </w:r>
          </w:p>
        </w:tc>
        <w:tc>
          <w:tcPr>
            <w:tcW w:w="2268" w:type="dxa"/>
          </w:tcPr>
          <w:p w14:paraId="6637FCB7"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512</w:t>
            </w:r>
          </w:p>
        </w:tc>
        <w:tc>
          <w:tcPr>
            <w:tcW w:w="1984" w:type="dxa"/>
          </w:tcPr>
          <w:p w14:paraId="0CE6E3A2"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128</w:t>
            </w:r>
          </w:p>
        </w:tc>
        <w:tc>
          <w:tcPr>
            <w:tcW w:w="2693" w:type="dxa"/>
          </w:tcPr>
          <w:p w14:paraId="10B76797"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(16</w:t>
            </w:r>
            <w:r w:rsidRPr="005804C8">
              <w:rPr>
                <w:rFonts w:ascii="Times" w:eastAsia="Batang" w:hAnsi="Times"/>
                <w:szCs w:val="24"/>
                <w:lang w:eastAsia="zh-CN"/>
              </w:rPr>
              <w:t>, 16, 2, 1, 1; 8, 8</w:t>
            </w:r>
            <w:r w:rsidRPr="005804C8">
              <w:rPr>
                <w:rFonts w:ascii="Times" w:eastAsia="DengXian" w:hAnsi="Times"/>
                <w:szCs w:val="24"/>
                <w:lang w:eastAsia="zh-CN"/>
              </w:rPr>
              <w:t>)</w:t>
            </w:r>
          </w:p>
        </w:tc>
        <w:tc>
          <w:tcPr>
            <w:tcW w:w="1134" w:type="dxa"/>
          </w:tcPr>
          <w:p w14:paraId="670DC5FF"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(0.5, 0.</w:t>
            </w:r>
            <w:r w:rsidRPr="005804C8">
              <w:rPr>
                <w:rFonts w:ascii="Times" w:eastAsia="DengXian" w:hAnsi="Times" w:hint="eastAsia"/>
                <w:szCs w:val="24"/>
                <w:lang w:eastAsia="zh-CN"/>
              </w:rPr>
              <w:t>5</w:t>
            </w:r>
            <w:r w:rsidRPr="005804C8">
              <w:rPr>
                <w:rFonts w:ascii="Times" w:eastAsia="DengXian" w:hAnsi="Times"/>
                <w:szCs w:val="24"/>
                <w:lang w:eastAsia="zh-CN"/>
              </w:rPr>
              <w:t>)λ</w:t>
            </w:r>
          </w:p>
        </w:tc>
      </w:tr>
      <w:tr w:rsidR="005804C8" w:rsidRPr="005804C8" w14:paraId="6B83424E" w14:textId="77777777">
        <w:tc>
          <w:tcPr>
            <w:tcW w:w="10773" w:type="dxa"/>
            <w:gridSpan w:val="5"/>
          </w:tcPr>
          <w:p w14:paraId="25C757E2"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Batang" w:hAnsi="Times"/>
                <w:b/>
                <w:bCs/>
                <w:szCs w:val="24"/>
                <w:lang w:eastAsia="en-US"/>
              </w:rPr>
              <w:t>Outdoor</w:t>
            </w:r>
          </w:p>
        </w:tc>
      </w:tr>
      <w:tr w:rsidR="005804C8" w:rsidRPr="005804C8" w14:paraId="46404F7E" w14:textId="77777777">
        <w:tc>
          <w:tcPr>
            <w:tcW w:w="2694" w:type="dxa"/>
          </w:tcPr>
          <w:p w14:paraId="259395EF"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DengXian" w:hAnsi="Times"/>
                <w:szCs w:val="24"/>
                <w:lang w:eastAsia="zh-CN"/>
              </w:rPr>
              <w:t>Combination 1</w:t>
            </w:r>
          </w:p>
        </w:tc>
        <w:tc>
          <w:tcPr>
            <w:tcW w:w="2268" w:type="dxa"/>
          </w:tcPr>
          <w:p w14:paraId="29EBC55F"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DengXian" w:hAnsi="Times"/>
                <w:szCs w:val="24"/>
                <w:lang w:eastAsia="zh-CN"/>
              </w:rPr>
              <w:t>768</w:t>
            </w:r>
          </w:p>
        </w:tc>
        <w:tc>
          <w:tcPr>
            <w:tcW w:w="1984" w:type="dxa"/>
          </w:tcPr>
          <w:p w14:paraId="54FF954B"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128</w:t>
            </w:r>
          </w:p>
        </w:tc>
        <w:tc>
          <w:tcPr>
            <w:tcW w:w="2693" w:type="dxa"/>
          </w:tcPr>
          <w:p w14:paraId="6C0F3888"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TBD</w:t>
            </w:r>
          </w:p>
        </w:tc>
        <w:tc>
          <w:tcPr>
            <w:tcW w:w="1134" w:type="dxa"/>
          </w:tcPr>
          <w:p w14:paraId="1EF8B4E4"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DengXian" w:hAnsi="Times"/>
                <w:szCs w:val="24"/>
                <w:lang w:eastAsia="zh-CN"/>
              </w:rPr>
              <w:t>(0.5, 0.8)λ</w:t>
            </w:r>
          </w:p>
        </w:tc>
      </w:tr>
      <w:tr w:rsidR="005804C8" w:rsidRPr="005804C8" w14:paraId="76C5DCEA" w14:textId="77777777">
        <w:tc>
          <w:tcPr>
            <w:tcW w:w="2694" w:type="dxa"/>
          </w:tcPr>
          <w:p w14:paraId="2C36653F"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Combination 2</w:t>
            </w:r>
          </w:p>
        </w:tc>
        <w:tc>
          <w:tcPr>
            <w:tcW w:w="2268" w:type="dxa"/>
          </w:tcPr>
          <w:p w14:paraId="3DD6FEE0"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1024</w:t>
            </w:r>
          </w:p>
        </w:tc>
        <w:tc>
          <w:tcPr>
            <w:tcW w:w="1984" w:type="dxa"/>
          </w:tcPr>
          <w:p w14:paraId="7BFC9ACF"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256</w:t>
            </w:r>
          </w:p>
        </w:tc>
        <w:tc>
          <w:tcPr>
            <w:tcW w:w="2693" w:type="dxa"/>
          </w:tcPr>
          <w:p w14:paraId="24CBE353" w14:textId="77777777" w:rsidR="005804C8" w:rsidRPr="005804C8" w:rsidRDefault="005804C8" w:rsidP="005804C8">
            <w:pPr>
              <w:overflowPunct/>
              <w:autoSpaceDE/>
              <w:autoSpaceDN/>
              <w:adjustRightInd/>
              <w:spacing w:after="0"/>
              <w:textAlignment w:val="auto"/>
              <w:rPr>
                <w:rFonts w:ascii="Times" w:eastAsia="Batang" w:hAnsi="Times"/>
                <w:szCs w:val="24"/>
                <w:lang w:eastAsia="zh-CN"/>
              </w:rPr>
            </w:pPr>
            <w:r w:rsidRPr="005804C8">
              <w:rPr>
                <w:rFonts w:ascii="Times" w:eastAsia="Batang" w:hAnsi="Times"/>
                <w:szCs w:val="24"/>
                <w:lang w:eastAsia="zh-CN"/>
              </w:rPr>
              <w:t>(32, 16, 2, 1, 1; 8, 16)</w:t>
            </w:r>
          </w:p>
        </w:tc>
        <w:tc>
          <w:tcPr>
            <w:tcW w:w="1134" w:type="dxa"/>
          </w:tcPr>
          <w:p w14:paraId="3CDC9ED3"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(0.5, 0.8)λ</w:t>
            </w:r>
          </w:p>
        </w:tc>
      </w:tr>
      <w:tr w:rsidR="005804C8" w:rsidRPr="005804C8" w14:paraId="774F36D3" w14:textId="77777777">
        <w:tc>
          <w:tcPr>
            <w:tcW w:w="2694" w:type="dxa"/>
          </w:tcPr>
          <w:p w14:paraId="1FB8FC2A"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Combination 3</w:t>
            </w:r>
          </w:p>
        </w:tc>
        <w:tc>
          <w:tcPr>
            <w:tcW w:w="2268" w:type="dxa"/>
          </w:tcPr>
          <w:p w14:paraId="16AE942D"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1536</w:t>
            </w:r>
          </w:p>
        </w:tc>
        <w:tc>
          <w:tcPr>
            <w:tcW w:w="1984" w:type="dxa"/>
          </w:tcPr>
          <w:p w14:paraId="42774FAD"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256</w:t>
            </w:r>
          </w:p>
        </w:tc>
        <w:tc>
          <w:tcPr>
            <w:tcW w:w="2693" w:type="dxa"/>
          </w:tcPr>
          <w:p w14:paraId="763864B4" w14:textId="77777777" w:rsidR="005804C8" w:rsidRPr="005804C8" w:rsidRDefault="005804C8" w:rsidP="005804C8">
            <w:pPr>
              <w:overflowPunct/>
              <w:autoSpaceDE/>
              <w:autoSpaceDN/>
              <w:adjustRightInd/>
              <w:spacing w:after="0"/>
              <w:textAlignment w:val="auto"/>
              <w:rPr>
                <w:rFonts w:ascii="Times" w:eastAsia="Batang" w:hAnsi="Times"/>
                <w:szCs w:val="24"/>
                <w:lang w:eastAsia="zh-CN"/>
              </w:rPr>
            </w:pPr>
            <w:r w:rsidRPr="005804C8">
              <w:rPr>
                <w:rFonts w:ascii="Times" w:eastAsia="Batang" w:hAnsi="Times"/>
                <w:szCs w:val="24"/>
                <w:lang w:eastAsia="zh-CN"/>
              </w:rPr>
              <w:t>TBD</w:t>
            </w:r>
          </w:p>
        </w:tc>
        <w:tc>
          <w:tcPr>
            <w:tcW w:w="1134" w:type="dxa"/>
          </w:tcPr>
          <w:p w14:paraId="6C7C4AD1"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(0.5, 0.8)λ</w:t>
            </w:r>
          </w:p>
        </w:tc>
      </w:tr>
      <w:tr w:rsidR="005804C8" w:rsidRPr="005804C8" w14:paraId="2C03EF40" w14:textId="77777777">
        <w:tc>
          <w:tcPr>
            <w:tcW w:w="2694" w:type="dxa"/>
          </w:tcPr>
          <w:p w14:paraId="34F72315"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Combination 4</w:t>
            </w:r>
          </w:p>
        </w:tc>
        <w:tc>
          <w:tcPr>
            <w:tcW w:w="2268" w:type="dxa"/>
          </w:tcPr>
          <w:p w14:paraId="08099BCC"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2048</w:t>
            </w:r>
          </w:p>
        </w:tc>
        <w:tc>
          <w:tcPr>
            <w:tcW w:w="1984" w:type="dxa"/>
          </w:tcPr>
          <w:p w14:paraId="73AA994E"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256</w:t>
            </w:r>
          </w:p>
        </w:tc>
        <w:tc>
          <w:tcPr>
            <w:tcW w:w="2693" w:type="dxa"/>
          </w:tcPr>
          <w:p w14:paraId="72C82804" w14:textId="77777777" w:rsidR="005804C8" w:rsidRPr="005804C8" w:rsidRDefault="005804C8" w:rsidP="005804C8">
            <w:pPr>
              <w:overflowPunct/>
              <w:autoSpaceDE/>
              <w:autoSpaceDN/>
              <w:adjustRightInd/>
              <w:spacing w:after="0"/>
              <w:textAlignment w:val="auto"/>
              <w:rPr>
                <w:rFonts w:ascii="Times" w:eastAsia="Batang" w:hAnsi="Times"/>
                <w:szCs w:val="24"/>
                <w:lang w:eastAsia="zh-CN"/>
              </w:rPr>
            </w:pPr>
            <w:r w:rsidRPr="005804C8">
              <w:rPr>
                <w:rFonts w:ascii="Times" w:eastAsia="Batang" w:hAnsi="Times"/>
                <w:szCs w:val="24"/>
                <w:lang w:eastAsia="zh-CN"/>
              </w:rPr>
              <w:t>(32, 32, 2, 1, 1, 8, 16)</w:t>
            </w:r>
          </w:p>
        </w:tc>
        <w:tc>
          <w:tcPr>
            <w:tcW w:w="1134" w:type="dxa"/>
          </w:tcPr>
          <w:p w14:paraId="03B403D7"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(0.5, 0.5)λ</w:t>
            </w:r>
          </w:p>
        </w:tc>
      </w:tr>
      <w:tr w:rsidR="005804C8" w:rsidRPr="005804C8" w14:paraId="42CFB0F2" w14:textId="77777777">
        <w:tc>
          <w:tcPr>
            <w:tcW w:w="2694" w:type="dxa"/>
          </w:tcPr>
          <w:p w14:paraId="2DFE412B"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Combination 5</w:t>
            </w:r>
          </w:p>
        </w:tc>
        <w:tc>
          <w:tcPr>
            <w:tcW w:w="2268" w:type="dxa"/>
          </w:tcPr>
          <w:p w14:paraId="0E16DD13"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hint="eastAsia"/>
                <w:szCs w:val="24"/>
                <w:lang w:eastAsia="zh-CN"/>
              </w:rPr>
              <w:t>204</w:t>
            </w:r>
            <w:r w:rsidRPr="005804C8">
              <w:rPr>
                <w:rFonts w:ascii="Times" w:eastAsia="DengXian" w:hAnsi="Times"/>
                <w:szCs w:val="24"/>
                <w:lang w:eastAsia="zh-CN"/>
              </w:rPr>
              <w:t>8</w:t>
            </w:r>
          </w:p>
        </w:tc>
        <w:tc>
          <w:tcPr>
            <w:tcW w:w="1984" w:type="dxa"/>
          </w:tcPr>
          <w:p w14:paraId="1E2BDC33"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hint="eastAsia"/>
                <w:szCs w:val="24"/>
                <w:lang w:eastAsia="zh-CN"/>
              </w:rPr>
              <w:t>512</w:t>
            </w:r>
          </w:p>
        </w:tc>
        <w:tc>
          <w:tcPr>
            <w:tcW w:w="2693" w:type="dxa"/>
          </w:tcPr>
          <w:p w14:paraId="13AB5025"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w:t>
            </w:r>
            <w:r w:rsidRPr="005804C8">
              <w:rPr>
                <w:rFonts w:ascii="Times" w:eastAsia="Batang" w:hAnsi="Times"/>
                <w:szCs w:val="24"/>
                <w:lang w:eastAsia="zh-CN"/>
              </w:rPr>
              <w:t>64, 16, 2, 1, 1; 16, 16</w:t>
            </w:r>
            <w:r w:rsidRPr="005804C8">
              <w:rPr>
                <w:rFonts w:ascii="Times" w:eastAsia="DengXian" w:hAnsi="Times"/>
                <w:szCs w:val="24"/>
                <w:lang w:eastAsia="zh-CN"/>
              </w:rPr>
              <w:t>)</w:t>
            </w:r>
          </w:p>
        </w:tc>
        <w:tc>
          <w:tcPr>
            <w:tcW w:w="1134" w:type="dxa"/>
          </w:tcPr>
          <w:p w14:paraId="2E2E5716"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(0.5, 0.5)λ</w:t>
            </w:r>
          </w:p>
        </w:tc>
      </w:tr>
      <w:tr w:rsidR="005804C8" w:rsidRPr="005804C8" w14:paraId="233EFCC7" w14:textId="77777777">
        <w:tc>
          <w:tcPr>
            <w:tcW w:w="10773" w:type="dxa"/>
            <w:gridSpan w:val="5"/>
          </w:tcPr>
          <w:p w14:paraId="34C41878"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Note1: A single TXRU is mapped per panel per subarray per polarization as mandatory option. Companies can provide results optionally, assuming fully connected TXRU mapping within a panel per polarization.</w:t>
            </w:r>
          </w:p>
          <w:p w14:paraId="61EB844A"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Note2: Other combinations used in the simulation results are up to company to report.</w:t>
            </w:r>
          </w:p>
        </w:tc>
      </w:tr>
    </w:tbl>
    <w:p w14:paraId="4274155E"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p>
    <w:p w14:paraId="7A647E07"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p>
    <w:p w14:paraId="7C43CC4C"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b/>
          <w:szCs w:val="24"/>
          <w:lang w:eastAsia="zh-CN"/>
        </w:rPr>
        <w:t xml:space="preserve">For around </w:t>
      </w:r>
      <w:r w:rsidRPr="005804C8">
        <w:rPr>
          <w:rFonts w:ascii="Times" w:eastAsia="DengXian" w:hAnsi="Times"/>
          <w:b/>
          <w:szCs w:val="24"/>
          <w:lang w:eastAsia="zh-CN"/>
        </w:rPr>
        <w:t>30</w:t>
      </w:r>
      <w:r w:rsidRPr="005804C8">
        <w:rPr>
          <w:rFonts w:ascii="Times" w:eastAsia="DengXian" w:hAnsi="Times" w:hint="eastAsia"/>
          <w:b/>
          <w:szCs w:val="24"/>
          <w:lang w:eastAsia="zh-CN"/>
        </w:rPr>
        <w:t>GHz</w:t>
      </w:r>
      <w:r w:rsidRPr="005804C8">
        <w:rPr>
          <w:rFonts w:ascii="Times" w:eastAsia="DengXian" w:hAnsi="Times"/>
          <w:b/>
          <w:szCs w:val="24"/>
          <w:lang w:eastAsia="zh-CN"/>
        </w:rPr>
        <w:t xml:space="preserve"> carrier frequency: </w:t>
      </w:r>
    </w:p>
    <w:tbl>
      <w:tblPr>
        <w:tblStyle w:val="14"/>
        <w:tblW w:w="0" w:type="auto"/>
        <w:tblInd w:w="562" w:type="dxa"/>
        <w:tblLook w:val="04A0" w:firstRow="1" w:lastRow="0" w:firstColumn="1" w:lastColumn="0" w:noHBand="0" w:noVBand="1"/>
      </w:tblPr>
      <w:tblGrid>
        <w:gridCol w:w="2436"/>
        <w:gridCol w:w="2026"/>
        <w:gridCol w:w="1775"/>
        <w:gridCol w:w="2305"/>
        <w:gridCol w:w="1090"/>
      </w:tblGrid>
      <w:tr w:rsidR="005804C8" w:rsidRPr="005804C8" w14:paraId="10F759E5" w14:textId="77777777">
        <w:tc>
          <w:tcPr>
            <w:tcW w:w="2694" w:type="dxa"/>
          </w:tcPr>
          <w:p w14:paraId="50018641"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Batang" w:hAnsi="Times"/>
                <w:b/>
                <w:bCs/>
                <w:szCs w:val="24"/>
                <w:lang w:eastAsia="en-US"/>
              </w:rPr>
              <w:t>BS antenna modelling</w:t>
            </w:r>
          </w:p>
        </w:tc>
        <w:tc>
          <w:tcPr>
            <w:tcW w:w="2268" w:type="dxa"/>
          </w:tcPr>
          <w:p w14:paraId="6588552F"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T</w:t>
            </w:r>
            <w:r w:rsidRPr="005804C8">
              <w:rPr>
                <w:rFonts w:ascii="Times" w:eastAsia="DengXian" w:hAnsi="Times"/>
                <w:szCs w:val="24"/>
                <w:lang w:eastAsia="zh-CN"/>
              </w:rPr>
              <w:t>otal number of antenna elements</w:t>
            </w:r>
          </w:p>
        </w:tc>
        <w:tc>
          <w:tcPr>
            <w:tcW w:w="1984" w:type="dxa"/>
          </w:tcPr>
          <w:p w14:paraId="3A38E9A8"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T</w:t>
            </w:r>
            <w:r w:rsidRPr="005804C8">
              <w:rPr>
                <w:rFonts w:ascii="Times" w:eastAsia="DengXian" w:hAnsi="Times"/>
                <w:szCs w:val="24"/>
                <w:lang w:eastAsia="zh-CN"/>
              </w:rPr>
              <w:t>otal number of TXRU</w:t>
            </w:r>
          </w:p>
        </w:tc>
        <w:tc>
          <w:tcPr>
            <w:tcW w:w="2693" w:type="dxa"/>
          </w:tcPr>
          <w:p w14:paraId="346895FE" w14:textId="77777777" w:rsidR="005804C8" w:rsidRPr="005804C8" w:rsidRDefault="005804C8" w:rsidP="005804C8">
            <w:pPr>
              <w:overflowPunct/>
              <w:autoSpaceDE/>
              <w:autoSpaceDN/>
              <w:adjustRightInd/>
              <w:spacing w:after="0"/>
              <w:textAlignment w:val="auto"/>
              <w:rPr>
                <w:rFonts w:ascii="Times" w:eastAsia="Batang" w:hAnsi="Times"/>
                <w:b/>
                <w:bCs/>
                <w:szCs w:val="24"/>
                <w:lang w:val="nl-NL" w:eastAsia="en-US"/>
              </w:rPr>
            </w:pPr>
            <w:r w:rsidRPr="005804C8">
              <w:rPr>
                <w:rFonts w:ascii="Times" w:eastAsia="DengXian" w:hAnsi="Times"/>
                <w:szCs w:val="24"/>
                <w:lang w:val="nl-NL" w:eastAsia="zh-CN"/>
              </w:rPr>
              <w:t>(M, N, P, Mg, Ng</w:t>
            </w:r>
            <w:r w:rsidRPr="005804C8">
              <w:rPr>
                <w:rFonts w:ascii="Times" w:eastAsia="DengXian" w:hAnsi="Times" w:hint="eastAsia"/>
                <w:szCs w:val="24"/>
                <w:lang w:val="nl-NL" w:eastAsia="zh-CN"/>
              </w:rPr>
              <w:t xml:space="preserve">; </w:t>
            </w:r>
            <w:r w:rsidRPr="005804C8">
              <w:rPr>
                <w:rFonts w:ascii="Times" w:eastAsia="DengXian" w:hAnsi="Times"/>
                <w:szCs w:val="24"/>
                <w:lang w:val="nl-NL" w:eastAsia="zh-CN"/>
              </w:rPr>
              <w:t>Mp, Np)</w:t>
            </w:r>
          </w:p>
        </w:tc>
        <w:tc>
          <w:tcPr>
            <w:tcW w:w="1134" w:type="dxa"/>
          </w:tcPr>
          <w:p w14:paraId="2B4F0173"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(dH,dV)</w:t>
            </w:r>
          </w:p>
        </w:tc>
      </w:tr>
      <w:tr w:rsidR="005804C8" w:rsidRPr="005804C8" w14:paraId="4AD9B102" w14:textId="77777777">
        <w:tc>
          <w:tcPr>
            <w:tcW w:w="10773" w:type="dxa"/>
            <w:gridSpan w:val="5"/>
          </w:tcPr>
          <w:p w14:paraId="7C4053BF"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Batang" w:hAnsi="Times"/>
                <w:b/>
                <w:bCs/>
                <w:szCs w:val="24"/>
                <w:lang w:eastAsia="en-US"/>
              </w:rPr>
              <w:t>Indoor</w:t>
            </w:r>
          </w:p>
        </w:tc>
      </w:tr>
      <w:tr w:rsidR="005804C8" w:rsidRPr="005804C8" w14:paraId="2C399D4F" w14:textId="77777777">
        <w:tc>
          <w:tcPr>
            <w:tcW w:w="2694" w:type="dxa"/>
          </w:tcPr>
          <w:p w14:paraId="1C6885DA"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C</w:t>
            </w:r>
            <w:r w:rsidRPr="005804C8">
              <w:rPr>
                <w:rFonts w:ascii="Times" w:eastAsia="DengXian" w:hAnsi="Times"/>
                <w:szCs w:val="24"/>
                <w:lang w:eastAsia="zh-CN"/>
              </w:rPr>
              <w:t>ombination</w:t>
            </w:r>
            <w:r w:rsidRPr="005804C8">
              <w:rPr>
                <w:rFonts w:ascii="Times" w:eastAsia="DengXian" w:hAnsi="Times" w:hint="eastAsia"/>
                <w:szCs w:val="24"/>
                <w:lang w:eastAsia="zh-CN"/>
              </w:rPr>
              <w:t xml:space="preserve"> 1</w:t>
            </w:r>
          </w:p>
        </w:tc>
        <w:tc>
          <w:tcPr>
            <w:tcW w:w="2268" w:type="dxa"/>
          </w:tcPr>
          <w:p w14:paraId="70E3B3CA"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128</w:t>
            </w:r>
          </w:p>
        </w:tc>
        <w:tc>
          <w:tcPr>
            <w:tcW w:w="1984" w:type="dxa"/>
          </w:tcPr>
          <w:p w14:paraId="6A75440B"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8</w:t>
            </w:r>
          </w:p>
        </w:tc>
        <w:tc>
          <w:tcPr>
            <w:tcW w:w="2693" w:type="dxa"/>
          </w:tcPr>
          <w:p w14:paraId="2FC036FC"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w:t>
            </w:r>
            <w:r w:rsidRPr="005804C8">
              <w:rPr>
                <w:rFonts w:ascii="Times" w:eastAsia="Batang" w:hAnsi="Times"/>
                <w:szCs w:val="24"/>
                <w:lang w:eastAsia="zh-CN"/>
              </w:rPr>
              <w:t>4, 4, 2, 2, 2</w:t>
            </w:r>
            <w:r w:rsidRPr="005804C8">
              <w:rPr>
                <w:rFonts w:ascii="Times" w:eastAsia="Batang" w:hAnsi="Times"/>
                <w:bCs/>
                <w:szCs w:val="24"/>
                <w:lang w:eastAsia="en-US"/>
              </w:rPr>
              <w:t xml:space="preserve">; </w:t>
            </w:r>
            <w:r w:rsidRPr="005804C8">
              <w:rPr>
                <w:rFonts w:ascii="Times" w:eastAsia="Batang" w:hAnsi="Times"/>
                <w:szCs w:val="24"/>
                <w:lang w:eastAsia="zh-CN"/>
              </w:rPr>
              <w:t>1, 1</w:t>
            </w:r>
            <w:r w:rsidRPr="005804C8">
              <w:rPr>
                <w:rFonts w:ascii="Times" w:eastAsia="Batang" w:hAnsi="Times"/>
                <w:bCs/>
                <w:szCs w:val="24"/>
                <w:lang w:eastAsia="en-US"/>
              </w:rPr>
              <w:t>)</w:t>
            </w:r>
          </w:p>
        </w:tc>
        <w:tc>
          <w:tcPr>
            <w:tcW w:w="1134" w:type="dxa"/>
          </w:tcPr>
          <w:p w14:paraId="7C0A24FB"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(0.5, 0.</w:t>
            </w:r>
            <w:r w:rsidRPr="005804C8">
              <w:rPr>
                <w:rFonts w:ascii="Times" w:eastAsia="DengXian" w:hAnsi="Times" w:hint="eastAsia"/>
                <w:szCs w:val="24"/>
                <w:lang w:eastAsia="zh-CN"/>
              </w:rPr>
              <w:t>5</w:t>
            </w:r>
            <w:r w:rsidRPr="005804C8">
              <w:rPr>
                <w:rFonts w:ascii="Times" w:eastAsia="DengXian" w:hAnsi="Times"/>
                <w:szCs w:val="24"/>
                <w:lang w:eastAsia="zh-CN"/>
              </w:rPr>
              <w:t>)λ</w:t>
            </w:r>
          </w:p>
        </w:tc>
      </w:tr>
      <w:tr w:rsidR="005804C8" w:rsidRPr="005804C8" w14:paraId="46F84E51" w14:textId="77777777">
        <w:tc>
          <w:tcPr>
            <w:tcW w:w="2694" w:type="dxa"/>
          </w:tcPr>
          <w:p w14:paraId="3954975F"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DengXian" w:hAnsi="Times"/>
                <w:szCs w:val="24"/>
                <w:lang w:eastAsia="zh-CN"/>
              </w:rPr>
              <w:t>Combination 2</w:t>
            </w:r>
          </w:p>
        </w:tc>
        <w:tc>
          <w:tcPr>
            <w:tcW w:w="2268" w:type="dxa"/>
          </w:tcPr>
          <w:p w14:paraId="7D3FEFC6"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512</w:t>
            </w:r>
          </w:p>
        </w:tc>
        <w:tc>
          <w:tcPr>
            <w:tcW w:w="1984" w:type="dxa"/>
          </w:tcPr>
          <w:p w14:paraId="18DE7E16"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8</w:t>
            </w:r>
          </w:p>
        </w:tc>
        <w:tc>
          <w:tcPr>
            <w:tcW w:w="2693" w:type="dxa"/>
          </w:tcPr>
          <w:p w14:paraId="2A97CEE9"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(8, 8, 2, 2, 2; 1, 1)</w:t>
            </w:r>
          </w:p>
        </w:tc>
        <w:tc>
          <w:tcPr>
            <w:tcW w:w="1134" w:type="dxa"/>
          </w:tcPr>
          <w:p w14:paraId="1CE98DF9"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(0.5, 0.</w:t>
            </w:r>
            <w:r w:rsidRPr="005804C8">
              <w:rPr>
                <w:rFonts w:ascii="Times" w:eastAsia="DengXian" w:hAnsi="Times" w:hint="eastAsia"/>
                <w:szCs w:val="24"/>
                <w:lang w:eastAsia="zh-CN"/>
              </w:rPr>
              <w:t>5</w:t>
            </w:r>
            <w:r w:rsidRPr="005804C8">
              <w:rPr>
                <w:rFonts w:ascii="Times" w:eastAsia="DengXian" w:hAnsi="Times"/>
                <w:szCs w:val="24"/>
                <w:lang w:eastAsia="zh-CN"/>
              </w:rPr>
              <w:t>)λ</w:t>
            </w:r>
          </w:p>
        </w:tc>
      </w:tr>
      <w:tr w:rsidR="005804C8" w:rsidRPr="005804C8" w14:paraId="728C4F91" w14:textId="77777777">
        <w:tc>
          <w:tcPr>
            <w:tcW w:w="2694" w:type="dxa"/>
          </w:tcPr>
          <w:p w14:paraId="3EE1507E"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 xml:space="preserve">Combination </w:t>
            </w:r>
            <w:r w:rsidRPr="005804C8">
              <w:rPr>
                <w:rFonts w:ascii="Times" w:eastAsia="DengXian" w:hAnsi="Times" w:hint="eastAsia"/>
                <w:szCs w:val="24"/>
                <w:lang w:eastAsia="zh-CN"/>
              </w:rPr>
              <w:t>3</w:t>
            </w:r>
          </w:p>
        </w:tc>
        <w:tc>
          <w:tcPr>
            <w:tcW w:w="2268" w:type="dxa"/>
          </w:tcPr>
          <w:p w14:paraId="64D9CE28"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1024</w:t>
            </w:r>
          </w:p>
        </w:tc>
        <w:tc>
          <w:tcPr>
            <w:tcW w:w="1984" w:type="dxa"/>
          </w:tcPr>
          <w:p w14:paraId="12C6D350"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8</w:t>
            </w:r>
          </w:p>
        </w:tc>
        <w:tc>
          <w:tcPr>
            <w:tcW w:w="2693" w:type="dxa"/>
          </w:tcPr>
          <w:p w14:paraId="70A5646C"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(16, 8, 2, 2, 2; 1, 1)</w:t>
            </w:r>
          </w:p>
        </w:tc>
        <w:tc>
          <w:tcPr>
            <w:tcW w:w="1134" w:type="dxa"/>
          </w:tcPr>
          <w:p w14:paraId="140A8490"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(0.5, 0.</w:t>
            </w:r>
            <w:r w:rsidRPr="005804C8">
              <w:rPr>
                <w:rFonts w:ascii="Times" w:eastAsia="DengXian" w:hAnsi="Times" w:hint="eastAsia"/>
                <w:szCs w:val="24"/>
                <w:lang w:eastAsia="zh-CN"/>
              </w:rPr>
              <w:t>5</w:t>
            </w:r>
            <w:r w:rsidRPr="005804C8">
              <w:rPr>
                <w:rFonts w:ascii="Times" w:eastAsia="DengXian" w:hAnsi="Times"/>
                <w:szCs w:val="24"/>
                <w:lang w:eastAsia="zh-CN"/>
              </w:rPr>
              <w:t>)λ</w:t>
            </w:r>
          </w:p>
        </w:tc>
      </w:tr>
      <w:tr w:rsidR="005804C8" w:rsidRPr="005804C8" w14:paraId="4EB2D67C" w14:textId="77777777">
        <w:tc>
          <w:tcPr>
            <w:tcW w:w="2694" w:type="dxa"/>
          </w:tcPr>
          <w:p w14:paraId="0BD563EB"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Combination 4</w:t>
            </w:r>
          </w:p>
        </w:tc>
        <w:tc>
          <w:tcPr>
            <w:tcW w:w="2268" w:type="dxa"/>
          </w:tcPr>
          <w:p w14:paraId="1466D3C3"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768</w:t>
            </w:r>
          </w:p>
        </w:tc>
        <w:tc>
          <w:tcPr>
            <w:tcW w:w="1984" w:type="dxa"/>
          </w:tcPr>
          <w:p w14:paraId="47D6ABD1"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2</w:t>
            </w:r>
          </w:p>
        </w:tc>
        <w:tc>
          <w:tcPr>
            <w:tcW w:w="2693" w:type="dxa"/>
          </w:tcPr>
          <w:p w14:paraId="118A51D0"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(24, 16, 2, 1, 1; 1, 1)</w:t>
            </w:r>
          </w:p>
        </w:tc>
        <w:tc>
          <w:tcPr>
            <w:tcW w:w="1134" w:type="dxa"/>
          </w:tcPr>
          <w:p w14:paraId="027146B9"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(0.5, 0.</w:t>
            </w:r>
            <w:r w:rsidRPr="005804C8">
              <w:rPr>
                <w:rFonts w:ascii="Times" w:eastAsia="DengXian" w:hAnsi="Times" w:hint="eastAsia"/>
                <w:szCs w:val="24"/>
                <w:lang w:eastAsia="zh-CN"/>
              </w:rPr>
              <w:t>5</w:t>
            </w:r>
            <w:r w:rsidRPr="005804C8">
              <w:rPr>
                <w:rFonts w:ascii="Times" w:eastAsia="DengXian" w:hAnsi="Times"/>
                <w:szCs w:val="24"/>
                <w:lang w:eastAsia="zh-CN"/>
              </w:rPr>
              <w:t>)λ</w:t>
            </w:r>
          </w:p>
        </w:tc>
      </w:tr>
      <w:tr w:rsidR="005804C8" w:rsidRPr="005804C8" w14:paraId="1FDF6068" w14:textId="77777777">
        <w:tc>
          <w:tcPr>
            <w:tcW w:w="10773" w:type="dxa"/>
            <w:gridSpan w:val="5"/>
          </w:tcPr>
          <w:p w14:paraId="3DDB447E"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Batang" w:hAnsi="Times"/>
                <w:b/>
                <w:bCs/>
                <w:szCs w:val="24"/>
                <w:lang w:eastAsia="en-US"/>
              </w:rPr>
              <w:t>Outdoor</w:t>
            </w:r>
          </w:p>
        </w:tc>
      </w:tr>
      <w:tr w:rsidR="005804C8" w:rsidRPr="005804C8" w14:paraId="52711F39" w14:textId="77777777">
        <w:tc>
          <w:tcPr>
            <w:tcW w:w="2694" w:type="dxa"/>
          </w:tcPr>
          <w:p w14:paraId="578225F6"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Combination 1</w:t>
            </w:r>
          </w:p>
        </w:tc>
        <w:tc>
          <w:tcPr>
            <w:tcW w:w="2268" w:type="dxa"/>
          </w:tcPr>
          <w:p w14:paraId="36F72057"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2048</w:t>
            </w:r>
          </w:p>
        </w:tc>
        <w:tc>
          <w:tcPr>
            <w:tcW w:w="1984" w:type="dxa"/>
          </w:tcPr>
          <w:p w14:paraId="41A07881"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 xml:space="preserve">16 </w:t>
            </w:r>
          </w:p>
        </w:tc>
        <w:tc>
          <w:tcPr>
            <w:tcW w:w="2693" w:type="dxa"/>
          </w:tcPr>
          <w:p w14:paraId="443BD0F8" w14:textId="77777777" w:rsidR="005804C8" w:rsidRPr="005804C8" w:rsidRDefault="005804C8" w:rsidP="005804C8">
            <w:pPr>
              <w:overflowPunct/>
              <w:autoSpaceDE/>
              <w:autoSpaceDN/>
              <w:adjustRightInd/>
              <w:spacing w:after="0"/>
              <w:textAlignment w:val="auto"/>
              <w:rPr>
                <w:rFonts w:ascii="Times" w:eastAsia="Batang" w:hAnsi="Times"/>
                <w:szCs w:val="24"/>
                <w:lang w:eastAsia="zh-CN"/>
              </w:rPr>
            </w:pPr>
            <w:r w:rsidRPr="005804C8">
              <w:rPr>
                <w:rFonts w:ascii="Times" w:eastAsia="Batang" w:hAnsi="Times"/>
                <w:szCs w:val="24"/>
                <w:lang w:eastAsia="zh-CN"/>
              </w:rPr>
              <w:t>(16, 8, 2, 4, 2; 1, 1)</w:t>
            </w:r>
          </w:p>
        </w:tc>
        <w:tc>
          <w:tcPr>
            <w:tcW w:w="1134" w:type="dxa"/>
          </w:tcPr>
          <w:p w14:paraId="45CC8758"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(0.5, 0.5)λ</w:t>
            </w:r>
          </w:p>
        </w:tc>
      </w:tr>
      <w:tr w:rsidR="005804C8" w:rsidRPr="005804C8" w14:paraId="1FDEDFC5" w14:textId="77777777">
        <w:tc>
          <w:tcPr>
            <w:tcW w:w="2694" w:type="dxa"/>
          </w:tcPr>
          <w:p w14:paraId="58C7A8E5"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Combination 2</w:t>
            </w:r>
          </w:p>
        </w:tc>
        <w:tc>
          <w:tcPr>
            <w:tcW w:w="2268" w:type="dxa"/>
          </w:tcPr>
          <w:p w14:paraId="7EA73533"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4096</w:t>
            </w:r>
          </w:p>
        </w:tc>
        <w:tc>
          <w:tcPr>
            <w:tcW w:w="1984" w:type="dxa"/>
          </w:tcPr>
          <w:p w14:paraId="6FB0E7D3"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32</w:t>
            </w:r>
          </w:p>
        </w:tc>
        <w:tc>
          <w:tcPr>
            <w:tcW w:w="2693" w:type="dxa"/>
          </w:tcPr>
          <w:p w14:paraId="70BA850E"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(16, 8, 2, 4, 4; 1, 1)</w:t>
            </w:r>
          </w:p>
        </w:tc>
        <w:tc>
          <w:tcPr>
            <w:tcW w:w="1134" w:type="dxa"/>
          </w:tcPr>
          <w:p w14:paraId="3E8F7095"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(0.5, 0.5)λ</w:t>
            </w:r>
          </w:p>
        </w:tc>
      </w:tr>
      <w:tr w:rsidR="005804C8" w:rsidRPr="005804C8" w14:paraId="58BD190A" w14:textId="77777777">
        <w:tc>
          <w:tcPr>
            <w:tcW w:w="2694" w:type="dxa"/>
          </w:tcPr>
          <w:p w14:paraId="443B41A9"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Combination 3</w:t>
            </w:r>
          </w:p>
        </w:tc>
        <w:tc>
          <w:tcPr>
            <w:tcW w:w="2268" w:type="dxa"/>
          </w:tcPr>
          <w:p w14:paraId="3052D9F8"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1024</w:t>
            </w:r>
          </w:p>
        </w:tc>
        <w:tc>
          <w:tcPr>
            <w:tcW w:w="1984" w:type="dxa"/>
          </w:tcPr>
          <w:p w14:paraId="7580D64F"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4</w:t>
            </w:r>
          </w:p>
        </w:tc>
        <w:tc>
          <w:tcPr>
            <w:tcW w:w="2693" w:type="dxa"/>
          </w:tcPr>
          <w:p w14:paraId="6AAA7F05"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(16, 16, 2, 2, 1; 1, 1)</w:t>
            </w:r>
          </w:p>
        </w:tc>
        <w:tc>
          <w:tcPr>
            <w:tcW w:w="1134" w:type="dxa"/>
          </w:tcPr>
          <w:p w14:paraId="29D7D96E"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(0.5, 0.5)λ</w:t>
            </w:r>
          </w:p>
        </w:tc>
      </w:tr>
      <w:tr w:rsidR="005804C8" w:rsidRPr="005804C8" w14:paraId="309FF98D" w14:textId="77777777">
        <w:tc>
          <w:tcPr>
            <w:tcW w:w="10773" w:type="dxa"/>
            <w:gridSpan w:val="5"/>
          </w:tcPr>
          <w:p w14:paraId="69768ACB"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Note1: A single TXRU is mapped per panel per polarization as mandatory option. Companies can provide results optionally, assuming a single TXRU is mapped per panel per subarray per polarization as mandatory option.</w:t>
            </w:r>
          </w:p>
          <w:p w14:paraId="03B778BF"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Note2: Other combinations used in the simulation results are up to company to report.</w:t>
            </w:r>
          </w:p>
        </w:tc>
      </w:tr>
    </w:tbl>
    <w:p w14:paraId="0435589D" w14:textId="77777777" w:rsidR="005804C8" w:rsidRPr="005804C8" w:rsidRDefault="005804C8" w:rsidP="005804C8">
      <w:pPr>
        <w:overflowPunct/>
        <w:autoSpaceDE/>
        <w:autoSpaceDN/>
        <w:adjustRightInd/>
        <w:spacing w:after="0"/>
        <w:textAlignment w:val="auto"/>
        <w:rPr>
          <w:rFonts w:ascii="Times" w:eastAsia="DengXian" w:hAnsi="Times"/>
          <w:szCs w:val="24"/>
          <w:lang w:val="en-US" w:eastAsia="zh-CN"/>
        </w:rPr>
      </w:pPr>
    </w:p>
    <w:p w14:paraId="0D952FF7" w14:textId="77777777" w:rsidR="005804C8" w:rsidRPr="005804C8" w:rsidRDefault="005804C8" w:rsidP="005804C8">
      <w:pPr>
        <w:overflowPunct/>
        <w:autoSpaceDE/>
        <w:autoSpaceDN/>
        <w:adjustRightInd/>
        <w:spacing w:after="0"/>
        <w:textAlignment w:val="auto"/>
        <w:rPr>
          <w:rFonts w:ascii="Times" w:eastAsia="DengXian" w:hAnsi="Times"/>
          <w:szCs w:val="24"/>
          <w:highlight w:val="green"/>
          <w:lang w:val="en-US" w:eastAsia="zh-CN"/>
        </w:rPr>
      </w:pPr>
      <w:r w:rsidRPr="005804C8">
        <w:rPr>
          <w:rFonts w:ascii="Times" w:eastAsia="DengXian" w:hAnsi="Times" w:hint="eastAsia"/>
          <w:szCs w:val="24"/>
          <w:highlight w:val="green"/>
          <w:lang w:val="en-US" w:eastAsia="zh-CN"/>
        </w:rPr>
        <w:t>Agreement</w:t>
      </w:r>
    </w:p>
    <w:p w14:paraId="2F5DE1A9" w14:textId="77777777" w:rsidR="005804C8" w:rsidRPr="005804C8" w:rsidRDefault="005804C8" w:rsidP="005804C8">
      <w:pPr>
        <w:overflowPunct/>
        <w:autoSpaceDE/>
        <w:autoSpaceDN/>
        <w:adjustRightInd/>
        <w:spacing w:after="0"/>
        <w:contextualSpacing/>
        <w:textAlignment w:val="auto"/>
        <w:rPr>
          <w:rFonts w:ascii="Times" w:eastAsia="Batang" w:hAnsi="Times"/>
          <w:szCs w:val="24"/>
          <w:lang w:eastAsia="zh-CN"/>
        </w:rPr>
      </w:pPr>
      <w:r w:rsidRPr="005804C8">
        <w:rPr>
          <w:rFonts w:ascii="Times" w:eastAsia="Batang" w:hAnsi="Times"/>
          <w:szCs w:val="24"/>
          <w:lang w:eastAsia="zh-CN"/>
        </w:rPr>
        <w:t>At least the following carrier frequencies could be considered (from RAN1 perspective) for 6GR NTN evaluations:</w:t>
      </w:r>
    </w:p>
    <w:p w14:paraId="3FA6DC72" w14:textId="77777777" w:rsidR="005804C8" w:rsidRPr="005804C8" w:rsidRDefault="005804C8" w:rsidP="00601BDD">
      <w:pPr>
        <w:numPr>
          <w:ilvl w:val="0"/>
          <w:numId w:val="17"/>
        </w:numPr>
        <w:overflowPunct/>
        <w:autoSpaceDE/>
        <w:autoSpaceDN/>
        <w:adjustRightInd/>
        <w:spacing w:after="120" w:line="278" w:lineRule="auto"/>
        <w:contextualSpacing/>
        <w:textAlignment w:val="auto"/>
        <w:rPr>
          <w:rFonts w:ascii="Times" w:eastAsia="Batang" w:hAnsi="Times"/>
          <w:sz w:val="22"/>
          <w:szCs w:val="22"/>
          <w:lang w:val="de-DE" w:eastAsia="x-none"/>
        </w:rPr>
      </w:pPr>
      <w:r w:rsidRPr="005804C8">
        <w:rPr>
          <w:rFonts w:ascii="Times" w:eastAsia="Batang" w:hAnsi="Times"/>
          <w:sz w:val="22"/>
          <w:szCs w:val="22"/>
          <w:lang w:val="de-DE" w:eastAsia="x-none"/>
        </w:rPr>
        <w:t>L-band (i.e., 1.5GHz)</w:t>
      </w:r>
    </w:p>
    <w:p w14:paraId="7F63E943" w14:textId="77777777" w:rsidR="005804C8" w:rsidRPr="005804C8" w:rsidRDefault="005804C8" w:rsidP="00601BDD">
      <w:pPr>
        <w:numPr>
          <w:ilvl w:val="0"/>
          <w:numId w:val="17"/>
        </w:numPr>
        <w:overflowPunct/>
        <w:autoSpaceDE/>
        <w:autoSpaceDN/>
        <w:adjustRightInd/>
        <w:spacing w:after="120" w:line="278" w:lineRule="auto"/>
        <w:contextualSpacing/>
        <w:textAlignment w:val="auto"/>
        <w:rPr>
          <w:rFonts w:ascii="Times" w:eastAsia="Batang" w:hAnsi="Times"/>
          <w:sz w:val="22"/>
          <w:szCs w:val="22"/>
          <w:lang w:eastAsia="x-none"/>
        </w:rPr>
      </w:pPr>
      <w:r w:rsidRPr="005804C8">
        <w:rPr>
          <w:rFonts w:ascii="Times" w:eastAsia="Batang" w:hAnsi="Times"/>
          <w:sz w:val="22"/>
          <w:szCs w:val="22"/>
          <w:lang w:eastAsia="x-none"/>
        </w:rPr>
        <w:t>S-band (i.e. 2 GHz)</w:t>
      </w:r>
    </w:p>
    <w:p w14:paraId="36F8A61A" w14:textId="77777777" w:rsidR="005804C8" w:rsidRPr="005804C8" w:rsidRDefault="005804C8" w:rsidP="00601BDD">
      <w:pPr>
        <w:numPr>
          <w:ilvl w:val="0"/>
          <w:numId w:val="17"/>
        </w:numPr>
        <w:overflowPunct/>
        <w:autoSpaceDE/>
        <w:autoSpaceDN/>
        <w:adjustRightInd/>
        <w:spacing w:after="120" w:line="278" w:lineRule="auto"/>
        <w:contextualSpacing/>
        <w:textAlignment w:val="auto"/>
        <w:rPr>
          <w:rFonts w:ascii="Times" w:eastAsia="Batang" w:hAnsi="Times"/>
          <w:sz w:val="22"/>
          <w:szCs w:val="22"/>
          <w:lang w:val="en-US" w:eastAsia="x-none"/>
        </w:rPr>
      </w:pPr>
      <w:r w:rsidRPr="005804C8">
        <w:rPr>
          <w:rFonts w:ascii="Times" w:eastAsia="Batang" w:hAnsi="Times"/>
          <w:sz w:val="22"/>
          <w:szCs w:val="22"/>
          <w:lang w:val="en-US" w:eastAsia="x-none"/>
        </w:rPr>
        <w:t>Ku-band (</w:t>
      </w:r>
      <w:r w:rsidRPr="005804C8">
        <w:rPr>
          <w:rFonts w:ascii="Times" w:eastAsia="DengXian" w:hAnsi="Times" w:hint="eastAsia"/>
          <w:sz w:val="22"/>
          <w:szCs w:val="22"/>
          <w:lang w:val="en-US" w:eastAsia="zh-CN"/>
        </w:rPr>
        <w:t>FFS detailed frequency range</w:t>
      </w:r>
      <w:r w:rsidRPr="005804C8">
        <w:rPr>
          <w:rFonts w:ascii="Times" w:eastAsia="Batang" w:hAnsi="Times"/>
          <w:sz w:val="22"/>
          <w:szCs w:val="22"/>
          <w:lang w:val="en-US" w:eastAsia="x-none"/>
        </w:rPr>
        <w:t>)</w:t>
      </w:r>
    </w:p>
    <w:p w14:paraId="7C090989" w14:textId="77777777" w:rsidR="005804C8" w:rsidRPr="005804C8" w:rsidRDefault="005804C8" w:rsidP="00601BDD">
      <w:pPr>
        <w:numPr>
          <w:ilvl w:val="0"/>
          <w:numId w:val="17"/>
        </w:numPr>
        <w:overflowPunct/>
        <w:autoSpaceDE/>
        <w:autoSpaceDN/>
        <w:adjustRightInd/>
        <w:spacing w:after="120" w:line="278" w:lineRule="auto"/>
        <w:contextualSpacing/>
        <w:textAlignment w:val="auto"/>
        <w:rPr>
          <w:rFonts w:ascii="Times" w:eastAsia="Batang" w:hAnsi="Times"/>
          <w:sz w:val="22"/>
          <w:szCs w:val="22"/>
          <w:lang w:eastAsia="zh-CN"/>
        </w:rPr>
      </w:pPr>
      <w:r w:rsidRPr="005804C8">
        <w:rPr>
          <w:rFonts w:ascii="Times" w:eastAsia="Batang" w:hAnsi="Times" w:hint="eastAsia"/>
          <w:sz w:val="22"/>
          <w:szCs w:val="22"/>
          <w:lang w:eastAsia="zh-CN"/>
        </w:rPr>
        <w:t>K</w:t>
      </w:r>
      <w:r w:rsidRPr="005804C8">
        <w:rPr>
          <w:rFonts w:ascii="Times" w:eastAsia="Batang" w:hAnsi="Times"/>
          <w:sz w:val="22"/>
          <w:szCs w:val="22"/>
          <w:lang w:eastAsia="zh-CN"/>
        </w:rPr>
        <w:t>a-band (</w:t>
      </w:r>
      <w:r w:rsidRPr="005804C8">
        <w:rPr>
          <w:rFonts w:ascii="Times" w:eastAsia="DengXian" w:hAnsi="Times"/>
          <w:color w:val="000000"/>
          <w:sz w:val="22"/>
          <w:szCs w:val="22"/>
          <w:lang w:eastAsia="zh-CN"/>
        </w:rPr>
        <w:t>i.e. 30 GHz for UL, 20GHz for DL</w:t>
      </w:r>
      <w:r w:rsidRPr="005804C8">
        <w:rPr>
          <w:rFonts w:ascii="Times" w:eastAsia="Batang" w:hAnsi="Times"/>
          <w:sz w:val="22"/>
          <w:szCs w:val="22"/>
          <w:lang w:eastAsia="zh-CN"/>
        </w:rPr>
        <w:t>)</w:t>
      </w:r>
    </w:p>
    <w:p w14:paraId="21A611CA" w14:textId="77777777" w:rsidR="00A167CD" w:rsidRDefault="00A167CD" w:rsidP="00283537">
      <w:pPr>
        <w:rPr>
          <w:rFonts w:eastAsiaTheme="minorEastAsia"/>
          <w:lang w:eastAsia="ja-JP"/>
        </w:rPr>
      </w:pPr>
    </w:p>
    <w:p w14:paraId="38D3254C" w14:textId="77777777" w:rsidR="006D3FDC" w:rsidRPr="00DF61F9" w:rsidRDefault="006D3FDC" w:rsidP="006D3FDC">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3</w:t>
      </w:r>
      <w:r w:rsidRPr="00DF61F9">
        <w:rPr>
          <w:rFonts w:eastAsiaTheme="minorEastAsia" w:hint="eastAsia"/>
          <w:sz w:val="21"/>
          <w:szCs w:val="21"/>
          <w:lang w:val="en-US" w:eastAsia="ja-JP"/>
        </w:rPr>
        <w:t>]</w:t>
      </w:r>
    </w:p>
    <w:p w14:paraId="659DBA4D" w14:textId="77777777" w:rsidR="0072496E" w:rsidRPr="0072496E" w:rsidRDefault="0072496E" w:rsidP="0072496E">
      <w:pPr>
        <w:overflowPunct/>
        <w:autoSpaceDE/>
        <w:autoSpaceDN/>
        <w:adjustRightInd/>
        <w:spacing w:after="0"/>
        <w:textAlignment w:val="auto"/>
        <w:rPr>
          <w:rFonts w:ascii="Times" w:eastAsia="DengXian" w:hAnsi="Times"/>
          <w:szCs w:val="24"/>
          <w:highlight w:val="green"/>
          <w:lang w:eastAsia="zh-CN"/>
        </w:rPr>
      </w:pPr>
      <w:r w:rsidRPr="0072496E">
        <w:rPr>
          <w:rFonts w:ascii="Times" w:eastAsia="DengXian" w:hAnsi="Times" w:hint="eastAsia"/>
          <w:szCs w:val="24"/>
          <w:highlight w:val="green"/>
          <w:lang w:eastAsia="zh-CN"/>
        </w:rPr>
        <w:t>Agreement</w:t>
      </w:r>
    </w:p>
    <w:p w14:paraId="6F00FE33" w14:textId="77777777" w:rsidR="0072496E" w:rsidRPr="0072496E" w:rsidRDefault="0072496E" w:rsidP="0072496E">
      <w:pPr>
        <w:overflowPunct/>
        <w:autoSpaceDE/>
        <w:autoSpaceDN/>
        <w:adjustRightInd/>
        <w:spacing w:after="0"/>
        <w:contextualSpacing/>
        <w:textAlignment w:val="auto"/>
        <w:rPr>
          <w:rFonts w:ascii="Times" w:eastAsia="Batang" w:hAnsi="Times"/>
          <w:szCs w:val="24"/>
          <w:lang w:eastAsia="zh-CN"/>
        </w:rPr>
      </w:pPr>
      <w:r w:rsidRPr="0072496E">
        <w:rPr>
          <w:rFonts w:ascii="Times" w:eastAsia="Batang" w:hAnsi="Times"/>
          <w:szCs w:val="24"/>
          <w:lang w:eastAsia="zh-CN"/>
        </w:rPr>
        <w:t>Updating the BS antenna modelling agreed in the last meeting as follows:</w:t>
      </w:r>
    </w:p>
    <w:p w14:paraId="1424EFC1" w14:textId="77777777" w:rsidR="0072496E" w:rsidRPr="0072496E" w:rsidRDefault="0072496E" w:rsidP="006C53C4">
      <w:pPr>
        <w:numPr>
          <w:ilvl w:val="0"/>
          <w:numId w:val="105"/>
        </w:numPr>
        <w:overflowPunct/>
        <w:autoSpaceDE/>
        <w:autoSpaceDN/>
        <w:adjustRightInd/>
        <w:spacing w:after="120"/>
        <w:contextualSpacing/>
        <w:textAlignment w:val="auto"/>
        <w:rPr>
          <w:rFonts w:ascii="Times" w:eastAsia="Batang" w:hAnsi="Times"/>
          <w:sz w:val="22"/>
          <w:szCs w:val="22"/>
          <w:lang w:eastAsia="zh-CN"/>
        </w:rPr>
      </w:pPr>
      <w:r w:rsidRPr="0072496E">
        <w:rPr>
          <w:rFonts w:ascii="Times" w:eastAsia="Batang" w:hAnsi="Times"/>
          <w:sz w:val="22"/>
          <w:szCs w:val="22"/>
          <w:lang w:eastAsia="zh-CN"/>
        </w:rPr>
        <w:t xml:space="preserve">For around 700MHz carrier frequency, for BS antenna modelling, </w:t>
      </w:r>
    </w:p>
    <w:p w14:paraId="680E7117" w14:textId="77777777" w:rsidR="0072496E" w:rsidRPr="0072496E" w:rsidRDefault="0072496E" w:rsidP="006C53C4">
      <w:pPr>
        <w:numPr>
          <w:ilvl w:val="0"/>
          <w:numId w:val="106"/>
        </w:numPr>
        <w:overflowPunct/>
        <w:autoSpaceDE/>
        <w:autoSpaceDN/>
        <w:adjustRightInd/>
        <w:spacing w:after="120"/>
        <w:contextualSpacing/>
        <w:textAlignment w:val="auto"/>
        <w:rPr>
          <w:rFonts w:ascii="Times" w:eastAsia="Batang" w:hAnsi="Times"/>
          <w:sz w:val="22"/>
          <w:szCs w:val="22"/>
          <w:lang w:eastAsia="zh-CN"/>
        </w:rPr>
      </w:pPr>
      <w:r w:rsidRPr="0072496E">
        <w:rPr>
          <w:rFonts w:ascii="Times" w:eastAsia="Batang" w:hAnsi="Times"/>
          <w:sz w:val="22"/>
          <w:szCs w:val="22"/>
          <w:lang w:eastAsia="zh-CN"/>
        </w:rPr>
        <w:t>update the (</w:t>
      </w:r>
      <w:r w:rsidRPr="0072496E">
        <w:rPr>
          <w:rFonts w:ascii="Times" w:eastAsia="DengXian" w:hAnsi="Times"/>
          <w:sz w:val="22"/>
          <w:szCs w:val="22"/>
          <w:lang w:eastAsia="zh-CN"/>
        </w:rPr>
        <w:t>8, 4, 2, 1, 1; x, y</w:t>
      </w:r>
      <w:r w:rsidRPr="0072496E">
        <w:rPr>
          <w:rFonts w:ascii="Times" w:eastAsia="Batang" w:hAnsi="Times"/>
          <w:sz w:val="22"/>
          <w:szCs w:val="22"/>
          <w:lang w:eastAsia="zh-CN"/>
        </w:rPr>
        <w:t xml:space="preserve">) to be (8, 4, 2, 1, 1; </w:t>
      </w:r>
      <w:r w:rsidRPr="0072496E">
        <w:rPr>
          <w:rFonts w:ascii="Times" w:eastAsia="Batang" w:hAnsi="Times"/>
          <w:color w:val="FF0000"/>
          <w:sz w:val="22"/>
          <w:szCs w:val="22"/>
          <w:lang w:eastAsia="zh-CN"/>
        </w:rPr>
        <w:t>1, 4</w:t>
      </w:r>
      <w:r w:rsidRPr="0072496E">
        <w:rPr>
          <w:rFonts w:ascii="Times" w:eastAsia="Batang" w:hAnsi="Times"/>
          <w:sz w:val="22"/>
          <w:szCs w:val="22"/>
          <w:lang w:eastAsia="zh-CN"/>
        </w:rPr>
        <w:t>).</w:t>
      </w:r>
    </w:p>
    <w:p w14:paraId="0D155F1E" w14:textId="77777777" w:rsidR="0072496E" w:rsidRPr="0072496E" w:rsidRDefault="0072496E" w:rsidP="006C53C4">
      <w:pPr>
        <w:numPr>
          <w:ilvl w:val="0"/>
          <w:numId w:val="105"/>
        </w:numPr>
        <w:overflowPunct/>
        <w:autoSpaceDE/>
        <w:autoSpaceDN/>
        <w:adjustRightInd/>
        <w:spacing w:after="120"/>
        <w:contextualSpacing/>
        <w:textAlignment w:val="auto"/>
        <w:rPr>
          <w:rFonts w:ascii="Times" w:eastAsia="Batang" w:hAnsi="Times"/>
          <w:sz w:val="22"/>
          <w:szCs w:val="22"/>
          <w:lang w:val="en-US" w:eastAsia="zh-CN"/>
        </w:rPr>
      </w:pPr>
      <w:r w:rsidRPr="0072496E">
        <w:rPr>
          <w:rFonts w:ascii="Times" w:eastAsia="Batang" w:hAnsi="Times"/>
          <w:sz w:val="22"/>
          <w:szCs w:val="22"/>
          <w:lang w:eastAsia="zh-CN"/>
        </w:rPr>
        <w:t xml:space="preserve">For around 2GHz carrier frequency, for BS antenna modelling, </w:t>
      </w:r>
    </w:p>
    <w:p w14:paraId="07EEBA9F" w14:textId="77777777" w:rsidR="0072496E" w:rsidRPr="0072496E" w:rsidRDefault="0072496E" w:rsidP="006C53C4">
      <w:pPr>
        <w:numPr>
          <w:ilvl w:val="0"/>
          <w:numId w:val="106"/>
        </w:numPr>
        <w:overflowPunct/>
        <w:autoSpaceDE/>
        <w:autoSpaceDN/>
        <w:adjustRightInd/>
        <w:spacing w:after="120"/>
        <w:contextualSpacing/>
        <w:textAlignment w:val="auto"/>
        <w:rPr>
          <w:rFonts w:ascii="Times" w:eastAsia="Batang" w:hAnsi="Times"/>
          <w:sz w:val="22"/>
          <w:szCs w:val="22"/>
          <w:lang w:eastAsia="zh-CN"/>
        </w:rPr>
      </w:pPr>
      <w:r w:rsidRPr="0072496E">
        <w:rPr>
          <w:rFonts w:ascii="Times" w:eastAsia="Batang" w:hAnsi="Times"/>
          <w:sz w:val="22"/>
          <w:szCs w:val="22"/>
          <w:lang w:eastAsia="zh-CN"/>
        </w:rPr>
        <w:t>for outdoor combination 1 (i.e., 32AE/4TXRU), update the (M,N,P,Mg,Ng; Mp,Np) to be (</w:t>
      </w:r>
      <w:r w:rsidRPr="0072496E">
        <w:rPr>
          <w:rFonts w:ascii="Times" w:eastAsia="Batang" w:hAnsi="Times"/>
          <w:color w:val="FF0000"/>
          <w:sz w:val="22"/>
          <w:szCs w:val="22"/>
          <w:lang w:eastAsia="zh-CN"/>
        </w:rPr>
        <w:t>8, 2, 2, 1, 1; 1, 2</w:t>
      </w:r>
      <w:r w:rsidRPr="0072496E">
        <w:rPr>
          <w:rFonts w:ascii="Times" w:eastAsia="Batang" w:hAnsi="Times"/>
          <w:sz w:val="22"/>
          <w:szCs w:val="22"/>
          <w:lang w:eastAsia="zh-CN"/>
        </w:rPr>
        <w:t>)</w:t>
      </w:r>
    </w:p>
    <w:p w14:paraId="6C7A2C7E" w14:textId="77777777" w:rsidR="0072496E" w:rsidRPr="0072496E" w:rsidRDefault="0072496E" w:rsidP="006C53C4">
      <w:pPr>
        <w:numPr>
          <w:ilvl w:val="0"/>
          <w:numId w:val="105"/>
        </w:numPr>
        <w:overflowPunct/>
        <w:autoSpaceDE/>
        <w:autoSpaceDN/>
        <w:adjustRightInd/>
        <w:spacing w:after="120"/>
        <w:contextualSpacing/>
        <w:textAlignment w:val="auto"/>
        <w:rPr>
          <w:rFonts w:ascii="Times" w:eastAsia="Batang" w:hAnsi="Times"/>
          <w:sz w:val="22"/>
          <w:szCs w:val="22"/>
          <w:lang w:eastAsia="zh-CN"/>
        </w:rPr>
      </w:pPr>
      <w:r w:rsidRPr="0072496E">
        <w:rPr>
          <w:rFonts w:ascii="Times" w:eastAsia="Batang" w:hAnsi="Times"/>
          <w:sz w:val="22"/>
          <w:szCs w:val="22"/>
          <w:lang w:eastAsia="zh-CN"/>
        </w:rPr>
        <w:t xml:space="preserve">For around 7GHz carrier frequency, for BS antenna modelling, </w:t>
      </w:r>
    </w:p>
    <w:p w14:paraId="2609C999" w14:textId="77777777" w:rsidR="0072496E" w:rsidRPr="0072496E" w:rsidRDefault="0072496E" w:rsidP="006C53C4">
      <w:pPr>
        <w:numPr>
          <w:ilvl w:val="0"/>
          <w:numId w:val="106"/>
        </w:numPr>
        <w:overflowPunct/>
        <w:autoSpaceDE/>
        <w:autoSpaceDN/>
        <w:adjustRightInd/>
        <w:spacing w:after="120"/>
        <w:contextualSpacing/>
        <w:textAlignment w:val="auto"/>
        <w:rPr>
          <w:rFonts w:ascii="Times" w:eastAsia="Batang" w:hAnsi="Times"/>
          <w:sz w:val="22"/>
          <w:szCs w:val="22"/>
          <w:lang w:val="en-US" w:eastAsia="zh-CN"/>
        </w:rPr>
      </w:pPr>
      <w:r w:rsidRPr="0072496E">
        <w:rPr>
          <w:rFonts w:ascii="Times" w:eastAsia="Batang" w:hAnsi="Times"/>
          <w:sz w:val="22"/>
          <w:szCs w:val="22"/>
          <w:lang w:eastAsia="zh-CN"/>
        </w:rPr>
        <w:t xml:space="preserve">for outdoor combination 1 (i.e., 768AE/128TXRU), update the </w:t>
      </w:r>
      <w:r w:rsidRPr="0072496E">
        <w:rPr>
          <w:rFonts w:ascii="Times" w:eastAsia="DengXian" w:hAnsi="Times"/>
          <w:sz w:val="22"/>
          <w:szCs w:val="22"/>
          <w:lang w:eastAsia="zh-CN"/>
        </w:rPr>
        <w:t>(M,N,P,Mg,Ng; Mp,Np) to be (</w:t>
      </w:r>
      <w:r w:rsidRPr="0072496E">
        <w:rPr>
          <w:rFonts w:ascii="Times" w:eastAsia="DengXian" w:hAnsi="Times"/>
          <w:color w:val="FF0000"/>
          <w:sz w:val="22"/>
          <w:szCs w:val="22"/>
          <w:lang w:eastAsia="zh-CN"/>
        </w:rPr>
        <w:t>24, 16, 2, 1, 1; 4, 16</w:t>
      </w:r>
      <w:r w:rsidRPr="0072496E">
        <w:rPr>
          <w:rFonts w:ascii="Times" w:eastAsia="DengXian" w:hAnsi="Times"/>
          <w:sz w:val="22"/>
          <w:szCs w:val="22"/>
          <w:lang w:eastAsia="zh-CN"/>
        </w:rPr>
        <w:t>).</w:t>
      </w:r>
    </w:p>
    <w:p w14:paraId="6087B4BE" w14:textId="77777777" w:rsidR="0072496E" w:rsidRPr="0072496E" w:rsidRDefault="0072496E" w:rsidP="006C53C4">
      <w:pPr>
        <w:numPr>
          <w:ilvl w:val="0"/>
          <w:numId w:val="106"/>
        </w:numPr>
        <w:overflowPunct/>
        <w:autoSpaceDE/>
        <w:autoSpaceDN/>
        <w:adjustRightInd/>
        <w:spacing w:after="120"/>
        <w:contextualSpacing/>
        <w:textAlignment w:val="auto"/>
        <w:rPr>
          <w:rFonts w:ascii="Times" w:eastAsia="Batang" w:hAnsi="Times"/>
          <w:sz w:val="22"/>
          <w:szCs w:val="22"/>
          <w:lang w:val="en-US" w:eastAsia="zh-CN"/>
        </w:rPr>
      </w:pPr>
      <w:r w:rsidRPr="0072496E">
        <w:rPr>
          <w:rFonts w:ascii="Times" w:eastAsia="Batang" w:hAnsi="Times"/>
          <w:sz w:val="22"/>
          <w:szCs w:val="22"/>
          <w:lang w:eastAsia="zh-CN"/>
        </w:rPr>
        <w:lastRenderedPageBreak/>
        <w:t xml:space="preserve">for outdoor combination 3 (i.e., 1536AE/256TXRU), update the </w:t>
      </w:r>
      <w:r w:rsidRPr="0072496E">
        <w:rPr>
          <w:rFonts w:ascii="Times" w:eastAsia="DengXian" w:hAnsi="Times"/>
          <w:sz w:val="22"/>
          <w:szCs w:val="22"/>
          <w:lang w:eastAsia="zh-CN"/>
        </w:rPr>
        <w:t>(M,N,P,Mg,Ng; Mp,Np) to be (</w:t>
      </w:r>
      <w:r w:rsidRPr="0072496E">
        <w:rPr>
          <w:rFonts w:ascii="Times" w:eastAsia="DengXian" w:hAnsi="Times"/>
          <w:color w:val="FF0000"/>
          <w:sz w:val="22"/>
          <w:szCs w:val="22"/>
          <w:lang w:eastAsia="zh-CN"/>
        </w:rPr>
        <w:t>48, 16 ,2, 1, 1; 8, 16</w:t>
      </w:r>
      <w:r w:rsidRPr="0072496E">
        <w:rPr>
          <w:rFonts w:ascii="Times" w:eastAsia="DengXian" w:hAnsi="Times"/>
          <w:sz w:val="22"/>
          <w:szCs w:val="22"/>
          <w:lang w:eastAsia="zh-CN"/>
        </w:rPr>
        <w:t>).</w:t>
      </w:r>
    </w:p>
    <w:p w14:paraId="512DC5C6" w14:textId="77777777" w:rsidR="0072496E" w:rsidRPr="0072496E" w:rsidRDefault="0072496E" w:rsidP="0072496E">
      <w:pPr>
        <w:overflowPunct/>
        <w:autoSpaceDE/>
        <w:autoSpaceDN/>
        <w:adjustRightInd/>
        <w:spacing w:after="0"/>
        <w:textAlignment w:val="auto"/>
        <w:rPr>
          <w:rFonts w:ascii="Times" w:eastAsia="DengXian" w:hAnsi="Times"/>
          <w:szCs w:val="24"/>
          <w:lang w:eastAsia="zh-CN"/>
        </w:rPr>
      </w:pPr>
    </w:p>
    <w:p w14:paraId="64091438" w14:textId="77777777" w:rsidR="0072496E" w:rsidRPr="0072496E" w:rsidRDefault="0072496E" w:rsidP="0072496E">
      <w:pPr>
        <w:overflowPunct/>
        <w:autoSpaceDE/>
        <w:autoSpaceDN/>
        <w:adjustRightInd/>
        <w:spacing w:after="0"/>
        <w:textAlignment w:val="auto"/>
        <w:rPr>
          <w:rFonts w:ascii="Times" w:eastAsia="DengXian" w:hAnsi="Times"/>
          <w:szCs w:val="24"/>
          <w:highlight w:val="green"/>
          <w:lang w:eastAsia="zh-CN"/>
        </w:rPr>
      </w:pPr>
      <w:r w:rsidRPr="0072496E">
        <w:rPr>
          <w:rFonts w:ascii="Times" w:eastAsia="DengXian" w:hAnsi="Times" w:hint="eastAsia"/>
          <w:szCs w:val="24"/>
          <w:highlight w:val="green"/>
          <w:lang w:eastAsia="zh-CN"/>
        </w:rPr>
        <w:t>Agreement</w:t>
      </w:r>
    </w:p>
    <w:p w14:paraId="4B5999A3" w14:textId="77777777" w:rsidR="0072496E" w:rsidRPr="0072496E" w:rsidRDefault="0072496E" w:rsidP="0072496E">
      <w:pPr>
        <w:overflowPunct/>
        <w:autoSpaceDE/>
        <w:autoSpaceDN/>
        <w:adjustRightInd/>
        <w:spacing w:after="0"/>
        <w:textAlignment w:val="auto"/>
        <w:rPr>
          <w:rFonts w:ascii="Times" w:eastAsia="Batang" w:hAnsi="Times"/>
          <w:szCs w:val="24"/>
          <w:lang w:eastAsia="zh-CN"/>
        </w:rPr>
      </w:pPr>
      <w:r w:rsidRPr="0072496E">
        <w:rPr>
          <w:rFonts w:ascii="Times" w:eastAsia="Batang" w:hAnsi="Times" w:hint="eastAsia"/>
          <w:szCs w:val="24"/>
          <w:lang w:eastAsia="zh-CN"/>
        </w:rPr>
        <w:t>F</w:t>
      </w:r>
      <w:r w:rsidRPr="0072496E">
        <w:rPr>
          <w:rFonts w:ascii="Times" w:eastAsia="Batang" w:hAnsi="Times"/>
          <w:szCs w:val="24"/>
          <w:lang w:eastAsia="zh-CN"/>
        </w:rPr>
        <w:t>or 6GR evaluation, the layout</w:t>
      </w:r>
      <w:r w:rsidRPr="0072496E">
        <w:rPr>
          <w:rFonts w:ascii="Times" w:eastAsia="Batang" w:hAnsi="Times"/>
          <w:szCs w:val="24"/>
          <w:lang w:eastAsia="en-US"/>
        </w:rPr>
        <w:t xml:space="preserve"> for system-level simulation</w:t>
      </w:r>
      <w:r w:rsidRPr="0072496E">
        <w:rPr>
          <w:rFonts w:ascii="Times" w:eastAsia="Batang" w:hAnsi="Times"/>
          <w:szCs w:val="24"/>
          <w:lang w:eastAsia="zh-CN"/>
        </w:rPr>
        <w:t xml:space="preserve"> is assumed as follows:</w:t>
      </w:r>
    </w:p>
    <w:p w14:paraId="4767CE44" w14:textId="77777777" w:rsidR="0072496E" w:rsidRPr="0072496E" w:rsidRDefault="0072496E" w:rsidP="006C53C4">
      <w:pPr>
        <w:numPr>
          <w:ilvl w:val="0"/>
          <w:numId w:val="108"/>
        </w:numPr>
        <w:overflowPunct/>
        <w:autoSpaceDE/>
        <w:autoSpaceDN/>
        <w:adjustRightInd/>
        <w:spacing w:after="0" w:line="278" w:lineRule="auto"/>
        <w:contextualSpacing/>
        <w:textAlignment w:val="auto"/>
        <w:rPr>
          <w:rFonts w:ascii="Times" w:eastAsia="Batang" w:hAnsi="Times"/>
          <w:sz w:val="22"/>
          <w:szCs w:val="22"/>
          <w:lang w:eastAsia="zh-CN"/>
        </w:rPr>
      </w:pPr>
      <w:r w:rsidRPr="0072496E">
        <w:rPr>
          <w:rFonts w:ascii="Times" w:eastAsia="Batang" w:hAnsi="Times"/>
          <w:sz w:val="22"/>
          <w:szCs w:val="22"/>
          <w:lang w:eastAsia="zh-CN"/>
        </w:rPr>
        <w:t>Note: Single layer will be prioritized for the evaluations.</w:t>
      </w:r>
    </w:p>
    <w:p w14:paraId="7460EE8D" w14:textId="77777777" w:rsidR="0072496E" w:rsidRPr="0072496E" w:rsidRDefault="0072496E" w:rsidP="006C53C4">
      <w:pPr>
        <w:numPr>
          <w:ilvl w:val="0"/>
          <w:numId w:val="108"/>
        </w:numPr>
        <w:overflowPunct/>
        <w:autoSpaceDE/>
        <w:autoSpaceDN/>
        <w:adjustRightInd/>
        <w:spacing w:after="0" w:line="278" w:lineRule="auto"/>
        <w:contextualSpacing/>
        <w:textAlignment w:val="auto"/>
        <w:rPr>
          <w:rFonts w:ascii="Times" w:eastAsia="Batang" w:hAnsi="Times"/>
          <w:sz w:val="22"/>
          <w:szCs w:val="22"/>
          <w:lang w:eastAsia="zh-CN"/>
        </w:rPr>
      </w:pPr>
      <w:r w:rsidRPr="0072496E">
        <w:rPr>
          <w:rFonts w:ascii="Times" w:eastAsia="Batang" w:hAnsi="Times" w:hint="eastAsia"/>
          <w:sz w:val="22"/>
          <w:szCs w:val="22"/>
          <w:lang w:eastAsia="zh-CN"/>
        </w:rPr>
        <w:t>N</w:t>
      </w:r>
      <w:r w:rsidRPr="0072496E">
        <w:rPr>
          <w:rFonts w:ascii="Times" w:eastAsia="Batang" w:hAnsi="Times"/>
          <w:sz w:val="22"/>
          <w:szCs w:val="22"/>
          <w:lang w:eastAsia="zh-CN"/>
        </w:rPr>
        <w:t xml:space="preserve">ote: The carrier frequency for the corresponding layout for the two layers will be reported by companies for the evaluations.  </w:t>
      </w:r>
    </w:p>
    <w:p w14:paraId="45AC8DFC" w14:textId="77777777" w:rsidR="0072496E" w:rsidRPr="0072496E" w:rsidRDefault="0072496E" w:rsidP="006C53C4">
      <w:pPr>
        <w:numPr>
          <w:ilvl w:val="0"/>
          <w:numId w:val="108"/>
        </w:numPr>
        <w:overflowPunct/>
        <w:autoSpaceDE/>
        <w:autoSpaceDN/>
        <w:adjustRightInd/>
        <w:spacing w:after="0" w:line="278" w:lineRule="auto"/>
        <w:contextualSpacing/>
        <w:textAlignment w:val="auto"/>
        <w:rPr>
          <w:rFonts w:ascii="Times" w:eastAsia="Batang" w:hAnsi="Times"/>
          <w:sz w:val="22"/>
          <w:szCs w:val="22"/>
          <w:lang w:eastAsia="zh-CN"/>
        </w:rPr>
      </w:pPr>
      <w:r w:rsidRPr="0072496E">
        <w:rPr>
          <w:rFonts w:ascii="Times" w:eastAsia="Batang" w:hAnsi="Times" w:hint="eastAsia"/>
          <w:sz w:val="22"/>
          <w:szCs w:val="22"/>
          <w:lang w:eastAsia="zh-CN"/>
        </w:rPr>
        <w:t>F</w:t>
      </w:r>
      <w:r w:rsidRPr="0072496E">
        <w:rPr>
          <w:rFonts w:ascii="Times" w:eastAsia="Batang" w:hAnsi="Times"/>
          <w:sz w:val="22"/>
          <w:szCs w:val="22"/>
          <w:lang w:eastAsia="zh-CN"/>
        </w:rPr>
        <w:t xml:space="preserve">FS the minimum distance </w:t>
      </w:r>
      <w:r w:rsidRPr="0072496E">
        <w:rPr>
          <w:rFonts w:ascii="Times" w:eastAsia="DengXian" w:hAnsi="Times" w:hint="eastAsia"/>
          <w:sz w:val="22"/>
          <w:szCs w:val="22"/>
          <w:lang w:eastAsia="zh-CN"/>
        </w:rPr>
        <w:t xml:space="preserve">for random drop in </w:t>
      </w:r>
      <w:r w:rsidRPr="0072496E">
        <w:rPr>
          <w:rFonts w:ascii="Times" w:eastAsia="Batang" w:hAnsi="Times"/>
          <w:sz w:val="22"/>
          <w:szCs w:val="22"/>
          <w:lang w:eastAsia="zh-CN"/>
        </w:rPr>
        <w:t xml:space="preserve">two layers. </w:t>
      </w:r>
    </w:p>
    <w:p w14:paraId="07CFD2A5" w14:textId="77777777" w:rsidR="0072496E" w:rsidRPr="0072496E" w:rsidRDefault="0072496E" w:rsidP="006C53C4">
      <w:pPr>
        <w:numPr>
          <w:ilvl w:val="0"/>
          <w:numId w:val="108"/>
        </w:numPr>
        <w:overflowPunct/>
        <w:autoSpaceDE/>
        <w:autoSpaceDN/>
        <w:adjustRightInd/>
        <w:spacing w:after="0" w:line="278" w:lineRule="auto"/>
        <w:contextualSpacing/>
        <w:textAlignment w:val="auto"/>
        <w:rPr>
          <w:rFonts w:ascii="Times" w:eastAsia="Batang" w:hAnsi="Times"/>
          <w:sz w:val="22"/>
          <w:szCs w:val="22"/>
          <w:lang w:eastAsia="zh-CN"/>
        </w:rPr>
      </w:pPr>
      <w:r w:rsidRPr="0072496E">
        <w:rPr>
          <w:rFonts w:ascii="Times" w:eastAsia="DengXian" w:hAnsi="Times" w:hint="eastAsia"/>
          <w:sz w:val="22"/>
          <w:szCs w:val="22"/>
          <w:lang w:eastAsia="zh-CN"/>
        </w:rPr>
        <w:t xml:space="preserve">Note: for </w:t>
      </w:r>
      <w:r w:rsidRPr="0072496E">
        <w:rPr>
          <w:rFonts w:ascii="Times" w:eastAsia="Batang" w:hAnsi="Times"/>
          <w:szCs w:val="24"/>
          <w:lang w:eastAsia="x-none"/>
        </w:rPr>
        <w:t>system-level simulation</w:t>
      </w:r>
      <w:r w:rsidRPr="0072496E">
        <w:rPr>
          <w:rFonts w:ascii="Times" w:eastAsia="DengXian" w:hAnsi="Times" w:hint="eastAsia"/>
          <w:szCs w:val="24"/>
          <w:lang w:eastAsia="zh-CN"/>
        </w:rPr>
        <w:t xml:space="preserve"> of MIMO schemes, specific assumptions could be discussed under MIMO discussion</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719"/>
        <w:gridCol w:w="1718"/>
        <w:gridCol w:w="1716"/>
        <w:gridCol w:w="1718"/>
        <w:gridCol w:w="1566"/>
      </w:tblGrid>
      <w:tr w:rsidR="0072496E" w:rsidRPr="0072496E" w14:paraId="04958A73" w14:textId="77777777" w:rsidTr="0072496E">
        <w:trPr>
          <w:trHeight w:val="406"/>
        </w:trPr>
        <w:tc>
          <w:tcPr>
            <w:tcW w:w="1162" w:type="dxa"/>
            <w:shd w:val="clear" w:color="auto" w:fill="E2EFD9"/>
            <w:vAlign w:val="center"/>
          </w:tcPr>
          <w:p w14:paraId="4AD0AC1A"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Parameters</w:t>
            </w:r>
          </w:p>
        </w:tc>
        <w:tc>
          <w:tcPr>
            <w:tcW w:w="1728" w:type="dxa"/>
            <w:shd w:val="clear" w:color="auto" w:fill="E2EFD9"/>
            <w:vAlign w:val="center"/>
          </w:tcPr>
          <w:p w14:paraId="42674912"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Indoor Hotspot</w:t>
            </w:r>
          </w:p>
        </w:tc>
        <w:tc>
          <w:tcPr>
            <w:tcW w:w="1727" w:type="dxa"/>
            <w:shd w:val="clear" w:color="auto" w:fill="E2EFD9"/>
            <w:vAlign w:val="center"/>
          </w:tcPr>
          <w:p w14:paraId="0F6B1966"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Dense Urban</w:t>
            </w:r>
          </w:p>
        </w:tc>
        <w:tc>
          <w:tcPr>
            <w:tcW w:w="1727" w:type="dxa"/>
            <w:shd w:val="clear" w:color="auto" w:fill="E2EFD9"/>
            <w:vAlign w:val="center"/>
          </w:tcPr>
          <w:p w14:paraId="1ABA1A13"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Rural</w:t>
            </w:r>
          </w:p>
        </w:tc>
        <w:tc>
          <w:tcPr>
            <w:tcW w:w="1727" w:type="dxa"/>
            <w:shd w:val="clear" w:color="auto" w:fill="E2EFD9"/>
            <w:vAlign w:val="center"/>
          </w:tcPr>
          <w:p w14:paraId="70871155"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Urban Macro</w:t>
            </w:r>
          </w:p>
        </w:tc>
        <w:tc>
          <w:tcPr>
            <w:tcW w:w="1571" w:type="dxa"/>
            <w:shd w:val="clear" w:color="auto" w:fill="E2EFD9"/>
            <w:vAlign w:val="center"/>
          </w:tcPr>
          <w:p w14:paraId="08B0E032"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Suburban Macro</w:t>
            </w:r>
          </w:p>
        </w:tc>
      </w:tr>
      <w:tr w:rsidR="0072496E" w:rsidRPr="0072496E" w14:paraId="3FCE2774" w14:textId="77777777">
        <w:trPr>
          <w:trHeight w:val="2632"/>
        </w:trPr>
        <w:tc>
          <w:tcPr>
            <w:tcW w:w="1162" w:type="dxa"/>
            <w:vAlign w:val="center"/>
          </w:tcPr>
          <w:p w14:paraId="77ED1EAA"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Layout</w:t>
            </w:r>
          </w:p>
        </w:tc>
        <w:tc>
          <w:tcPr>
            <w:tcW w:w="1728" w:type="dxa"/>
            <w:vAlign w:val="center"/>
          </w:tcPr>
          <w:p w14:paraId="5EBE4522" w14:textId="77777777" w:rsidR="0072496E" w:rsidRPr="0072496E" w:rsidRDefault="0072496E" w:rsidP="0072496E">
            <w:pPr>
              <w:overflowPunct/>
              <w:autoSpaceDE/>
              <w:autoSpaceDN/>
              <w:adjustRightInd/>
              <w:spacing w:after="0"/>
              <w:textAlignment w:val="auto"/>
              <w:rPr>
                <w:rFonts w:ascii="Times" w:eastAsia="DengXian" w:hAnsi="Times"/>
                <w:lang w:eastAsia="en-US"/>
              </w:rPr>
            </w:pPr>
            <w:r w:rsidRPr="0072496E">
              <w:rPr>
                <w:rFonts w:ascii="Times" w:eastAsia="DengXian" w:hAnsi="Times"/>
                <w:lang w:eastAsia="en-US"/>
              </w:rPr>
              <w:t xml:space="preserve">Single layer </w:t>
            </w:r>
          </w:p>
          <w:p w14:paraId="446F206A" w14:textId="77777777" w:rsidR="0072496E" w:rsidRPr="0072496E" w:rsidRDefault="0072496E" w:rsidP="0072496E">
            <w:pPr>
              <w:overflowPunct/>
              <w:autoSpaceDE/>
              <w:autoSpaceDN/>
              <w:adjustRightInd/>
              <w:spacing w:after="0"/>
              <w:textAlignment w:val="auto"/>
              <w:rPr>
                <w:rFonts w:ascii="Times" w:eastAsia="DengXian" w:hAnsi="Times"/>
                <w:lang w:eastAsia="en-US"/>
              </w:rPr>
            </w:pPr>
            <w:r w:rsidRPr="0072496E">
              <w:rPr>
                <w:rFonts w:ascii="Times" w:eastAsia="DengXian" w:hAnsi="Times" w:hint="eastAsia"/>
                <w:lang w:eastAsia="zh-CN"/>
              </w:rPr>
              <w:t>-</w:t>
            </w:r>
            <w:r w:rsidRPr="0072496E">
              <w:rPr>
                <w:rFonts w:ascii="Times" w:eastAsia="DengXian" w:hAnsi="Times"/>
                <w:lang w:eastAsia="en-US"/>
              </w:rPr>
              <w:t xml:space="preserve"> Indoor floor (Open office), </w:t>
            </w:r>
          </w:p>
          <w:p w14:paraId="763B4E08" w14:textId="77777777" w:rsidR="0072496E" w:rsidRPr="0072496E" w:rsidRDefault="0072496E" w:rsidP="0072496E">
            <w:pPr>
              <w:overflowPunct/>
              <w:autoSpaceDE/>
              <w:autoSpaceDN/>
              <w:adjustRightInd/>
              <w:spacing w:after="0"/>
              <w:textAlignment w:val="auto"/>
              <w:rPr>
                <w:rFonts w:ascii="Times" w:eastAsia="DengXian" w:hAnsi="Times"/>
                <w:lang w:eastAsia="zh-CN"/>
              </w:rPr>
            </w:pPr>
            <w:r w:rsidRPr="0072496E">
              <w:rPr>
                <w:rFonts w:ascii="Times" w:eastAsia="DengXian" w:hAnsi="Times"/>
                <w:lang w:eastAsia="en-US"/>
              </w:rPr>
              <w:t>(Room size: 120m x 50m)</w:t>
            </w:r>
          </w:p>
          <w:p w14:paraId="5C2D8CB4"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p>
        </w:tc>
        <w:tc>
          <w:tcPr>
            <w:tcW w:w="1727" w:type="dxa"/>
            <w:vAlign w:val="center"/>
          </w:tcPr>
          <w:p w14:paraId="5A7BC2B6"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Single layer:</w:t>
            </w:r>
          </w:p>
          <w:p w14:paraId="58E99A7B"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 Hex. Grid</w:t>
            </w:r>
          </w:p>
          <w:p w14:paraId="14D83CC6"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p>
          <w:p w14:paraId="46A03479"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Two layers:</w:t>
            </w:r>
          </w:p>
          <w:p w14:paraId="0B09D6CF"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 Macro layer: Hex. Grid</w:t>
            </w:r>
          </w:p>
          <w:p w14:paraId="1382764E"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 Micro layer: Random drop</w:t>
            </w:r>
          </w:p>
        </w:tc>
        <w:tc>
          <w:tcPr>
            <w:tcW w:w="1727" w:type="dxa"/>
            <w:vAlign w:val="center"/>
          </w:tcPr>
          <w:p w14:paraId="0F013D2B"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Single layer:</w:t>
            </w:r>
          </w:p>
          <w:p w14:paraId="3D946241"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 Hex. Grid</w:t>
            </w:r>
          </w:p>
        </w:tc>
        <w:tc>
          <w:tcPr>
            <w:tcW w:w="1727" w:type="dxa"/>
            <w:vAlign w:val="center"/>
          </w:tcPr>
          <w:p w14:paraId="008A23F8"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Single layer:</w:t>
            </w:r>
          </w:p>
          <w:p w14:paraId="4E929817"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 Hex. Grid</w:t>
            </w:r>
          </w:p>
          <w:p w14:paraId="68E190A2"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p>
          <w:p w14:paraId="307679D5"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Two layers:</w:t>
            </w:r>
          </w:p>
          <w:p w14:paraId="4C2CB832"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 Macro layer: Hex. Grid</w:t>
            </w:r>
          </w:p>
          <w:p w14:paraId="6AA32B81"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 Micro layer: Random drop</w:t>
            </w:r>
          </w:p>
        </w:tc>
        <w:tc>
          <w:tcPr>
            <w:tcW w:w="1571" w:type="dxa"/>
            <w:vAlign w:val="center"/>
          </w:tcPr>
          <w:p w14:paraId="10C8EFCC"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Single layer:</w:t>
            </w:r>
          </w:p>
          <w:p w14:paraId="07A42939"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 Hex. Grid</w:t>
            </w:r>
          </w:p>
        </w:tc>
      </w:tr>
    </w:tbl>
    <w:p w14:paraId="62CC6C5F" w14:textId="77777777" w:rsidR="0072496E" w:rsidRPr="0072496E" w:rsidRDefault="0072496E" w:rsidP="0072496E">
      <w:pPr>
        <w:widowControl w:val="0"/>
        <w:overflowPunct/>
        <w:autoSpaceDE/>
        <w:autoSpaceDN/>
        <w:adjustRightInd/>
        <w:spacing w:after="0" w:line="259" w:lineRule="auto"/>
        <w:jc w:val="both"/>
        <w:textAlignment w:val="auto"/>
        <w:rPr>
          <w:rFonts w:ascii="Times" w:eastAsia="DengXian" w:hAnsi="Times"/>
          <w:sz w:val="22"/>
          <w:szCs w:val="22"/>
          <w:lang w:eastAsia="zh-CN"/>
        </w:rPr>
      </w:pPr>
    </w:p>
    <w:p w14:paraId="5766738B" w14:textId="77777777" w:rsidR="0072496E" w:rsidRPr="0072496E" w:rsidRDefault="0072496E" w:rsidP="0072496E">
      <w:pPr>
        <w:widowControl w:val="0"/>
        <w:overflowPunct/>
        <w:autoSpaceDE/>
        <w:autoSpaceDN/>
        <w:adjustRightInd/>
        <w:spacing w:after="0" w:line="259" w:lineRule="auto"/>
        <w:jc w:val="both"/>
        <w:textAlignment w:val="auto"/>
        <w:rPr>
          <w:rFonts w:ascii="Times" w:eastAsia="DengXian" w:hAnsi="Times"/>
          <w:sz w:val="22"/>
          <w:szCs w:val="22"/>
          <w:lang w:eastAsia="zh-CN"/>
        </w:rPr>
      </w:pPr>
      <w:r w:rsidRPr="0072496E">
        <w:rPr>
          <w:rFonts w:ascii="Times" w:eastAsia="DengXian" w:hAnsi="Times" w:hint="eastAsia"/>
          <w:sz w:val="22"/>
          <w:szCs w:val="22"/>
          <w:highlight w:val="green"/>
          <w:lang w:eastAsia="zh-CN"/>
        </w:rPr>
        <w:t>Agreement</w:t>
      </w:r>
    </w:p>
    <w:p w14:paraId="106B7F14" w14:textId="77777777" w:rsidR="0072496E" w:rsidRPr="0072496E" w:rsidRDefault="0072496E" w:rsidP="0072496E">
      <w:pPr>
        <w:overflowPunct/>
        <w:autoSpaceDE/>
        <w:autoSpaceDN/>
        <w:adjustRightInd/>
        <w:spacing w:after="0"/>
        <w:textAlignment w:val="auto"/>
        <w:rPr>
          <w:rFonts w:ascii="Times" w:eastAsia="Batang" w:hAnsi="Times"/>
          <w:szCs w:val="24"/>
          <w:lang w:eastAsia="zh-CN"/>
        </w:rPr>
      </w:pPr>
      <w:r w:rsidRPr="0072496E">
        <w:rPr>
          <w:rFonts w:ascii="Times" w:eastAsia="Batang" w:hAnsi="Times" w:hint="eastAsia"/>
          <w:szCs w:val="24"/>
          <w:lang w:eastAsia="zh-CN"/>
        </w:rPr>
        <w:t>F</w:t>
      </w:r>
      <w:r w:rsidRPr="0072496E">
        <w:rPr>
          <w:rFonts w:ascii="Times" w:eastAsia="Batang" w:hAnsi="Times"/>
          <w:szCs w:val="24"/>
          <w:lang w:eastAsia="zh-CN"/>
        </w:rPr>
        <w:t xml:space="preserve">or 6GR evaluation, the </w:t>
      </w:r>
      <w:r w:rsidRPr="0072496E">
        <w:rPr>
          <w:rFonts w:ascii="Times" w:eastAsia="Batang" w:hAnsi="Times"/>
          <w:szCs w:val="24"/>
          <w:lang w:eastAsia="en-US"/>
        </w:rPr>
        <w:t>total transmit power per BS for system-level simulation</w:t>
      </w:r>
      <w:r w:rsidRPr="0072496E">
        <w:rPr>
          <w:rFonts w:ascii="Times" w:eastAsia="Batang" w:hAnsi="Times"/>
          <w:szCs w:val="24"/>
          <w:lang w:eastAsia="zh-CN"/>
        </w:rPr>
        <w:t xml:space="preserve"> is assumed as follows:</w:t>
      </w:r>
    </w:p>
    <w:p w14:paraId="06F6E51B" w14:textId="77777777" w:rsidR="0072496E" w:rsidRPr="0072496E" w:rsidRDefault="0072496E" w:rsidP="0072496E">
      <w:pPr>
        <w:overflowPunct/>
        <w:autoSpaceDE/>
        <w:autoSpaceDN/>
        <w:adjustRightInd/>
        <w:spacing w:after="0"/>
        <w:textAlignment w:val="auto"/>
        <w:rPr>
          <w:rFonts w:ascii="Times" w:eastAsia="Batang" w:hAnsi="Times"/>
          <w:szCs w:val="24"/>
          <w:lang w:eastAsia="zh-CN"/>
        </w:rPr>
      </w:pPr>
    </w:p>
    <w:tbl>
      <w:tblPr>
        <w:tblStyle w:val="311"/>
        <w:tblW w:w="9910" w:type="dxa"/>
        <w:tblInd w:w="-5" w:type="dxa"/>
        <w:tblLayout w:type="fixed"/>
        <w:tblLook w:val="04A0" w:firstRow="1" w:lastRow="0" w:firstColumn="1" w:lastColumn="0" w:noHBand="0" w:noVBand="1"/>
      </w:tblPr>
      <w:tblGrid>
        <w:gridCol w:w="1180"/>
        <w:gridCol w:w="1769"/>
        <w:gridCol w:w="1769"/>
        <w:gridCol w:w="1770"/>
        <w:gridCol w:w="1769"/>
        <w:gridCol w:w="1653"/>
      </w:tblGrid>
      <w:tr w:rsidR="0072496E" w:rsidRPr="0072496E" w14:paraId="00B2D13B" w14:textId="77777777" w:rsidTr="0072496E">
        <w:trPr>
          <w:trHeight w:val="388"/>
        </w:trPr>
        <w:tc>
          <w:tcPr>
            <w:tcW w:w="1180" w:type="dxa"/>
          </w:tcPr>
          <w:p w14:paraId="48BFF12F" w14:textId="77777777" w:rsidR="0072496E" w:rsidRPr="0072496E" w:rsidRDefault="0072496E" w:rsidP="0072496E">
            <w:pPr>
              <w:overflowPunct/>
              <w:autoSpaceDE/>
              <w:autoSpaceDN/>
              <w:adjustRightInd/>
              <w:spacing w:after="0"/>
              <w:contextualSpacing/>
              <w:textAlignment w:val="auto"/>
              <w:rPr>
                <w:rFonts w:ascii="Times" w:eastAsia="Batang" w:hAnsi="Times"/>
                <w:b/>
                <w:bCs/>
                <w:szCs w:val="24"/>
                <w:lang w:eastAsia="zh-CN"/>
              </w:rPr>
            </w:pPr>
            <w:r w:rsidRPr="0072496E">
              <w:rPr>
                <w:rFonts w:ascii="Times" w:eastAsia="Batang" w:hAnsi="Times"/>
                <w:szCs w:val="24"/>
                <w:lang w:eastAsia="en-US"/>
              </w:rPr>
              <w:t>Total transmit power per BS</w:t>
            </w:r>
          </w:p>
        </w:tc>
        <w:tc>
          <w:tcPr>
            <w:tcW w:w="1769" w:type="dxa"/>
            <w:shd w:val="clear" w:color="auto" w:fill="E2EFD9"/>
          </w:tcPr>
          <w:p w14:paraId="069470A5" w14:textId="77777777" w:rsidR="0072496E" w:rsidRPr="0072496E" w:rsidRDefault="0072496E" w:rsidP="0072496E">
            <w:pPr>
              <w:overflowPunct/>
              <w:autoSpaceDE/>
              <w:autoSpaceDN/>
              <w:adjustRightInd/>
              <w:spacing w:after="0"/>
              <w:textAlignment w:val="auto"/>
              <w:rPr>
                <w:rFonts w:ascii="Times" w:eastAsia="Batang" w:hAnsi="Times"/>
                <w:b/>
                <w:bCs/>
                <w:szCs w:val="24"/>
                <w:lang w:eastAsia="zh-CN"/>
              </w:rPr>
            </w:pPr>
            <w:r w:rsidRPr="0072496E">
              <w:rPr>
                <w:rFonts w:ascii="Times" w:eastAsia="Batang" w:hAnsi="Times"/>
                <w:b/>
                <w:bCs/>
                <w:szCs w:val="24"/>
                <w:lang w:eastAsia="zh-CN"/>
              </w:rPr>
              <w:t>Indoor Hotspot</w:t>
            </w:r>
          </w:p>
        </w:tc>
        <w:tc>
          <w:tcPr>
            <w:tcW w:w="1769" w:type="dxa"/>
            <w:shd w:val="clear" w:color="auto" w:fill="E2EFD9"/>
          </w:tcPr>
          <w:p w14:paraId="07B211E2" w14:textId="77777777" w:rsidR="0072496E" w:rsidRPr="0072496E" w:rsidRDefault="0072496E" w:rsidP="0072496E">
            <w:pPr>
              <w:overflowPunct/>
              <w:autoSpaceDE/>
              <w:autoSpaceDN/>
              <w:adjustRightInd/>
              <w:spacing w:after="0"/>
              <w:textAlignment w:val="auto"/>
              <w:rPr>
                <w:rFonts w:ascii="Times" w:eastAsia="Batang" w:hAnsi="Times"/>
                <w:b/>
                <w:bCs/>
                <w:szCs w:val="24"/>
                <w:lang w:eastAsia="zh-CN"/>
              </w:rPr>
            </w:pPr>
            <w:r w:rsidRPr="0072496E">
              <w:rPr>
                <w:rFonts w:ascii="Times" w:eastAsia="Batang" w:hAnsi="Times"/>
                <w:b/>
                <w:bCs/>
                <w:szCs w:val="24"/>
                <w:lang w:eastAsia="zh-CN"/>
              </w:rPr>
              <w:t>Dense Urban</w:t>
            </w:r>
          </w:p>
        </w:tc>
        <w:tc>
          <w:tcPr>
            <w:tcW w:w="1770" w:type="dxa"/>
            <w:shd w:val="clear" w:color="auto" w:fill="E2EFD9"/>
          </w:tcPr>
          <w:p w14:paraId="5564B775" w14:textId="77777777" w:rsidR="0072496E" w:rsidRPr="0072496E" w:rsidRDefault="0072496E" w:rsidP="0072496E">
            <w:pPr>
              <w:overflowPunct/>
              <w:autoSpaceDE/>
              <w:autoSpaceDN/>
              <w:adjustRightInd/>
              <w:spacing w:after="0"/>
              <w:textAlignment w:val="auto"/>
              <w:rPr>
                <w:rFonts w:ascii="Times" w:eastAsia="Batang" w:hAnsi="Times"/>
                <w:b/>
                <w:bCs/>
                <w:szCs w:val="24"/>
                <w:lang w:eastAsia="zh-CN"/>
              </w:rPr>
            </w:pPr>
            <w:r w:rsidRPr="0072496E">
              <w:rPr>
                <w:rFonts w:ascii="Times" w:eastAsia="Batang" w:hAnsi="Times"/>
                <w:b/>
                <w:bCs/>
                <w:szCs w:val="24"/>
                <w:lang w:eastAsia="zh-CN"/>
              </w:rPr>
              <w:t>Rural</w:t>
            </w:r>
          </w:p>
        </w:tc>
        <w:tc>
          <w:tcPr>
            <w:tcW w:w="1769" w:type="dxa"/>
            <w:shd w:val="clear" w:color="auto" w:fill="E2EFD9"/>
          </w:tcPr>
          <w:p w14:paraId="13DEF1BA" w14:textId="77777777" w:rsidR="0072496E" w:rsidRPr="0072496E" w:rsidRDefault="0072496E" w:rsidP="0072496E">
            <w:pPr>
              <w:overflowPunct/>
              <w:autoSpaceDE/>
              <w:autoSpaceDN/>
              <w:adjustRightInd/>
              <w:spacing w:after="0"/>
              <w:textAlignment w:val="auto"/>
              <w:rPr>
                <w:rFonts w:ascii="Times" w:eastAsia="Batang" w:hAnsi="Times"/>
                <w:b/>
                <w:bCs/>
                <w:szCs w:val="24"/>
                <w:lang w:eastAsia="zh-CN"/>
              </w:rPr>
            </w:pPr>
            <w:r w:rsidRPr="0072496E">
              <w:rPr>
                <w:rFonts w:ascii="Times" w:eastAsia="Batang" w:hAnsi="Times"/>
                <w:b/>
                <w:bCs/>
                <w:szCs w:val="24"/>
                <w:lang w:eastAsia="zh-CN"/>
              </w:rPr>
              <w:t>Urban Macro</w:t>
            </w:r>
          </w:p>
        </w:tc>
        <w:tc>
          <w:tcPr>
            <w:tcW w:w="1651" w:type="dxa"/>
            <w:shd w:val="clear" w:color="auto" w:fill="E2EFD9"/>
          </w:tcPr>
          <w:p w14:paraId="6AEC2776" w14:textId="77777777" w:rsidR="0072496E" w:rsidRPr="0072496E" w:rsidRDefault="0072496E" w:rsidP="0072496E">
            <w:pPr>
              <w:overflowPunct/>
              <w:autoSpaceDE/>
              <w:autoSpaceDN/>
              <w:adjustRightInd/>
              <w:spacing w:after="0"/>
              <w:textAlignment w:val="auto"/>
              <w:rPr>
                <w:rFonts w:ascii="Times" w:eastAsia="Batang" w:hAnsi="Times"/>
                <w:b/>
                <w:bCs/>
                <w:szCs w:val="24"/>
                <w:lang w:eastAsia="zh-CN"/>
              </w:rPr>
            </w:pPr>
            <w:r w:rsidRPr="0072496E">
              <w:rPr>
                <w:rFonts w:ascii="Times" w:eastAsia="Batang" w:hAnsi="Times"/>
                <w:b/>
                <w:bCs/>
                <w:szCs w:val="24"/>
                <w:lang w:eastAsia="zh-CN"/>
              </w:rPr>
              <w:t>Sub-urban macro</w:t>
            </w:r>
          </w:p>
        </w:tc>
      </w:tr>
      <w:tr w:rsidR="0072496E" w:rsidRPr="0072496E" w14:paraId="6296B690" w14:textId="77777777" w:rsidTr="0009476C">
        <w:trPr>
          <w:trHeight w:val="2215"/>
        </w:trPr>
        <w:tc>
          <w:tcPr>
            <w:tcW w:w="1180" w:type="dxa"/>
            <w:vAlign w:val="center"/>
          </w:tcPr>
          <w:p w14:paraId="6711858B"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
                <w:bCs/>
                <w:lang w:eastAsia="zh-CN"/>
              </w:rPr>
              <w:t>Around 700MHz</w:t>
            </w:r>
          </w:p>
        </w:tc>
        <w:tc>
          <w:tcPr>
            <w:tcW w:w="1769" w:type="dxa"/>
            <w:vAlign w:val="center"/>
          </w:tcPr>
          <w:p w14:paraId="263D1FC8"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
                <w:bCs/>
                <w:lang w:eastAsia="zh-CN"/>
              </w:rPr>
              <w:t>NA</w:t>
            </w:r>
          </w:p>
        </w:tc>
        <w:tc>
          <w:tcPr>
            <w:tcW w:w="1769" w:type="dxa"/>
            <w:vAlign w:val="center"/>
          </w:tcPr>
          <w:p w14:paraId="11F90B62" w14:textId="77777777" w:rsidR="0072496E" w:rsidRPr="0072496E" w:rsidRDefault="0072496E" w:rsidP="0072496E">
            <w:pPr>
              <w:overflowPunct/>
              <w:autoSpaceDE/>
              <w:autoSpaceDN/>
              <w:adjustRightInd/>
              <w:spacing w:after="0" w:line="259" w:lineRule="auto"/>
              <w:textAlignment w:val="auto"/>
              <w:rPr>
                <w:rFonts w:ascii="Times" w:eastAsia="Batang" w:hAnsi="Times"/>
                <w:lang w:eastAsia="en-US"/>
              </w:rPr>
            </w:pPr>
            <w:r w:rsidRPr="0072496E">
              <w:rPr>
                <w:rFonts w:ascii="Times" w:eastAsia="Batang" w:hAnsi="Times"/>
                <w:lang w:eastAsia="en-US"/>
              </w:rPr>
              <w:t xml:space="preserve">Macro BS: </w:t>
            </w:r>
          </w:p>
          <w:p w14:paraId="1A366C45"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DengXian" w:hAnsi="Times"/>
                <w:szCs w:val="24"/>
                <w:lang w:eastAsia="zh-CN"/>
              </w:rPr>
            </w:pPr>
            <w:r w:rsidRPr="0072496E">
              <w:rPr>
                <w:rFonts w:ascii="Times" w:eastAsia="DengXian" w:hAnsi="Times"/>
                <w:szCs w:val="24"/>
                <w:lang w:eastAsia="zh-CN"/>
              </w:rPr>
              <w:t>Option1: 44 dBm per 20 MHz</w:t>
            </w:r>
          </w:p>
          <w:p w14:paraId="34E4595A"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Batang" w:hAnsi="Times"/>
                <w:szCs w:val="24"/>
                <w:lang w:eastAsia="x-none"/>
              </w:rPr>
            </w:pPr>
            <w:r w:rsidRPr="0072496E">
              <w:rPr>
                <w:rFonts w:ascii="Times" w:eastAsia="DengXian" w:hAnsi="Times"/>
                <w:szCs w:val="24"/>
                <w:lang w:eastAsia="zh-CN"/>
              </w:rPr>
              <w:t>Option2: 49 dBm per 20 MHz</w:t>
            </w:r>
          </w:p>
          <w:p w14:paraId="374493B5"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5CE36191" w14:textId="77777777" w:rsidR="0072496E" w:rsidRPr="0072496E" w:rsidRDefault="0072496E" w:rsidP="0072496E">
            <w:pPr>
              <w:overflowPunct/>
              <w:autoSpaceDE/>
              <w:autoSpaceDN/>
              <w:adjustRightInd/>
              <w:spacing w:after="0"/>
              <w:textAlignment w:val="auto"/>
              <w:rPr>
                <w:rFonts w:ascii="Times" w:eastAsia="Batang" w:hAnsi="Times"/>
                <w:lang w:val="nl-NL" w:eastAsia="en-US"/>
              </w:rPr>
            </w:pPr>
            <w:r w:rsidRPr="0072496E">
              <w:rPr>
                <w:rFonts w:ascii="Times" w:eastAsia="Batang" w:hAnsi="Times"/>
                <w:lang w:val="nl-NL" w:eastAsia="en-US"/>
              </w:rPr>
              <w:t xml:space="preserve">Micro BS: </w:t>
            </w:r>
          </w:p>
          <w:p w14:paraId="1A22D736"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33 dBm per 20 MHz</w:t>
            </w:r>
          </w:p>
        </w:tc>
        <w:tc>
          <w:tcPr>
            <w:tcW w:w="1770" w:type="dxa"/>
            <w:vAlign w:val="center"/>
          </w:tcPr>
          <w:p w14:paraId="45A6FCCC"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 xml:space="preserve">Macro BS: </w:t>
            </w:r>
          </w:p>
          <w:p w14:paraId="323CF135" w14:textId="77777777" w:rsidR="0072496E" w:rsidRPr="0072496E" w:rsidRDefault="0072496E" w:rsidP="0072496E">
            <w:pPr>
              <w:overflowPunct/>
              <w:autoSpaceDE/>
              <w:autoSpaceDN/>
              <w:adjustRightInd/>
              <w:spacing w:after="0"/>
              <w:textAlignment w:val="auto"/>
              <w:rPr>
                <w:del w:id="1" w:author="xjh2511" w:date="2025-11-20T10:30:00Z"/>
                <w:rFonts w:ascii="Times" w:eastAsia="Batang" w:hAnsi="Times"/>
                <w:lang w:eastAsia="en-US"/>
              </w:rPr>
            </w:pPr>
            <w:r w:rsidRPr="0072496E">
              <w:rPr>
                <w:rFonts w:ascii="Times" w:eastAsia="Batang" w:hAnsi="Times"/>
                <w:lang w:eastAsia="en-US"/>
              </w:rPr>
              <w:t>49 dBm per 20 MHz</w:t>
            </w:r>
          </w:p>
          <w:p w14:paraId="66FE4296" w14:textId="77777777" w:rsidR="0072496E" w:rsidRPr="0072496E" w:rsidRDefault="0072496E" w:rsidP="0072496E">
            <w:pPr>
              <w:overflowPunct/>
              <w:autoSpaceDE/>
              <w:autoSpaceDN/>
              <w:adjustRightInd/>
              <w:spacing w:after="0"/>
              <w:textAlignment w:val="auto"/>
              <w:rPr>
                <w:del w:id="2" w:author="xjh2511" w:date="2025-11-20T10:30:00Z"/>
                <w:rFonts w:ascii="Times" w:eastAsia="Batang" w:hAnsi="Times"/>
                <w:lang w:eastAsia="en-US"/>
              </w:rPr>
            </w:pPr>
          </w:p>
          <w:p w14:paraId="434D6782"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0B88B91A"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1731C9E1"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6C1A6F63"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4D302113"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p>
        </w:tc>
        <w:tc>
          <w:tcPr>
            <w:tcW w:w="1769" w:type="dxa"/>
            <w:vAlign w:val="center"/>
          </w:tcPr>
          <w:p w14:paraId="4A71B656"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 xml:space="preserve">Macro BS: </w:t>
            </w:r>
          </w:p>
          <w:p w14:paraId="076CD252" w14:textId="77777777" w:rsidR="0072496E" w:rsidRPr="0072496E" w:rsidRDefault="0072496E" w:rsidP="0072496E">
            <w:pPr>
              <w:overflowPunct/>
              <w:autoSpaceDE/>
              <w:autoSpaceDN/>
              <w:adjustRightInd/>
              <w:spacing w:after="0"/>
              <w:textAlignment w:val="auto"/>
              <w:rPr>
                <w:rFonts w:ascii="Times" w:eastAsia="DengXian" w:hAnsi="Times"/>
                <w:lang w:eastAsia="zh-CN"/>
              </w:rPr>
            </w:pPr>
            <w:r w:rsidRPr="0072496E">
              <w:rPr>
                <w:rFonts w:ascii="Times" w:eastAsia="Batang" w:hAnsi="Times"/>
                <w:lang w:eastAsia="en-US"/>
              </w:rPr>
              <w:t>49 dBm per 20 MHz</w:t>
            </w:r>
          </w:p>
          <w:p w14:paraId="74CD356E" w14:textId="77777777" w:rsidR="0072496E" w:rsidRPr="0072496E" w:rsidRDefault="0072496E" w:rsidP="0072496E">
            <w:pPr>
              <w:overflowPunct/>
              <w:autoSpaceDE/>
              <w:autoSpaceDN/>
              <w:adjustRightInd/>
              <w:spacing w:after="0"/>
              <w:textAlignment w:val="auto"/>
              <w:rPr>
                <w:rFonts w:ascii="Times" w:eastAsia="DengXian" w:hAnsi="Times"/>
                <w:b/>
                <w:bCs/>
                <w:lang w:eastAsia="zh-CN"/>
              </w:rPr>
            </w:pPr>
          </w:p>
          <w:p w14:paraId="7F87AC27" w14:textId="77777777" w:rsidR="0072496E" w:rsidRPr="0072496E" w:rsidRDefault="0072496E" w:rsidP="0072496E">
            <w:pPr>
              <w:overflowPunct/>
              <w:autoSpaceDE/>
              <w:autoSpaceDN/>
              <w:adjustRightInd/>
              <w:spacing w:after="0"/>
              <w:textAlignment w:val="auto"/>
              <w:rPr>
                <w:rFonts w:ascii="Times" w:eastAsia="DengXian" w:hAnsi="Times"/>
                <w:b/>
                <w:bCs/>
                <w:lang w:eastAsia="zh-CN"/>
              </w:rPr>
            </w:pPr>
          </w:p>
          <w:p w14:paraId="12E4434A" w14:textId="77777777" w:rsidR="0072496E" w:rsidRPr="0072496E" w:rsidRDefault="0072496E" w:rsidP="0072496E">
            <w:pPr>
              <w:overflowPunct/>
              <w:autoSpaceDE/>
              <w:autoSpaceDN/>
              <w:adjustRightInd/>
              <w:spacing w:after="0"/>
              <w:textAlignment w:val="auto"/>
              <w:rPr>
                <w:rFonts w:ascii="Times" w:eastAsia="DengXian" w:hAnsi="Times"/>
                <w:b/>
                <w:bCs/>
                <w:lang w:eastAsia="zh-CN"/>
              </w:rPr>
            </w:pPr>
          </w:p>
          <w:p w14:paraId="59F62FBE" w14:textId="77777777" w:rsidR="0072496E" w:rsidRPr="0072496E" w:rsidRDefault="0072496E" w:rsidP="0072496E">
            <w:pPr>
              <w:overflowPunct/>
              <w:autoSpaceDE/>
              <w:autoSpaceDN/>
              <w:adjustRightInd/>
              <w:spacing w:after="0"/>
              <w:textAlignment w:val="auto"/>
              <w:rPr>
                <w:rFonts w:ascii="Times" w:eastAsia="DengXian" w:hAnsi="Times"/>
                <w:b/>
                <w:bCs/>
                <w:lang w:eastAsia="zh-CN"/>
              </w:rPr>
            </w:pPr>
          </w:p>
          <w:p w14:paraId="54927F43" w14:textId="77777777" w:rsidR="0072496E" w:rsidRPr="0072496E" w:rsidRDefault="0072496E" w:rsidP="0072496E">
            <w:pPr>
              <w:overflowPunct/>
              <w:autoSpaceDE/>
              <w:autoSpaceDN/>
              <w:adjustRightInd/>
              <w:spacing w:after="0"/>
              <w:textAlignment w:val="auto"/>
              <w:rPr>
                <w:rFonts w:ascii="Times" w:eastAsia="Batang" w:hAnsi="Times"/>
                <w:lang w:val="nl-NL" w:eastAsia="en-US"/>
              </w:rPr>
            </w:pPr>
            <w:r w:rsidRPr="0072496E">
              <w:rPr>
                <w:rFonts w:ascii="Times" w:eastAsia="Batang" w:hAnsi="Times"/>
                <w:lang w:val="nl-NL" w:eastAsia="en-US"/>
              </w:rPr>
              <w:t xml:space="preserve">Micro BS: </w:t>
            </w:r>
          </w:p>
          <w:p w14:paraId="1329151E"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lang w:eastAsia="en-US"/>
              </w:rPr>
              <w:t>33 dBm per 20 MHz</w:t>
            </w:r>
          </w:p>
        </w:tc>
        <w:tc>
          <w:tcPr>
            <w:tcW w:w="1651" w:type="dxa"/>
            <w:vAlign w:val="center"/>
          </w:tcPr>
          <w:p w14:paraId="2A1BE954"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 xml:space="preserve">Macro BS: </w:t>
            </w:r>
          </w:p>
          <w:p w14:paraId="0BD315A8"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DengXian" w:hAnsi="Times"/>
                <w:lang w:eastAsia="zh-CN"/>
              </w:rPr>
              <w:t>49 dBm per 20 MHz</w:t>
            </w:r>
          </w:p>
          <w:p w14:paraId="3BF29537"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645327E2"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652DFF30"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30A3B878"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13E899E1"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5D640EC0"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p>
        </w:tc>
      </w:tr>
      <w:tr w:rsidR="0072496E" w:rsidRPr="0072496E" w14:paraId="4A0E672F" w14:textId="77777777" w:rsidTr="0009476C">
        <w:trPr>
          <w:trHeight w:val="2178"/>
        </w:trPr>
        <w:tc>
          <w:tcPr>
            <w:tcW w:w="1180" w:type="dxa"/>
            <w:vAlign w:val="center"/>
          </w:tcPr>
          <w:p w14:paraId="4AE691D9"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
                <w:bCs/>
                <w:lang w:eastAsia="zh-CN"/>
              </w:rPr>
              <w:t>Around 2GHz</w:t>
            </w:r>
          </w:p>
        </w:tc>
        <w:tc>
          <w:tcPr>
            <w:tcW w:w="1769" w:type="dxa"/>
            <w:vAlign w:val="center"/>
          </w:tcPr>
          <w:p w14:paraId="0A75FC04"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lang w:eastAsia="en-US"/>
              </w:rPr>
              <w:t>24 dBm per 20 MHz</w:t>
            </w:r>
          </w:p>
        </w:tc>
        <w:tc>
          <w:tcPr>
            <w:tcW w:w="1769" w:type="dxa"/>
            <w:vAlign w:val="center"/>
          </w:tcPr>
          <w:p w14:paraId="6B51D22F" w14:textId="77777777" w:rsidR="0072496E" w:rsidRPr="0072496E" w:rsidRDefault="0072496E" w:rsidP="0072496E">
            <w:pPr>
              <w:overflowPunct/>
              <w:autoSpaceDE/>
              <w:autoSpaceDN/>
              <w:adjustRightInd/>
              <w:spacing w:after="0" w:line="259" w:lineRule="auto"/>
              <w:textAlignment w:val="auto"/>
              <w:rPr>
                <w:rFonts w:ascii="Times" w:eastAsia="Batang" w:hAnsi="Times"/>
                <w:lang w:eastAsia="en-US"/>
              </w:rPr>
            </w:pPr>
            <w:r w:rsidRPr="0072496E">
              <w:rPr>
                <w:rFonts w:ascii="Times" w:eastAsia="Batang" w:hAnsi="Times"/>
                <w:lang w:eastAsia="en-US"/>
              </w:rPr>
              <w:t xml:space="preserve">Macro BS: </w:t>
            </w:r>
          </w:p>
          <w:p w14:paraId="3CF93FC6"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DengXian" w:hAnsi="Times"/>
                <w:szCs w:val="24"/>
                <w:lang w:eastAsia="zh-CN"/>
              </w:rPr>
            </w:pPr>
            <w:r w:rsidRPr="0072496E">
              <w:rPr>
                <w:rFonts w:ascii="Times" w:eastAsia="DengXian" w:hAnsi="Times"/>
                <w:szCs w:val="24"/>
                <w:lang w:eastAsia="zh-CN"/>
              </w:rPr>
              <w:t>Option1: 44 dBm per 20 MHz</w:t>
            </w:r>
          </w:p>
          <w:p w14:paraId="41105B95"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DengXian" w:hAnsi="Times"/>
                <w:szCs w:val="24"/>
                <w:lang w:eastAsia="zh-CN"/>
              </w:rPr>
            </w:pPr>
            <w:r w:rsidRPr="0072496E">
              <w:rPr>
                <w:rFonts w:ascii="Times" w:eastAsia="DengXian" w:hAnsi="Times"/>
                <w:szCs w:val="24"/>
                <w:lang w:eastAsia="zh-CN"/>
              </w:rPr>
              <w:t>Option2: 46 dBm per 20 MHz</w:t>
            </w:r>
          </w:p>
          <w:p w14:paraId="2B963600" w14:textId="77777777" w:rsidR="0072496E" w:rsidRPr="0072496E" w:rsidRDefault="0072496E" w:rsidP="0072496E">
            <w:pPr>
              <w:overflowPunct/>
              <w:autoSpaceDE/>
              <w:autoSpaceDN/>
              <w:adjustRightInd/>
              <w:spacing w:after="0"/>
              <w:textAlignment w:val="auto"/>
              <w:rPr>
                <w:rFonts w:ascii="Times" w:eastAsia="DengXian" w:hAnsi="Times"/>
                <w:lang w:eastAsia="zh-CN"/>
              </w:rPr>
            </w:pPr>
          </w:p>
          <w:p w14:paraId="3CA273CB" w14:textId="77777777" w:rsidR="0072496E" w:rsidRPr="0072496E" w:rsidRDefault="0072496E" w:rsidP="0072496E">
            <w:pPr>
              <w:overflowPunct/>
              <w:autoSpaceDE/>
              <w:autoSpaceDN/>
              <w:adjustRightInd/>
              <w:spacing w:after="0"/>
              <w:textAlignment w:val="auto"/>
              <w:rPr>
                <w:rFonts w:ascii="Times" w:eastAsia="DengXian" w:hAnsi="Times"/>
                <w:lang w:eastAsia="zh-CN"/>
              </w:rPr>
            </w:pPr>
          </w:p>
          <w:p w14:paraId="3F410BC3" w14:textId="77777777" w:rsidR="0072496E" w:rsidRPr="0072496E" w:rsidRDefault="0072496E" w:rsidP="0072496E">
            <w:pPr>
              <w:overflowPunct/>
              <w:autoSpaceDE/>
              <w:autoSpaceDN/>
              <w:adjustRightInd/>
              <w:spacing w:after="0"/>
              <w:textAlignment w:val="auto"/>
              <w:rPr>
                <w:rFonts w:ascii="Times" w:eastAsia="Batang" w:hAnsi="Times"/>
                <w:lang w:val="nl-NL" w:eastAsia="en-US"/>
              </w:rPr>
            </w:pPr>
            <w:r w:rsidRPr="0072496E">
              <w:rPr>
                <w:rFonts w:ascii="Times" w:eastAsia="Batang" w:hAnsi="Times"/>
                <w:lang w:val="nl-NL" w:eastAsia="en-US"/>
              </w:rPr>
              <w:t xml:space="preserve">Micro BS: </w:t>
            </w:r>
          </w:p>
          <w:p w14:paraId="3D6D0996" w14:textId="77777777" w:rsidR="0072496E" w:rsidRPr="0072496E" w:rsidRDefault="0072496E" w:rsidP="0072496E">
            <w:pPr>
              <w:overflowPunct/>
              <w:autoSpaceDE/>
              <w:autoSpaceDN/>
              <w:adjustRightInd/>
              <w:spacing w:after="0"/>
              <w:textAlignment w:val="auto"/>
              <w:rPr>
                <w:rFonts w:ascii="Times" w:eastAsia="DengXian" w:hAnsi="Times"/>
                <w:lang w:eastAsia="zh-CN"/>
              </w:rPr>
            </w:pPr>
            <w:r w:rsidRPr="0072496E">
              <w:rPr>
                <w:rFonts w:ascii="Times" w:eastAsia="Batang" w:hAnsi="Times"/>
                <w:lang w:eastAsia="en-US"/>
              </w:rPr>
              <w:t>33 dBm per 20 MHz</w:t>
            </w:r>
          </w:p>
        </w:tc>
        <w:tc>
          <w:tcPr>
            <w:tcW w:w="1770" w:type="dxa"/>
            <w:vAlign w:val="center"/>
          </w:tcPr>
          <w:p w14:paraId="1B159FDA"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 xml:space="preserve">Macro BS: </w:t>
            </w:r>
          </w:p>
          <w:p w14:paraId="27A2384D" w14:textId="77777777" w:rsidR="0072496E" w:rsidRPr="0072496E" w:rsidRDefault="0072496E" w:rsidP="0072496E">
            <w:pPr>
              <w:overflowPunct/>
              <w:autoSpaceDE/>
              <w:autoSpaceDN/>
              <w:adjustRightInd/>
              <w:spacing w:after="0"/>
              <w:textAlignment w:val="auto"/>
              <w:rPr>
                <w:rFonts w:ascii="Times" w:eastAsia="DengXian" w:hAnsi="Times"/>
                <w:lang w:eastAsia="zh-CN"/>
              </w:rPr>
            </w:pPr>
            <w:r w:rsidRPr="0072496E">
              <w:rPr>
                <w:rFonts w:ascii="Times" w:eastAsia="DengXian" w:hAnsi="Times"/>
                <w:lang w:eastAsia="zh-CN"/>
              </w:rPr>
              <w:t>49 dBm per 20 MHz</w:t>
            </w:r>
          </w:p>
          <w:p w14:paraId="1556AE1A"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3961E3E7"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7B70E131"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347C118F"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16BA5F10"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06DDA090"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7F656D2E"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p>
        </w:tc>
        <w:tc>
          <w:tcPr>
            <w:tcW w:w="1769" w:type="dxa"/>
            <w:vAlign w:val="center"/>
          </w:tcPr>
          <w:p w14:paraId="711A78BE" w14:textId="77777777" w:rsidR="0072496E" w:rsidRPr="0072496E" w:rsidRDefault="0072496E" w:rsidP="0072496E">
            <w:pPr>
              <w:overflowPunct/>
              <w:autoSpaceDE/>
              <w:autoSpaceDN/>
              <w:adjustRightInd/>
              <w:spacing w:after="0"/>
              <w:textAlignment w:val="auto"/>
              <w:rPr>
                <w:rFonts w:ascii="Times" w:eastAsia="DengXian" w:hAnsi="Times"/>
                <w:lang w:eastAsia="zh-CN"/>
              </w:rPr>
            </w:pPr>
            <w:r w:rsidRPr="0072496E">
              <w:rPr>
                <w:rFonts w:ascii="Times" w:eastAsia="Batang" w:hAnsi="Times"/>
                <w:lang w:eastAsia="en-US"/>
              </w:rPr>
              <w:t xml:space="preserve">Macro BS: </w:t>
            </w:r>
          </w:p>
          <w:p w14:paraId="1F96F4C1"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DengXian" w:hAnsi="Times"/>
                <w:szCs w:val="24"/>
                <w:lang w:eastAsia="zh-CN"/>
              </w:rPr>
            </w:pPr>
            <w:r w:rsidRPr="0072496E">
              <w:rPr>
                <w:rFonts w:ascii="Times" w:eastAsia="DengXian" w:hAnsi="Times"/>
                <w:szCs w:val="24"/>
                <w:lang w:eastAsia="zh-CN"/>
              </w:rPr>
              <w:t>Option1: 49 dBm per 20 MHz</w:t>
            </w:r>
          </w:p>
          <w:p w14:paraId="7D3860F5"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Batang" w:hAnsi="Times"/>
                <w:szCs w:val="24"/>
                <w:lang w:eastAsia="x-none"/>
              </w:rPr>
            </w:pPr>
            <w:r w:rsidRPr="0072496E">
              <w:rPr>
                <w:rFonts w:ascii="Times" w:eastAsia="DengXian" w:hAnsi="Times"/>
                <w:szCs w:val="24"/>
                <w:lang w:eastAsia="zh-CN"/>
              </w:rPr>
              <w:t>Option2: 46 dBm per 20 MHz</w:t>
            </w:r>
          </w:p>
          <w:p w14:paraId="76EC96D4"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6D633EB8"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136A14DA" w14:textId="77777777" w:rsidR="0072496E" w:rsidRPr="0072496E" w:rsidRDefault="0072496E" w:rsidP="0072496E">
            <w:pPr>
              <w:overflowPunct/>
              <w:autoSpaceDE/>
              <w:autoSpaceDN/>
              <w:adjustRightInd/>
              <w:spacing w:after="0"/>
              <w:textAlignment w:val="auto"/>
              <w:rPr>
                <w:rFonts w:ascii="Times" w:eastAsia="Batang" w:hAnsi="Times"/>
                <w:lang w:val="nl-NL" w:eastAsia="en-US"/>
              </w:rPr>
            </w:pPr>
            <w:r w:rsidRPr="0072496E">
              <w:rPr>
                <w:rFonts w:ascii="Times" w:eastAsia="Batang" w:hAnsi="Times"/>
                <w:lang w:val="nl-NL" w:eastAsia="en-US"/>
              </w:rPr>
              <w:t xml:space="preserve">Micro BS: </w:t>
            </w:r>
          </w:p>
          <w:p w14:paraId="67AEBA59" w14:textId="77777777" w:rsidR="0072496E" w:rsidRPr="00DE523B" w:rsidRDefault="0072496E" w:rsidP="0072496E">
            <w:pPr>
              <w:overflowPunct/>
              <w:autoSpaceDE/>
              <w:autoSpaceDN/>
              <w:adjustRightInd/>
              <w:spacing w:after="0"/>
              <w:textAlignment w:val="auto"/>
              <w:rPr>
                <w:rFonts w:ascii="Times" w:eastAsia="Batang" w:hAnsi="Times"/>
                <w:lang w:val="nl-NL" w:eastAsia="en-US"/>
              </w:rPr>
            </w:pPr>
            <w:r w:rsidRPr="00DE523B">
              <w:rPr>
                <w:rFonts w:ascii="Times" w:eastAsia="Batang" w:hAnsi="Times"/>
                <w:lang w:val="nl-NL" w:eastAsia="en-US"/>
              </w:rPr>
              <w:t>33 dBm per 20 MHz</w:t>
            </w:r>
          </w:p>
        </w:tc>
        <w:tc>
          <w:tcPr>
            <w:tcW w:w="1651" w:type="dxa"/>
            <w:vAlign w:val="center"/>
          </w:tcPr>
          <w:p w14:paraId="352FC94A"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 xml:space="preserve">Macro BS: </w:t>
            </w:r>
          </w:p>
          <w:p w14:paraId="0549F760" w14:textId="77777777" w:rsidR="0072496E" w:rsidRPr="0072496E" w:rsidRDefault="0072496E" w:rsidP="0072496E">
            <w:pPr>
              <w:overflowPunct/>
              <w:autoSpaceDE/>
              <w:autoSpaceDN/>
              <w:adjustRightInd/>
              <w:spacing w:after="0"/>
              <w:textAlignment w:val="auto"/>
              <w:rPr>
                <w:rFonts w:ascii="Times" w:eastAsia="DengXian" w:hAnsi="Times"/>
                <w:lang w:eastAsia="zh-CN"/>
              </w:rPr>
            </w:pPr>
            <w:r w:rsidRPr="0072496E">
              <w:rPr>
                <w:rFonts w:ascii="Times" w:eastAsia="DengXian" w:hAnsi="Times"/>
                <w:lang w:eastAsia="zh-CN"/>
              </w:rPr>
              <w:t>49 dBm per 20 MHz</w:t>
            </w:r>
          </w:p>
          <w:p w14:paraId="01A3C90A"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036429BA"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34A174AD"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3105E759"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4A891B5C"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08EB6856"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p>
        </w:tc>
      </w:tr>
      <w:tr w:rsidR="0072496E" w:rsidRPr="0072496E" w14:paraId="192B35C0" w14:textId="77777777" w:rsidTr="0009476C">
        <w:trPr>
          <w:trHeight w:val="2851"/>
        </w:trPr>
        <w:tc>
          <w:tcPr>
            <w:tcW w:w="1180" w:type="dxa"/>
            <w:vAlign w:val="center"/>
          </w:tcPr>
          <w:p w14:paraId="25995BE7"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
                <w:bCs/>
                <w:lang w:eastAsia="zh-CN"/>
              </w:rPr>
              <w:lastRenderedPageBreak/>
              <w:t>Around 4GHz</w:t>
            </w:r>
          </w:p>
        </w:tc>
        <w:tc>
          <w:tcPr>
            <w:tcW w:w="1769" w:type="dxa"/>
            <w:vAlign w:val="center"/>
          </w:tcPr>
          <w:p w14:paraId="076780FE"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lang w:eastAsia="en-US"/>
              </w:rPr>
              <w:t>24 dBm per 20 MHz</w:t>
            </w:r>
          </w:p>
        </w:tc>
        <w:tc>
          <w:tcPr>
            <w:tcW w:w="1769" w:type="dxa"/>
            <w:vAlign w:val="center"/>
          </w:tcPr>
          <w:p w14:paraId="28CC3C1C" w14:textId="77777777" w:rsidR="0072496E" w:rsidRPr="0072496E" w:rsidRDefault="0072496E" w:rsidP="0072496E">
            <w:pPr>
              <w:overflowPunct/>
              <w:autoSpaceDE/>
              <w:autoSpaceDN/>
              <w:adjustRightInd/>
              <w:spacing w:after="0" w:line="259" w:lineRule="auto"/>
              <w:textAlignment w:val="auto"/>
              <w:rPr>
                <w:rFonts w:ascii="Times" w:eastAsia="Batang" w:hAnsi="Times"/>
                <w:lang w:eastAsia="en-US"/>
              </w:rPr>
            </w:pPr>
            <w:r w:rsidRPr="0072496E">
              <w:rPr>
                <w:rFonts w:ascii="Times" w:eastAsia="Batang" w:hAnsi="Times"/>
                <w:lang w:eastAsia="en-US"/>
              </w:rPr>
              <w:t xml:space="preserve">Macro BS: </w:t>
            </w:r>
          </w:p>
          <w:p w14:paraId="3E2ABB9D"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DengXian" w:hAnsi="Times"/>
                <w:szCs w:val="24"/>
                <w:lang w:eastAsia="zh-CN"/>
              </w:rPr>
            </w:pPr>
            <w:r w:rsidRPr="0072496E">
              <w:rPr>
                <w:rFonts w:ascii="Times" w:eastAsia="DengXian" w:hAnsi="Times"/>
                <w:szCs w:val="24"/>
                <w:lang w:eastAsia="zh-CN"/>
              </w:rPr>
              <w:t>Option1: 44 dBm per 20 MHz</w:t>
            </w:r>
          </w:p>
          <w:p w14:paraId="086C4DC8" w14:textId="77777777" w:rsidR="0072496E" w:rsidRPr="0072496E" w:rsidRDefault="0072496E" w:rsidP="0072496E">
            <w:pPr>
              <w:overflowPunct/>
              <w:autoSpaceDE/>
              <w:autoSpaceDN/>
              <w:adjustRightInd/>
              <w:spacing w:after="0"/>
              <w:textAlignment w:val="auto"/>
              <w:rPr>
                <w:rFonts w:ascii="Times" w:eastAsia="DengXian" w:hAnsi="Times"/>
                <w:lang w:eastAsia="zh-CN"/>
              </w:rPr>
            </w:pPr>
          </w:p>
          <w:p w14:paraId="3DF099AB" w14:textId="77777777" w:rsidR="0072496E" w:rsidRPr="0072496E" w:rsidRDefault="0072496E" w:rsidP="0072496E">
            <w:pPr>
              <w:overflowPunct/>
              <w:autoSpaceDE/>
              <w:autoSpaceDN/>
              <w:adjustRightInd/>
              <w:spacing w:after="0"/>
              <w:textAlignment w:val="auto"/>
              <w:rPr>
                <w:rFonts w:ascii="Times" w:eastAsia="DengXian" w:hAnsi="Times"/>
                <w:lang w:eastAsia="zh-CN"/>
              </w:rPr>
            </w:pPr>
          </w:p>
          <w:p w14:paraId="52440ECF" w14:textId="77777777" w:rsidR="0072496E" w:rsidRPr="0072496E" w:rsidRDefault="0072496E" w:rsidP="0072496E">
            <w:pPr>
              <w:overflowPunct/>
              <w:autoSpaceDE/>
              <w:autoSpaceDN/>
              <w:adjustRightInd/>
              <w:spacing w:after="0"/>
              <w:textAlignment w:val="auto"/>
              <w:rPr>
                <w:rFonts w:ascii="Times" w:eastAsia="DengXian" w:hAnsi="Times"/>
                <w:lang w:eastAsia="zh-CN"/>
              </w:rPr>
            </w:pPr>
          </w:p>
          <w:p w14:paraId="17F9054D" w14:textId="77777777" w:rsidR="0072496E" w:rsidRPr="0072496E" w:rsidRDefault="0072496E" w:rsidP="0072496E">
            <w:pPr>
              <w:overflowPunct/>
              <w:autoSpaceDE/>
              <w:autoSpaceDN/>
              <w:adjustRightInd/>
              <w:spacing w:after="0"/>
              <w:textAlignment w:val="auto"/>
              <w:rPr>
                <w:rFonts w:ascii="Times" w:eastAsia="DengXian" w:hAnsi="Times"/>
                <w:lang w:eastAsia="zh-CN"/>
              </w:rPr>
            </w:pPr>
          </w:p>
          <w:p w14:paraId="474D163E" w14:textId="77777777" w:rsidR="0072496E" w:rsidRPr="0072496E" w:rsidRDefault="0072496E" w:rsidP="0072496E">
            <w:pPr>
              <w:overflowPunct/>
              <w:autoSpaceDE/>
              <w:autoSpaceDN/>
              <w:adjustRightInd/>
              <w:spacing w:after="0"/>
              <w:textAlignment w:val="auto"/>
              <w:rPr>
                <w:rFonts w:ascii="Times" w:eastAsia="Batang" w:hAnsi="Times"/>
                <w:lang w:val="nl-NL" w:eastAsia="en-US"/>
              </w:rPr>
            </w:pPr>
            <w:r w:rsidRPr="0072496E">
              <w:rPr>
                <w:rFonts w:ascii="Times" w:eastAsia="Batang" w:hAnsi="Times"/>
                <w:lang w:val="nl-NL" w:eastAsia="en-US"/>
              </w:rPr>
              <w:t xml:space="preserve">Micro BS: </w:t>
            </w:r>
          </w:p>
          <w:p w14:paraId="735B15FF" w14:textId="77777777" w:rsidR="0072496E" w:rsidRPr="0072496E" w:rsidRDefault="0072496E" w:rsidP="0072496E">
            <w:pPr>
              <w:overflowPunct/>
              <w:autoSpaceDE/>
              <w:autoSpaceDN/>
              <w:adjustRightInd/>
              <w:spacing w:after="0"/>
              <w:textAlignment w:val="auto"/>
              <w:rPr>
                <w:rFonts w:ascii="Times" w:eastAsia="DengXian" w:hAnsi="Times"/>
                <w:lang w:eastAsia="zh-CN"/>
              </w:rPr>
            </w:pPr>
            <w:r w:rsidRPr="0072496E">
              <w:rPr>
                <w:rFonts w:ascii="Times" w:eastAsia="Batang" w:hAnsi="Times"/>
                <w:lang w:eastAsia="en-US"/>
              </w:rPr>
              <w:t>33 dBm per 20 MHz</w:t>
            </w:r>
          </w:p>
        </w:tc>
        <w:tc>
          <w:tcPr>
            <w:tcW w:w="1770" w:type="dxa"/>
            <w:vAlign w:val="center"/>
          </w:tcPr>
          <w:p w14:paraId="0867D0CD"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 xml:space="preserve">Macro BS: </w:t>
            </w:r>
          </w:p>
          <w:p w14:paraId="11C1F103"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49 dBm per 20 MHz</w:t>
            </w:r>
          </w:p>
          <w:p w14:paraId="5847BDD4"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534A61A1"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679041BE"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2436F137"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6AD080A0"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5BE37C6D"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p>
        </w:tc>
        <w:tc>
          <w:tcPr>
            <w:tcW w:w="1769" w:type="dxa"/>
            <w:vAlign w:val="center"/>
          </w:tcPr>
          <w:p w14:paraId="412936A4" w14:textId="77777777" w:rsidR="0072496E" w:rsidRPr="0072496E" w:rsidRDefault="0072496E" w:rsidP="0072496E">
            <w:pPr>
              <w:overflowPunct/>
              <w:autoSpaceDE/>
              <w:autoSpaceDN/>
              <w:adjustRightInd/>
              <w:spacing w:after="0"/>
              <w:textAlignment w:val="auto"/>
              <w:rPr>
                <w:rFonts w:ascii="Times" w:eastAsia="DengXian" w:hAnsi="Times"/>
                <w:lang w:eastAsia="zh-CN"/>
              </w:rPr>
            </w:pPr>
            <w:r w:rsidRPr="0072496E">
              <w:rPr>
                <w:rFonts w:ascii="Times" w:eastAsia="Batang" w:hAnsi="Times"/>
                <w:lang w:eastAsia="en-US"/>
              </w:rPr>
              <w:t xml:space="preserve">Macro BS: </w:t>
            </w:r>
          </w:p>
          <w:p w14:paraId="652211A2"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DengXian" w:hAnsi="Times"/>
                <w:szCs w:val="24"/>
                <w:lang w:eastAsia="zh-CN"/>
              </w:rPr>
            </w:pPr>
            <w:r w:rsidRPr="0072496E">
              <w:rPr>
                <w:rFonts w:ascii="Times" w:eastAsia="DengXian" w:hAnsi="Times"/>
                <w:szCs w:val="24"/>
                <w:lang w:eastAsia="zh-CN"/>
              </w:rPr>
              <w:t>Option1: 49 dBm per 20 MHz</w:t>
            </w:r>
          </w:p>
          <w:p w14:paraId="670B6ECF"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Batang" w:hAnsi="Times"/>
                <w:szCs w:val="24"/>
                <w:lang w:eastAsia="x-none"/>
              </w:rPr>
            </w:pPr>
            <w:r w:rsidRPr="0072496E">
              <w:rPr>
                <w:rFonts w:ascii="Times" w:eastAsia="DengXian" w:hAnsi="Times"/>
                <w:szCs w:val="24"/>
                <w:lang w:eastAsia="zh-CN"/>
              </w:rPr>
              <w:t>Option2: 44 dBm per 20 MHz</w:t>
            </w:r>
          </w:p>
          <w:p w14:paraId="3CA6D7D0"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Batang" w:hAnsi="Times"/>
                <w:szCs w:val="24"/>
                <w:lang w:eastAsia="x-none"/>
              </w:rPr>
            </w:pPr>
            <w:r w:rsidRPr="0072496E">
              <w:rPr>
                <w:rFonts w:ascii="Times" w:eastAsia="DengXian" w:hAnsi="Times"/>
                <w:szCs w:val="24"/>
                <w:lang w:eastAsia="zh-CN"/>
              </w:rPr>
              <w:t>Option</w:t>
            </w:r>
            <w:r w:rsidRPr="0072496E">
              <w:rPr>
                <w:rFonts w:ascii="Times" w:eastAsia="DengXian" w:hAnsi="Times" w:hint="eastAsia"/>
                <w:szCs w:val="24"/>
                <w:lang w:eastAsia="zh-CN"/>
              </w:rPr>
              <w:t>3</w:t>
            </w:r>
            <w:r w:rsidRPr="0072496E">
              <w:rPr>
                <w:rFonts w:ascii="Times" w:eastAsia="DengXian" w:hAnsi="Times"/>
                <w:szCs w:val="24"/>
                <w:lang w:eastAsia="zh-CN"/>
              </w:rPr>
              <w:t>: 4</w:t>
            </w:r>
            <w:r w:rsidRPr="0072496E">
              <w:rPr>
                <w:rFonts w:ascii="Times" w:eastAsia="DengXian" w:hAnsi="Times" w:hint="eastAsia"/>
                <w:szCs w:val="24"/>
                <w:lang w:eastAsia="zh-CN"/>
              </w:rPr>
              <w:t>6</w:t>
            </w:r>
            <w:r w:rsidRPr="0072496E">
              <w:rPr>
                <w:rFonts w:ascii="Times" w:eastAsia="DengXian" w:hAnsi="Times"/>
                <w:szCs w:val="24"/>
                <w:lang w:eastAsia="zh-CN"/>
              </w:rPr>
              <w:t xml:space="preserve"> dBm per 20 MHz</w:t>
            </w:r>
          </w:p>
          <w:p w14:paraId="67B20D84" w14:textId="77777777" w:rsidR="0072496E" w:rsidRPr="0072496E" w:rsidRDefault="0072496E" w:rsidP="0072496E">
            <w:pPr>
              <w:overflowPunct/>
              <w:autoSpaceDE/>
              <w:autoSpaceDN/>
              <w:adjustRightInd/>
              <w:spacing w:after="0"/>
              <w:ind w:leftChars="400" w:left="800"/>
              <w:textAlignment w:val="auto"/>
              <w:rPr>
                <w:rFonts w:ascii="Times" w:eastAsia="DengXian" w:hAnsi="Times"/>
                <w:szCs w:val="24"/>
                <w:lang w:eastAsia="zh-CN"/>
              </w:rPr>
            </w:pPr>
            <w:del w:id="3" w:author="xjh2511" w:date="2025-11-20T10:10:00Z">
              <w:r w:rsidRPr="0072496E">
                <w:rPr>
                  <w:rFonts w:ascii="Times" w:eastAsia="DengXian" w:hAnsi="Times"/>
                  <w:szCs w:val="24"/>
                  <w:lang w:eastAsia="zh-CN"/>
                </w:rPr>
                <w:delText>Option3: 46 dBm per 20 MHz</w:delText>
              </w:r>
            </w:del>
          </w:p>
          <w:p w14:paraId="34BD81AE" w14:textId="77777777" w:rsidR="0072496E" w:rsidRPr="0072496E" w:rsidRDefault="0072496E" w:rsidP="0072496E">
            <w:pPr>
              <w:overflowPunct/>
              <w:autoSpaceDE/>
              <w:autoSpaceDN/>
              <w:adjustRightInd/>
              <w:spacing w:after="0"/>
              <w:textAlignment w:val="auto"/>
              <w:rPr>
                <w:rFonts w:ascii="Times" w:eastAsia="Batang" w:hAnsi="Times"/>
                <w:lang w:val="nl-NL" w:eastAsia="en-US"/>
              </w:rPr>
            </w:pPr>
            <w:r w:rsidRPr="0072496E">
              <w:rPr>
                <w:rFonts w:ascii="Times" w:eastAsia="Batang" w:hAnsi="Times"/>
                <w:lang w:val="nl-NL" w:eastAsia="en-US"/>
              </w:rPr>
              <w:t xml:space="preserve">Micro BS: </w:t>
            </w:r>
          </w:p>
          <w:p w14:paraId="6524CC4C" w14:textId="77777777" w:rsidR="0072496E" w:rsidRPr="0072496E" w:rsidRDefault="0072496E" w:rsidP="0072496E">
            <w:pPr>
              <w:overflowPunct/>
              <w:autoSpaceDE/>
              <w:autoSpaceDN/>
              <w:adjustRightInd/>
              <w:spacing w:after="0"/>
              <w:textAlignment w:val="auto"/>
              <w:rPr>
                <w:rFonts w:ascii="Times" w:eastAsia="DengXian" w:hAnsi="Times"/>
                <w:lang w:eastAsia="zh-CN"/>
              </w:rPr>
            </w:pPr>
            <w:r w:rsidRPr="0072496E">
              <w:rPr>
                <w:rFonts w:ascii="Times" w:eastAsia="Batang" w:hAnsi="Times"/>
                <w:lang w:eastAsia="en-US"/>
              </w:rPr>
              <w:t>33 dBm per 20 MHz</w:t>
            </w:r>
          </w:p>
        </w:tc>
        <w:tc>
          <w:tcPr>
            <w:tcW w:w="1651" w:type="dxa"/>
            <w:vAlign w:val="center"/>
          </w:tcPr>
          <w:p w14:paraId="4FBE6284"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 xml:space="preserve">Macro BS: </w:t>
            </w:r>
          </w:p>
          <w:p w14:paraId="55D632CD"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49 dBm per 20 MHz</w:t>
            </w:r>
          </w:p>
          <w:p w14:paraId="1567BBF1"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47A1BB61"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229E663C"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31C4D826"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67A5072A"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4110BC89"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3A1DAB49"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1F40EF5B"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p>
        </w:tc>
      </w:tr>
      <w:tr w:rsidR="0072496E" w:rsidRPr="0072496E" w14:paraId="411ED668" w14:textId="77777777" w:rsidTr="0009476C">
        <w:trPr>
          <w:trHeight w:val="2727"/>
        </w:trPr>
        <w:tc>
          <w:tcPr>
            <w:tcW w:w="1180" w:type="dxa"/>
            <w:vAlign w:val="center"/>
          </w:tcPr>
          <w:p w14:paraId="29B9C95D"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
                <w:bCs/>
                <w:lang w:eastAsia="zh-CN"/>
              </w:rPr>
              <w:t>Around 7GHz</w:t>
            </w:r>
          </w:p>
        </w:tc>
        <w:tc>
          <w:tcPr>
            <w:tcW w:w="1769" w:type="dxa"/>
            <w:vAlign w:val="center"/>
          </w:tcPr>
          <w:p w14:paraId="576EBA9E"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lang w:eastAsia="en-US"/>
              </w:rPr>
              <w:t>24 dBm per 20 MHz</w:t>
            </w:r>
          </w:p>
        </w:tc>
        <w:tc>
          <w:tcPr>
            <w:tcW w:w="1769" w:type="dxa"/>
            <w:vAlign w:val="center"/>
          </w:tcPr>
          <w:p w14:paraId="4DFA2454"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 xml:space="preserve">Macro BS: </w:t>
            </w:r>
          </w:p>
          <w:p w14:paraId="105077B2"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DengXian" w:hAnsi="Times"/>
                <w:szCs w:val="24"/>
                <w:lang w:eastAsia="zh-CN"/>
              </w:rPr>
            </w:pPr>
            <w:r w:rsidRPr="0072496E">
              <w:rPr>
                <w:rFonts w:ascii="Times" w:eastAsia="DengXian" w:hAnsi="Times"/>
                <w:szCs w:val="24"/>
                <w:lang w:eastAsia="zh-CN"/>
              </w:rPr>
              <w:t>Option1: 44 dBm per 20 MHz</w:t>
            </w:r>
          </w:p>
          <w:p w14:paraId="7A0C9E95"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Batang" w:hAnsi="Times"/>
                <w:szCs w:val="24"/>
                <w:lang w:eastAsia="x-none"/>
              </w:rPr>
            </w:pPr>
            <w:r w:rsidRPr="0072496E">
              <w:rPr>
                <w:rFonts w:ascii="Times" w:eastAsia="DengXian" w:hAnsi="Times"/>
                <w:szCs w:val="24"/>
                <w:lang w:eastAsia="zh-CN"/>
              </w:rPr>
              <w:t>Option2: 43</w:t>
            </w:r>
            <w:r w:rsidRPr="0072496E">
              <w:rPr>
                <w:rFonts w:ascii="Times" w:eastAsia="Batang" w:hAnsi="Times"/>
                <w:szCs w:val="24"/>
                <w:lang w:eastAsia="x-none"/>
              </w:rPr>
              <w:t xml:space="preserve"> dBm per 20 MHz </w:t>
            </w:r>
          </w:p>
          <w:p w14:paraId="512CBFCD"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3CC6F71C"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3802CCA2" w14:textId="77777777" w:rsidR="0072496E" w:rsidRPr="0072496E" w:rsidRDefault="0072496E" w:rsidP="0072496E">
            <w:pPr>
              <w:overflowPunct/>
              <w:autoSpaceDE/>
              <w:autoSpaceDN/>
              <w:adjustRightInd/>
              <w:spacing w:after="0"/>
              <w:textAlignment w:val="auto"/>
              <w:rPr>
                <w:rFonts w:ascii="Times" w:eastAsia="DengXian" w:hAnsi="Times"/>
                <w:lang w:eastAsia="zh-CN"/>
              </w:rPr>
            </w:pPr>
          </w:p>
          <w:p w14:paraId="5E712610"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 xml:space="preserve">Micro BS: </w:t>
            </w:r>
          </w:p>
          <w:p w14:paraId="35CE0B08"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lang w:eastAsia="en-US"/>
              </w:rPr>
              <w:t>33 dBm per 20 MHz</w:t>
            </w:r>
          </w:p>
        </w:tc>
        <w:tc>
          <w:tcPr>
            <w:tcW w:w="1770" w:type="dxa"/>
            <w:vAlign w:val="center"/>
          </w:tcPr>
          <w:p w14:paraId="3C89F5DE"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 xml:space="preserve">Macro BS: </w:t>
            </w:r>
          </w:p>
          <w:p w14:paraId="13AA15D3"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49 dBm per 20 MHz</w:t>
            </w:r>
          </w:p>
          <w:p w14:paraId="7F1400C3"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3D6E3320"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47AC16E2"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2FF6C826"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296930CC"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4381D787"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67363294"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253F3E1F"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p>
        </w:tc>
        <w:tc>
          <w:tcPr>
            <w:tcW w:w="1769" w:type="dxa"/>
            <w:vAlign w:val="center"/>
          </w:tcPr>
          <w:p w14:paraId="063EE363" w14:textId="77777777" w:rsidR="0072496E" w:rsidRPr="0072496E" w:rsidRDefault="0072496E" w:rsidP="0072496E">
            <w:pPr>
              <w:overflowPunct/>
              <w:autoSpaceDE/>
              <w:autoSpaceDN/>
              <w:adjustRightInd/>
              <w:spacing w:after="0"/>
              <w:textAlignment w:val="auto"/>
              <w:rPr>
                <w:rFonts w:ascii="Times" w:eastAsia="DengXian" w:hAnsi="Times"/>
                <w:lang w:eastAsia="zh-CN"/>
              </w:rPr>
            </w:pPr>
            <w:r w:rsidRPr="0072496E">
              <w:rPr>
                <w:rFonts w:ascii="Times" w:eastAsia="Batang" w:hAnsi="Times"/>
                <w:lang w:eastAsia="en-US"/>
              </w:rPr>
              <w:t xml:space="preserve">Macro BS: </w:t>
            </w:r>
          </w:p>
          <w:p w14:paraId="35A60251"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DengXian" w:hAnsi="Times"/>
                <w:szCs w:val="24"/>
                <w:lang w:eastAsia="zh-CN"/>
              </w:rPr>
            </w:pPr>
            <w:r w:rsidRPr="0072496E">
              <w:rPr>
                <w:rFonts w:ascii="Times" w:eastAsia="DengXian" w:hAnsi="Times"/>
                <w:szCs w:val="24"/>
                <w:lang w:eastAsia="zh-CN"/>
              </w:rPr>
              <w:t>Option1: 49 dBm per 20 MHz</w:t>
            </w:r>
          </w:p>
          <w:p w14:paraId="3CB39D7D"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DengXian" w:hAnsi="Times"/>
                <w:szCs w:val="24"/>
                <w:lang w:eastAsia="zh-CN"/>
              </w:rPr>
            </w:pPr>
            <w:r w:rsidRPr="0072496E">
              <w:rPr>
                <w:rFonts w:ascii="Times" w:eastAsia="DengXian" w:hAnsi="Times"/>
                <w:szCs w:val="24"/>
                <w:lang w:eastAsia="zh-CN"/>
              </w:rPr>
              <w:t>Option2: 43 dBm per 20 MHz</w:t>
            </w:r>
          </w:p>
          <w:p w14:paraId="51ADA9DD"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Batang" w:hAnsi="Times"/>
                <w:szCs w:val="24"/>
                <w:lang w:eastAsia="x-none"/>
              </w:rPr>
            </w:pPr>
            <w:r w:rsidRPr="0072496E">
              <w:rPr>
                <w:rFonts w:ascii="Times" w:eastAsia="DengXian" w:hAnsi="Times"/>
                <w:szCs w:val="24"/>
                <w:lang w:eastAsia="zh-CN"/>
              </w:rPr>
              <w:t>Option</w:t>
            </w:r>
            <w:r w:rsidRPr="0072496E">
              <w:rPr>
                <w:rFonts w:ascii="Times" w:eastAsia="DengXian" w:hAnsi="Times" w:hint="eastAsia"/>
                <w:szCs w:val="24"/>
                <w:lang w:eastAsia="zh-CN"/>
              </w:rPr>
              <w:t>3</w:t>
            </w:r>
            <w:r w:rsidRPr="0072496E">
              <w:rPr>
                <w:rFonts w:ascii="Times" w:eastAsia="DengXian" w:hAnsi="Times"/>
                <w:szCs w:val="24"/>
                <w:lang w:eastAsia="zh-CN"/>
              </w:rPr>
              <w:t>: 4</w:t>
            </w:r>
            <w:r w:rsidRPr="0072496E">
              <w:rPr>
                <w:rFonts w:ascii="Times" w:eastAsia="DengXian" w:hAnsi="Times" w:hint="eastAsia"/>
                <w:szCs w:val="24"/>
                <w:lang w:eastAsia="zh-CN"/>
              </w:rPr>
              <w:t>6</w:t>
            </w:r>
            <w:r w:rsidRPr="0072496E">
              <w:rPr>
                <w:rFonts w:ascii="Times" w:eastAsia="DengXian" w:hAnsi="Times"/>
                <w:szCs w:val="24"/>
                <w:lang w:eastAsia="zh-CN"/>
              </w:rPr>
              <w:t xml:space="preserve"> dBm per 20 MHz</w:t>
            </w:r>
          </w:p>
          <w:p w14:paraId="0E5A5AE1" w14:textId="77777777" w:rsidR="0072496E" w:rsidRPr="0072496E" w:rsidRDefault="0072496E" w:rsidP="006C53C4">
            <w:pPr>
              <w:numPr>
                <w:ilvl w:val="0"/>
                <w:numId w:val="104"/>
              </w:numPr>
              <w:overflowPunct/>
              <w:autoSpaceDE/>
              <w:autoSpaceDN/>
              <w:adjustRightInd/>
              <w:spacing w:after="0"/>
              <w:ind w:leftChars="400" w:left="987" w:hanging="187"/>
              <w:textAlignment w:val="auto"/>
              <w:rPr>
                <w:del w:id="4" w:author="xjh2511" w:date="2025-11-20T10:08:00Z"/>
                <w:rFonts w:ascii="Times" w:eastAsia="DengXian" w:hAnsi="Times"/>
                <w:szCs w:val="24"/>
                <w:lang w:eastAsia="zh-CN"/>
              </w:rPr>
            </w:pPr>
            <w:del w:id="5" w:author="xjh2511" w:date="2025-11-20T10:08:00Z">
              <w:r w:rsidRPr="0072496E">
                <w:rPr>
                  <w:rFonts w:ascii="Times" w:eastAsia="DengXian" w:hAnsi="Times"/>
                  <w:szCs w:val="24"/>
                  <w:lang w:eastAsia="zh-CN"/>
                </w:rPr>
                <w:delText>Option3: 46 dBm per 20 MHz</w:delText>
              </w:r>
            </w:del>
          </w:p>
          <w:p w14:paraId="3B5D2A2D" w14:textId="77777777" w:rsidR="0072496E" w:rsidRPr="0072496E" w:rsidRDefault="0072496E" w:rsidP="0072496E">
            <w:pPr>
              <w:overflowPunct/>
              <w:autoSpaceDE/>
              <w:autoSpaceDN/>
              <w:adjustRightInd/>
              <w:spacing w:after="0"/>
              <w:textAlignment w:val="auto"/>
              <w:rPr>
                <w:rFonts w:ascii="Times" w:eastAsia="Batang" w:hAnsi="Times"/>
                <w:lang w:val="nl-NL" w:eastAsia="en-US"/>
              </w:rPr>
            </w:pPr>
            <w:r w:rsidRPr="0072496E">
              <w:rPr>
                <w:rFonts w:ascii="Times" w:eastAsia="Batang" w:hAnsi="Times"/>
                <w:lang w:val="nl-NL" w:eastAsia="en-US"/>
              </w:rPr>
              <w:t xml:space="preserve">Micro BS: </w:t>
            </w:r>
          </w:p>
          <w:p w14:paraId="0027E248" w14:textId="77777777" w:rsidR="0072496E" w:rsidRPr="0072496E" w:rsidRDefault="0072496E" w:rsidP="0072496E">
            <w:pPr>
              <w:overflowPunct/>
              <w:autoSpaceDE/>
              <w:autoSpaceDN/>
              <w:adjustRightInd/>
              <w:spacing w:after="0"/>
              <w:textAlignment w:val="auto"/>
              <w:rPr>
                <w:rFonts w:ascii="Times" w:eastAsia="Batang" w:hAnsi="Times"/>
                <w:b/>
                <w:bCs/>
                <w:lang w:val="nl-NL" w:eastAsia="zh-CN"/>
              </w:rPr>
            </w:pPr>
            <w:r w:rsidRPr="0072496E">
              <w:rPr>
                <w:rFonts w:ascii="Times" w:eastAsia="Batang" w:hAnsi="Times"/>
                <w:lang w:val="nl-NL" w:eastAsia="en-US"/>
              </w:rPr>
              <w:t>33 dBm per 20 MHz</w:t>
            </w:r>
          </w:p>
        </w:tc>
        <w:tc>
          <w:tcPr>
            <w:tcW w:w="1651" w:type="dxa"/>
            <w:vAlign w:val="center"/>
          </w:tcPr>
          <w:p w14:paraId="1520A725"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 xml:space="preserve">Macro BS: </w:t>
            </w:r>
          </w:p>
          <w:p w14:paraId="20B8F8C2"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49 dBm per 20 MHz</w:t>
            </w:r>
          </w:p>
          <w:p w14:paraId="732BE2CD"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75A8CAF4"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677EF5D7"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0CAA150C"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73F61BF6"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439BABD2"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461B7014"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25A79279"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28AAF251"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p>
        </w:tc>
      </w:tr>
      <w:tr w:rsidR="0072496E" w:rsidRPr="0072496E" w14:paraId="3BB9B9B9" w14:textId="77777777" w:rsidTr="0009476C">
        <w:trPr>
          <w:trHeight w:val="1361"/>
        </w:trPr>
        <w:tc>
          <w:tcPr>
            <w:tcW w:w="1180" w:type="dxa"/>
            <w:vAlign w:val="center"/>
          </w:tcPr>
          <w:p w14:paraId="57142A79"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
                <w:bCs/>
                <w:lang w:eastAsia="zh-CN"/>
              </w:rPr>
              <w:t>Around 15GHz</w:t>
            </w:r>
          </w:p>
        </w:tc>
        <w:tc>
          <w:tcPr>
            <w:tcW w:w="1769" w:type="dxa"/>
            <w:vAlign w:val="center"/>
          </w:tcPr>
          <w:p w14:paraId="3BAE43DE"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23dBm per 20MHz</w:t>
            </w:r>
          </w:p>
        </w:tc>
        <w:tc>
          <w:tcPr>
            <w:tcW w:w="1769" w:type="dxa"/>
            <w:vAlign w:val="center"/>
          </w:tcPr>
          <w:p w14:paraId="276E624F" w14:textId="77777777" w:rsidR="0072496E" w:rsidRPr="0072496E" w:rsidRDefault="0072496E" w:rsidP="0072496E">
            <w:pPr>
              <w:overflowPunct/>
              <w:autoSpaceDE/>
              <w:autoSpaceDN/>
              <w:adjustRightInd/>
              <w:spacing w:after="0"/>
              <w:textAlignment w:val="auto"/>
              <w:rPr>
                <w:rFonts w:ascii="Times" w:eastAsia="Batang" w:hAnsi="Times"/>
                <w:lang w:val="nl-NL" w:eastAsia="en-US"/>
              </w:rPr>
            </w:pPr>
            <w:r w:rsidRPr="0072496E">
              <w:rPr>
                <w:rFonts w:ascii="Times" w:eastAsia="Batang" w:hAnsi="Times"/>
                <w:lang w:val="nl-NL" w:eastAsia="en-US"/>
              </w:rPr>
              <w:t>Macro BS:</w:t>
            </w:r>
          </w:p>
          <w:p w14:paraId="50BE2F30" w14:textId="77777777" w:rsidR="0072496E" w:rsidRPr="0072496E" w:rsidRDefault="0072496E" w:rsidP="0072496E">
            <w:pPr>
              <w:overflowPunct/>
              <w:autoSpaceDE/>
              <w:autoSpaceDN/>
              <w:adjustRightInd/>
              <w:spacing w:after="0"/>
              <w:textAlignment w:val="auto"/>
              <w:rPr>
                <w:rFonts w:ascii="Times" w:eastAsia="Batang" w:hAnsi="Times"/>
                <w:lang w:val="nl-NL" w:eastAsia="en-US"/>
              </w:rPr>
            </w:pPr>
            <w:r w:rsidRPr="0072496E">
              <w:rPr>
                <w:rFonts w:ascii="Times" w:eastAsia="Batang" w:hAnsi="Times"/>
                <w:lang w:val="nl-NL" w:eastAsia="en-US"/>
              </w:rPr>
              <w:t>4</w:t>
            </w:r>
            <w:ins w:id="6" w:author="xjh2511" w:date="2025-11-20T10:26:00Z">
              <w:r w:rsidRPr="0072496E">
                <w:rPr>
                  <w:rFonts w:ascii="Times" w:eastAsia="Batang" w:hAnsi="Times"/>
                  <w:lang w:val="nl-NL" w:eastAsia="en-US"/>
                </w:rPr>
                <w:t>3</w:t>
              </w:r>
            </w:ins>
            <w:r w:rsidRPr="0072496E">
              <w:rPr>
                <w:rFonts w:ascii="Times" w:eastAsia="Batang" w:hAnsi="Times"/>
                <w:lang w:val="nl-NL" w:eastAsia="en-US"/>
              </w:rPr>
              <w:t>dBm per 20MHz</w:t>
            </w:r>
          </w:p>
          <w:p w14:paraId="2B253103" w14:textId="77777777" w:rsidR="0072496E" w:rsidRPr="0072496E" w:rsidRDefault="0072496E" w:rsidP="0072496E">
            <w:pPr>
              <w:overflowPunct/>
              <w:autoSpaceDE/>
              <w:autoSpaceDN/>
              <w:adjustRightInd/>
              <w:spacing w:after="0"/>
              <w:textAlignment w:val="auto"/>
              <w:rPr>
                <w:rFonts w:ascii="Times" w:eastAsia="Batang" w:hAnsi="Times"/>
                <w:lang w:val="nl-NL" w:eastAsia="en-US"/>
              </w:rPr>
            </w:pPr>
          </w:p>
          <w:p w14:paraId="4CD5FB22" w14:textId="77777777" w:rsidR="0072496E" w:rsidRPr="0072496E" w:rsidRDefault="0072496E" w:rsidP="0072496E">
            <w:pPr>
              <w:overflowPunct/>
              <w:autoSpaceDE/>
              <w:autoSpaceDN/>
              <w:adjustRightInd/>
              <w:spacing w:after="0"/>
              <w:textAlignment w:val="auto"/>
              <w:rPr>
                <w:rFonts w:ascii="Times" w:eastAsia="Batang" w:hAnsi="Times"/>
                <w:lang w:val="nl-NL" w:eastAsia="en-US"/>
              </w:rPr>
            </w:pPr>
          </w:p>
          <w:p w14:paraId="48102649" w14:textId="77777777" w:rsidR="0072496E" w:rsidRPr="0072496E" w:rsidRDefault="0072496E" w:rsidP="0072496E">
            <w:pPr>
              <w:overflowPunct/>
              <w:autoSpaceDE/>
              <w:autoSpaceDN/>
              <w:adjustRightInd/>
              <w:spacing w:after="0"/>
              <w:textAlignment w:val="auto"/>
              <w:rPr>
                <w:rFonts w:ascii="Times" w:eastAsia="Batang" w:hAnsi="Times"/>
                <w:lang w:val="nl-NL" w:eastAsia="en-US"/>
              </w:rPr>
            </w:pPr>
            <w:r w:rsidRPr="0072496E">
              <w:rPr>
                <w:rFonts w:ascii="Times" w:eastAsia="Batang" w:hAnsi="Times"/>
                <w:lang w:val="nl-NL" w:eastAsia="en-US"/>
              </w:rPr>
              <w:t xml:space="preserve">Micro BS: </w:t>
            </w:r>
          </w:p>
          <w:p w14:paraId="2E999DAE"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33 dBm per 20 MHz</w:t>
            </w:r>
          </w:p>
        </w:tc>
        <w:tc>
          <w:tcPr>
            <w:tcW w:w="1770" w:type="dxa"/>
            <w:vAlign w:val="center"/>
          </w:tcPr>
          <w:p w14:paraId="5642E9E9" w14:textId="77777777" w:rsidR="0072496E" w:rsidRPr="0072496E" w:rsidRDefault="0072496E" w:rsidP="0072496E">
            <w:pPr>
              <w:overflowPunct/>
              <w:autoSpaceDE/>
              <w:autoSpaceDN/>
              <w:adjustRightInd/>
              <w:spacing w:after="0"/>
              <w:textAlignment w:val="auto"/>
              <w:rPr>
                <w:rFonts w:ascii="Times" w:eastAsia="Batang" w:hAnsi="Times"/>
                <w:b/>
                <w:lang w:eastAsia="zh-CN"/>
              </w:rPr>
            </w:pPr>
            <w:r w:rsidRPr="0072496E">
              <w:rPr>
                <w:rFonts w:ascii="Times" w:eastAsia="Batang" w:hAnsi="Times"/>
                <w:b/>
                <w:lang w:eastAsia="zh-CN"/>
              </w:rPr>
              <w:t>NA</w:t>
            </w:r>
          </w:p>
        </w:tc>
        <w:tc>
          <w:tcPr>
            <w:tcW w:w="1769" w:type="dxa"/>
            <w:vAlign w:val="center"/>
          </w:tcPr>
          <w:p w14:paraId="60147758"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DengXian" w:hAnsi="Times"/>
                <w:szCs w:val="24"/>
                <w:lang w:eastAsia="zh-CN"/>
              </w:rPr>
            </w:pPr>
            <w:r w:rsidRPr="0072496E">
              <w:rPr>
                <w:rFonts w:ascii="Times" w:eastAsia="DengXian" w:hAnsi="Times"/>
                <w:szCs w:val="24"/>
                <w:lang w:eastAsia="zh-CN"/>
              </w:rPr>
              <w:t xml:space="preserve">Macro BS: </w:t>
            </w:r>
          </w:p>
          <w:p w14:paraId="0C3353CC" w14:textId="77777777" w:rsidR="0072496E" w:rsidRPr="0072496E" w:rsidRDefault="0072496E" w:rsidP="0072496E">
            <w:pPr>
              <w:widowControl w:val="0"/>
              <w:overflowPunct/>
              <w:autoSpaceDE/>
              <w:autoSpaceDN/>
              <w:adjustRightInd/>
              <w:spacing w:after="0"/>
              <w:ind w:left="187"/>
              <w:contextualSpacing/>
              <w:textAlignment w:val="auto"/>
              <w:rPr>
                <w:del w:id="7" w:author="xjh2511" w:date="2025-11-20T10:25:00Z"/>
                <w:rFonts w:ascii="Times" w:eastAsia="DengXian" w:hAnsi="Times"/>
                <w:szCs w:val="24"/>
                <w:lang w:eastAsia="zh-CN"/>
              </w:rPr>
            </w:pPr>
            <w:r w:rsidRPr="0072496E">
              <w:rPr>
                <w:rFonts w:ascii="Times" w:eastAsia="DengXian" w:hAnsi="Times"/>
                <w:szCs w:val="24"/>
                <w:lang w:eastAsia="zh-CN"/>
              </w:rPr>
              <w:t>4</w:t>
            </w:r>
            <w:ins w:id="8" w:author="xjh2511" w:date="2025-11-20T10:24:00Z">
              <w:r w:rsidRPr="0072496E">
                <w:rPr>
                  <w:rFonts w:ascii="Times" w:eastAsia="DengXian" w:hAnsi="Times"/>
                  <w:szCs w:val="24"/>
                  <w:lang w:eastAsia="zh-CN"/>
                </w:rPr>
                <w:t>3</w:t>
              </w:r>
            </w:ins>
            <w:r w:rsidRPr="0072496E">
              <w:rPr>
                <w:rFonts w:ascii="Times" w:eastAsia="DengXian" w:hAnsi="Times"/>
                <w:szCs w:val="24"/>
                <w:lang w:eastAsia="zh-CN"/>
              </w:rPr>
              <w:t>dBm per 20MHz</w:t>
            </w:r>
          </w:p>
          <w:p w14:paraId="28227102" w14:textId="77777777" w:rsidR="0072496E" w:rsidRPr="0072496E" w:rsidRDefault="0072496E" w:rsidP="0072496E">
            <w:pPr>
              <w:widowControl w:val="0"/>
              <w:overflowPunct/>
              <w:autoSpaceDE/>
              <w:autoSpaceDN/>
              <w:adjustRightInd/>
              <w:spacing w:after="0"/>
              <w:ind w:left="187"/>
              <w:contextualSpacing/>
              <w:textAlignment w:val="auto"/>
              <w:rPr>
                <w:del w:id="9" w:author="xjh2511" w:date="2025-11-20T10:25:00Z"/>
                <w:rFonts w:ascii="Times" w:eastAsia="DengXian" w:hAnsi="Times"/>
                <w:szCs w:val="24"/>
                <w:lang w:eastAsia="zh-CN"/>
              </w:rPr>
            </w:pPr>
          </w:p>
          <w:p w14:paraId="4C562089" w14:textId="77777777" w:rsidR="0072496E" w:rsidRPr="0072496E" w:rsidRDefault="0072496E" w:rsidP="0072496E">
            <w:pPr>
              <w:widowControl w:val="0"/>
              <w:overflowPunct/>
              <w:autoSpaceDE/>
              <w:autoSpaceDN/>
              <w:adjustRightInd/>
              <w:spacing w:after="0"/>
              <w:ind w:left="187"/>
              <w:contextualSpacing/>
              <w:textAlignment w:val="auto"/>
              <w:rPr>
                <w:rFonts w:ascii="Times" w:eastAsia="DengXian" w:hAnsi="Times"/>
                <w:szCs w:val="24"/>
                <w:lang w:eastAsia="zh-CN"/>
              </w:rPr>
            </w:pPr>
          </w:p>
          <w:p w14:paraId="1F2AF433"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DengXian" w:hAnsi="Times"/>
                <w:szCs w:val="24"/>
                <w:lang w:eastAsia="zh-CN"/>
              </w:rPr>
            </w:pPr>
            <w:r w:rsidRPr="0072496E">
              <w:rPr>
                <w:rFonts w:ascii="Times" w:eastAsia="DengXian" w:hAnsi="Times"/>
                <w:szCs w:val="24"/>
                <w:lang w:eastAsia="zh-CN"/>
              </w:rPr>
              <w:t xml:space="preserve">Micro BS: </w:t>
            </w:r>
          </w:p>
          <w:p w14:paraId="4DE7067E" w14:textId="77777777" w:rsidR="0072496E" w:rsidRPr="0072496E" w:rsidRDefault="0072496E" w:rsidP="0072496E">
            <w:pPr>
              <w:widowControl w:val="0"/>
              <w:overflowPunct/>
              <w:autoSpaceDE/>
              <w:autoSpaceDN/>
              <w:adjustRightInd/>
              <w:spacing w:after="0"/>
              <w:ind w:left="187"/>
              <w:contextualSpacing/>
              <w:textAlignment w:val="auto"/>
              <w:rPr>
                <w:rFonts w:ascii="Times" w:eastAsia="Batang" w:hAnsi="Times"/>
                <w:lang w:eastAsia="x-none"/>
              </w:rPr>
            </w:pPr>
            <w:r w:rsidRPr="0072496E">
              <w:rPr>
                <w:rFonts w:ascii="Times" w:eastAsia="DengXian" w:hAnsi="Times"/>
                <w:szCs w:val="24"/>
                <w:lang w:eastAsia="zh-CN"/>
              </w:rPr>
              <w:t>33 dBm per 20 MHz</w:t>
            </w:r>
          </w:p>
        </w:tc>
        <w:tc>
          <w:tcPr>
            <w:tcW w:w="1651" w:type="dxa"/>
            <w:vAlign w:val="center"/>
          </w:tcPr>
          <w:p w14:paraId="32F0F1EE"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Macro BS:</w:t>
            </w:r>
          </w:p>
          <w:p w14:paraId="607E0F5A"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4</w:t>
            </w:r>
            <w:ins w:id="10" w:author="xjh2511" w:date="2025-11-20T10:24:00Z">
              <w:r w:rsidRPr="0072496E">
                <w:rPr>
                  <w:rFonts w:ascii="Times" w:eastAsia="Batang" w:hAnsi="Times"/>
                  <w:lang w:eastAsia="en-US"/>
                </w:rPr>
                <w:t>3</w:t>
              </w:r>
            </w:ins>
            <w:r w:rsidRPr="0072496E">
              <w:rPr>
                <w:rFonts w:ascii="Times" w:eastAsia="Batang" w:hAnsi="Times"/>
                <w:lang w:eastAsia="en-US"/>
              </w:rPr>
              <w:t>dBm per 20MHz</w:t>
            </w:r>
          </w:p>
          <w:p w14:paraId="5F1FCC01"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61E23A2C"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3EDE94D5"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7C0089F7" w14:textId="77777777" w:rsidR="0072496E" w:rsidRPr="0072496E" w:rsidRDefault="0072496E" w:rsidP="0072496E">
            <w:pPr>
              <w:overflowPunct/>
              <w:autoSpaceDE/>
              <w:autoSpaceDN/>
              <w:adjustRightInd/>
              <w:spacing w:after="0"/>
              <w:textAlignment w:val="auto"/>
              <w:rPr>
                <w:rFonts w:ascii="Times" w:eastAsia="Batang" w:hAnsi="Times"/>
                <w:lang w:eastAsia="en-US"/>
              </w:rPr>
            </w:pPr>
          </w:p>
        </w:tc>
      </w:tr>
      <w:tr w:rsidR="0072496E" w:rsidRPr="0072496E" w14:paraId="5EAEBAE9" w14:textId="77777777" w:rsidTr="0009476C">
        <w:trPr>
          <w:trHeight w:val="1291"/>
        </w:trPr>
        <w:tc>
          <w:tcPr>
            <w:tcW w:w="9910" w:type="dxa"/>
            <w:gridSpan w:val="6"/>
            <w:vAlign w:val="center"/>
          </w:tcPr>
          <w:p w14:paraId="5F16C4BF" w14:textId="77777777" w:rsidR="0072496E" w:rsidRPr="0072496E" w:rsidRDefault="0072496E" w:rsidP="0072496E">
            <w:pPr>
              <w:overflowPunct/>
              <w:autoSpaceDE/>
              <w:autoSpaceDN/>
              <w:adjustRightInd/>
              <w:spacing w:after="0"/>
              <w:textAlignment w:val="auto"/>
              <w:rPr>
                <w:ins w:id="11" w:author="xjh2511" w:date="2025-11-20T10:11:00Z"/>
                <w:rFonts w:ascii="Times" w:eastAsia="Batang" w:hAnsi="Times"/>
                <w:lang w:eastAsia="zh-CN"/>
              </w:rPr>
            </w:pPr>
            <w:r w:rsidRPr="0072496E">
              <w:rPr>
                <w:rFonts w:ascii="Times" w:eastAsia="Batang" w:hAnsi="Times"/>
                <w:lang w:eastAsia="zh-CN"/>
              </w:rPr>
              <w:t xml:space="preserve">Note: </w:t>
            </w:r>
            <w:ins w:id="12" w:author="xjh2511" w:date="2025-11-20T10:07:00Z">
              <w:r w:rsidRPr="0072496E">
                <w:rPr>
                  <w:rFonts w:ascii="Times" w:eastAsia="DengXian" w:hAnsi="Times"/>
                  <w:lang w:eastAsia="zh-CN"/>
                </w:rPr>
                <w:t xml:space="preserve">For evaluation purpose, </w:t>
              </w:r>
            </w:ins>
            <w:r w:rsidRPr="0072496E">
              <w:rPr>
                <w:rFonts w:ascii="Times" w:eastAsia="Batang" w:hAnsi="Times"/>
                <w:lang w:eastAsia="en-US"/>
              </w:rPr>
              <w:t>BS Tx power scales up with bandwidth proportionally</w:t>
            </w:r>
            <w:ins w:id="13" w:author="xjh2511" w:date="2025-11-18T08:59:00Z">
              <w:r w:rsidRPr="0072496E">
                <w:rPr>
                  <w:rFonts w:ascii="Times" w:eastAsia="Batang" w:hAnsi="Times"/>
                  <w:lang w:eastAsia="en-US"/>
                </w:rPr>
                <w:t xml:space="preserve"> under the limitation of </w:t>
              </w:r>
            </w:ins>
            <w:r w:rsidRPr="0072496E">
              <w:rPr>
                <w:rFonts w:ascii="Times" w:eastAsia="Batang" w:hAnsi="Times"/>
                <w:lang w:eastAsia="en-US"/>
              </w:rPr>
              <w:t xml:space="preserve">the </w:t>
            </w:r>
            <w:r w:rsidRPr="0072496E">
              <w:rPr>
                <w:rFonts w:ascii="Times" w:eastAsia="Batang" w:hAnsi="Times"/>
                <w:lang w:eastAsia="zh-CN"/>
              </w:rPr>
              <w:t>maximum BS Tx power</w:t>
            </w:r>
            <w:ins w:id="14" w:author="xjh2511" w:date="2025-11-17T19:18:00Z">
              <w:r w:rsidRPr="0072496E">
                <w:rPr>
                  <w:rFonts w:ascii="Times" w:eastAsia="Batang" w:hAnsi="Times"/>
                  <w:lang w:eastAsia="zh-CN"/>
                </w:rPr>
                <w:t xml:space="preserve"> </w:t>
              </w:r>
            </w:ins>
            <w:ins w:id="15" w:author="xjh2511" w:date="2025-11-17T19:19:00Z">
              <w:r w:rsidRPr="0072496E">
                <w:rPr>
                  <w:rFonts w:ascii="Times" w:eastAsia="Batang" w:hAnsi="Times"/>
                  <w:lang w:eastAsia="zh-CN"/>
                </w:rPr>
                <w:t>is</w:t>
              </w:r>
            </w:ins>
            <w:r w:rsidRPr="0072496E">
              <w:rPr>
                <w:rFonts w:ascii="Times" w:eastAsia="Batang" w:hAnsi="Times"/>
                <w:lang w:eastAsia="zh-CN"/>
              </w:rPr>
              <w:t xml:space="preserve"> 56dBm for outdoor and </w:t>
            </w:r>
            <w:ins w:id="16" w:author="xjh2511" w:date="2025-11-17T15:34:00Z">
              <w:r w:rsidRPr="0072496E">
                <w:rPr>
                  <w:rFonts w:ascii="Times" w:eastAsia="Batang" w:hAnsi="Times"/>
                  <w:lang w:eastAsia="zh-CN"/>
                </w:rPr>
                <w:t>33dBm</w:t>
              </w:r>
            </w:ins>
            <w:r w:rsidRPr="0072496E">
              <w:rPr>
                <w:rFonts w:ascii="Times" w:eastAsia="Batang" w:hAnsi="Times"/>
                <w:lang w:eastAsia="zh-CN"/>
              </w:rPr>
              <w:t xml:space="preserve"> for indoor</w:t>
            </w:r>
            <w:ins w:id="17" w:author="xjh2511" w:date="2025-11-18T12:34:00Z">
              <w:r w:rsidRPr="0072496E">
                <w:rPr>
                  <w:rFonts w:ascii="Times" w:eastAsia="Batang" w:hAnsi="Times"/>
                  <w:lang w:eastAsia="zh-CN"/>
                </w:rPr>
                <w:t xml:space="preserve"> for the above carrier frequencies</w:t>
              </w:r>
            </w:ins>
            <w:r w:rsidRPr="0072496E">
              <w:rPr>
                <w:rFonts w:ascii="Times" w:eastAsia="Batang" w:hAnsi="Times"/>
                <w:lang w:eastAsia="zh-CN"/>
              </w:rPr>
              <w:t>.</w:t>
            </w:r>
          </w:p>
          <w:p w14:paraId="0786CBBA" w14:textId="77777777" w:rsidR="0072496E" w:rsidRPr="0072496E" w:rsidRDefault="0072496E" w:rsidP="0072496E">
            <w:pPr>
              <w:overflowPunct/>
              <w:autoSpaceDE/>
              <w:autoSpaceDN/>
              <w:adjustRightInd/>
              <w:spacing w:after="0"/>
              <w:textAlignment w:val="auto"/>
              <w:rPr>
                <w:ins w:id="18" w:author="xjh2511" w:date="2025-11-20T10:12:00Z"/>
                <w:rFonts w:ascii="Times" w:eastAsia="DengXian" w:hAnsi="Times"/>
                <w:bCs/>
                <w:lang w:eastAsia="zh-CN"/>
              </w:rPr>
            </w:pPr>
          </w:p>
          <w:p w14:paraId="5942471B" w14:textId="77777777" w:rsidR="0072496E" w:rsidRPr="0072496E" w:rsidRDefault="0072496E" w:rsidP="0072496E">
            <w:pPr>
              <w:overflowPunct/>
              <w:autoSpaceDE/>
              <w:autoSpaceDN/>
              <w:adjustRightInd/>
              <w:spacing w:after="0"/>
              <w:textAlignment w:val="auto"/>
              <w:rPr>
                <w:rFonts w:ascii="Times" w:eastAsia="DengXian" w:hAnsi="Times"/>
                <w:lang w:eastAsia="zh-CN"/>
              </w:rPr>
            </w:pPr>
            <w:ins w:id="19" w:author="xjh2511" w:date="2025-11-20T10:14:00Z">
              <w:r w:rsidRPr="0072496E">
                <w:rPr>
                  <w:rFonts w:ascii="Times" w:eastAsia="DengXian" w:hAnsi="Times" w:hint="eastAsia"/>
                  <w:lang w:eastAsia="zh-CN"/>
                </w:rPr>
                <w:t>N</w:t>
              </w:r>
              <w:r w:rsidRPr="0072496E">
                <w:rPr>
                  <w:rFonts w:ascii="Times" w:eastAsia="DengXian" w:hAnsi="Times"/>
                  <w:lang w:eastAsia="zh-CN"/>
                </w:rPr>
                <w:t xml:space="preserve">ote: </w:t>
              </w:r>
            </w:ins>
            <w:ins w:id="20" w:author="xjh2511" w:date="2025-11-20T10:42:00Z">
              <w:r w:rsidRPr="0072496E">
                <w:rPr>
                  <w:rFonts w:ascii="Times" w:eastAsia="DengXian" w:hAnsi="Times"/>
                  <w:lang w:eastAsia="zh-CN"/>
                </w:rPr>
                <w:t xml:space="preserve">The values defined in option1 </w:t>
              </w:r>
            </w:ins>
            <w:ins w:id="21" w:author="xjh2511" w:date="2025-11-20T10:44:00Z">
              <w:r w:rsidRPr="0072496E">
                <w:rPr>
                  <w:rFonts w:ascii="Times" w:eastAsia="DengXian" w:hAnsi="Times"/>
                  <w:lang w:eastAsia="zh-CN"/>
                </w:rPr>
                <w:t xml:space="preserve">refer to </w:t>
              </w:r>
            </w:ins>
            <w:ins w:id="22" w:author="xjh2511" w:date="2025-11-20T10:45:00Z">
              <w:r w:rsidRPr="0072496E">
                <w:rPr>
                  <w:rFonts w:ascii="Times" w:eastAsia="DengXian" w:hAnsi="Times"/>
                  <w:lang w:eastAsia="zh-CN"/>
                </w:rPr>
                <w:t>the Report ITU-R M. [</w:t>
              </w:r>
            </w:ins>
            <w:ins w:id="23" w:author="xjh2511" w:date="2025-11-20T10:44:00Z">
              <w:r w:rsidRPr="0072496E">
                <w:rPr>
                  <w:rFonts w:ascii="Times" w:eastAsia="DengXian" w:hAnsi="Times"/>
                  <w:lang w:eastAsia="zh-CN"/>
                </w:rPr>
                <w:t>IMT-2030</w:t>
              </w:r>
            </w:ins>
            <w:ins w:id="24" w:author="xjh2511" w:date="2025-11-20T10:46:00Z">
              <w:r w:rsidRPr="0072496E">
                <w:rPr>
                  <w:rFonts w:ascii="Times" w:eastAsia="DengXian" w:hAnsi="Times"/>
                  <w:lang w:eastAsia="zh-CN"/>
                </w:rPr>
                <w:t>. EVAL</w:t>
              </w:r>
            </w:ins>
            <w:ins w:id="25" w:author="xjh2511" w:date="2025-11-20T10:45:00Z">
              <w:r w:rsidRPr="0072496E">
                <w:rPr>
                  <w:rFonts w:ascii="Times" w:eastAsia="DengXian" w:hAnsi="Times"/>
                  <w:lang w:eastAsia="zh-CN"/>
                </w:rPr>
                <w:t>]</w:t>
              </w:r>
            </w:ins>
            <w:ins w:id="26" w:author="xjh2511" w:date="2025-11-20T10:42:00Z">
              <w:r w:rsidRPr="0072496E">
                <w:rPr>
                  <w:rFonts w:ascii="Times" w:eastAsia="DengXian" w:hAnsi="Times"/>
                  <w:lang w:eastAsia="zh-CN"/>
                </w:rPr>
                <w:t>. The values defined in option2 is calculated based on</w:t>
              </w:r>
            </w:ins>
            <w:ins w:id="27" w:author="xjh2511" w:date="2025-11-20T10:43:00Z">
              <w:r w:rsidRPr="0072496E">
                <w:rPr>
                  <w:rFonts w:ascii="Times" w:eastAsia="DengXian" w:hAnsi="Times"/>
                  <w:lang w:eastAsia="zh-CN"/>
                </w:rPr>
                <w:t xml:space="preserve"> the</w:t>
              </w:r>
            </w:ins>
            <w:ins w:id="28" w:author="xjh2511" w:date="2025-11-20T10:42:00Z">
              <w:r w:rsidRPr="0072496E">
                <w:rPr>
                  <w:rFonts w:ascii="Times" w:eastAsia="DengXian" w:hAnsi="Times"/>
                  <w:lang w:eastAsia="zh-CN"/>
                </w:rPr>
                <w:t xml:space="preserve"> </w:t>
              </w:r>
            </w:ins>
            <w:ins w:id="29" w:author="xjh2511" w:date="2025-11-20T10:47:00Z">
              <w:r w:rsidRPr="0072496E">
                <w:rPr>
                  <w:rFonts w:ascii="Times" w:eastAsia="Batang" w:hAnsi="Times"/>
                  <w:lang w:eastAsia="en-US"/>
                </w:rPr>
                <w:t xml:space="preserve">proportional </w:t>
              </w:r>
            </w:ins>
            <w:ins w:id="30" w:author="xjh2511" w:date="2025-11-20T10:42:00Z">
              <w:r w:rsidRPr="0072496E">
                <w:rPr>
                  <w:rFonts w:ascii="Times" w:eastAsia="DengXian" w:hAnsi="Times"/>
                  <w:lang w:eastAsia="zh-CN"/>
                </w:rPr>
                <w:t xml:space="preserve">scaling with simulation bandwidth under the </w:t>
              </w:r>
              <w:r w:rsidRPr="0072496E">
                <w:rPr>
                  <w:rFonts w:ascii="Times" w:eastAsia="Batang" w:hAnsi="Times"/>
                  <w:lang w:eastAsia="en-US"/>
                </w:rPr>
                <w:t xml:space="preserve">limitation of the </w:t>
              </w:r>
              <w:r w:rsidRPr="0072496E">
                <w:rPr>
                  <w:rFonts w:ascii="Times" w:eastAsia="Batang" w:hAnsi="Times"/>
                  <w:lang w:eastAsia="zh-CN"/>
                </w:rPr>
                <w:t>maximum BS Tx power</w:t>
              </w:r>
            </w:ins>
            <w:r w:rsidRPr="0072496E">
              <w:rPr>
                <w:rFonts w:ascii="Times" w:eastAsia="Batang" w:hAnsi="Times"/>
                <w:lang w:eastAsia="zh-CN"/>
              </w:rPr>
              <w:t xml:space="preserve"> </w:t>
            </w:r>
            <w:ins w:id="31" w:author="xjh2511" w:date="2025-11-20T16:44:00Z">
              <w:r w:rsidRPr="0072496E">
                <w:rPr>
                  <w:rFonts w:ascii="Times" w:eastAsia="Batang" w:hAnsi="Times"/>
                  <w:lang w:eastAsia="zh-CN"/>
                </w:rPr>
                <w:t>of 56d</w:t>
              </w:r>
            </w:ins>
            <w:ins w:id="32" w:author="xjh2511" w:date="2025-11-20T16:45:00Z">
              <w:r w:rsidRPr="0072496E">
                <w:rPr>
                  <w:rFonts w:ascii="Times" w:eastAsia="Batang" w:hAnsi="Times"/>
                  <w:lang w:eastAsia="zh-CN"/>
                </w:rPr>
                <w:t>Bm</w:t>
              </w:r>
            </w:ins>
            <w:ins w:id="33" w:author="xjh2511" w:date="2025-11-20T10:42:00Z">
              <w:r w:rsidRPr="0072496E">
                <w:rPr>
                  <w:rFonts w:ascii="Times" w:eastAsia="Batang" w:hAnsi="Times"/>
                  <w:lang w:eastAsia="zh-CN"/>
                </w:rPr>
                <w:t>.</w:t>
              </w:r>
            </w:ins>
          </w:p>
        </w:tc>
      </w:tr>
      <w:tr w:rsidR="0072496E" w:rsidRPr="0072496E" w14:paraId="1587BD47" w14:textId="77777777" w:rsidTr="0009476C">
        <w:trPr>
          <w:trHeight w:val="1195"/>
        </w:trPr>
        <w:tc>
          <w:tcPr>
            <w:tcW w:w="1180" w:type="dxa"/>
            <w:vAlign w:val="center"/>
          </w:tcPr>
          <w:p w14:paraId="70457042"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
                <w:bCs/>
                <w:lang w:eastAsia="zh-CN"/>
              </w:rPr>
              <w:t>Around 30GHz</w:t>
            </w:r>
          </w:p>
        </w:tc>
        <w:tc>
          <w:tcPr>
            <w:tcW w:w="1769" w:type="dxa"/>
            <w:vAlign w:val="center"/>
          </w:tcPr>
          <w:p w14:paraId="32F0783B"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 Option1: 23 dBm per 20 MHz</w:t>
            </w:r>
          </w:p>
          <w:p w14:paraId="4E414AC5" w14:textId="77777777" w:rsidR="0072496E" w:rsidRPr="0072496E" w:rsidRDefault="0072496E" w:rsidP="0072496E">
            <w:pPr>
              <w:overflowPunct/>
              <w:autoSpaceDE/>
              <w:autoSpaceDN/>
              <w:adjustRightInd/>
              <w:spacing w:after="0"/>
              <w:textAlignment w:val="auto"/>
              <w:rPr>
                <w:rFonts w:ascii="Times" w:eastAsia="DengXian" w:hAnsi="Times"/>
                <w:b/>
                <w:bCs/>
                <w:szCs w:val="24"/>
                <w:lang w:eastAsia="zh-CN"/>
              </w:rPr>
            </w:pPr>
            <w:r w:rsidRPr="0072496E">
              <w:rPr>
                <w:rFonts w:ascii="Times" w:eastAsia="Batang" w:hAnsi="Times"/>
                <w:lang w:eastAsia="en-US"/>
              </w:rPr>
              <w:t xml:space="preserve">- Option2: </w:t>
            </w:r>
            <w:r w:rsidRPr="0072496E">
              <w:rPr>
                <w:rFonts w:ascii="Times" w:eastAsia="Batang" w:hAnsi="Times" w:hint="eastAsia"/>
                <w:lang w:eastAsia="en-US"/>
              </w:rPr>
              <w:t>1</w:t>
            </w:r>
            <w:r w:rsidRPr="0072496E">
              <w:rPr>
                <w:rFonts w:ascii="Times" w:eastAsia="Batang" w:hAnsi="Times"/>
                <w:lang w:eastAsia="en-US"/>
              </w:rPr>
              <w:t>6dBm per 20MHz.</w:t>
            </w:r>
          </w:p>
        </w:tc>
        <w:tc>
          <w:tcPr>
            <w:tcW w:w="1769" w:type="dxa"/>
            <w:vAlign w:val="center"/>
          </w:tcPr>
          <w:p w14:paraId="39DE5184" w14:textId="77777777" w:rsidR="0072496E" w:rsidRPr="0072496E" w:rsidRDefault="0072496E" w:rsidP="0072496E">
            <w:pPr>
              <w:overflowPunct/>
              <w:autoSpaceDE/>
              <w:autoSpaceDN/>
              <w:adjustRightInd/>
              <w:spacing w:after="0"/>
              <w:textAlignment w:val="auto"/>
              <w:rPr>
                <w:rFonts w:ascii="Times" w:eastAsia="Batang" w:hAnsi="Times"/>
                <w:lang w:val="nl-NL" w:eastAsia="en-US"/>
              </w:rPr>
            </w:pPr>
            <w:r w:rsidRPr="0072496E">
              <w:rPr>
                <w:rFonts w:ascii="Times" w:eastAsia="Batang" w:hAnsi="Times"/>
                <w:lang w:val="nl-NL" w:eastAsia="en-US"/>
              </w:rPr>
              <w:t xml:space="preserve">Micro BS: </w:t>
            </w:r>
          </w:p>
          <w:p w14:paraId="20EA08A6" w14:textId="77777777" w:rsidR="0072496E" w:rsidRPr="0072496E" w:rsidRDefault="0072496E" w:rsidP="0072496E">
            <w:pPr>
              <w:overflowPunct/>
              <w:autoSpaceDE/>
              <w:autoSpaceDN/>
              <w:adjustRightInd/>
              <w:spacing w:after="0"/>
              <w:textAlignment w:val="auto"/>
              <w:rPr>
                <w:rFonts w:ascii="Times" w:eastAsia="Batang" w:hAnsi="Times"/>
                <w:b/>
                <w:bCs/>
                <w:lang w:val="nl-NL" w:eastAsia="zh-CN"/>
              </w:rPr>
            </w:pPr>
            <w:r w:rsidRPr="0072496E">
              <w:rPr>
                <w:rFonts w:ascii="Times" w:eastAsia="Batang" w:hAnsi="Times"/>
                <w:lang w:val="nl-NL" w:eastAsia="en-US"/>
              </w:rPr>
              <w:t xml:space="preserve">33 dBm per 20 MHz </w:t>
            </w:r>
          </w:p>
        </w:tc>
        <w:tc>
          <w:tcPr>
            <w:tcW w:w="1770" w:type="dxa"/>
            <w:vAlign w:val="center"/>
          </w:tcPr>
          <w:p w14:paraId="4D5A9E06"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
                <w:bCs/>
                <w:lang w:eastAsia="zh-CN"/>
              </w:rPr>
              <w:t>NA</w:t>
            </w:r>
          </w:p>
        </w:tc>
        <w:tc>
          <w:tcPr>
            <w:tcW w:w="1769" w:type="dxa"/>
            <w:vAlign w:val="center"/>
          </w:tcPr>
          <w:p w14:paraId="286D1E3A" w14:textId="77777777" w:rsidR="0072496E" w:rsidRPr="0072496E" w:rsidRDefault="0072496E" w:rsidP="0072496E">
            <w:pPr>
              <w:overflowPunct/>
              <w:autoSpaceDE/>
              <w:autoSpaceDN/>
              <w:adjustRightInd/>
              <w:spacing w:after="0"/>
              <w:textAlignment w:val="auto"/>
              <w:rPr>
                <w:rFonts w:ascii="Times" w:eastAsia="Batang" w:hAnsi="Times"/>
                <w:lang w:val="nl-NL" w:eastAsia="en-US"/>
              </w:rPr>
            </w:pPr>
            <w:r w:rsidRPr="0072496E">
              <w:rPr>
                <w:rFonts w:ascii="Times" w:eastAsia="Batang" w:hAnsi="Times"/>
                <w:lang w:val="nl-NL" w:eastAsia="en-US"/>
              </w:rPr>
              <w:t xml:space="preserve">Micro BS: </w:t>
            </w:r>
          </w:p>
          <w:p w14:paraId="7D2D6CEF" w14:textId="77777777" w:rsidR="0072496E" w:rsidRPr="0072496E" w:rsidRDefault="0072496E" w:rsidP="0072496E">
            <w:pPr>
              <w:overflowPunct/>
              <w:autoSpaceDE/>
              <w:autoSpaceDN/>
              <w:adjustRightInd/>
              <w:spacing w:after="0"/>
              <w:textAlignment w:val="auto"/>
              <w:rPr>
                <w:rFonts w:ascii="Times" w:eastAsia="Batang" w:hAnsi="Times"/>
                <w:b/>
                <w:bCs/>
                <w:lang w:val="nl-NL" w:eastAsia="zh-CN"/>
              </w:rPr>
            </w:pPr>
            <w:r w:rsidRPr="0072496E">
              <w:rPr>
                <w:rFonts w:ascii="Times" w:eastAsia="Batang" w:hAnsi="Times"/>
                <w:lang w:val="nl-NL" w:eastAsia="en-US"/>
              </w:rPr>
              <w:t>33 dBm per 20 MHz</w:t>
            </w:r>
          </w:p>
        </w:tc>
        <w:tc>
          <w:tcPr>
            <w:tcW w:w="1651" w:type="dxa"/>
            <w:vAlign w:val="center"/>
          </w:tcPr>
          <w:p w14:paraId="52B9132B"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 xml:space="preserve">Macro BS: </w:t>
            </w:r>
          </w:p>
          <w:p w14:paraId="21214CB0"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lang w:eastAsia="en-US"/>
              </w:rPr>
              <w:t>33 dBm per 20 MHz</w:t>
            </w:r>
          </w:p>
        </w:tc>
      </w:tr>
      <w:tr w:rsidR="0072496E" w:rsidRPr="0072496E" w14:paraId="0CD70EE0" w14:textId="77777777" w:rsidTr="0009476C">
        <w:trPr>
          <w:trHeight w:val="545"/>
        </w:trPr>
        <w:tc>
          <w:tcPr>
            <w:tcW w:w="9910" w:type="dxa"/>
            <w:gridSpan w:val="6"/>
          </w:tcPr>
          <w:p w14:paraId="13750F42"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 xml:space="preserve">Note: </w:t>
            </w:r>
            <w:ins w:id="34" w:author="xjh2511" w:date="2025-11-20T10:07:00Z">
              <w:r w:rsidRPr="0072496E">
                <w:rPr>
                  <w:rFonts w:ascii="Times" w:eastAsia="DengXian" w:hAnsi="Times"/>
                  <w:lang w:eastAsia="zh-CN"/>
                </w:rPr>
                <w:t>For evaluation purpose,</w:t>
              </w:r>
            </w:ins>
            <w:r w:rsidRPr="0072496E">
              <w:rPr>
                <w:rFonts w:ascii="Times" w:eastAsia="DengXian" w:hAnsi="Times"/>
                <w:lang w:eastAsia="zh-CN"/>
              </w:rPr>
              <w:t xml:space="preserve"> </w:t>
            </w:r>
            <w:ins w:id="35" w:author="xjh2511" w:date="2025-11-20T10:23:00Z">
              <w:r w:rsidRPr="0072496E">
                <w:rPr>
                  <w:rFonts w:ascii="Times" w:eastAsia="DengXian" w:hAnsi="Times"/>
                  <w:lang w:eastAsia="zh-CN"/>
                </w:rPr>
                <w:t>f</w:t>
              </w:r>
            </w:ins>
            <w:ins w:id="36" w:author="xjh2511" w:date="2025-11-18T09:02:00Z">
              <w:r w:rsidRPr="0072496E">
                <w:rPr>
                  <w:rFonts w:ascii="Times" w:eastAsia="Batang" w:hAnsi="Times"/>
                  <w:bCs/>
                  <w:lang w:eastAsia="zh-CN"/>
                </w:rPr>
                <w:t xml:space="preserve">or around 30GHz, </w:t>
              </w:r>
            </w:ins>
            <w:r w:rsidRPr="0072496E">
              <w:rPr>
                <w:rFonts w:ascii="Times" w:eastAsia="Batang" w:hAnsi="Times"/>
                <w:lang w:eastAsia="en-US"/>
              </w:rPr>
              <w:t>BS Tx power scales up with bandwidth proportionally</w:t>
            </w:r>
            <w:ins w:id="37" w:author="xjh2511" w:date="2025-11-18T08:59:00Z">
              <w:r w:rsidRPr="0072496E">
                <w:rPr>
                  <w:rFonts w:ascii="Times" w:eastAsia="Batang" w:hAnsi="Times"/>
                  <w:lang w:eastAsia="en-US"/>
                </w:rPr>
                <w:t xml:space="preserve"> under the limitation of </w:t>
              </w:r>
            </w:ins>
            <w:ins w:id="38" w:author="xjh2511" w:date="2025-11-18T12:10:00Z">
              <w:r w:rsidRPr="0072496E">
                <w:rPr>
                  <w:rFonts w:ascii="Times" w:eastAsia="Batang" w:hAnsi="Times"/>
                  <w:lang w:eastAsia="en-US"/>
                </w:rPr>
                <w:t>EIRP</w:t>
              </w:r>
            </w:ins>
            <w:ins w:id="39" w:author="xjh2511" w:date="2025-11-18T12:11:00Z">
              <w:r w:rsidRPr="0072496E">
                <w:rPr>
                  <w:rFonts w:ascii="Times" w:eastAsia="Batang" w:hAnsi="Times"/>
                  <w:lang w:eastAsia="en-US"/>
                </w:rPr>
                <w:t xml:space="preserve"> 75dBm</w:t>
              </w:r>
            </w:ins>
            <w:ins w:id="40" w:author="xjh2511" w:date="2025-11-18T14:39:00Z">
              <w:r w:rsidRPr="0072496E">
                <w:rPr>
                  <w:rFonts w:ascii="Times" w:eastAsia="Batang" w:hAnsi="Times"/>
                  <w:lang w:eastAsia="en-US"/>
                </w:rPr>
                <w:t>.</w:t>
              </w:r>
            </w:ins>
          </w:p>
        </w:tc>
      </w:tr>
    </w:tbl>
    <w:p w14:paraId="31626E2F" w14:textId="77777777" w:rsidR="0072496E" w:rsidRPr="0072496E" w:rsidRDefault="0072496E" w:rsidP="0072496E">
      <w:pPr>
        <w:overflowPunct/>
        <w:autoSpaceDE/>
        <w:autoSpaceDN/>
        <w:adjustRightInd/>
        <w:spacing w:after="0"/>
        <w:textAlignment w:val="auto"/>
        <w:rPr>
          <w:rFonts w:ascii="Times" w:eastAsia="Batang" w:hAnsi="Times"/>
          <w:szCs w:val="24"/>
          <w:lang w:eastAsia="zh-CN"/>
        </w:rPr>
      </w:pPr>
    </w:p>
    <w:p w14:paraId="615D96AF" w14:textId="77777777" w:rsidR="0072496E" w:rsidRPr="0072496E" w:rsidRDefault="0072496E" w:rsidP="0072496E">
      <w:pPr>
        <w:overflowPunct/>
        <w:autoSpaceDE/>
        <w:autoSpaceDN/>
        <w:adjustRightInd/>
        <w:spacing w:after="0"/>
        <w:textAlignment w:val="auto"/>
        <w:rPr>
          <w:rFonts w:ascii="Times" w:eastAsia="DengXian" w:hAnsi="Times"/>
          <w:sz w:val="22"/>
          <w:szCs w:val="22"/>
          <w:highlight w:val="green"/>
          <w:lang w:eastAsia="zh-CN"/>
        </w:rPr>
      </w:pPr>
      <w:r w:rsidRPr="0072496E">
        <w:rPr>
          <w:rFonts w:ascii="Times" w:eastAsia="Batang" w:hAnsi="Times" w:hint="eastAsia"/>
          <w:sz w:val="22"/>
          <w:szCs w:val="22"/>
          <w:highlight w:val="green"/>
          <w:lang w:eastAsia="x-none"/>
        </w:rPr>
        <w:t>Agree</w:t>
      </w:r>
      <w:r w:rsidRPr="0072496E">
        <w:rPr>
          <w:rFonts w:ascii="Times" w:eastAsia="DengXian" w:hAnsi="Times" w:hint="eastAsia"/>
          <w:sz w:val="22"/>
          <w:szCs w:val="22"/>
          <w:highlight w:val="green"/>
          <w:lang w:eastAsia="zh-CN"/>
        </w:rPr>
        <w:t>ment</w:t>
      </w:r>
    </w:p>
    <w:p w14:paraId="5E6AAF62" w14:textId="77777777" w:rsidR="0072496E" w:rsidRPr="0072496E" w:rsidRDefault="0072496E" w:rsidP="0072496E">
      <w:pPr>
        <w:overflowPunct/>
        <w:autoSpaceDE/>
        <w:autoSpaceDN/>
        <w:adjustRightInd/>
        <w:spacing w:after="0"/>
        <w:contextualSpacing/>
        <w:textAlignment w:val="auto"/>
        <w:rPr>
          <w:rFonts w:ascii="Times" w:eastAsia="Batang" w:hAnsi="Times"/>
          <w:sz w:val="22"/>
          <w:szCs w:val="22"/>
          <w:lang w:eastAsia="ko-KR"/>
        </w:rPr>
      </w:pPr>
      <w:r w:rsidRPr="0072496E">
        <w:rPr>
          <w:rFonts w:ascii="Times" w:eastAsia="DengXian" w:hAnsi="Times" w:hint="eastAsia"/>
          <w:sz w:val="22"/>
          <w:szCs w:val="22"/>
          <w:lang w:eastAsia="zh-CN"/>
        </w:rPr>
        <w:t xml:space="preserve">For </w:t>
      </w:r>
      <w:r w:rsidRPr="0072496E">
        <w:rPr>
          <w:rFonts w:ascii="Times" w:eastAsia="Batang" w:hAnsi="Times"/>
          <w:sz w:val="22"/>
          <w:szCs w:val="22"/>
          <w:lang w:eastAsia="ko-KR"/>
        </w:rPr>
        <w:t>FTP Model 3</w:t>
      </w:r>
      <w:r w:rsidRPr="0072496E">
        <w:rPr>
          <w:rFonts w:ascii="Times" w:eastAsia="DengXian" w:hAnsi="Times" w:hint="eastAsia"/>
          <w:sz w:val="22"/>
          <w:szCs w:val="22"/>
          <w:lang w:eastAsia="zh-CN"/>
        </w:rPr>
        <w:t>,</w:t>
      </w:r>
      <w:r w:rsidRPr="0072496E">
        <w:rPr>
          <w:rFonts w:ascii="Times" w:eastAsia="Batang" w:hAnsi="Times"/>
          <w:sz w:val="22"/>
          <w:szCs w:val="22"/>
          <w:lang w:eastAsia="ko-KR"/>
        </w:rPr>
        <w:t xml:space="preserve"> the packet delay budget (PDB)</w:t>
      </w:r>
      <w:r w:rsidRPr="0072496E">
        <w:rPr>
          <w:rFonts w:ascii="Times" w:eastAsia="DengXian" w:hAnsi="Times" w:hint="eastAsia"/>
          <w:sz w:val="22"/>
          <w:szCs w:val="22"/>
          <w:lang w:eastAsia="zh-CN"/>
        </w:rPr>
        <w:t xml:space="preserve"> can be additionally considered</w:t>
      </w:r>
      <w:r w:rsidRPr="0072496E">
        <w:rPr>
          <w:rFonts w:ascii="Times" w:eastAsia="Batang" w:hAnsi="Times"/>
          <w:sz w:val="22"/>
          <w:szCs w:val="22"/>
          <w:lang w:eastAsia="ko-KR"/>
        </w:rPr>
        <w:t>,</w:t>
      </w:r>
    </w:p>
    <w:p w14:paraId="3DD72D73" w14:textId="77777777" w:rsidR="0072496E" w:rsidRPr="0072496E" w:rsidRDefault="0072496E" w:rsidP="006C53C4">
      <w:pPr>
        <w:numPr>
          <w:ilvl w:val="0"/>
          <w:numId w:val="109"/>
        </w:numPr>
        <w:overflowPunct/>
        <w:autoSpaceDE/>
        <w:autoSpaceDN/>
        <w:adjustRightInd/>
        <w:spacing w:after="0"/>
        <w:contextualSpacing/>
        <w:jc w:val="both"/>
        <w:textAlignment w:val="auto"/>
        <w:rPr>
          <w:rFonts w:ascii="Times" w:eastAsia="Batang" w:hAnsi="Times"/>
          <w:sz w:val="22"/>
          <w:szCs w:val="22"/>
          <w:lang w:eastAsia="ko-KR"/>
        </w:rPr>
      </w:pPr>
      <w:r w:rsidRPr="0072496E">
        <w:rPr>
          <w:rFonts w:ascii="Times" w:eastAsia="Batang" w:hAnsi="Times"/>
          <w:sz w:val="22"/>
          <w:szCs w:val="22"/>
          <w:lang w:eastAsia="x-none"/>
        </w:rPr>
        <w:t xml:space="preserve">The latency characteristic of the traffic in RAN side (i.e., air interface) is modelled as packet delay budget (PDB). The PDB is a limited time budget for a packet to be transmitted over the air from a BS to a UE for DL, or from a UE to a BS for UL. </w:t>
      </w:r>
    </w:p>
    <w:p w14:paraId="02F76F5F" w14:textId="77777777" w:rsidR="0072496E" w:rsidRPr="0072496E" w:rsidRDefault="0072496E" w:rsidP="006C53C4">
      <w:pPr>
        <w:numPr>
          <w:ilvl w:val="0"/>
          <w:numId w:val="109"/>
        </w:numPr>
        <w:overflowPunct/>
        <w:autoSpaceDE/>
        <w:autoSpaceDN/>
        <w:adjustRightInd/>
        <w:spacing w:after="0"/>
        <w:contextualSpacing/>
        <w:jc w:val="both"/>
        <w:textAlignment w:val="auto"/>
        <w:rPr>
          <w:rFonts w:ascii="Times" w:eastAsia="Batang" w:hAnsi="Times"/>
          <w:sz w:val="22"/>
          <w:szCs w:val="22"/>
          <w:lang w:eastAsia="ko-KR"/>
        </w:rPr>
      </w:pPr>
      <w:r w:rsidRPr="0072496E">
        <w:rPr>
          <w:rFonts w:ascii="Times" w:eastAsia="Batang" w:hAnsi="Times"/>
          <w:sz w:val="22"/>
          <w:szCs w:val="22"/>
          <w:lang w:eastAsia="x-none"/>
        </w:rPr>
        <w:lastRenderedPageBreak/>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p>
    <w:p w14:paraId="697833C6" w14:textId="77777777" w:rsidR="0072496E" w:rsidRPr="0072496E" w:rsidRDefault="0072496E" w:rsidP="006C53C4">
      <w:pPr>
        <w:numPr>
          <w:ilvl w:val="0"/>
          <w:numId w:val="110"/>
        </w:numPr>
        <w:overflowPunct/>
        <w:autoSpaceDE/>
        <w:autoSpaceDN/>
        <w:adjustRightInd/>
        <w:spacing w:after="0"/>
        <w:contextualSpacing/>
        <w:jc w:val="both"/>
        <w:textAlignment w:val="auto"/>
        <w:rPr>
          <w:rFonts w:ascii="Times" w:eastAsia="Batang" w:hAnsi="Times"/>
          <w:sz w:val="22"/>
          <w:szCs w:val="22"/>
          <w:lang w:eastAsia="ko-KR"/>
        </w:rPr>
      </w:pPr>
      <w:r w:rsidRPr="0072496E">
        <w:rPr>
          <w:rFonts w:ascii="Times" w:eastAsia="DengXian" w:hAnsi="Times" w:hint="eastAsia"/>
          <w:sz w:val="22"/>
          <w:szCs w:val="22"/>
          <w:lang w:eastAsia="zh-CN"/>
        </w:rPr>
        <w:t>V</w:t>
      </w:r>
      <w:r w:rsidRPr="0072496E">
        <w:rPr>
          <w:rFonts w:ascii="Times" w:eastAsia="DengXian" w:hAnsi="Times"/>
          <w:sz w:val="22"/>
          <w:szCs w:val="22"/>
          <w:lang w:eastAsia="zh-CN"/>
        </w:rPr>
        <w:t>alues for PDB</w:t>
      </w:r>
      <w:r w:rsidRPr="0072496E">
        <w:rPr>
          <w:rFonts w:ascii="Times" w:eastAsia="DengXian" w:hAnsi="Times" w:hint="eastAsia"/>
          <w:sz w:val="22"/>
          <w:szCs w:val="22"/>
          <w:lang w:eastAsia="zh-CN"/>
        </w:rPr>
        <w:t xml:space="preserve">, e.g., </w:t>
      </w:r>
      <w:r w:rsidRPr="0072496E">
        <w:rPr>
          <w:rFonts w:ascii="Times" w:eastAsia="DengXian" w:hAnsi="Times"/>
          <w:sz w:val="22"/>
          <w:szCs w:val="22"/>
          <w:lang w:eastAsia="zh-CN"/>
        </w:rPr>
        <w:t>{</w:t>
      </w:r>
      <w:r w:rsidRPr="0072496E">
        <w:rPr>
          <w:rFonts w:ascii="Times" w:eastAsia="DengXian" w:hAnsi="Times" w:hint="eastAsia"/>
          <w:sz w:val="22"/>
          <w:szCs w:val="22"/>
          <w:lang w:eastAsia="zh-CN"/>
        </w:rPr>
        <w:t xml:space="preserve">10ms, </w:t>
      </w:r>
      <w:r w:rsidRPr="0072496E">
        <w:rPr>
          <w:rFonts w:ascii="Times" w:eastAsia="DengXian" w:hAnsi="Times"/>
          <w:sz w:val="22"/>
          <w:szCs w:val="22"/>
          <w:lang w:eastAsia="zh-CN"/>
        </w:rPr>
        <w:t>20ms,</w:t>
      </w:r>
      <w:r w:rsidRPr="0072496E">
        <w:rPr>
          <w:rFonts w:ascii="Times" w:eastAsia="DengXian" w:hAnsi="Times" w:hint="eastAsia"/>
          <w:sz w:val="22"/>
          <w:szCs w:val="22"/>
          <w:lang w:eastAsia="zh-CN"/>
        </w:rPr>
        <w:t xml:space="preserve"> 30ms, </w:t>
      </w:r>
      <w:r w:rsidRPr="0072496E">
        <w:rPr>
          <w:rFonts w:ascii="Times" w:eastAsia="DengXian" w:hAnsi="Times"/>
          <w:sz w:val="22"/>
          <w:szCs w:val="22"/>
          <w:lang w:eastAsia="zh-CN"/>
        </w:rPr>
        <w:t>50ms, 100ms, 200ms, 300ms, 1000ms</w:t>
      </w:r>
      <w:r w:rsidRPr="0072496E">
        <w:rPr>
          <w:rFonts w:ascii="Times" w:eastAsia="DengXian" w:hAnsi="Times" w:hint="eastAsia"/>
          <w:sz w:val="22"/>
          <w:szCs w:val="22"/>
          <w:lang w:eastAsia="zh-CN"/>
        </w:rPr>
        <w:t>, 2000ms</w:t>
      </w:r>
      <w:r w:rsidRPr="0072496E">
        <w:rPr>
          <w:rFonts w:ascii="Times" w:eastAsia="DengXian" w:hAnsi="Times"/>
          <w:sz w:val="22"/>
          <w:szCs w:val="22"/>
          <w:lang w:eastAsia="zh-CN"/>
        </w:rPr>
        <w:t>}</w:t>
      </w:r>
      <w:r w:rsidRPr="0072496E">
        <w:rPr>
          <w:rFonts w:ascii="Times" w:eastAsia="DengXian" w:hAnsi="Times" w:hint="eastAsia"/>
          <w:sz w:val="22"/>
          <w:szCs w:val="22"/>
          <w:lang w:eastAsia="zh-CN"/>
        </w:rPr>
        <w:t xml:space="preserve"> can be considered</w:t>
      </w:r>
      <w:r w:rsidRPr="0072496E">
        <w:rPr>
          <w:rFonts w:ascii="Times" w:eastAsia="DengXian" w:hAnsi="Times"/>
          <w:sz w:val="22"/>
          <w:szCs w:val="22"/>
          <w:lang w:eastAsia="zh-CN"/>
        </w:rPr>
        <w:t>.</w:t>
      </w:r>
    </w:p>
    <w:p w14:paraId="43672FD6" w14:textId="77777777" w:rsidR="0072496E" w:rsidRPr="0072496E" w:rsidRDefault="0072496E" w:rsidP="006C53C4">
      <w:pPr>
        <w:numPr>
          <w:ilvl w:val="0"/>
          <w:numId w:val="110"/>
        </w:numPr>
        <w:overflowPunct/>
        <w:autoSpaceDE/>
        <w:autoSpaceDN/>
        <w:adjustRightInd/>
        <w:spacing w:after="0"/>
        <w:contextualSpacing/>
        <w:jc w:val="both"/>
        <w:textAlignment w:val="auto"/>
        <w:rPr>
          <w:rFonts w:ascii="Times" w:eastAsia="Batang" w:hAnsi="Times"/>
          <w:sz w:val="22"/>
          <w:szCs w:val="22"/>
          <w:lang w:eastAsia="ko-KR"/>
        </w:rPr>
      </w:pPr>
      <w:r w:rsidRPr="0072496E">
        <w:rPr>
          <w:rFonts w:ascii="Times" w:eastAsia="DengXian" w:hAnsi="Times" w:hint="eastAsia"/>
          <w:sz w:val="22"/>
          <w:szCs w:val="22"/>
          <w:lang w:eastAsia="zh-CN"/>
        </w:rPr>
        <w:t>W</w:t>
      </w:r>
      <w:r w:rsidRPr="0072496E">
        <w:rPr>
          <w:rFonts w:ascii="Times" w:eastAsia="DengXian" w:hAnsi="Times"/>
          <w:sz w:val="22"/>
          <w:szCs w:val="22"/>
          <w:lang w:eastAsia="zh-CN"/>
        </w:rPr>
        <w:t>hich values will be used will consider the use case for the evaluations.</w:t>
      </w:r>
    </w:p>
    <w:p w14:paraId="68A30DB7" w14:textId="77777777" w:rsidR="0072496E" w:rsidRPr="0072496E" w:rsidRDefault="0072496E" w:rsidP="0072496E">
      <w:pPr>
        <w:overflowPunct/>
        <w:autoSpaceDE/>
        <w:autoSpaceDN/>
        <w:adjustRightInd/>
        <w:spacing w:after="0"/>
        <w:textAlignment w:val="auto"/>
        <w:rPr>
          <w:rFonts w:ascii="Times" w:eastAsia="DengXian" w:hAnsi="Times"/>
          <w:color w:val="E7E6E6"/>
          <w:szCs w:val="24"/>
          <w:lang w:eastAsia="zh-CN"/>
        </w:rPr>
      </w:pPr>
    </w:p>
    <w:p w14:paraId="525211AD" w14:textId="77777777" w:rsidR="0072496E" w:rsidRPr="0072496E" w:rsidRDefault="0072496E" w:rsidP="0072496E">
      <w:pPr>
        <w:overflowPunct/>
        <w:autoSpaceDE/>
        <w:autoSpaceDN/>
        <w:adjustRightInd/>
        <w:spacing w:after="0"/>
        <w:textAlignment w:val="auto"/>
        <w:rPr>
          <w:rFonts w:ascii="Times" w:eastAsia="DengXian" w:hAnsi="Times"/>
          <w:szCs w:val="24"/>
          <w:highlight w:val="green"/>
          <w:lang w:eastAsia="zh-CN"/>
        </w:rPr>
      </w:pPr>
      <w:r w:rsidRPr="0072496E">
        <w:rPr>
          <w:rFonts w:ascii="Times" w:eastAsia="DengXian" w:hAnsi="Times" w:hint="eastAsia"/>
          <w:szCs w:val="24"/>
          <w:highlight w:val="green"/>
          <w:lang w:eastAsia="zh-CN"/>
        </w:rPr>
        <w:t>Agreement</w:t>
      </w:r>
    </w:p>
    <w:p w14:paraId="317CFEC7" w14:textId="77777777" w:rsidR="0072496E" w:rsidRPr="0072496E" w:rsidRDefault="0072496E" w:rsidP="0072496E">
      <w:pPr>
        <w:overflowPunct/>
        <w:autoSpaceDE/>
        <w:autoSpaceDN/>
        <w:adjustRightInd/>
        <w:snapToGrid w:val="0"/>
        <w:spacing w:after="0"/>
        <w:textAlignment w:val="auto"/>
        <w:rPr>
          <w:rFonts w:ascii="Times" w:eastAsia="DengXian" w:hAnsi="Times"/>
          <w:sz w:val="22"/>
          <w:szCs w:val="22"/>
          <w:lang w:eastAsia="zh-CN"/>
        </w:rPr>
      </w:pPr>
      <w:r w:rsidRPr="0072496E">
        <w:rPr>
          <w:rFonts w:ascii="Times" w:eastAsia="Batang" w:hAnsi="Times" w:hint="eastAsia"/>
          <w:szCs w:val="24"/>
          <w:lang w:eastAsia="zh-CN"/>
        </w:rPr>
        <w:t>F</w:t>
      </w:r>
      <w:r w:rsidRPr="0072496E">
        <w:rPr>
          <w:rFonts w:ascii="Times" w:eastAsia="Batang" w:hAnsi="Times"/>
          <w:szCs w:val="24"/>
          <w:lang w:eastAsia="zh-CN"/>
        </w:rPr>
        <w:t>or 6GR evaluations related to Massive Communication (IoT),</w:t>
      </w:r>
    </w:p>
    <w:p w14:paraId="2346E579" w14:textId="77777777" w:rsidR="0072496E" w:rsidRPr="0072496E" w:rsidRDefault="0072496E" w:rsidP="006C53C4">
      <w:pPr>
        <w:numPr>
          <w:ilvl w:val="0"/>
          <w:numId w:val="111"/>
        </w:numPr>
        <w:overflowPunct/>
        <w:autoSpaceDE/>
        <w:autoSpaceDN/>
        <w:adjustRightInd/>
        <w:snapToGrid w:val="0"/>
        <w:spacing w:after="0"/>
        <w:textAlignment w:val="auto"/>
        <w:rPr>
          <w:rFonts w:ascii="Times" w:eastAsia="Batang" w:hAnsi="Times"/>
          <w:sz w:val="22"/>
          <w:szCs w:val="22"/>
          <w:lang w:eastAsia="zh-CN"/>
        </w:rPr>
      </w:pPr>
      <w:r w:rsidRPr="0072496E">
        <w:rPr>
          <w:rFonts w:ascii="Times" w:eastAsia="Batang" w:hAnsi="Times"/>
          <w:sz w:val="22"/>
          <w:szCs w:val="22"/>
          <w:lang w:eastAsia="zh-CN"/>
        </w:rPr>
        <w:t>For comparability with 5G results and verify that 6G can meet the IMT-2030 connection density requirements, the mMTC traffic model from IMT-2020 (TR 37.910) may be used as a starting point.</w:t>
      </w:r>
      <w:r w:rsidRPr="0072496E">
        <w:rPr>
          <w:rFonts w:ascii="Times" w:eastAsia="DengXian" w:hAnsi="Times" w:hint="eastAsia"/>
          <w:sz w:val="22"/>
          <w:szCs w:val="22"/>
          <w:lang w:eastAsia="zh-CN"/>
        </w:rPr>
        <w:t xml:space="preserve"> T</w:t>
      </w:r>
      <w:r w:rsidRPr="0072496E">
        <w:rPr>
          <w:rFonts w:ascii="Times" w:eastAsia="Batang" w:hAnsi="Times"/>
          <w:sz w:val="22"/>
          <w:szCs w:val="22"/>
          <w:lang w:eastAsia="zh-CN"/>
        </w:rPr>
        <w:t>his traffic model can be applied in UL or DL.</w:t>
      </w:r>
    </w:p>
    <w:p w14:paraId="71DE09E0" w14:textId="77777777" w:rsidR="0072496E" w:rsidRPr="0072496E" w:rsidRDefault="0072496E" w:rsidP="006C53C4">
      <w:pPr>
        <w:numPr>
          <w:ilvl w:val="0"/>
          <w:numId w:val="111"/>
        </w:numPr>
        <w:overflowPunct/>
        <w:autoSpaceDE/>
        <w:autoSpaceDN/>
        <w:adjustRightInd/>
        <w:snapToGrid w:val="0"/>
        <w:spacing w:after="0"/>
        <w:textAlignment w:val="auto"/>
        <w:rPr>
          <w:rFonts w:ascii="Times" w:eastAsia="Batang" w:hAnsi="Times"/>
          <w:sz w:val="22"/>
          <w:szCs w:val="22"/>
          <w:lang w:eastAsia="zh-CN"/>
        </w:rPr>
      </w:pPr>
      <w:r w:rsidRPr="0072496E">
        <w:rPr>
          <w:rFonts w:ascii="Times" w:eastAsia="Batang" w:hAnsi="Times"/>
          <w:sz w:val="22"/>
          <w:szCs w:val="22"/>
          <w:lang w:eastAsia="zh-CN"/>
        </w:rPr>
        <w:t>FFS</w:t>
      </w:r>
      <w:r w:rsidRPr="0072496E">
        <w:rPr>
          <w:rFonts w:ascii="Times" w:eastAsia="DengXian" w:hAnsi="Times" w:hint="eastAsia"/>
          <w:sz w:val="22"/>
          <w:szCs w:val="22"/>
          <w:lang w:eastAsia="zh-CN"/>
        </w:rPr>
        <w:t>:</w:t>
      </w:r>
      <w:r w:rsidRPr="0072496E">
        <w:rPr>
          <w:rFonts w:ascii="Times" w:eastAsia="Batang" w:hAnsi="Times"/>
          <w:sz w:val="22"/>
          <w:szCs w:val="22"/>
          <w:lang w:eastAsia="zh-CN"/>
        </w:rPr>
        <w:t xml:space="preserve"> </w:t>
      </w:r>
      <w:r w:rsidRPr="0072496E">
        <w:rPr>
          <w:rFonts w:ascii="Times" w:eastAsia="DengXian" w:hAnsi="Times" w:hint="eastAsia"/>
          <w:sz w:val="22"/>
          <w:szCs w:val="22"/>
          <w:lang w:eastAsia="zh-CN"/>
        </w:rPr>
        <w:t>necessity of</w:t>
      </w:r>
      <w:r w:rsidRPr="0072496E">
        <w:rPr>
          <w:rFonts w:ascii="Times" w:eastAsia="Batang" w:hAnsi="Times"/>
          <w:sz w:val="22"/>
          <w:szCs w:val="22"/>
          <w:lang w:eastAsia="zh-CN"/>
        </w:rPr>
        <w:t xml:space="preserve"> new traffic model(s)</w:t>
      </w:r>
      <w:r w:rsidRPr="0072496E">
        <w:rPr>
          <w:rFonts w:ascii="Times" w:eastAsia="Batang" w:hAnsi="Times"/>
          <w:b/>
          <w:bCs/>
          <w:i/>
          <w:sz w:val="22"/>
          <w:szCs w:val="22"/>
          <w:lang w:eastAsia="x-none"/>
        </w:rPr>
        <w:t xml:space="preserve"> </w:t>
      </w:r>
      <w:r w:rsidRPr="0072496E">
        <w:rPr>
          <w:rFonts w:ascii="Times" w:eastAsia="Batang" w:hAnsi="Times"/>
          <w:sz w:val="22"/>
          <w:szCs w:val="22"/>
          <w:lang w:eastAsia="zh-CN"/>
        </w:rPr>
        <w:t>for 6GR evaluation in RAN1, e.g., for the following traffic types.</w:t>
      </w:r>
    </w:p>
    <w:p w14:paraId="6E2DDC0B" w14:textId="77777777" w:rsidR="0072496E" w:rsidRPr="0072496E" w:rsidRDefault="0072496E" w:rsidP="006C53C4">
      <w:pPr>
        <w:numPr>
          <w:ilvl w:val="1"/>
          <w:numId w:val="112"/>
        </w:numPr>
        <w:overflowPunct/>
        <w:autoSpaceDE/>
        <w:autoSpaceDN/>
        <w:adjustRightInd/>
        <w:snapToGrid w:val="0"/>
        <w:spacing w:after="0"/>
        <w:textAlignment w:val="auto"/>
        <w:rPr>
          <w:rFonts w:ascii="Times" w:eastAsia="Batang" w:hAnsi="Times"/>
          <w:sz w:val="22"/>
          <w:szCs w:val="22"/>
          <w:lang w:eastAsia="zh-CN"/>
        </w:rPr>
      </w:pPr>
      <w:r w:rsidRPr="0072496E">
        <w:rPr>
          <w:rFonts w:ascii="Times" w:eastAsia="Batang" w:hAnsi="Times"/>
          <w:sz w:val="22"/>
          <w:szCs w:val="22"/>
          <w:lang w:eastAsia="zh-CN"/>
        </w:rPr>
        <w:t>Triggered/polled reporting</w:t>
      </w:r>
    </w:p>
    <w:p w14:paraId="705F93FE" w14:textId="77777777" w:rsidR="0072496E" w:rsidRPr="0072496E" w:rsidRDefault="0072496E" w:rsidP="006C53C4">
      <w:pPr>
        <w:numPr>
          <w:ilvl w:val="1"/>
          <w:numId w:val="112"/>
        </w:numPr>
        <w:overflowPunct/>
        <w:autoSpaceDE/>
        <w:autoSpaceDN/>
        <w:adjustRightInd/>
        <w:snapToGrid w:val="0"/>
        <w:spacing w:after="0"/>
        <w:textAlignment w:val="auto"/>
        <w:rPr>
          <w:rFonts w:ascii="Times" w:eastAsia="Batang" w:hAnsi="Times"/>
          <w:sz w:val="22"/>
          <w:szCs w:val="22"/>
          <w:lang w:eastAsia="zh-CN"/>
        </w:rPr>
      </w:pPr>
      <w:r w:rsidRPr="0072496E">
        <w:rPr>
          <w:rFonts w:ascii="Times" w:eastAsia="Batang" w:hAnsi="Times"/>
          <w:sz w:val="22"/>
          <w:szCs w:val="22"/>
          <w:lang w:eastAsia="zh-CN"/>
        </w:rPr>
        <w:t>Autonomous reporting (event-driven or periodic)</w:t>
      </w:r>
    </w:p>
    <w:p w14:paraId="1DBD7D2C" w14:textId="77777777" w:rsidR="0072496E" w:rsidRPr="0072496E" w:rsidRDefault="0072496E" w:rsidP="006C53C4">
      <w:pPr>
        <w:numPr>
          <w:ilvl w:val="1"/>
          <w:numId w:val="112"/>
        </w:numPr>
        <w:overflowPunct/>
        <w:autoSpaceDE/>
        <w:autoSpaceDN/>
        <w:adjustRightInd/>
        <w:snapToGrid w:val="0"/>
        <w:spacing w:after="0"/>
        <w:textAlignment w:val="auto"/>
        <w:rPr>
          <w:rFonts w:ascii="Times" w:eastAsia="Batang" w:hAnsi="Times"/>
          <w:sz w:val="22"/>
          <w:szCs w:val="22"/>
          <w:lang w:eastAsia="zh-CN"/>
        </w:rPr>
      </w:pPr>
      <w:r w:rsidRPr="0072496E">
        <w:rPr>
          <w:rFonts w:ascii="Times" w:eastAsia="Batang" w:hAnsi="Times"/>
          <w:sz w:val="22"/>
          <w:szCs w:val="22"/>
          <w:lang w:eastAsia="zh-CN"/>
        </w:rPr>
        <w:t>Remote actuation</w:t>
      </w:r>
    </w:p>
    <w:p w14:paraId="0977CB3E" w14:textId="77777777" w:rsidR="0072496E" w:rsidRPr="0072496E" w:rsidRDefault="0072496E" w:rsidP="006C53C4">
      <w:pPr>
        <w:numPr>
          <w:ilvl w:val="1"/>
          <w:numId w:val="112"/>
        </w:numPr>
        <w:overflowPunct/>
        <w:autoSpaceDE/>
        <w:autoSpaceDN/>
        <w:adjustRightInd/>
        <w:snapToGrid w:val="0"/>
        <w:spacing w:after="0"/>
        <w:textAlignment w:val="auto"/>
        <w:rPr>
          <w:rFonts w:ascii="Times" w:eastAsia="Batang" w:hAnsi="Times"/>
          <w:sz w:val="22"/>
          <w:szCs w:val="22"/>
          <w:lang w:eastAsia="zh-CN"/>
        </w:rPr>
      </w:pPr>
      <w:r w:rsidRPr="0072496E">
        <w:rPr>
          <w:rFonts w:ascii="Times" w:eastAsia="Batang" w:hAnsi="Times"/>
          <w:sz w:val="22"/>
          <w:szCs w:val="22"/>
          <w:lang w:eastAsia="zh-CN"/>
        </w:rPr>
        <w:t>Firmware/software upgrade</w:t>
      </w:r>
    </w:p>
    <w:p w14:paraId="53BCBD39" w14:textId="77777777" w:rsidR="0072496E" w:rsidRPr="0072496E" w:rsidRDefault="0072496E" w:rsidP="0072496E">
      <w:pPr>
        <w:overflowPunct/>
        <w:autoSpaceDE/>
        <w:autoSpaceDN/>
        <w:adjustRightInd/>
        <w:spacing w:after="0"/>
        <w:textAlignment w:val="auto"/>
        <w:rPr>
          <w:rFonts w:ascii="Times" w:eastAsia="DengXian" w:hAnsi="Times"/>
          <w:szCs w:val="24"/>
          <w:lang w:eastAsia="zh-CN"/>
        </w:rPr>
      </w:pPr>
    </w:p>
    <w:p w14:paraId="0AB41A4A" w14:textId="77777777" w:rsidR="0072496E" w:rsidRPr="0072496E" w:rsidRDefault="0072496E" w:rsidP="0072496E">
      <w:pPr>
        <w:overflowPunct/>
        <w:autoSpaceDE/>
        <w:autoSpaceDN/>
        <w:adjustRightInd/>
        <w:spacing w:after="0"/>
        <w:textAlignment w:val="auto"/>
        <w:rPr>
          <w:rFonts w:ascii="Times" w:eastAsia="DengXian" w:hAnsi="Times"/>
          <w:szCs w:val="24"/>
          <w:highlight w:val="darkYellow"/>
          <w:lang w:eastAsia="zh-CN"/>
        </w:rPr>
      </w:pPr>
      <w:r w:rsidRPr="0072496E">
        <w:rPr>
          <w:rFonts w:ascii="Times" w:eastAsia="DengXian" w:hAnsi="Times" w:hint="eastAsia"/>
          <w:szCs w:val="24"/>
          <w:highlight w:val="darkYellow"/>
          <w:lang w:eastAsia="zh-CN"/>
        </w:rPr>
        <w:t>Working Assumption</w:t>
      </w:r>
    </w:p>
    <w:p w14:paraId="3A612F8C" w14:textId="77777777" w:rsidR="0072496E" w:rsidRPr="0072496E" w:rsidRDefault="0072496E" w:rsidP="0072496E">
      <w:pPr>
        <w:overflowPunct/>
        <w:autoSpaceDE/>
        <w:autoSpaceDN/>
        <w:adjustRightInd/>
        <w:spacing w:after="0"/>
        <w:contextualSpacing/>
        <w:textAlignment w:val="auto"/>
        <w:rPr>
          <w:rFonts w:ascii="Times" w:eastAsia="Batang" w:hAnsi="Times"/>
          <w:szCs w:val="24"/>
          <w:lang w:eastAsia="zh-CN"/>
        </w:rPr>
      </w:pPr>
      <w:r w:rsidRPr="0072496E">
        <w:rPr>
          <w:rFonts w:ascii="Times" w:eastAsia="Batang" w:hAnsi="Times"/>
          <w:szCs w:val="24"/>
          <w:lang w:eastAsia="zh-CN"/>
        </w:rPr>
        <w:t>For 6GR evaluations related to immersive communications services, the following two amended XR models based on the existing XR traffic model (in TR 38.838) can be considered:</w:t>
      </w:r>
    </w:p>
    <w:p w14:paraId="3D69DD35" w14:textId="77777777" w:rsidR="0072496E" w:rsidRPr="0072496E" w:rsidRDefault="0072496E" w:rsidP="006C53C4">
      <w:pPr>
        <w:numPr>
          <w:ilvl w:val="0"/>
          <w:numId w:val="113"/>
        </w:numPr>
        <w:overflowPunct/>
        <w:autoSpaceDE/>
        <w:autoSpaceDN/>
        <w:adjustRightInd/>
        <w:spacing w:after="0"/>
        <w:contextualSpacing/>
        <w:textAlignment w:val="auto"/>
        <w:rPr>
          <w:rFonts w:ascii="Times" w:eastAsia="Batang" w:hAnsi="Times"/>
          <w:szCs w:val="24"/>
          <w:lang w:eastAsia="zh-CN"/>
        </w:rPr>
      </w:pPr>
      <w:r w:rsidRPr="0072496E">
        <w:rPr>
          <w:rFonts w:ascii="Times" w:eastAsia="Batang" w:hAnsi="Times"/>
          <w:szCs w:val="24"/>
          <w:lang w:eastAsia="zh-CN"/>
        </w:rPr>
        <w:t>Model-1: eXR model without Haptics</w:t>
      </w:r>
    </w:p>
    <w:p w14:paraId="215821CF" w14:textId="77777777" w:rsidR="0072496E" w:rsidRPr="0072496E" w:rsidRDefault="0072496E" w:rsidP="006C53C4">
      <w:pPr>
        <w:numPr>
          <w:ilvl w:val="1"/>
          <w:numId w:val="114"/>
        </w:numPr>
        <w:overflowPunct/>
        <w:autoSpaceDE/>
        <w:autoSpaceDN/>
        <w:adjustRightInd/>
        <w:spacing w:after="0"/>
        <w:ind w:left="800"/>
        <w:contextualSpacing/>
        <w:jc w:val="both"/>
        <w:textAlignment w:val="auto"/>
        <w:rPr>
          <w:rFonts w:ascii="Times" w:eastAsia="Batang" w:hAnsi="Times"/>
          <w:sz w:val="22"/>
          <w:szCs w:val="22"/>
          <w:lang w:eastAsia="zh-CN"/>
        </w:rPr>
      </w:pPr>
      <w:r w:rsidRPr="0072496E">
        <w:rPr>
          <w:rFonts w:ascii="Times" w:eastAsia="Batang" w:hAnsi="Times"/>
          <w:szCs w:val="24"/>
          <w:lang w:eastAsia="zh-CN"/>
        </w:rPr>
        <w:t>Regarding the statistical parameters for single stream CG traffic model defined in Table 5.4.1-1 TR 38.838, add values for immersive gaming regarding the data rate and the frame generation rate as in red:</w:t>
      </w:r>
    </w:p>
    <w:tbl>
      <w:tblPr>
        <w:tblStyle w:val="311"/>
        <w:tblW w:w="0" w:type="auto"/>
        <w:jc w:val="center"/>
        <w:tblLook w:val="04A0" w:firstRow="1" w:lastRow="0" w:firstColumn="1" w:lastColumn="0" w:noHBand="0" w:noVBand="1"/>
      </w:tblPr>
      <w:tblGrid>
        <w:gridCol w:w="2338"/>
        <w:gridCol w:w="1559"/>
        <w:gridCol w:w="2007"/>
        <w:gridCol w:w="2007"/>
        <w:gridCol w:w="2283"/>
      </w:tblGrid>
      <w:tr w:rsidR="0072496E" w:rsidRPr="0072496E" w14:paraId="0A0DDADC" w14:textId="77777777">
        <w:trPr>
          <w:jc w:val="center"/>
        </w:trPr>
        <w:tc>
          <w:tcPr>
            <w:tcW w:w="2405" w:type="dxa"/>
            <w:tcBorders>
              <w:top w:val="single" w:sz="4" w:space="0" w:color="auto"/>
              <w:left w:val="single" w:sz="4" w:space="0" w:color="auto"/>
              <w:bottom w:val="single" w:sz="4" w:space="0" w:color="auto"/>
              <w:right w:val="single" w:sz="4" w:space="0" w:color="auto"/>
            </w:tcBorders>
            <w:shd w:val="clear" w:color="auto" w:fill="E7E6E6"/>
          </w:tcPr>
          <w:p w14:paraId="4D15B6B9" w14:textId="77777777" w:rsidR="0072496E" w:rsidRPr="0072496E" w:rsidRDefault="0072496E" w:rsidP="0072496E">
            <w:pPr>
              <w:keepNext/>
              <w:keepLines/>
              <w:spacing w:after="0"/>
              <w:jc w:val="center"/>
              <w:rPr>
                <w:b/>
                <w:sz w:val="18"/>
              </w:rPr>
            </w:pPr>
            <w:r w:rsidRPr="0072496E">
              <w:rPr>
                <w:b/>
                <w:sz w:val="18"/>
              </w:rPr>
              <w:t>Parameters</w:t>
            </w:r>
          </w:p>
        </w:tc>
        <w:tc>
          <w:tcPr>
            <w:tcW w:w="1609" w:type="dxa"/>
            <w:tcBorders>
              <w:top w:val="single" w:sz="4" w:space="0" w:color="auto"/>
              <w:left w:val="single" w:sz="4" w:space="0" w:color="auto"/>
              <w:bottom w:val="single" w:sz="4" w:space="0" w:color="auto"/>
              <w:right w:val="single" w:sz="4" w:space="0" w:color="auto"/>
            </w:tcBorders>
            <w:shd w:val="clear" w:color="auto" w:fill="E7E6E6"/>
          </w:tcPr>
          <w:p w14:paraId="550FBDB5" w14:textId="77777777" w:rsidR="0072496E" w:rsidRPr="0072496E" w:rsidRDefault="0072496E" w:rsidP="0072496E">
            <w:pPr>
              <w:keepNext/>
              <w:keepLines/>
              <w:spacing w:after="0"/>
              <w:jc w:val="center"/>
              <w:rPr>
                <w:b/>
                <w:sz w:val="18"/>
              </w:rPr>
            </w:pPr>
            <w:r w:rsidRPr="0072496E">
              <w:rPr>
                <w:b/>
                <w:sz w:val="18"/>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57EDB52D" w14:textId="77777777" w:rsidR="0072496E" w:rsidRPr="0072496E" w:rsidRDefault="0072496E" w:rsidP="0072496E">
            <w:pPr>
              <w:keepNext/>
              <w:keepLines/>
              <w:spacing w:after="0"/>
              <w:jc w:val="center"/>
              <w:rPr>
                <w:b/>
                <w:sz w:val="18"/>
              </w:rPr>
            </w:pPr>
            <w:r w:rsidRPr="0072496E">
              <w:rPr>
                <w:b/>
                <w:sz w:val="18"/>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554C52D1" w14:textId="77777777" w:rsidR="0072496E" w:rsidRPr="0072496E" w:rsidRDefault="0072496E" w:rsidP="0072496E">
            <w:pPr>
              <w:keepNext/>
              <w:keepLines/>
              <w:spacing w:after="0"/>
              <w:jc w:val="center"/>
              <w:rPr>
                <w:b/>
                <w:sz w:val="18"/>
              </w:rPr>
            </w:pPr>
            <w:r w:rsidRPr="0072496E">
              <w:rPr>
                <w:b/>
                <w:sz w:val="18"/>
              </w:rPr>
              <w:t>Optional values for evaluation</w:t>
            </w:r>
          </w:p>
        </w:tc>
        <w:tc>
          <w:tcPr>
            <w:tcW w:w="2351" w:type="dxa"/>
            <w:tcBorders>
              <w:top w:val="single" w:sz="4" w:space="0" w:color="auto"/>
              <w:left w:val="single" w:sz="4" w:space="0" w:color="auto"/>
              <w:bottom w:val="single" w:sz="4" w:space="0" w:color="auto"/>
              <w:right w:val="single" w:sz="4" w:space="0" w:color="auto"/>
            </w:tcBorders>
            <w:shd w:val="clear" w:color="auto" w:fill="E7E6E6"/>
          </w:tcPr>
          <w:p w14:paraId="6C12031A" w14:textId="77777777" w:rsidR="0072496E" w:rsidRPr="0072496E" w:rsidRDefault="0072496E" w:rsidP="0072496E">
            <w:pPr>
              <w:keepNext/>
              <w:keepLines/>
              <w:spacing w:after="0"/>
              <w:jc w:val="center"/>
              <w:rPr>
                <w:b/>
                <w:color w:val="FF0000"/>
                <w:sz w:val="18"/>
                <w:lang w:val="en-US"/>
              </w:rPr>
            </w:pPr>
            <w:r w:rsidRPr="0072496E">
              <w:rPr>
                <w:b/>
                <w:color w:val="FF0000"/>
                <w:sz w:val="18"/>
                <w:lang w:val="en-US"/>
              </w:rPr>
              <w:t>Values for immersive gaming</w:t>
            </w:r>
          </w:p>
        </w:tc>
      </w:tr>
      <w:tr w:rsidR="0072496E" w:rsidRPr="0072496E" w14:paraId="39270ECC"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5091D84D" w14:textId="77777777" w:rsidR="0072496E" w:rsidRPr="0072496E" w:rsidRDefault="0072496E" w:rsidP="0072496E">
            <w:pPr>
              <w:keepNext/>
              <w:keepLines/>
              <w:spacing w:after="0"/>
              <w:jc w:val="center"/>
              <w:rPr>
                <w:bCs/>
                <w:sz w:val="18"/>
                <w:lang w:val="en-US"/>
              </w:rPr>
            </w:pPr>
            <w:r w:rsidRPr="0072496E">
              <w:rPr>
                <w:bCs/>
                <w:sz w:val="18"/>
                <w:lang w:val="en-US"/>
              </w:rPr>
              <w:t xml:space="preserve">data rate: R </w:t>
            </w:r>
          </w:p>
        </w:tc>
        <w:tc>
          <w:tcPr>
            <w:tcW w:w="1609" w:type="dxa"/>
            <w:tcBorders>
              <w:top w:val="single" w:sz="4" w:space="0" w:color="auto"/>
              <w:left w:val="single" w:sz="4" w:space="0" w:color="auto"/>
              <w:bottom w:val="single" w:sz="4" w:space="0" w:color="auto"/>
              <w:right w:val="single" w:sz="4" w:space="0" w:color="auto"/>
            </w:tcBorders>
          </w:tcPr>
          <w:p w14:paraId="0623EC86" w14:textId="77777777" w:rsidR="0072496E" w:rsidRPr="0072496E" w:rsidRDefault="0072496E" w:rsidP="0072496E">
            <w:pPr>
              <w:keepNext/>
              <w:keepLines/>
              <w:spacing w:after="0"/>
              <w:jc w:val="center"/>
              <w:rPr>
                <w:bCs/>
                <w:sz w:val="18"/>
                <w:lang w:val="en-US"/>
              </w:rPr>
            </w:pPr>
            <w:r w:rsidRPr="0072496E">
              <w:rPr>
                <w:bCs/>
                <w:sz w:val="18"/>
                <w:lang w:val="en-US"/>
              </w:rPr>
              <w:t>Mbps</w:t>
            </w:r>
          </w:p>
        </w:tc>
        <w:tc>
          <w:tcPr>
            <w:tcW w:w="2060" w:type="dxa"/>
            <w:tcBorders>
              <w:top w:val="single" w:sz="4" w:space="0" w:color="auto"/>
              <w:left w:val="single" w:sz="4" w:space="0" w:color="auto"/>
              <w:bottom w:val="single" w:sz="4" w:space="0" w:color="auto"/>
              <w:right w:val="single" w:sz="4" w:space="0" w:color="auto"/>
            </w:tcBorders>
          </w:tcPr>
          <w:p w14:paraId="2B358F65" w14:textId="77777777" w:rsidR="0072496E" w:rsidRPr="0072496E" w:rsidRDefault="0072496E" w:rsidP="0072496E">
            <w:pPr>
              <w:keepNext/>
              <w:keepLines/>
              <w:spacing w:after="0"/>
              <w:jc w:val="center"/>
              <w:rPr>
                <w:bCs/>
                <w:sz w:val="18"/>
                <w:lang w:val="en-US"/>
              </w:rPr>
            </w:pPr>
            <w:r w:rsidRPr="0072496E">
              <w:rPr>
                <w:bCs/>
                <w:sz w:val="18"/>
                <w:lang w:val="en-US"/>
              </w:rPr>
              <w:t xml:space="preserve">30, 8 </w:t>
            </w:r>
          </w:p>
        </w:tc>
        <w:tc>
          <w:tcPr>
            <w:tcW w:w="2060" w:type="dxa"/>
            <w:tcBorders>
              <w:top w:val="single" w:sz="4" w:space="0" w:color="auto"/>
              <w:left w:val="single" w:sz="4" w:space="0" w:color="auto"/>
              <w:bottom w:val="single" w:sz="4" w:space="0" w:color="auto"/>
              <w:right w:val="single" w:sz="4" w:space="0" w:color="auto"/>
            </w:tcBorders>
          </w:tcPr>
          <w:p w14:paraId="40CAF0CE" w14:textId="77777777" w:rsidR="0072496E" w:rsidRPr="0072496E" w:rsidRDefault="0072496E" w:rsidP="0072496E">
            <w:pPr>
              <w:keepNext/>
              <w:keepLines/>
              <w:spacing w:after="0"/>
              <w:jc w:val="center"/>
              <w:rPr>
                <w:bCs/>
                <w:sz w:val="18"/>
                <w:lang w:val="en-US"/>
              </w:rPr>
            </w:pPr>
            <w:r w:rsidRPr="0072496E">
              <w:rPr>
                <w:bCs/>
                <w:sz w:val="18"/>
                <w:lang w:val="en-US"/>
              </w:rPr>
              <w:t xml:space="preserve">45 </w:t>
            </w:r>
          </w:p>
        </w:tc>
        <w:tc>
          <w:tcPr>
            <w:tcW w:w="2351" w:type="dxa"/>
            <w:tcBorders>
              <w:top w:val="single" w:sz="4" w:space="0" w:color="auto"/>
              <w:left w:val="single" w:sz="4" w:space="0" w:color="auto"/>
              <w:bottom w:val="single" w:sz="4" w:space="0" w:color="auto"/>
              <w:right w:val="single" w:sz="4" w:space="0" w:color="auto"/>
            </w:tcBorders>
          </w:tcPr>
          <w:p w14:paraId="4484E3E1" w14:textId="77777777" w:rsidR="0072496E" w:rsidRPr="0072496E" w:rsidRDefault="0072496E" w:rsidP="0072496E">
            <w:pPr>
              <w:keepNext/>
              <w:keepLines/>
              <w:spacing w:after="0"/>
              <w:jc w:val="center"/>
              <w:rPr>
                <w:bCs/>
                <w:color w:val="FF0000"/>
                <w:sz w:val="18"/>
                <w:lang w:val="en-US"/>
              </w:rPr>
            </w:pPr>
            <w:r w:rsidRPr="0072496E">
              <w:rPr>
                <w:bCs/>
                <w:color w:val="FF0000"/>
                <w:sz w:val="18"/>
                <w:lang w:val="en-US"/>
              </w:rPr>
              <w:t>100, 300, 500</w:t>
            </w:r>
          </w:p>
        </w:tc>
      </w:tr>
      <w:tr w:rsidR="0072496E" w:rsidRPr="0072496E" w14:paraId="44396B85"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2A6F7CB4" w14:textId="77777777" w:rsidR="0072496E" w:rsidRPr="0072496E" w:rsidRDefault="0072496E" w:rsidP="0072496E">
            <w:pPr>
              <w:keepNext/>
              <w:keepLines/>
              <w:spacing w:after="0"/>
              <w:jc w:val="center"/>
              <w:rPr>
                <w:bCs/>
                <w:sz w:val="18"/>
                <w:lang w:val="en-US"/>
              </w:rPr>
            </w:pPr>
            <w:r w:rsidRPr="0072496E">
              <w:rPr>
                <w:bCs/>
                <w:sz w:val="18"/>
                <w:lang w:val="en-US"/>
              </w:rPr>
              <w:t xml:space="preserve">frame generation rate: F </w:t>
            </w:r>
          </w:p>
        </w:tc>
        <w:tc>
          <w:tcPr>
            <w:tcW w:w="1609" w:type="dxa"/>
            <w:tcBorders>
              <w:top w:val="single" w:sz="4" w:space="0" w:color="auto"/>
              <w:left w:val="single" w:sz="4" w:space="0" w:color="auto"/>
              <w:bottom w:val="single" w:sz="4" w:space="0" w:color="auto"/>
              <w:right w:val="single" w:sz="4" w:space="0" w:color="auto"/>
            </w:tcBorders>
          </w:tcPr>
          <w:p w14:paraId="120FE201" w14:textId="77777777" w:rsidR="0072496E" w:rsidRPr="0072496E" w:rsidRDefault="0072496E" w:rsidP="0072496E">
            <w:pPr>
              <w:keepNext/>
              <w:keepLines/>
              <w:spacing w:after="0"/>
              <w:jc w:val="center"/>
              <w:rPr>
                <w:bCs/>
                <w:sz w:val="18"/>
                <w:lang w:val="en-US"/>
              </w:rPr>
            </w:pPr>
            <w:r w:rsidRPr="0072496E">
              <w:rPr>
                <w:bCs/>
                <w:sz w:val="18"/>
                <w:lang w:val="en-US"/>
              </w:rPr>
              <w:t>fps or Hz</w:t>
            </w:r>
          </w:p>
        </w:tc>
        <w:tc>
          <w:tcPr>
            <w:tcW w:w="2060" w:type="dxa"/>
            <w:tcBorders>
              <w:top w:val="single" w:sz="4" w:space="0" w:color="auto"/>
              <w:left w:val="single" w:sz="4" w:space="0" w:color="auto"/>
              <w:bottom w:val="single" w:sz="4" w:space="0" w:color="auto"/>
              <w:right w:val="single" w:sz="4" w:space="0" w:color="auto"/>
            </w:tcBorders>
          </w:tcPr>
          <w:p w14:paraId="065E0753" w14:textId="77777777" w:rsidR="0072496E" w:rsidRPr="0072496E" w:rsidRDefault="0072496E" w:rsidP="0072496E">
            <w:pPr>
              <w:keepNext/>
              <w:keepLines/>
              <w:spacing w:after="0"/>
              <w:jc w:val="center"/>
              <w:rPr>
                <w:bCs/>
                <w:sz w:val="18"/>
                <w:lang w:val="en-US"/>
              </w:rPr>
            </w:pPr>
            <w:r w:rsidRPr="0072496E">
              <w:rPr>
                <w:bCs/>
                <w:sz w:val="18"/>
                <w:lang w:val="en-US"/>
              </w:rPr>
              <w:t xml:space="preserve">60 </w:t>
            </w:r>
          </w:p>
        </w:tc>
        <w:tc>
          <w:tcPr>
            <w:tcW w:w="2060" w:type="dxa"/>
            <w:tcBorders>
              <w:top w:val="single" w:sz="4" w:space="0" w:color="auto"/>
              <w:left w:val="single" w:sz="4" w:space="0" w:color="auto"/>
              <w:bottom w:val="single" w:sz="4" w:space="0" w:color="auto"/>
              <w:right w:val="single" w:sz="4" w:space="0" w:color="auto"/>
            </w:tcBorders>
          </w:tcPr>
          <w:p w14:paraId="604BAF27" w14:textId="77777777" w:rsidR="0072496E" w:rsidRPr="0072496E" w:rsidRDefault="0072496E" w:rsidP="0072496E">
            <w:pPr>
              <w:keepNext/>
              <w:keepLines/>
              <w:spacing w:after="0"/>
              <w:jc w:val="center"/>
              <w:rPr>
                <w:bCs/>
                <w:sz w:val="18"/>
                <w:lang w:val="en-US"/>
              </w:rPr>
            </w:pPr>
          </w:p>
        </w:tc>
        <w:tc>
          <w:tcPr>
            <w:tcW w:w="2351" w:type="dxa"/>
            <w:tcBorders>
              <w:top w:val="single" w:sz="4" w:space="0" w:color="auto"/>
              <w:left w:val="single" w:sz="4" w:space="0" w:color="auto"/>
              <w:bottom w:val="single" w:sz="4" w:space="0" w:color="auto"/>
              <w:right w:val="single" w:sz="4" w:space="0" w:color="auto"/>
            </w:tcBorders>
          </w:tcPr>
          <w:p w14:paraId="528B4741" w14:textId="77777777" w:rsidR="0072496E" w:rsidRPr="0072496E" w:rsidRDefault="0072496E" w:rsidP="0072496E">
            <w:pPr>
              <w:keepNext/>
              <w:keepLines/>
              <w:spacing w:after="0"/>
              <w:jc w:val="center"/>
              <w:rPr>
                <w:bCs/>
                <w:color w:val="FF0000"/>
                <w:sz w:val="18"/>
                <w:lang w:val="en-US"/>
              </w:rPr>
            </w:pPr>
            <w:r w:rsidRPr="0072496E">
              <w:rPr>
                <w:bCs/>
                <w:color w:val="FF0000"/>
                <w:sz w:val="18"/>
                <w:lang w:val="en-US"/>
              </w:rPr>
              <w:t>90,120</w:t>
            </w:r>
          </w:p>
        </w:tc>
      </w:tr>
      <w:tr w:rsidR="0072496E" w:rsidRPr="0072496E" w14:paraId="387EB857"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69DE9E29" w14:textId="77777777" w:rsidR="0072496E" w:rsidRPr="0072496E" w:rsidRDefault="0072496E" w:rsidP="0072496E">
            <w:pPr>
              <w:keepNext/>
              <w:keepLines/>
              <w:spacing w:after="0"/>
              <w:jc w:val="center"/>
              <w:rPr>
                <w:bCs/>
                <w:sz w:val="18"/>
                <w:lang w:val="en-US"/>
              </w:rPr>
            </w:pPr>
            <w:r w:rsidRPr="0072496E">
              <w:rPr>
                <w:bCs/>
                <w:sz w:val="18"/>
                <w:lang w:val="en-US"/>
              </w:rPr>
              <w:t>PDB</w:t>
            </w:r>
          </w:p>
        </w:tc>
        <w:tc>
          <w:tcPr>
            <w:tcW w:w="1609" w:type="dxa"/>
            <w:tcBorders>
              <w:top w:val="single" w:sz="4" w:space="0" w:color="auto"/>
              <w:left w:val="single" w:sz="4" w:space="0" w:color="auto"/>
              <w:bottom w:val="single" w:sz="4" w:space="0" w:color="auto"/>
              <w:right w:val="single" w:sz="4" w:space="0" w:color="auto"/>
            </w:tcBorders>
          </w:tcPr>
          <w:p w14:paraId="1C668ABA" w14:textId="77777777" w:rsidR="0072496E" w:rsidRPr="0072496E" w:rsidRDefault="0072496E" w:rsidP="0072496E">
            <w:pPr>
              <w:keepNext/>
              <w:keepLines/>
              <w:spacing w:after="0"/>
              <w:jc w:val="center"/>
              <w:rPr>
                <w:bCs/>
                <w:sz w:val="18"/>
                <w:lang w:val="en-US"/>
              </w:rPr>
            </w:pPr>
            <w:r w:rsidRPr="0072496E">
              <w:rPr>
                <w:bCs/>
                <w:sz w:val="18"/>
                <w:lang w:val="en-US"/>
              </w:rPr>
              <w:t>ms</w:t>
            </w:r>
          </w:p>
        </w:tc>
        <w:tc>
          <w:tcPr>
            <w:tcW w:w="2060" w:type="dxa"/>
            <w:tcBorders>
              <w:top w:val="single" w:sz="4" w:space="0" w:color="auto"/>
              <w:left w:val="single" w:sz="4" w:space="0" w:color="auto"/>
              <w:bottom w:val="single" w:sz="4" w:space="0" w:color="auto"/>
              <w:right w:val="single" w:sz="4" w:space="0" w:color="auto"/>
            </w:tcBorders>
          </w:tcPr>
          <w:p w14:paraId="24E4B067" w14:textId="77777777" w:rsidR="0072496E" w:rsidRPr="0072496E" w:rsidRDefault="0072496E" w:rsidP="0072496E">
            <w:pPr>
              <w:keepNext/>
              <w:keepLines/>
              <w:spacing w:after="0"/>
              <w:jc w:val="center"/>
              <w:rPr>
                <w:bCs/>
                <w:sz w:val="18"/>
                <w:lang w:val="en-US"/>
              </w:rPr>
            </w:pPr>
            <w:r w:rsidRPr="0072496E">
              <w:rPr>
                <w:bCs/>
                <w:sz w:val="18"/>
                <w:lang w:val="en-US"/>
              </w:rPr>
              <w:t>15</w:t>
            </w:r>
          </w:p>
        </w:tc>
        <w:tc>
          <w:tcPr>
            <w:tcW w:w="2060" w:type="dxa"/>
            <w:tcBorders>
              <w:top w:val="single" w:sz="4" w:space="0" w:color="auto"/>
              <w:left w:val="single" w:sz="4" w:space="0" w:color="auto"/>
              <w:bottom w:val="single" w:sz="4" w:space="0" w:color="auto"/>
              <w:right w:val="single" w:sz="4" w:space="0" w:color="auto"/>
            </w:tcBorders>
          </w:tcPr>
          <w:p w14:paraId="7450270C" w14:textId="77777777" w:rsidR="0072496E" w:rsidRPr="0072496E" w:rsidRDefault="0072496E" w:rsidP="0072496E">
            <w:pPr>
              <w:keepNext/>
              <w:keepLines/>
              <w:spacing w:after="0"/>
              <w:jc w:val="center"/>
              <w:rPr>
                <w:bCs/>
                <w:sz w:val="18"/>
                <w:lang w:val="en-US"/>
              </w:rPr>
            </w:pPr>
            <w:r w:rsidRPr="0072496E">
              <w:rPr>
                <w:bCs/>
                <w:sz w:val="18"/>
                <w:lang w:val="en-US"/>
              </w:rPr>
              <w:t>10, 30</w:t>
            </w:r>
          </w:p>
        </w:tc>
        <w:tc>
          <w:tcPr>
            <w:tcW w:w="2351" w:type="dxa"/>
            <w:tcBorders>
              <w:top w:val="single" w:sz="4" w:space="0" w:color="auto"/>
              <w:left w:val="single" w:sz="4" w:space="0" w:color="auto"/>
              <w:bottom w:val="single" w:sz="4" w:space="0" w:color="auto"/>
              <w:right w:val="single" w:sz="4" w:space="0" w:color="auto"/>
            </w:tcBorders>
          </w:tcPr>
          <w:p w14:paraId="41F6EA13" w14:textId="77777777" w:rsidR="0072496E" w:rsidRPr="0072496E" w:rsidRDefault="0072496E" w:rsidP="0072496E">
            <w:pPr>
              <w:keepNext/>
              <w:keepLines/>
              <w:spacing w:after="0"/>
              <w:jc w:val="center"/>
              <w:rPr>
                <w:bCs/>
                <w:color w:val="FF0000"/>
                <w:sz w:val="18"/>
                <w:lang w:val="en-US"/>
              </w:rPr>
            </w:pPr>
            <w:r w:rsidRPr="0072496E">
              <w:rPr>
                <w:bCs/>
                <w:sz w:val="18"/>
                <w:lang w:val="en-US"/>
              </w:rPr>
              <w:t>15, or 10, 30</w:t>
            </w:r>
          </w:p>
        </w:tc>
      </w:tr>
    </w:tbl>
    <w:p w14:paraId="7072A87C" w14:textId="77777777" w:rsidR="0072496E" w:rsidRPr="0072496E" w:rsidRDefault="0072496E" w:rsidP="0072496E">
      <w:pPr>
        <w:overflowPunct/>
        <w:autoSpaceDE/>
        <w:autoSpaceDN/>
        <w:adjustRightInd/>
        <w:spacing w:after="0"/>
        <w:ind w:leftChars="400" w:left="800"/>
        <w:textAlignment w:val="auto"/>
        <w:rPr>
          <w:rFonts w:ascii="Times" w:eastAsia="Batang" w:hAnsi="Times"/>
          <w:sz w:val="22"/>
          <w:szCs w:val="22"/>
          <w:lang w:eastAsia="zh-CN"/>
        </w:rPr>
      </w:pPr>
    </w:p>
    <w:p w14:paraId="79B696CD" w14:textId="77777777" w:rsidR="0072496E" w:rsidRPr="0072496E" w:rsidRDefault="0072496E" w:rsidP="006C53C4">
      <w:pPr>
        <w:numPr>
          <w:ilvl w:val="1"/>
          <w:numId w:val="114"/>
        </w:numPr>
        <w:overflowPunct/>
        <w:autoSpaceDE/>
        <w:autoSpaceDN/>
        <w:adjustRightInd/>
        <w:spacing w:after="0"/>
        <w:ind w:left="800"/>
        <w:contextualSpacing/>
        <w:jc w:val="both"/>
        <w:textAlignment w:val="auto"/>
        <w:rPr>
          <w:rFonts w:ascii="Times" w:eastAsia="Batang" w:hAnsi="Times"/>
          <w:sz w:val="22"/>
          <w:szCs w:val="22"/>
          <w:lang w:eastAsia="zh-CN"/>
        </w:rPr>
      </w:pPr>
      <w:r w:rsidRPr="0072496E">
        <w:rPr>
          <w:szCs w:val="24"/>
          <w:lang w:eastAsia="en-US"/>
        </w:rPr>
        <w:t>Regarding the statistical parameters for packet size following truncated Gaussian distribution in Table 5.1.1.1-1 TR 38.838, add values for immersive gaming regarding STD, Max, and Min values as in red:</w:t>
      </w:r>
    </w:p>
    <w:tbl>
      <w:tblPr>
        <w:tblStyle w:val="311"/>
        <w:tblW w:w="0" w:type="auto"/>
        <w:jc w:val="center"/>
        <w:tblLook w:val="04A0" w:firstRow="1" w:lastRow="0" w:firstColumn="1" w:lastColumn="0" w:noHBand="0" w:noVBand="1"/>
      </w:tblPr>
      <w:tblGrid>
        <w:gridCol w:w="1948"/>
        <w:gridCol w:w="1261"/>
        <w:gridCol w:w="1684"/>
        <w:gridCol w:w="2618"/>
        <w:gridCol w:w="2683"/>
      </w:tblGrid>
      <w:tr w:rsidR="0072496E" w:rsidRPr="0072496E" w14:paraId="1A0740C5" w14:textId="77777777">
        <w:trPr>
          <w:jc w:val="center"/>
        </w:trPr>
        <w:tc>
          <w:tcPr>
            <w:tcW w:w="1996" w:type="dxa"/>
            <w:tcBorders>
              <w:top w:val="single" w:sz="4" w:space="0" w:color="auto"/>
              <w:left w:val="single" w:sz="4" w:space="0" w:color="auto"/>
              <w:bottom w:val="single" w:sz="4" w:space="0" w:color="auto"/>
              <w:right w:val="single" w:sz="4" w:space="0" w:color="auto"/>
            </w:tcBorders>
            <w:shd w:val="clear" w:color="auto" w:fill="E7E6E6"/>
          </w:tcPr>
          <w:p w14:paraId="6CC43D1E" w14:textId="77777777" w:rsidR="0072496E" w:rsidRPr="0072496E" w:rsidRDefault="0072496E" w:rsidP="0072496E">
            <w:pPr>
              <w:keepNext/>
              <w:keepLines/>
              <w:spacing w:after="0"/>
              <w:jc w:val="center"/>
              <w:rPr>
                <w:b/>
                <w:sz w:val="18"/>
              </w:rPr>
            </w:pPr>
            <w:r w:rsidRPr="0072496E">
              <w:rPr>
                <w:b/>
                <w:sz w:val="18"/>
              </w:rPr>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14:paraId="3F699179" w14:textId="77777777" w:rsidR="0072496E" w:rsidRPr="0072496E" w:rsidRDefault="0072496E" w:rsidP="0072496E">
            <w:pPr>
              <w:keepNext/>
              <w:keepLines/>
              <w:spacing w:after="0"/>
              <w:jc w:val="center"/>
              <w:rPr>
                <w:b/>
                <w:sz w:val="18"/>
              </w:rPr>
            </w:pPr>
            <w:r w:rsidRPr="0072496E">
              <w:rPr>
                <w:b/>
                <w:sz w:val="18"/>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14:paraId="4FFEA63F" w14:textId="77777777" w:rsidR="0072496E" w:rsidRPr="0072496E" w:rsidRDefault="0072496E" w:rsidP="0072496E">
            <w:pPr>
              <w:keepNext/>
              <w:keepLines/>
              <w:spacing w:after="0"/>
              <w:jc w:val="center"/>
              <w:rPr>
                <w:b/>
                <w:sz w:val="18"/>
              </w:rPr>
            </w:pPr>
            <w:r w:rsidRPr="0072496E">
              <w:rPr>
                <w:b/>
                <w:sz w:val="18"/>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14:paraId="773CB02D" w14:textId="77777777" w:rsidR="0072496E" w:rsidRPr="0072496E" w:rsidRDefault="0072496E" w:rsidP="0072496E">
            <w:pPr>
              <w:keepNext/>
              <w:keepLines/>
              <w:spacing w:after="0"/>
              <w:jc w:val="center"/>
              <w:rPr>
                <w:b/>
                <w:sz w:val="18"/>
                <w:lang w:val="en-US"/>
              </w:rPr>
            </w:pPr>
            <w:r w:rsidRPr="0072496E">
              <w:rPr>
                <w:b/>
                <w:sz w:val="18"/>
                <w:lang w:val="en-US"/>
              </w:rPr>
              <w:t>Optional values for evaluation for single eye buffer</w:t>
            </w:r>
          </w:p>
        </w:tc>
        <w:tc>
          <w:tcPr>
            <w:tcW w:w="2770" w:type="dxa"/>
            <w:tcBorders>
              <w:top w:val="single" w:sz="4" w:space="0" w:color="auto"/>
              <w:left w:val="single" w:sz="4" w:space="0" w:color="auto"/>
              <w:bottom w:val="single" w:sz="4" w:space="0" w:color="auto"/>
              <w:right w:val="single" w:sz="4" w:space="0" w:color="auto"/>
            </w:tcBorders>
            <w:shd w:val="clear" w:color="auto" w:fill="E7E6E6"/>
          </w:tcPr>
          <w:p w14:paraId="6E3FA0C3" w14:textId="77777777" w:rsidR="0072496E" w:rsidRPr="0072496E" w:rsidRDefault="0072496E" w:rsidP="0072496E">
            <w:pPr>
              <w:keepNext/>
              <w:keepLines/>
              <w:spacing w:after="0"/>
              <w:jc w:val="center"/>
              <w:rPr>
                <w:rFonts w:eastAsia="DengXian"/>
                <w:b/>
                <w:color w:val="FF0000"/>
                <w:sz w:val="18"/>
                <w:lang w:val="en-US" w:eastAsia="zh-CN"/>
              </w:rPr>
            </w:pPr>
            <w:r w:rsidRPr="0072496E">
              <w:rPr>
                <w:rFonts w:eastAsia="DengXian"/>
                <w:b/>
                <w:color w:val="FF0000"/>
                <w:sz w:val="18"/>
                <w:lang w:val="en-US" w:eastAsia="zh-CN"/>
              </w:rPr>
              <w:t>Values for immersive gaming</w:t>
            </w:r>
          </w:p>
        </w:tc>
      </w:tr>
      <w:tr w:rsidR="0072496E" w:rsidRPr="0072496E" w14:paraId="37BDBB2F" w14:textId="77777777">
        <w:trPr>
          <w:trHeight w:val="50"/>
          <w:jc w:val="center"/>
        </w:trPr>
        <w:tc>
          <w:tcPr>
            <w:tcW w:w="1996" w:type="dxa"/>
            <w:tcBorders>
              <w:top w:val="single" w:sz="4" w:space="0" w:color="auto"/>
              <w:left w:val="single" w:sz="4" w:space="0" w:color="auto"/>
              <w:bottom w:val="single" w:sz="4" w:space="0" w:color="auto"/>
              <w:right w:val="single" w:sz="4" w:space="0" w:color="auto"/>
            </w:tcBorders>
          </w:tcPr>
          <w:p w14:paraId="234C76A6" w14:textId="77777777" w:rsidR="0072496E" w:rsidRPr="0072496E" w:rsidRDefault="0072496E" w:rsidP="0072496E">
            <w:pPr>
              <w:keepNext/>
              <w:keepLines/>
              <w:overflowPunct/>
              <w:autoSpaceDE/>
              <w:autoSpaceDN/>
              <w:adjustRightInd/>
              <w:spacing w:after="0"/>
              <w:jc w:val="center"/>
              <w:textAlignment w:val="auto"/>
              <w:rPr>
                <w:rFonts w:eastAsia="ＭＳ 明朝"/>
                <w:sz w:val="18"/>
                <w:lang w:eastAsia="en-US"/>
              </w:rPr>
            </w:pPr>
            <w:r w:rsidRPr="0072496E">
              <w:rPr>
                <w:rFonts w:eastAsia="ＭＳ 明朝"/>
                <w:sz w:val="18"/>
                <w:lang w:eastAsia="en-US"/>
              </w:rPr>
              <w:t>Mean: M</w:t>
            </w:r>
          </w:p>
        </w:tc>
        <w:tc>
          <w:tcPr>
            <w:tcW w:w="1299" w:type="dxa"/>
            <w:tcBorders>
              <w:top w:val="single" w:sz="4" w:space="0" w:color="auto"/>
              <w:left w:val="single" w:sz="4" w:space="0" w:color="auto"/>
              <w:bottom w:val="single" w:sz="4" w:space="0" w:color="auto"/>
              <w:right w:val="single" w:sz="4" w:space="0" w:color="auto"/>
            </w:tcBorders>
          </w:tcPr>
          <w:p w14:paraId="477070CE" w14:textId="77777777" w:rsidR="0072496E" w:rsidRPr="0072496E" w:rsidRDefault="0072496E" w:rsidP="0072496E">
            <w:pPr>
              <w:keepNext/>
              <w:keepLines/>
              <w:overflowPunct/>
              <w:autoSpaceDE/>
              <w:autoSpaceDN/>
              <w:adjustRightInd/>
              <w:spacing w:after="0"/>
              <w:jc w:val="center"/>
              <w:textAlignment w:val="auto"/>
              <w:rPr>
                <w:rFonts w:eastAsia="ＭＳ 明朝"/>
                <w:sz w:val="18"/>
                <w:lang w:eastAsia="en-US"/>
              </w:rPr>
            </w:pPr>
            <w:r w:rsidRPr="0072496E">
              <w:rPr>
                <w:rFonts w:eastAsia="ＭＳ 明朝"/>
                <w:sz w:val="18"/>
                <w:lang w:eastAsia="en-US"/>
              </w:rPr>
              <w:t>byte</w:t>
            </w:r>
          </w:p>
        </w:tc>
        <w:tc>
          <w:tcPr>
            <w:tcW w:w="1719" w:type="dxa"/>
            <w:tcBorders>
              <w:top w:val="single" w:sz="4" w:space="0" w:color="auto"/>
              <w:left w:val="single" w:sz="4" w:space="0" w:color="auto"/>
              <w:bottom w:val="single" w:sz="4" w:space="0" w:color="auto"/>
              <w:right w:val="single" w:sz="4" w:space="0" w:color="auto"/>
            </w:tcBorders>
          </w:tcPr>
          <w:p w14:paraId="3FA47902" w14:textId="77777777" w:rsidR="0072496E" w:rsidRPr="0072496E" w:rsidRDefault="0072496E" w:rsidP="0072496E">
            <w:pPr>
              <w:keepNext/>
              <w:keepLines/>
              <w:overflowPunct/>
              <w:autoSpaceDE/>
              <w:autoSpaceDN/>
              <w:adjustRightInd/>
              <w:spacing w:after="0"/>
              <w:jc w:val="center"/>
              <w:textAlignment w:val="auto"/>
              <w:rPr>
                <w:rFonts w:eastAsia="ＭＳ 明朝"/>
                <w:sz w:val="18"/>
                <w:lang w:eastAsia="en-US"/>
              </w:rPr>
            </w:pPr>
            <w:r w:rsidRPr="0072496E">
              <w:rPr>
                <w:rFonts w:eastAsia="ＭＳ 明朝"/>
                <w:sz w:val="18"/>
                <w:lang w:eastAsia="en-US"/>
              </w:rPr>
              <w:t>R×1e6 / F / 8</w:t>
            </w:r>
          </w:p>
        </w:tc>
        <w:tc>
          <w:tcPr>
            <w:tcW w:w="2701" w:type="dxa"/>
            <w:tcBorders>
              <w:top w:val="single" w:sz="4" w:space="0" w:color="auto"/>
              <w:left w:val="single" w:sz="4" w:space="0" w:color="auto"/>
              <w:bottom w:val="single" w:sz="4" w:space="0" w:color="auto"/>
              <w:right w:val="single" w:sz="4" w:space="0" w:color="auto"/>
            </w:tcBorders>
          </w:tcPr>
          <w:p w14:paraId="23C32A54" w14:textId="77777777" w:rsidR="0072496E" w:rsidRPr="0072496E" w:rsidRDefault="0072496E" w:rsidP="0072496E">
            <w:pPr>
              <w:keepNext/>
              <w:keepLines/>
              <w:overflowPunct/>
              <w:autoSpaceDE/>
              <w:autoSpaceDN/>
              <w:adjustRightInd/>
              <w:spacing w:after="0"/>
              <w:jc w:val="center"/>
              <w:textAlignment w:val="auto"/>
              <w:rPr>
                <w:rFonts w:eastAsia="ＭＳ 明朝"/>
                <w:sz w:val="18"/>
                <w:lang w:eastAsia="en-US"/>
              </w:rPr>
            </w:pPr>
            <w:r w:rsidRPr="0072496E">
              <w:rPr>
                <w:rFonts w:eastAsia="ＭＳ 明朝"/>
                <w:sz w:val="18"/>
                <w:lang w:eastAsia="en-US"/>
              </w:rPr>
              <w:t>R×1e6 / F / 8</w:t>
            </w:r>
          </w:p>
        </w:tc>
        <w:tc>
          <w:tcPr>
            <w:tcW w:w="2770" w:type="dxa"/>
            <w:tcBorders>
              <w:top w:val="single" w:sz="4" w:space="0" w:color="auto"/>
              <w:left w:val="single" w:sz="4" w:space="0" w:color="auto"/>
              <w:bottom w:val="single" w:sz="4" w:space="0" w:color="auto"/>
              <w:right w:val="single" w:sz="4" w:space="0" w:color="auto"/>
            </w:tcBorders>
          </w:tcPr>
          <w:p w14:paraId="113BA1E0" w14:textId="77777777" w:rsidR="0072496E" w:rsidRPr="0072496E" w:rsidRDefault="0072496E" w:rsidP="0072496E">
            <w:pPr>
              <w:keepNext/>
              <w:keepLines/>
              <w:overflowPunct/>
              <w:autoSpaceDE/>
              <w:autoSpaceDN/>
              <w:adjustRightInd/>
              <w:spacing w:after="0"/>
              <w:jc w:val="center"/>
              <w:textAlignment w:val="auto"/>
              <w:rPr>
                <w:rFonts w:eastAsia="ＭＳ 明朝"/>
                <w:color w:val="FF0000"/>
                <w:sz w:val="18"/>
                <w:lang w:eastAsia="en-US"/>
              </w:rPr>
            </w:pPr>
            <w:r w:rsidRPr="0072496E">
              <w:rPr>
                <w:rFonts w:eastAsia="ＭＳ 明朝"/>
                <w:sz w:val="18"/>
                <w:lang w:eastAsia="en-US"/>
              </w:rPr>
              <w:t>R×1e6 / F / 8</w:t>
            </w:r>
          </w:p>
        </w:tc>
      </w:tr>
      <w:tr w:rsidR="0072496E" w:rsidRPr="0072496E" w14:paraId="6EE748C9" w14:textId="77777777">
        <w:trPr>
          <w:jc w:val="center"/>
        </w:trPr>
        <w:tc>
          <w:tcPr>
            <w:tcW w:w="1996" w:type="dxa"/>
            <w:tcBorders>
              <w:top w:val="single" w:sz="4" w:space="0" w:color="auto"/>
              <w:left w:val="single" w:sz="4" w:space="0" w:color="auto"/>
              <w:bottom w:val="single" w:sz="4" w:space="0" w:color="auto"/>
              <w:right w:val="single" w:sz="4" w:space="0" w:color="auto"/>
            </w:tcBorders>
          </w:tcPr>
          <w:p w14:paraId="04C2C562" w14:textId="77777777" w:rsidR="0072496E" w:rsidRPr="0072496E" w:rsidRDefault="0072496E" w:rsidP="0072496E">
            <w:pPr>
              <w:keepNext/>
              <w:keepLines/>
              <w:overflowPunct/>
              <w:autoSpaceDE/>
              <w:autoSpaceDN/>
              <w:adjustRightInd/>
              <w:spacing w:after="0"/>
              <w:jc w:val="center"/>
              <w:textAlignment w:val="auto"/>
              <w:rPr>
                <w:rFonts w:eastAsia="ＭＳ 明朝"/>
                <w:sz w:val="18"/>
                <w:lang w:eastAsia="en-US"/>
              </w:rPr>
            </w:pPr>
            <w:r w:rsidRPr="0072496E">
              <w:rPr>
                <w:rFonts w:eastAsia="ＭＳ 明朝"/>
                <w:sz w:val="18"/>
                <w:lang w:eastAsia="en-US"/>
              </w:rPr>
              <w:t>STD</w:t>
            </w:r>
          </w:p>
        </w:tc>
        <w:tc>
          <w:tcPr>
            <w:tcW w:w="1299" w:type="dxa"/>
            <w:tcBorders>
              <w:top w:val="single" w:sz="4" w:space="0" w:color="auto"/>
              <w:left w:val="single" w:sz="4" w:space="0" w:color="auto"/>
              <w:bottom w:val="single" w:sz="4" w:space="0" w:color="auto"/>
              <w:right w:val="single" w:sz="4" w:space="0" w:color="auto"/>
            </w:tcBorders>
          </w:tcPr>
          <w:p w14:paraId="3F1AE2C5" w14:textId="77777777" w:rsidR="0072496E" w:rsidRPr="0072496E" w:rsidRDefault="0072496E" w:rsidP="0072496E">
            <w:pPr>
              <w:keepNext/>
              <w:keepLines/>
              <w:overflowPunct/>
              <w:autoSpaceDE/>
              <w:autoSpaceDN/>
              <w:adjustRightInd/>
              <w:spacing w:after="0"/>
              <w:jc w:val="center"/>
              <w:textAlignment w:val="auto"/>
              <w:rPr>
                <w:rFonts w:eastAsia="ＭＳ 明朝"/>
                <w:sz w:val="18"/>
                <w:lang w:eastAsia="en-US"/>
              </w:rPr>
            </w:pPr>
            <w:r w:rsidRPr="0072496E">
              <w:rPr>
                <w:rFonts w:eastAsia="ＭＳ 明朝"/>
                <w:sz w:val="18"/>
                <w:lang w:eastAsia="en-US"/>
              </w:rPr>
              <w:t>byte</w:t>
            </w:r>
          </w:p>
        </w:tc>
        <w:tc>
          <w:tcPr>
            <w:tcW w:w="1719" w:type="dxa"/>
            <w:tcBorders>
              <w:top w:val="single" w:sz="4" w:space="0" w:color="auto"/>
              <w:left w:val="single" w:sz="4" w:space="0" w:color="auto"/>
              <w:bottom w:val="single" w:sz="4" w:space="0" w:color="auto"/>
              <w:right w:val="single" w:sz="4" w:space="0" w:color="auto"/>
            </w:tcBorders>
          </w:tcPr>
          <w:p w14:paraId="057A72D1" w14:textId="77777777" w:rsidR="0072496E" w:rsidRPr="0072496E" w:rsidRDefault="0072496E" w:rsidP="0072496E">
            <w:pPr>
              <w:keepNext/>
              <w:keepLines/>
              <w:overflowPunct/>
              <w:autoSpaceDE/>
              <w:autoSpaceDN/>
              <w:adjustRightInd/>
              <w:spacing w:after="0"/>
              <w:jc w:val="center"/>
              <w:textAlignment w:val="auto"/>
              <w:rPr>
                <w:rFonts w:eastAsia="ＭＳ 明朝"/>
                <w:sz w:val="18"/>
                <w:lang w:eastAsia="en-US"/>
              </w:rPr>
            </w:pPr>
            <w:r w:rsidRPr="0072496E">
              <w:rPr>
                <w:rFonts w:eastAsia="ＭＳ 明朝"/>
                <w:sz w:val="18"/>
                <w:lang w:eastAsia="en-US"/>
              </w:rPr>
              <w:t>10.5% of M</w:t>
            </w:r>
          </w:p>
        </w:tc>
        <w:tc>
          <w:tcPr>
            <w:tcW w:w="2701" w:type="dxa"/>
            <w:tcBorders>
              <w:top w:val="single" w:sz="4" w:space="0" w:color="auto"/>
              <w:left w:val="single" w:sz="4" w:space="0" w:color="auto"/>
              <w:bottom w:val="single" w:sz="4" w:space="0" w:color="auto"/>
              <w:right w:val="single" w:sz="4" w:space="0" w:color="auto"/>
            </w:tcBorders>
          </w:tcPr>
          <w:p w14:paraId="459367D5" w14:textId="77777777" w:rsidR="0072496E" w:rsidRPr="0072496E" w:rsidRDefault="0072496E" w:rsidP="0072496E">
            <w:pPr>
              <w:keepNext/>
              <w:keepLines/>
              <w:overflowPunct/>
              <w:autoSpaceDE/>
              <w:autoSpaceDN/>
              <w:adjustRightInd/>
              <w:spacing w:after="0"/>
              <w:jc w:val="center"/>
              <w:textAlignment w:val="auto"/>
              <w:rPr>
                <w:rFonts w:eastAsia="ＭＳ 明朝"/>
                <w:sz w:val="18"/>
                <w:lang w:eastAsia="en-US"/>
              </w:rPr>
            </w:pPr>
            <w:r w:rsidRPr="0072496E">
              <w:rPr>
                <w:rFonts w:eastAsia="ＭＳ 明朝"/>
                <w:sz w:val="18"/>
                <w:lang w:eastAsia="zh-CN"/>
              </w:rPr>
              <w:t>3</w:t>
            </w:r>
            <w:r w:rsidRPr="0072496E">
              <w:rPr>
                <w:rFonts w:eastAsia="ＭＳ 明朝"/>
                <w:sz w:val="18"/>
                <w:lang w:eastAsia="en-US"/>
              </w:rPr>
              <w:t xml:space="preserve"> % of M</w:t>
            </w:r>
          </w:p>
        </w:tc>
        <w:tc>
          <w:tcPr>
            <w:tcW w:w="2770" w:type="dxa"/>
            <w:tcBorders>
              <w:top w:val="single" w:sz="4" w:space="0" w:color="auto"/>
              <w:left w:val="single" w:sz="4" w:space="0" w:color="auto"/>
              <w:bottom w:val="single" w:sz="4" w:space="0" w:color="auto"/>
              <w:right w:val="single" w:sz="4" w:space="0" w:color="auto"/>
            </w:tcBorders>
          </w:tcPr>
          <w:p w14:paraId="43034127" w14:textId="77777777" w:rsidR="0072496E" w:rsidRPr="0072496E" w:rsidRDefault="0072496E" w:rsidP="0072496E">
            <w:pPr>
              <w:keepNext/>
              <w:keepLines/>
              <w:overflowPunct/>
              <w:autoSpaceDE/>
              <w:autoSpaceDN/>
              <w:adjustRightInd/>
              <w:spacing w:after="0"/>
              <w:jc w:val="center"/>
              <w:textAlignment w:val="auto"/>
              <w:rPr>
                <w:rFonts w:eastAsia="ＭＳ 明朝"/>
                <w:color w:val="FF0000"/>
                <w:sz w:val="18"/>
                <w:lang w:eastAsia="zh-CN"/>
              </w:rPr>
            </w:pPr>
            <w:r w:rsidRPr="0072496E">
              <w:rPr>
                <w:rFonts w:eastAsia="DengXian" w:hint="eastAsia"/>
                <w:color w:val="FF0000"/>
                <w:sz w:val="18"/>
                <w:lang w:eastAsia="zh-CN"/>
              </w:rPr>
              <w:t>[</w:t>
            </w:r>
            <w:r w:rsidRPr="0072496E">
              <w:rPr>
                <w:rFonts w:eastAsia="ＭＳ 明朝"/>
                <w:color w:val="FF0000"/>
                <w:sz w:val="18"/>
                <w:lang w:eastAsia="en-US"/>
              </w:rPr>
              <w:t>25 %</w:t>
            </w:r>
            <w:r w:rsidRPr="0072496E">
              <w:rPr>
                <w:rFonts w:eastAsia="DengXian" w:hint="eastAsia"/>
                <w:color w:val="FF0000"/>
                <w:sz w:val="18"/>
                <w:lang w:eastAsia="zh-CN"/>
              </w:rPr>
              <w:t>]</w:t>
            </w:r>
            <w:r w:rsidRPr="0072496E">
              <w:rPr>
                <w:rFonts w:eastAsia="ＭＳ 明朝"/>
                <w:color w:val="FF0000"/>
                <w:sz w:val="18"/>
                <w:lang w:eastAsia="en-US"/>
              </w:rPr>
              <w:t xml:space="preserve"> of M</w:t>
            </w:r>
          </w:p>
        </w:tc>
      </w:tr>
      <w:tr w:rsidR="0072496E" w:rsidRPr="0072496E" w14:paraId="338BE9FE" w14:textId="77777777">
        <w:trPr>
          <w:jc w:val="center"/>
        </w:trPr>
        <w:tc>
          <w:tcPr>
            <w:tcW w:w="1996" w:type="dxa"/>
            <w:tcBorders>
              <w:top w:val="single" w:sz="4" w:space="0" w:color="auto"/>
              <w:left w:val="single" w:sz="4" w:space="0" w:color="auto"/>
              <w:bottom w:val="single" w:sz="4" w:space="0" w:color="auto"/>
              <w:right w:val="single" w:sz="4" w:space="0" w:color="auto"/>
            </w:tcBorders>
          </w:tcPr>
          <w:p w14:paraId="39E03C22" w14:textId="77777777" w:rsidR="0072496E" w:rsidRPr="0072496E" w:rsidRDefault="0072496E" w:rsidP="0072496E">
            <w:pPr>
              <w:keepNext/>
              <w:keepLines/>
              <w:overflowPunct/>
              <w:autoSpaceDE/>
              <w:autoSpaceDN/>
              <w:adjustRightInd/>
              <w:spacing w:after="0"/>
              <w:jc w:val="center"/>
              <w:textAlignment w:val="auto"/>
              <w:rPr>
                <w:rFonts w:eastAsia="ＭＳ 明朝"/>
                <w:sz w:val="18"/>
                <w:lang w:eastAsia="en-US"/>
              </w:rPr>
            </w:pPr>
            <w:r w:rsidRPr="0072496E">
              <w:rPr>
                <w:rFonts w:eastAsia="ＭＳ 明朝"/>
                <w:sz w:val="18"/>
                <w:lang w:eastAsia="en-US"/>
              </w:rPr>
              <w:t>Max</w:t>
            </w:r>
          </w:p>
        </w:tc>
        <w:tc>
          <w:tcPr>
            <w:tcW w:w="1299" w:type="dxa"/>
            <w:tcBorders>
              <w:top w:val="single" w:sz="4" w:space="0" w:color="auto"/>
              <w:left w:val="single" w:sz="4" w:space="0" w:color="auto"/>
              <w:bottom w:val="single" w:sz="4" w:space="0" w:color="auto"/>
              <w:right w:val="single" w:sz="4" w:space="0" w:color="auto"/>
            </w:tcBorders>
          </w:tcPr>
          <w:p w14:paraId="6A6FBA97" w14:textId="77777777" w:rsidR="0072496E" w:rsidRPr="0072496E" w:rsidRDefault="0072496E" w:rsidP="0072496E">
            <w:pPr>
              <w:keepNext/>
              <w:keepLines/>
              <w:overflowPunct/>
              <w:autoSpaceDE/>
              <w:autoSpaceDN/>
              <w:adjustRightInd/>
              <w:spacing w:after="0"/>
              <w:jc w:val="center"/>
              <w:textAlignment w:val="auto"/>
              <w:rPr>
                <w:rFonts w:eastAsia="ＭＳ 明朝"/>
                <w:sz w:val="18"/>
                <w:lang w:eastAsia="en-US"/>
              </w:rPr>
            </w:pPr>
            <w:r w:rsidRPr="0072496E">
              <w:rPr>
                <w:rFonts w:eastAsia="ＭＳ 明朝"/>
                <w:sz w:val="18"/>
                <w:lang w:eastAsia="en-US"/>
              </w:rPr>
              <w:t>byte</w:t>
            </w:r>
          </w:p>
        </w:tc>
        <w:tc>
          <w:tcPr>
            <w:tcW w:w="1719" w:type="dxa"/>
            <w:tcBorders>
              <w:top w:val="single" w:sz="4" w:space="0" w:color="auto"/>
              <w:left w:val="single" w:sz="4" w:space="0" w:color="auto"/>
              <w:bottom w:val="single" w:sz="4" w:space="0" w:color="auto"/>
              <w:right w:val="single" w:sz="4" w:space="0" w:color="auto"/>
            </w:tcBorders>
          </w:tcPr>
          <w:p w14:paraId="5B5635AE" w14:textId="77777777" w:rsidR="0072496E" w:rsidRPr="0072496E" w:rsidRDefault="0072496E" w:rsidP="0072496E">
            <w:pPr>
              <w:keepNext/>
              <w:keepLines/>
              <w:overflowPunct/>
              <w:autoSpaceDE/>
              <w:autoSpaceDN/>
              <w:adjustRightInd/>
              <w:spacing w:after="0"/>
              <w:jc w:val="center"/>
              <w:textAlignment w:val="auto"/>
              <w:rPr>
                <w:rFonts w:eastAsia="ＭＳ 明朝"/>
                <w:sz w:val="18"/>
                <w:lang w:eastAsia="en-US"/>
              </w:rPr>
            </w:pPr>
            <w:r w:rsidRPr="0072496E">
              <w:rPr>
                <w:rFonts w:eastAsia="ＭＳ 明朝"/>
                <w:sz w:val="18"/>
                <w:lang w:eastAsia="en-US"/>
              </w:rPr>
              <w:t>150% of M</w:t>
            </w:r>
          </w:p>
        </w:tc>
        <w:tc>
          <w:tcPr>
            <w:tcW w:w="2701" w:type="dxa"/>
            <w:tcBorders>
              <w:top w:val="single" w:sz="4" w:space="0" w:color="auto"/>
              <w:left w:val="single" w:sz="4" w:space="0" w:color="auto"/>
              <w:bottom w:val="single" w:sz="4" w:space="0" w:color="auto"/>
              <w:right w:val="single" w:sz="4" w:space="0" w:color="auto"/>
            </w:tcBorders>
          </w:tcPr>
          <w:p w14:paraId="15563399" w14:textId="77777777" w:rsidR="0072496E" w:rsidRPr="0072496E" w:rsidRDefault="0072496E" w:rsidP="0072496E">
            <w:pPr>
              <w:keepNext/>
              <w:keepLines/>
              <w:overflowPunct/>
              <w:autoSpaceDE/>
              <w:autoSpaceDN/>
              <w:adjustRightInd/>
              <w:spacing w:after="0"/>
              <w:jc w:val="center"/>
              <w:textAlignment w:val="auto"/>
              <w:rPr>
                <w:rFonts w:eastAsia="ＭＳ 明朝"/>
                <w:sz w:val="18"/>
                <w:lang w:eastAsia="en-US"/>
              </w:rPr>
            </w:pPr>
            <w:r w:rsidRPr="0072496E">
              <w:rPr>
                <w:rFonts w:eastAsia="ＭＳ 明朝"/>
                <w:sz w:val="18"/>
                <w:lang w:eastAsia="zh-CN"/>
              </w:rPr>
              <w:t>109</w:t>
            </w:r>
            <w:r w:rsidRPr="0072496E">
              <w:rPr>
                <w:rFonts w:eastAsia="ＭＳ 明朝"/>
                <w:sz w:val="18"/>
                <w:lang w:eastAsia="en-US"/>
              </w:rPr>
              <w:t>% of M</w:t>
            </w:r>
          </w:p>
        </w:tc>
        <w:tc>
          <w:tcPr>
            <w:tcW w:w="2770" w:type="dxa"/>
            <w:tcBorders>
              <w:top w:val="single" w:sz="4" w:space="0" w:color="auto"/>
              <w:left w:val="single" w:sz="4" w:space="0" w:color="auto"/>
              <w:bottom w:val="single" w:sz="4" w:space="0" w:color="auto"/>
              <w:right w:val="single" w:sz="4" w:space="0" w:color="auto"/>
            </w:tcBorders>
          </w:tcPr>
          <w:p w14:paraId="270630D4" w14:textId="77777777" w:rsidR="0072496E" w:rsidRPr="0072496E" w:rsidRDefault="0072496E" w:rsidP="0072496E">
            <w:pPr>
              <w:keepNext/>
              <w:keepLines/>
              <w:overflowPunct/>
              <w:autoSpaceDE/>
              <w:autoSpaceDN/>
              <w:adjustRightInd/>
              <w:spacing w:after="0"/>
              <w:jc w:val="center"/>
              <w:textAlignment w:val="auto"/>
              <w:rPr>
                <w:rFonts w:eastAsia="ＭＳ 明朝"/>
                <w:color w:val="FF0000"/>
                <w:sz w:val="18"/>
                <w:lang w:eastAsia="zh-CN"/>
              </w:rPr>
            </w:pPr>
            <w:r w:rsidRPr="0072496E">
              <w:rPr>
                <w:rFonts w:eastAsia="ＭＳ 明朝"/>
                <w:color w:val="FF0000"/>
                <w:sz w:val="18"/>
                <w:lang w:eastAsia="en-US"/>
              </w:rPr>
              <w:t>300% of M</w:t>
            </w:r>
          </w:p>
        </w:tc>
      </w:tr>
      <w:tr w:rsidR="0072496E" w:rsidRPr="0072496E" w14:paraId="307AFF83" w14:textId="77777777">
        <w:trPr>
          <w:trHeight w:val="45"/>
          <w:jc w:val="center"/>
        </w:trPr>
        <w:tc>
          <w:tcPr>
            <w:tcW w:w="1996" w:type="dxa"/>
            <w:tcBorders>
              <w:top w:val="single" w:sz="4" w:space="0" w:color="auto"/>
              <w:left w:val="single" w:sz="4" w:space="0" w:color="auto"/>
              <w:bottom w:val="single" w:sz="4" w:space="0" w:color="auto"/>
              <w:right w:val="single" w:sz="4" w:space="0" w:color="auto"/>
            </w:tcBorders>
          </w:tcPr>
          <w:p w14:paraId="199C78DD" w14:textId="77777777" w:rsidR="0072496E" w:rsidRPr="0072496E" w:rsidRDefault="0072496E" w:rsidP="0072496E">
            <w:pPr>
              <w:keepNext/>
              <w:keepLines/>
              <w:overflowPunct/>
              <w:autoSpaceDE/>
              <w:autoSpaceDN/>
              <w:adjustRightInd/>
              <w:spacing w:after="0"/>
              <w:jc w:val="center"/>
              <w:textAlignment w:val="auto"/>
              <w:rPr>
                <w:rFonts w:eastAsia="ＭＳ 明朝"/>
                <w:sz w:val="18"/>
                <w:lang w:eastAsia="en-US"/>
              </w:rPr>
            </w:pPr>
            <w:r w:rsidRPr="0072496E">
              <w:rPr>
                <w:rFonts w:eastAsia="ＭＳ 明朝"/>
                <w:sz w:val="18"/>
                <w:lang w:eastAsia="en-US"/>
              </w:rPr>
              <w:t>Min</w:t>
            </w:r>
          </w:p>
        </w:tc>
        <w:tc>
          <w:tcPr>
            <w:tcW w:w="1299" w:type="dxa"/>
            <w:tcBorders>
              <w:top w:val="single" w:sz="4" w:space="0" w:color="auto"/>
              <w:left w:val="single" w:sz="4" w:space="0" w:color="auto"/>
              <w:bottom w:val="single" w:sz="4" w:space="0" w:color="auto"/>
              <w:right w:val="single" w:sz="4" w:space="0" w:color="auto"/>
            </w:tcBorders>
          </w:tcPr>
          <w:p w14:paraId="22D5639E" w14:textId="77777777" w:rsidR="0072496E" w:rsidRPr="0072496E" w:rsidRDefault="0072496E" w:rsidP="0072496E">
            <w:pPr>
              <w:keepNext/>
              <w:keepLines/>
              <w:overflowPunct/>
              <w:autoSpaceDE/>
              <w:autoSpaceDN/>
              <w:adjustRightInd/>
              <w:spacing w:after="0"/>
              <w:jc w:val="center"/>
              <w:textAlignment w:val="auto"/>
              <w:rPr>
                <w:rFonts w:eastAsia="ＭＳ 明朝"/>
                <w:sz w:val="18"/>
                <w:lang w:eastAsia="en-US"/>
              </w:rPr>
            </w:pPr>
            <w:r w:rsidRPr="0072496E">
              <w:rPr>
                <w:rFonts w:eastAsia="ＭＳ 明朝"/>
                <w:sz w:val="18"/>
                <w:lang w:eastAsia="en-US"/>
              </w:rPr>
              <w:t>byte</w:t>
            </w:r>
          </w:p>
        </w:tc>
        <w:tc>
          <w:tcPr>
            <w:tcW w:w="1719" w:type="dxa"/>
            <w:tcBorders>
              <w:top w:val="single" w:sz="4" w:space="0" w:color="auto"/>
              <w:left w:val="single" w:sz="4" w:space="0" w:color="auto"/>
              <w:bottom w:val="single" w:sz="4" w:space="0" w:color="auto"/>
              <w:right w:val="single" w:sz="4" w:space="0" w:color="auto"/>
            </w:tcBorders>
          </w:tcPr>
          <w:p w14:paraId="6F5B7A1D" w14:textId="77777777" w:rsidR="0072496E" w:rsidRPr="0072496E" w:rsidRDefault="0072496E" w:rsidP="0072496E">
            <w:pPr>
              <w:keepNext/>
              <w:keepLines/>
              <w:overflowPunct/>
              <w:autoSpaceDE/>
              <w:autoSpaceDN/>
              <w:adjustRightInd/>
              <w:spacing w:after="0"/>
              <w:jc w:val="center"/>
              <w:textAlignment w:val="auto"/>
              <w:rPr>
                <w:rFonts w:eastAsia="ＭＳ 明朝"/>
                <w:sz w:val="18"/>
                <w:lang w:eastAsia="en-US"/>
              </w:rPr>
            </w:pPr>
            <w:r w:rsidRPr="0072496E">
              <w:rPr>
                <w:rFonts w:eastAsia="ＭＳ 明朝"/>
                <w:sz w:val="18"/>
                <w:lang w:eastAsia="en-US"/>
              </w:rPr>
              <w:t>50% of M</w:t>
            </w:r>
          </w:p>
        </w:tc>
        <w:tc>
          <w:tcPr>
            <w:tcW w:w="2701" w:type="dxa"/>
            <w:tcBorders>
              <w:top w:val="single" w:sz="4" w:space="0" w:color="auto"/>
              <w:left w:val="single" w:sz="4" w:space="0" w:color="auto"/>
              <w:bottom w:val="single" w:sz="4" w:space="0" w:color="auto"/>
              <w:right w:val="single" w:sz="4" w:space="0" w:color="auto"/>
            </w:tcBorders>
          </w:tcPr>
          <w:p w14:paraId="2368A2F2" w14:textId="77777777" w:rsidR="0072496E" w:rsidRPr="0072496E" w:rsidRDefault="0072496E" w:rsidP="0072496E">
            <w:pPr>
              <w:keepNext/>
              <w:keepLines/>
              <w:overflowPunct/>
              <w:autoSpaceDE/>
              <w:autoSpaceDN/>
              <w:adjustRightInd/>
              <w:spacing w:after="0"/>
              <w:jc w:val="center"/>
              <w:textAlignment w:val="auto"/>
              <w:rPr>
                <w:rFonts w:eastAsia="ＭＳ 明朝"/>
                <w:sz w:val="18"/>
                <w:lang w:eastAsia="en-US"/>
              </w:rPr>
            </w:pPr>
            <w:r w:rsidRPr="0072496E">
              <w:rPr>
                <w:rFonts w:eastAsia="ＭＳ 明朝"/>
                <w:sz w:val="18"/>
                <w:lang w:eastAsia="zh-CN"/>
              </w:rPr>
              <w:t>91</w:t>
            </w:r>
            <w:r w:rsidRPr="0072496E">
              <w:rPr>
                <w:rFonts w:eastAsia="ＭＳ 明朝"/>
                <w:sz w:val="18"/>
                <w:lang w:eastAsia="en-US"/>
              </w:rPr>
              <w:t>% of M</w:t>
            </w:r>
          </w:p>
        </w:tc>
        <w:tc>
          <w:tcPr>
            <w:tcW w:w="2770" w:type="dxa"/>
            <w:tcBorders>
              <w:top w:val="single" w:sz="4" w:space="0" w:color="auto"/>
              <w:left w:val="single" w:sz="4" w:space="0" w:color="auto"/>
              <w:bottom w:val="single" w:sz="4" w:space="0" w:color="auto"/>
              <w:right w:val="single" w:sz="4" w:space="0" w:color="auto"/>
            </w:tcBorders>
          </w:tcPr>
          <w:p w14:paraId="003FF3DC" w14:textId="77777777" w:rsidR="0072496E" w:rsidRPr="0072496E" w:rsidRDefault="0072496E" w:rsidP="0072496E">
            <w:pPr>
              <w:keepNext/>
              <w:keepLines/>
              <w:overflowPunct/>
              <w:autoSpaceDE/>
              <w:autoSpaceDN/>
              <w:adjustRightInd/>
              <w:spacing w:after="0"/>
              <w:jc w:val="center"/>
              <w:textAlignment w:val="auto"/>
              <w:rPr>
                <w:rFonts w:eastAsia="ＭＳ 明朝"/>
                <w:color w:val="FF0000"/>
                <w:sz w:val="18"/>
                <w:lang w:eastAsia="zh-CN"/>
              </w:rPr>
            </w:pPr>
            <w:r w:rsidRPr="0072496E">
              <w:rPr>
                <w:rFonts w:eastAsia="ＭＳ 明朝"/>
                <w:color w:val="FF0000"/>
                <w:sz w:val="18"/>
                <w:lang w:eastAsia="en-US"/>
              </w:rPr>
              <w:t>25% of M</w:t>
            </w:r>
          </w:p>
        </w:tc>
      </w:tr>
      <w:tr w:rsidR="0072496E" w:rsidRPr="0072496E" w14:paraId="27A928FF" w14:textId="77777777">
        <w:trPr>
          <w:trHeight w:val="50"/>
          <w:jc w:val="center"/>
        </w:trPr>
        <w:tc>
          <w:tcPr>
            <w:tcW w:w="10485" w:type="dxa"/>
            <w:gridSpan w:val="5"/>
            <w:tcBorders>
              <w:top w:val="single" w:sz="4" w:space="0" w:color="auto"/>
              <w:left w:val="single" w:sz="4" w:space="0" w:color="auto"/>
              <w:bottom w:val="single" w:sz="4" w:space="0" w:color="auto"/>
              <w:right w:val="single" w:sz="4" w:space="0" w:color="auto"/>
            </w:tcBorders>
          </w:tcPr>
          <w:p w14:paraId="79A90E18" w14:textId="77777777" w:rsidR="0072496E" w:rsidRPr="0072496E" w:rsidRDefault="0072496E" w:rsidP="0072496E">
            <w:pPr>
              <w:keepNext/>
              <w:keepLines/>
              <w:suppressAutoHyphens/>
              <w:overflowPunct/>
              <w:autoSpaceDE/>
              <w:autoSpaceDN/>
              <w:adjustRightInd/>
              <w:spacing w:after="0" w:line="259" w:lineRule="auto"/>
              <w:ind w:left="851" w:hanging="851"/>
              <w:jc w:val="both"/>
              <w:textAlignment w:val="auto"/>
              <w:rPr>
                <w:rFonts w:eastAsia="DengXian"/>
                <w:sz w:val="18"/>
                <w:szCs w:val="22"/>
                <w:lang w:val="en-US" w:eastAsia="zh-CN"/>
              </w:rPr>
            </w:pPr>
            <w:r w:rsidRPr="0072496E">
              <w:rPr>
                <w:rFonts w:eastAsia="DengXian"/>
                <w:sz w:val="18"/>
                <w:szCs w:val="22"/>
                <w:lang w:val="en-US" w:eastAsia="zh-CN"/>
              </w:rPr>
              <w:t>R: data rate of the flow in Mbps.</w:t>
            </w:r>
          </w:p>
          <w:p w14:paraId="658E9E36" w14:textId="77777777" w:rsidR="0072496E" w:rsidRPr="0072496E" w:rsidRDefault="0072496E" w:rsidP="0072496E">
            <w:pPr>
              <w:keepNext/>
              <w:keepLines/>
              <w:suppressAutoHyphens/>
              <w:overflowPunct/>
              <w:autoSpaceDE/>
              <w:autoSpaceDN/>
              <w:adjustRightInd/>
              <w:spacing w:after="0" w:line="259" w:lineRule="auto"/>
              <w:ind w:left="851" w:hanging="851"/>
              <w:jc w:val="both"/>
              <w:textAlignment w:val="auto"/>
              <w:rPr>
                <w:rFonts w:eastAsia="DengXian"/>
                <w:sz w:val="18"/>
                <w:szCs w:val="22"/>
                <w:lang w:val="en-US" w:eastAsia="zh-CN"/>
              </w:rPr>
            </w:pPr>
            <w:r w:rsidRPr="0072496E">
              <w:rPr>
                <w:rFonts w:eastAsia="DengXian"/>
                <w:sz w:val="18"/>
                <w:szCs w:val="22"/>
                <w:lang w:val="en-US" w:eastAsia="zh-CN"/>
              </w:rPr>
              <w:t>F: frame generation rate of the flow in fps.</w:t>
            </w:r>
          </w:p>
          <w:p w14:paraId="2B58623F" w14:textId="77777777" w:rsidR="0072496E" w:rsidRPr="0072496E" w:rsidRDefault="0072496E" w:rsidP="0072496E">
            <w:pPr>
              <w:keepNext/>
              <w:keepLines/>
              <w:suppressAutoHyphens/>
              <w:overflowPunct/>
              <w:autoSpaceDE/>
              <w:autoSpaceDN/>
              <w:adjustRightInd/>
              <w:spacing w:after="0" w:line="259" w:lineRule="auto"/>
              <w:ind w:left="851" w:hanging="851"/>
              <w:jc w:val="both"/>
              <w:textAlignment w:val="auto"/>
              <w:rPr>
                <w:rFonts w:eastAsia="DengXian"/>
                <w:sz w:val="18"/>
                <w:szCs w:val="22"/>
                <w:lang w:val="en-US" w:eastAsia="zh-CN"/>
              </w:rPr>
            </w:pPr>
            <w:r w:rsidRPr="0072496E">
              <w:rPr>
                <w:rFonts w:eastAsia="DengXian"/>
                <w:sz w:val="18"/>
                <w:szCs w:val="22"/>
                <w:lang w:val="en-US" w:eastAsia="zh-CN"/>
              </w:rPr>
              <w:t>Note that the mean and STD apply before truncation applies.</w:t>
            </w:r>
          </w:p>
          <w:p w14:paraId="78BDE28D" w14:textId="77777777" w:rsidR="0072496E" w:rsidRPr="0072496E" w:rsidRDefault="0072496E" w:rsidP="0072496E">
            <w:pPr>
              <w:keepNext/>
              <w:keepLines/>
              <w:suppressAutoHyphens/>
              <w:overflowPunct/>
              <w:autoSpaceDE/>
              <w:autoSpaceDN/>
              <w:adjustRightInd/>
              <w:spacing w:after="0" w:line="259" w:lineRule="auto"/>
              <w:ind w:left="851" w:hanging="851"/>
              <w:jc w:val="both"/>
              <w:textAlignment w:val="auto"/>
              <w:rPr>
                <w:rFonts w:eastAsia="DengXian"/>
                <w:sz w:val="18"/>
                <w:szCs w:val="22"/>
                <w:lang w:val="en-US" w:eastAsia="zh-CN"/>
              </w:rPr>
            </w:pPr>
            <w:r w:rsidRPr="0072496E">
              <w:rPr>
                <w:rFonts w:eastAsia="DengXian"/>
                <w:sz w:val="18"/>
                <w:szCs w:val="22"/>
                <w:lang w:val="en-US" w:eastAsia="zh-CN"/>
              </w:rPr>
              <w:t>Note that the value of R, F depend on application.</w:t>
            </w:r>
          </w:p>
        </w:tc>
      </w:tr>
    </w:tbl>
    <w:p w14:paraId="1F967629" w14:textId="77777777" w:rsidR="0072496E" w:rsidRPr="0072496E" w:rsidRDefault="0072496E" w:rsidP="0072496E">
      <w:pPr>
        <w:overflowPunct/>
        <w:autoSpaceDE/>
        <w:autoSpaceDN/>
        <w:adjustRightInd/>
        <w:spacing w:after="0"/>
        <w:ind w:leftChars="400" w:left="800"/>
        <w:textAlignment w:val="auto"/>
        <w:rPr>
          <w:rFonts w:ascii="Times" w:eastAsia="Batang" w:hAnsi="Times"/>
          <w:sz w:val="22"/>
          <w:szCs w:val="22"/>
          <w:lang w:eastAsia="zh-CN"/>
        </w:rPr>
      </w:pPr>
    </w:p>
    <w:p w14:paraId="6A3FCD39" w14:textId="77777777" w:rsidR="0072496E" w:rsidRPr="0072496E" w:rsidRDefault="0072496E" w:rsidP="006C53C4">
      <w:pPr>
        <w:numPr>
          <w:ilvl w:val="1"/>
          <w:numId w:val="114"/>
        </w:numPr>
        <w:overflowPunct/>
        <w:autoSpaceDE/>
        <w:autoSpaceDN/>
        <w:adjustRightInd/>
        <w:spacing w:after="0"/>
        <w:ind w:left="800"/>
        <w:contextualSpacing/>
        <w:jc w:val="both"/>
        <w:textAlignment w:val="auto"/>
        <w:rPr>
          <w:rFonts w:ascii="Times" w:eastAsia="Batang" w:hAnsi="Times"/>
          <w:sz w:val="22"/>
          <w:szCs w:val="22"/>
          <w:lang w:eastAsia="zh-CN"/>
        </w:rPr>
      </w:pPr>
      <w:r w:rsidRPr="0072496E">
        <w:rPr>
          <w:szCs w:val="24"/>
          <w:lang w:eastAsia="en-US"/>
        </w:rPr>
        <w:t>Regarding the statistical parameters for AR UL Model 1 defined in Table 5.5.2.1-1 TR 38.838, add values for UL-heavy video uploading regarding packet size, generate rate, data rate, and PDB values as in red:</w:t>
      </w:r>
    </w:p>
    <w:tbl>
      <w:tblPr>
        <w:tblStyle w:val="311"/>
        <w:tblW w:w="0" w:type="auto"/>
        <w:tblInd w:w="704" w:type="dxa"/>
        <w:tblLook w:val="04A0" w:firstRow="1" w:lastRow="0" w:firstColumn="1" w:lastColumn="0" w:noHBand="0" w:noVBand="1"/>
      </w:tblPr>
      <w:tblGrid>
        <w:gridCol w:w="1964"/>
        <w:gridCol w:w="1002"/>
        <w:gridCol w:w="3367"/>
        <w:gridCol w:w="3157"/>
      </w:tblGrid>
      <w:tr w:rsidR="0072496E" w:rsidRPr="0072496E" w14:paraId="59AD456B" w14:textId="77777777">
        <w:tc>
          <w:tcPr>
            <w:tcW w:w="2268" w:type="dxa"/>
            <w:tcBorders>
              <w:top w:val="single" w:sz="4" w:space="0" w:color="auto"/>
              <w:left w:val="single" w:sz="4" w:space="0" w:color="auto"/>
              <w:bottom w:val="single" w:sz="4" w:space="0" w:color="auto"/>
              <w:right w:val="single" w:sz="4" w:space="0" w:color="auto"/>
            </w:tcBorders>
            <w:shd w:val="clear" w:color="auto" w:fill="E7E6E6"/>
          </w:tcPr>
          <w:p w14:paraId="2CB0E4BE" w14:textId="77777777" w:rsidR="0072496E" w:rsidRPr="0072496E" w:rsidRDefault="0072496E" w:rsidP="0072496E">
            <w:pPr>
              <w:overflowPunct/>
              <w:autoSpaceDE/>
              <w:autoSpaceDN/>
              <w:adjustRightInd/>
              <w:spacing w:after="0"/>
              <w:jc w:val="center"/>
              <w:textAlignment w:val="auto"/>
              <w:rPr>
                <w:rFonts w:ascii="Times" w:eastAsia="Batang" w:hAnsi="Times"/>
                <w:b/>
                <w:sz w:val="18"/>
                <w:szCs w:val="24"/>
                <w:lang w:eastAsia="en-US"/>
              </w:rPr>
            </w:pPr>
            <w:r w:rsidRPr="0072496E">
              <w:rPr>
                <w:rFonts w:ascii="Times" w:eastAsia="Batang" w:hAnsi="Times"/>
                <w:b/>
                <w:sz w:val="18"/>
                <w:szCs w:val="24"/>
                <w:lang w:eastAsia="en-US"/>
              </w:rPr>
              <w:t>Parameters</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44091E" w14:textId="77777777" w:rsidR="0072496E" w:rsidRPr="0072496E" w:rsidRDefault="0072496E" w:rsidP="0072496E">
            <w:pPr>
              <w:overflowPunct/>
              <w:autoSpaceDE/>
              <w:autoSpaceDN/>
              <w:adjustRightInd/>
              <w:spacing w:after="0"/>
              <w:jc w:val="center"/>
              <w:textAlignment w:val="auto"/>
              <w:rPr>
                <w:rFonts w:ascii="Times" w:eastAsia="Batang" w:hAnsi="Times"/>
                <w:b/>
                <w:sz w:val="18"/>
                <w:szCs w:val="24"/>
                <w:lang w:eastAsia="en-US"/>
              </w:rPr>
            </w:pPr>
            <w:r w:rsidRPr="0072496E">
              <w:rPr>
                <w:rFonts w:ascii="Times" w:eastAsia="Batang" w:hAnsi="Times"/>
                <w:b/>
                <w:sz w:val="18"/>
                <w:szCs w:val="24"/>
                <w:lang w:eastAsia="en-US"/>
              </w:rPr>
              <w:t>unit</w:t>
            </w:r>
          </w:p>
        </w:tc>
        <w:tc>
          <w:tcPr>
            <w:tcW w:w="3686" w:type="dxa"/>
            <w:tcBorders>
              <w:top w:val="single" w:sz="4" w:space="0" w:color="auto"/>
              <w:left w:val="single" w:sz="4" w:space="0" w:color="auto"/>
              <w:bottom w:val="single" w:sz="4" w:space="0" w:color="auto"/>
              <w:right w:val="single" w:sz="4" w:space="0" w:color="auto"/>
            </w:tcBorders>
            <w:shd w:val="clear" w:color="auto" w:fill="E7E6E6"/>
          </w:tcPr>
          <w:p w14:paraId="621E914C" w14:textId="77777777" w:rsidR="0072496E" w:rsidRPr="0072496E" w:rsidRDefault="0072496E" w:rsidP="0072496E">
            <w:pPr>
              <w:overflowPunct/>
              <w:autoSpaceDE/>
              <w:autoSpaceDN/>
              <w:adjustRightInd/>
              <w:spacing w:after="0"/>
              <w:jc w:val="center"/>
              <w:textAlignment w:val="auto"/>
              <w:rPr>
                <w:rFonts w:ascii="Times" w:eastAsia="Batang" w:hAnsi="Times"/>
                <w:b/>
                <w:sz w:val="18"/>
                <w:szCs w:val="24"/>
                <w:lang w:eastAsia="en-US"/>
              </w:rPr>
            </w:pPr>
            <w:r w:rsidRPr="0072496E">
              <w:rPr>
                <w:rFonts w:ascii="Times" w:eastAsia="Batang" w:hAnsi="Times"/>
                <w:b/>
                <w:sz w:val="18"/>
                <w:szCs w:val="24"/>
                <w:lang w:eastAsia="en-US"/>
              </w:rPr>
              <w:t>value</w:t>
            </w:r>
          </w:p>
        </w:tc>
        <w:tc>
          <w:tcPr>
            <w:tcW w:w="3402" w:type="dxa"/>
            <w:tcBorders>
              <w:top w:val="single" w:sz="4" w:space="0" w:color="auto"/>
              <w:left w:val="single" w:sz="4" w:space="0" w:color="auto"/>
              <w:bottom w:val="single" w:sz="4" w:space="0" w:color="auto"/>
              <w:right w:val="single" w:sz="4" w:space="0" w:color="auto"/>
            </w:tcBorders>
            <w:shd w:val="clear" w:color="auto" w:fill="E7E6E6"/>
          </w:tcPr>
          <w:p w14:paraId="49B902CD" w14:textId="77777777" w:rsidR="0072496E" w:rsidRPr="0072496E" w:rsidRDefault="0072496E" w:rsidP="0072496E">
            <w:pPr>
              <w:overflowPunct/>
              <w:autoSpaceDE/>
              <w:autoSpaceDN/>
              <w:adjustRightInd/>
              <w:spacing w:after="0"/>
              <w:jc w:val="center"/>
              <w:textAlignment w:val="auto"/>
              <w:rPr>
                <w:rFonts w:ascii="Times" w:eastAsia="Batang" w:hAnsi="Times"/>
                <w:b/>
                <w:sz w:val="18"/>
                <w:szCs w:val="24"/>
                <w:lang w:eastAsia="en-US"/>
              </w:rPr>
            </w:pPr>
            <w:r w:rsidRPr="0072496E">
              <w:rPr>
                <w:rFonts w:ascii="Times" w:eastAsia="Batang" w:hAnsi="Times"/>
                <w:b/>
                <w:color w:val="FF0000"/>
                <w:sz w:val="18"/>
                <w:szCs w:val="24"/>
                <w:lang w:eastAsia="en-US"/>
              </w:rPr>
              <w:t>Values</w:t>
            </w:r>
            <w:r w:rsidRPr="0072496E">
              <w:rPr>
                <w:rFonts w:ascii="Times" w:eastAsia="DengXian" w:hAnsi="Times"/>
                <w:b/>
                <w:color w:val="FF0000"/>
                <w:sz w:val="18"/>
                <w:szCs w:val="24"/>
                <w:lang w:eastAsia="zh-CN"/>
              </w:rPr>
              <w:t xml:space="preserve"> for UL video uploading</w:t>
            </w:r>
          </w:p>
        </w:tc>
      </w:tr>
      <w:tr w:rsidR="0072496E" w:rsidRPr="0072496E" w14:paraId="1C5864F0" w14:textId="77777777">
        <w:tc>
          <w:tcPr>
            <w:tcW w:w="2268" w:type="dxa"/>
            <w:tcBorders>
              <w:top w:val="single" w:sz="4" w:space="0" w:color="auto"/>
              <w:left w:val="single" w:sz="4" w:space="0" w:color="auto"/>
              <w:bottom w:val="single" w:sz="4" w:space="0" w:color="auto"/>
              <w:right w:val="single" w:sz="4" w:space="0" w:color="auto"/>
            </w:tcBorders>
          </w:tcPr>
          <w:p w14:paraId="674CF6A1"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sz w:val="18"/>
                <w:szCs w:val="24"/>
                <w:lang w:eastAsia="en-US"/>
              </w:rPr>
              <w:t>Packet size</w:t>
            </w:r>
          </w:p>
        </w:tc>
        <w:tc>
          <w:tcPr>
            <w:tcW w:w="1134" w:type="dxa"/>
            <w:tcBorders>
              <w:top w:val="single" w:sz="4" w:space="0" w:color="auto"/>
              <w:left w:val="single" w:sz="4" w:space="0" w:color="auto"/>
              <w:bottom w:val="single" w:sz="4" w:space="0" w:color="auto"/>
              <w:right w:val="single" w:sz="4" w:space="0" w:color="auto"/>
            </w:tcBorders>
          </w:tcPr>
          <w:p w14:paraId="0E9E79C0"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sz w:val="18"/>
                <w:szCs w:val="24"/>
                <w:lang w:eastAsia="en-US"/>
              </w:rPr>
              <w:t>byte</w:t>
            </w:r>
          </w:p>
        </w:tc>
        <w:tc>
          <w:tcPr>
            <w:tcW w:w="3686" w:type="dxa"/>
            <w:tcBorders>
              <w:top w:val="single" w:sz="4" w:space="0" w:color="auto"/>
              <w:left w:val="single" w:sz="4" w:space="0" w:color="auto"/>
              <w:bottom w:val="single" w:sz="4" w:space="0" w:color="auto"/>
              <w:right w:val="single" w:sz="4" w:space="0" w:color="auto"/>
            </w:tcBorders>
          </w:tcPr>
          <w:p w14:paraId="70B16681"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sz w:val="18"/>
                <w:szCs w:val="24"/>
                <w:lang w:eastAsia="en-US"/>
              </w:rPr>
              <w:t>Follows clause 5.1.1.1 (i.e., mean packet size = R×1e6 / F / 8, STD/Min/Max=10.5/50/150%)</w:t>
            </w:r>
          </w:p>
          <w:p w14:paraId="60B66610"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p>
        </w:tc>
        <w:tc>
          <w:tcPr>
            <w:tcW w:w="3402" w:type="dxa"/>
            <w:tcBorders>
              <w:top w:val="single" w:sz="4" w:space="0" w:color="auto"/>
              <w:left w:val="single" w:sz="4" w:space="0" w:color="auto"/>
              <w:bottom w:val="single" w:sz="4" w:space="0" w:color="auto"/>
              <w:right w:val="single" w:sz="4" w:space="0" w:color="auto"/>
            </w:tcBorders>
          </w:tcPr>
          <w:p w14:paraId="50764FC0"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color w:val="FF0000"/>
                <w:sz w:val="18"/>
                <w:szCs w:val="24"/>
                <w:lang w:eastAsia="en-US"/>
              </w:rPr>
              <w:t>1</w:t>
            </w:r>
            <w:r w:rsidRPr="0072496E">
              <w:rPr>
                <w:rFonts w:ascii="Times" w:eastAsia="Batang" w:hAnsi="Times"/>
                <w:color w:val="FF0000"/>
                <w:sz w:val="18"/>
                <w:szCs w:val="24"/>
                <w:vertAlign w:val="superscript"/>
                <w:lang w:eastAsia="en-US"/>
              </w:rPr>
              <w:t>st</w:t>
            </w:r>
            <w:r w:rsidRPr="0072496E">
              <w:rPr>
                <w:rFonts w:ascii="Times" w:eastAsia="Batang" w:hAnsi="Times"/>
                <w:color w:val="FF0000"/>
                <w:sz w:val="18"/>
                <w:szCs w:val="24"/>
                <w:lang w:eastAsia="en-US"/>
              </w:rPr>
              <w:t xml:space="preserve"> candidate:</w:t>
            </w:r>
            <w:r w:rsidRPr="0072496E">
              <w:rPr>
                <w:rFonts w:ascii="Times" w:eastAsia="Batang" w:hAnsi="Times"/>
                <w:sz w:val="18"/>
                <w:szCs w:val="24"/>
                <w:lang w:eastAsia="en-US"/>
              </w:rPr>
              <w:t xml:space="preserve"> </w:t>
            </w:r>
            <w:r w:rsidRPr="0072496E">
              <w:rPr>
                <w:rFonts w:ascii="Times" w:eastAsia="Batang" w:hAnsi="Times"/>
                <w:color w:val="FF0000"/>
                <w:sz w:val="18"/>
                <w:szCs w:val="24"/>
                <w:lang w:eastAsia="en-US"/>
              </w:rPr>
              <w:t>Follows clause 5.1.1.1 (i.e., mean packet size = R×1e6 / F / 8, STD/Min/Max=10.5/50/150%)</w:t>
            </w:r>
          </w:p>
          <w:p w14:paraId="65DE4DB7" w14:textId="77777777" w:rsidR="0072496E" w:rsidRPr="0072496E" w:rsidRDefault="0072496E" w:rsidP="0072496E">
            <w:pPr>
              <w:overflowPunct/>
              <w:autoSpaceDE/>
              <w:autoSpaceDN/>
              <w:adjustRightInd/>
              <w:spacing w:after="0"/>
              <w:textAlignment w:val="auto"/>
              <w:rPr>
                <w:rFonts w:ascii="Times" w:eastAsia="Batang" w:hAnsi="Times"/>
                <w:color w:val="FF0000"/>
                <w:sz w:val="18"/>
                <w:szCs w:val="24"/>
                <w:lang w:eastAsia="en-US"/>
              </w:rPr>
            </w:pPr>
            <w:r w:rsidRPr="0072496E">
              <w:rPr>
                <w:rFonts w:ascii="Times" w:eastAsia="Batang" w:hAnsi="Times" w:hint="eastAsia"/>
                <w:color w:val="FF0000"/>
                <w:sz w:val="18"/>
                <w:szCs w:val="24"/>
                <w:lang w:eastAsia="zh-CN"/>
              </w:rPr>
              <w:t>2</w:t>
            </w:r>
            <w:r w:rsidRPr="0072496E">
              <w:rPr>
                <w:rFonts w:ascii="Times" w:eastAsia="Batang" w:hAnsi="Times"/>
                <w:color w:val="FF0000"/>
                <w:sz w:val="18"/>
                <w:szCs w:val="24"/>
                <w:vertAlign w:val="superscript"/>
                <w:lang w:eastAsia="zh-CN"/>
              </w:rPr>
              <w:t>nd</w:t>
            </w:r>
            <w:r w:rsidRPr="0072496E">
              <w:rPr>
                <w:rFonts w:ascii="Times" w:eastAsia="Batang" w:hAnsi="Times"/>
                <w:color w:val="FF0000"/>
                <w:sz w:val="18"/>
                <w:szCs w:val="24"/>
                <w:lang w:eastAsia="zh-CN"/>
              </w:rPr>
              <w:t xml:space="preserve"> candidate: </w:t>
            </w:r>
            <w:r w:rsidRPr="0072496E">
              <w:rPr>
                <w:rFonts w:ascii="Times" w:eastAsia="Batang" w:hAnsi="Times"/>
                <w:color w:val="FF0000"/>
                <w:sz w:val="18"/>
                <w:szCs w:val="24"/>
                <w:lang w:eastAsia="en-US"/>
              </w:rPr>
              <w:t>Follows clause 5.1.1.1 (i.e., mean packet size = R×1e6 / F / 8, STD/Min/Max=</w:t>
            </w:r>
            <w:r w:rsidRPr="0072496E">
              <w:rPr>
                <w:rFonts w:ascii="Times" w:eastAsia="DengXian" w:hAnsi="Times" w:hint="eastAsia"/>
                <w:color w:val="FF0000"/>
                <w:sz w:val="18"/>
                <w:szCs w:val="24"/>
                <w:lang w:eastAsia="zh-CN"/>
              </w:rPr>
              <w:t>[</w:t>
            </w:r>
            <w:r w:rsidRPr="0072496E">
              <w:rPr>
                <w:rFonts w:ascii="Times" w:eastAsia="Batang" w:hAnsi="Times"/>
                <w:color w:val="FF0000"/>
                <w:sz w:val="18"/>
                <w:szCs w:val="24"/>
                <w:lang w:eastAsia="en-US"/>
              </w:rPr>
              <w:t>25</w:t>
            </w:r>
            <w:r w:rsidRPr="0072496E">
              <w:rPr>
                <w:rFonts w:ascii="Times" w:eastAsia="DengXian" w:hAnsi="Times" w:hint="eastAsia"/>
                <w:color w:val="FF0000"/>
                <w:sz w:val="18"/>
                <w:szCs w:val="24"/>
                <w:lang w:eastAsia="zh-CN"/>
              </w:rPr>
              <w:t>]</w:t>
            </w:r>
            <w:r w:rsidRPr="0072496E">
              <w:rPr>
                <w:rFonts w:ascii="Times" w:eastAsia="Batang" w:hAnsi="Times"/>
                <w:color w:val="FF0000"/>
                <w:sz w:val="18"/>
                <w:szCs w:val="24"/>
                <w:lang w:eastAsia="en-US"/>
              </w:rPr>
              <w:t>/25/300%)</w:t>
            </w:r>
          </w:p>
        </w:tc>
      </w:tr>
      <w:tr w:rsidR="0072496E" w:rsidRPr="0072496E" w14:paraId="3DD1FEF4" w14:textId="77777777">
        <w:tc>
          <w:tcPr>
            <w:tcW w:w="2268" w:type="dxa"/>
            <w:tcBorders>
              <w:top w:val="single" w:sz="4" w:space="0" w:color="auto"/>
              <w:left w:val="single" w:sz="4" w:space="0" w:color="auto"/>
              <w:bottom w:val="single" w:sz="4" w:space="0" w:color="auto"/>
              <w:right w:val="single" w:sz="4" w:space="0" w:color="auto"/>
            </w:tcBorders>
          </w:tcPr>
          <w:p w14:paraId="0624FD8B"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sz w:val="18"/>
                <w:szCs w:val="24"/>
                <w:lang w:eastAsia="en-US"/>
              </w:rPr>
              <w:t xml:space="preserve">packet generation rate: F </w:t>
            </w:r>
          </w:p>
        </w:tc>
        <w:tc>
          <w:tcPr>
            <w:tcW w:w="1134" w:type="dxa"/>
            <w:tcBorders>
              <w:top w:val="single" w:sz="4" w:space="0" w:color="auto"/>
              <w:left w:val="single" w:sz="4" w:space="0" w:color="auto"/>
              <w:bottom w:val="single" w:sz="4" w:space="0" w:color="auto"/>
              <w:right w:val="single" w:sz="4" w:space="0" w:color="auto"/>
            </w:tcBorders>
          </w:tcPr>
          <w:p w14:paraId="541F735E"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sz w:val="18"/>
                <w:szCs w:val="24"/>
                <w:lang w:eastAsia="en-US"/>
              </w:rPr>
              <w:t>Hz</w:t>
            </w:r>
          </w:p>
        </w:tc>
        <w:tc>
          <w:tcPr>
            <w:tcW w:w="3686" w:type="dxa"/>
            <w:tcBorders>
              <w:top w:val="single" w:sz="4" w:space="0" w:color="auto"/>
              <w:left w:val="single" w:sz="4" w:space="0" w:color="auto"/>
              <w:bottom w:val="single" w:sz="4" w:space="0" w:color="auto"/>
              <w:right w:val="single" w:sz="4" w:space="0" w:color="auto"/>
            </w:tcBorders>
          </w:tcPr>
          <w:p w14:paraId="5599CDFD"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sz w:val="18"/>
                <w:szCs w:val="24"/>
                <w:lang w:eastAsia="en-US"/>
              </w:rPr>
              <w:t>60</w:t>
            </w:r>
          </w:p>
        </w:tc>
        <w:tc>
          <w:tcPr>
            <w:tcW w:w="3402" w:type="dxa"/>
            <w:tcBorders>
              <w:top w:val="single" w:sz="4" w:space="0" w:color="auto"/>
              <w:left w:val="single" w:sz="4" w:space="0" w:color="auto"/>
              <w:bottom w:val="single" w:sz="4" w:space="0" w:color="auto"/>
              <w:right w:val="single" w:sz="4" w:space="0" w:color="auto"/>
            </w:tcBorders>
          </w:tcPr>
          <w:p w14:paraId="088051E2"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bCs/>
                <w:color w:val="FF0000"/>
                <w:sz w:val="18"/>
                <w:szCs w:val="24"/>
                <w:lang w:eastAsia="en-US"/>
              </w:rPr>
              <w:t>15, 30</w:t>
            </w:r>
          </w:p>
        </w:tc>
      </w:tr>
      <w:tr w:rsidR="0072496E" w:rsidRPr="0072496E" w14:paraId="5650A28D" w14:textId="77777777">
        <w:tc>
          <w:tcPr>
            <w:tcW w:w="2268" w:type="dxa"/>
            <w:tcBorders>
              <w:top w:val="single" w:sz="4" w:space="0" w:color="auto"/>
              <w:left w:val="single" w:sz="4" w:space="0" w:color="auto"/>
              <w:bottom w:val="single" w:sz="4" w:space="0" w:color="auto"/>
              <w:right w:val="single" w:sz="4" w:space="0" w:color="auto"/>
            </w:tcBorders>
          </w:tcPr>
          <w:p w14:paraId="3C2EA4CB"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sz w:val="18"/>
                <w:szCs w:val="24"/>
                <w:lang w:eastAsia="en-US"/>
              </w:rPr>
              <w:t>Jitter</w:t>
            </w:r>
          </w:p>
        </w:tc>
        <w:tc>
          <w:tcPr>
            <w:tcW w:w="1134" w:type="dxa"/>
            <w:tcBorders>
              <w:top w:val="single" w:sz="4" w:space="0" w:color="auto"/>
              <w:left w:val="single" w:sz="4" w:space="0" w:color="auto"/>
              <w:bottom w:val="single" w:sz="4" w:space="0" w:color="auto"/>
              <w:right w:val="single" w:sz="4" w:space="0" w:color="auto"/>
            </w:tcBorders>
          </w:tcPr>
          <w:p w14:paraId="6474C487"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sz w:val="18"/>
                <w:szCs w:val="24"/>
                <w:lang w:eastAsia="en-US"/>
              </w:rPr>
              <w:t>ms</w:t>
            </w:r>
          </w:p>
        </w:tc>
        <w:tc>
          <w:tcPr>
            <w:tcW w:w="3686" w:type="dxa"/>
            <w:tcBorders>
              <w:top w:val="single" w:sz="4" w:space="0" w:color="auto"/>
              <w:left w:val="single" w:sz="4" w:space="0" w:color="auto"/>
              <w:bottom w:val="single" w:sz="4" w:space="0" w:color="auto"/>
              <w:right w:val="single" w:sz="4" w:space="0" w:color="auto"/>
            </w:tcBorders>
          </w:tcPr>
          <w:p w14:paraId="6EA46581"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sz w:val="18"/>
                <w:szCs w:val="24"/>
                <w:lang w:eastAsia="en-US"/>
              </w:rPr>
              <w:t>Optional, follows the description in clause 5.1.1.2</w:t>
            </w:r>
          </w:p>
        </w:tc>
        <w:tc>
          <w:tcPr>
            <w:tcW w:w="3402" w:type="dxa"/>
            <w:tcBorders>
              <w:top w:val="single" w:sz="4" w:space="0" w:color="auto"/>
              <w:left w:val="single" w:sz="4" w:space="0" w:color="auto"/>
              <w:bottom w:val="single" w:sz="4" w:space="0" w:color="auto"/>
              <w:right w:val="single" w:sz="4" w:space="0" w:color="auto"/>
            </w:tcBorders>
          </w:tcPr>
          <w:p w14:paraId="33D6E65F"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sz w:val="18"/>
                <w:szCs w:val="24"/>
                <w:lang w:eastAsia="en-US"/>
              </w:rPr>
              <w:t>Optional, follows the description in clause 5.1.1.2</w:t>
            </w:r>
          </w:p>
        </w:tc>
      </w:tr>
      <w:tr w:rsidR="0072496E" w:rsidRPr="0072496E" w14:paraId="32925876" w14:textId="77777777">
        <w:tc>
          <w:tcPr>
            <w:tcW w:w="2268" w:type="dxa"/>
            <w:tcBorders>
              <w:top w:val="single" w:sz="4" w:space="0" w:color="auto"/>
              <w:left w:val="single" w:sz="4" w:space="0" w:color="auto"/>
              <w:bottom w:val="single" w:sz="4" w:space="0" w:color="auto"/>
              <w:right w:val="single" w:sz="4" w:space="0" w:color="auto"/>
            </w:tcBorders>
          </w:tcPr>
          <w:p w14:paraId="6E78E578"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sz w:val="18"/>
                <w:szCs w:val="24"/>
                <w:lang w:eastAsia="en-US"/>
              </w:rPr>
              <w:t>Data rate: R</w:t>
            </w:r>
          </w:p>
        </w:tc>
        <w:tc>
          <w:tcPr>
            <w:tcW w:w="1134" w:type="dxa"/>
            <w:tcBorders>
              <w:top w:val="single" w:sz="4" w:space="0" w:color="auto"/>
              <w:left w:val="single" w:sz="4" w:space="0" w:color="auto"/>
              <w:bottom w:val="single" w:sz="4" w:space="0" w:color="auto"/>
              <w:right w:val="single" w:sz="4" w:space="0" w:color="auto"/>
            </w:tcBorders>
          </w:tcPr>
          <w:p w14:paraId="2F081C2A"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sz w:val="18"/>
                <w:szCs w:val="24"/>
                <w:lang w:eastAsia="en-US"/>
              </w:rPr>
              <w:t>Mbps</w:t>
            </w:r>
          </w:p>
        </w:tc>
        <w:tc>
          <w:tcPr>
            <w:tcW w:w="3686" w:type="dxa"/>
            <w:tcBorders>
              <w:top w:val="single" w:sz="4" w:space="0" w:color="auto"/>
              <w:left w:val="single" w:sz="4" w:space="0" w:color="auto"/>
              <w:bottom w:val="single" w:sz="4" w:space="0" w:color="auto"/>
              <w:right w:val="single" w:sz="4" w:space="0" w:color="auto"/>
            </w:tcBorders>
          </w:tcPr>
          <w:p w14:paraId="652D3C91"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sz w:val="18"/>
                <w:szCs w:val="24"/>
                <w:lang w:eastAsia="en-US"/>
              </w:rPr>
              <w:t>10 (baseline), 20 (optional)</w:t>
            </w:r>
          </w:p>
        </w:tc>
        <w:tc>
          <w:tcPr>
            <w:tcW w:w="3402" w:type="dxa"/>
            <w:tcBorders>
              <w:top w:val="single" w:sz="4" w:space="0" w:color="auto"/>
              <w:left w:val="single" w:sz="4" w:space="0" w:color="auto"/>
              <w:bottom w:val="single" w:sz="4" w:space="0" w:color="auto"/>
              <w:right w:val="single" w:sz="4" w:space="0" w:color="auto"/>
            </w:tcBorders>
          </w:tcPr>
          <w:p w14:paraId="13796131"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bCs/>
                <w:color w:val="FF0000"/>
                <w:sz w:val="18"/>
                <w:szCs w:val="24"/>
                <w:lang w:eastAsia="en-US"/>
              </w:rPr>
              <w:t>20, 60, 100</w:t>
            </w:r>
          </w:p>
        </w:tc>
      </w:tr>
      <w:tr w:rsidR="0072496E" w:rsidRPr="0072496E" w14:paraId="59677686" w14:textId="77777777">
        <w:tc>
          <w:tcPr>
            <w:tcW w:w="2268" w:type="dxa"/>
            <w:tcBorders>
              <w:top w:val="single" w:sz="4" w:space="0" w:color="auto"/>
              <w:left w:val="single" w:sz="4" w:space="0" w:color="auto"/>
              <w:bottom w:val="single" w:sz="4" w:space="0" w:color="auto"/>
              <w:right w:val="single" w:sz="4" w:space="0" w:color="auto"/>
            </w:tcBorders>
          </w:tcPr>
          <w:p w14:paraId="33588188"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sz w:val="18"/>
                <w:szCs w:val="24"/>
                <w:lang w:eastAsia="en-US"/>
              </w:rPr>
              <w:t>PDB</w:t>
            </w:r>
          </w:p>
        </w:tc>
        <w:tc>
          <w:tcPr>
            <w:tcW w:w="1134" w:type="dxa"/>
            <w:tcBorders>
              <w:top w:val="single" w:sz="4" w:space="0" w:color="auto"/>
              <w:left w:val="single" w:sz="4" w:space="0" w:color="auto"/>
              <w:bottom w:val="single" w:sz="4" w:space="0" w:color="auto"/>
              <w:right w:val="single" w:sz="4" w:space="0" w:color="auto"/>
            </w:tcBorders>
          </w:tcPr>
          <w:p w14:paraId="656E1000"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sz w:val="18"/>
                <w:szCs w:val="24"/>
                <w:lang w:eastAsia="en-US"/>
              </w:rPr>
              <w:t>ms</w:t>
            </w:r>
          </w:p>
        </w:tc>
        <w:tc>
          <w:tcPr>
            <w:tcW w:w="3686" w:type="dxa"/>
            <w:tcBorders>
              <w:top w:val="single" w:sz="4" w:space="0" w:color="auto"/>
              <w:left w:val="single" w:sz="4" w:space="0" w:color="auto"/>
              <w:bottom w:val="single" w:sz="4" w:space="0" w:color="auto"/>
              <w:right w:val="single" w:sz="4" w:space="0" w:color="auto"/>
            </w:tcBorders>
          </w:tcPr>
          <w:p w14:paraId="4A68C8C9"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sz w:val="18"/>
                <w:szCs w:val="24"/>
                <w:lang w:eastAsia="en-US"/>
              </w:rPr>
              <w:t>30 (baseline), 10 or 15 or 60 (optional)</w:t>
            </w:r>
          </w:p>
        </w:tc>
        <w:tc>
          <w:tcPr>
            <w:tcW w:w="3402" w:type="dxa"/>
            <w:tcBorders>
              <w:top w:val="single" w:sz="4" w:space="0" w:color="auto"/>
              <w:left w:val="single" w:sz="4" w:space="0" w:color="auto"/>
              <w:bottom w:val="single" w:sz="4" w:space="0" w:color="auto"/>
              <w:right w:val="single" w:sz="4" w:space="0" w:color="auto"/>
            </w:tcBorders>
          </w:tcPr>
          <w:p w14:paraId="30EB995E"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DengXian" w:hAnsi="Times"/>
                <w:bCs/>
                <w:color w:val="FF0000"/>
                <w:sz w:val="18"/>
                <w:szCs w:val="24"/>
                <w:lang w:eastAsia="zh-CN"/>
              </w:rPr>
              <w:t>10, 15</w:t>
            </w:r>
          </w:p>
        </w:tc>
      </w:tr>
    </w:tbl>
    <w:p w14:paraId="713AE88A" w14:textId="77777777" w:rsidR="0072496E" w:rsidRPr="0072496E" w:rsidRDefault="0072496E" w:rsidP="0072496E">
      <w:pPr>
        <w:overflowPunct/>
        <w:autoSpaceDE/>
        <w:autoSpaceDN/>
        <w:adjustRightInd/>
        <w:spacing w:after="0"/>
        <w:ind w:leftChars="400" w:left="800"/>
        <w:textAlignment w:val="auto"/>
        <w:rPr>
          <w:szCs w:val="24"/>
          <w:lang w:eastAsia="en-US"/>
        </w:rPr>
      </w:pPr>
    </w:p>
    <w:p w14:paraId="7BF7EB9E" w14:textId="77777777" w:rsidR="0072496E" w:rsidRPr="0072496E" w:rsidRDefault="0072496E" w:rsidP="006C53C4">
      <w:pPr>
        <w:numPr>
          <w:ilvl w:val="1"/>
          <w:numId w:val="114"/>
        </w:numPr>
        <w:overflowPunct/>
        <w:autoSpaceDE/>
        <w:autoSpaceDN/>
        <w:adjustRightInd/>
        <w:spacing w:after="0"/>
        <w:contextualSpacing/>
        <w:jc w:val="both"/>
        <w:textAlignment w:val="auto"/>
        <w:rPr>
          <w:szCs w:val="24"/>
          <w:lang w:eastAsia="en-US"/>
        </w:rPr>
      </w:pPr>
      <w:r w:rsidRPr="0072496E">
        <w:rPr>
          <w:szCs w:val="24"/>
          <w:lang w:eastAsia="en-US"/>
        </w:rPr>
        <w:t>The jitter is modelled the same as XR traffic model.</w:t>
      </w:r>
    </w:p>
    <w:p w14:paraId="71170568" w14:textId="77777777" w:rsidR="0072496E" w:rsidRPr="0072496E" w:rsidRDefault="0072496E" w:rsidP="0072496E">
      <w:pPr>
        <w:overflowPunct/>
        <w:autoSpaceDE/>
        <w:autoSpaceDN/>
        <w:adjustRightInd/>
        <w:spacing w:after="0"/>
        <w:ind w:leftChars="400" w:left="800"/>
        <w:textAlignment w:val="auto"/>
        <w:rPr>
          <w:rFonts w:ascii="Times" w:eastAsia="DengXian" w:hAnsi="Times"/>
          <w:sz w:val="22"/>
          <w:szCs w:val="22"/>
          <w:lang w:eastAsia="zh-CN"/>
        </w:rPr>
      </w:pPr>
    </w:p>
    <w:p w14:paraId="1B374E1C" w14:textId="77777777" w:rsidR="0072496E" w:rsidRPr="0072496E" w:rsidRDefault="0072496E" w:rsidP="006C53C4">
      <w:pPr>
        <w:numPr>
          <w:ilvl w:val="0"/>
          <w:numId w:val="113"/>
        </w:numPr>
        <w:overflowPunct/>
        <w:autoSpaceDE/>
        <w:autoSpaceDN/>
        <w:adjustRightInd/>
        <w:spacing w:after="0"/>
        <w:contextualSpacing/>
        <w:jc w:val="both"/>
        <w:textAlignment w:val="auto"/>
        <w:rPr>
          <w:szCs w:val="24"/>
          <w:lang w:eastAsia="en-US"/>
        </w:rPr>
      </w:pPr>
      <w:r w:rsidRPr="0072496E">
        <w:rPr>
          <w:szCs w:val="24"/>
          <w:lang w:eastAsia="en-US"/>
        </w:rPr>
        <w:t>Model-2: eXR model with Haptics</w:t>
      </w:r>
    </w:p>
    <w:p w14:paraId="33BC4E3B" w14:textId="77777777" w:rsidR="0072496E" w:rsidRPr="0072496E" w:rsidRDefault="0072496E" w:rsidP="006C53C4">
      <w:pPr>
        <w:numPr>
          <w:ilvl w:val="1"/>
          <w:numId w:val="115"/>
        </w:numPr>
        <w:overflowPunct/>
        <w:autoSpaceDE/>
        <w:autoSpaceDN/>
        <w:adjustRightInd/>
        <w:spacing w:after="0"/>
        <w:contextualSpacing/>
        <w:jc w:val="both"/>
        <w:textAlignment w:val="auto"/>
        <w:rPr>
          <w:szCs w:val="24"/>
          <w:lang w:eastAsia="en-US"/>
        </w:rPr>
      </w:pPr>
      <w:r w:rsidRPr="0072496E">
        <w:rPr>
          <w:szCs w:val="24"/>
          <w:lang w:eastAsia="en-US"/>
        </w:rPr>
        <w:t>Haptics traffic is defined as XR traffic packet generation with co-generated haptics packets.</w:t>
      </w:r>
    </w:p>
    <w:p w14:paraId="5A1200E7" w14:textId="77777777" w:rsidR="0072496E" w:rsidRPr="0072496E" w:rsidRDefault="0072496E" w:rsidP="006C53C4">
      <w:pPr>
        <w:numPr>
          <w:ilvl w:val="2"/>
          <w:numId w:val="115"/>
        </w:numPr>
        <w:overflowPunct/>
        <w:autoSpaceDE/>
        <w:autoSpaceDN/>
        <w:adjustRightInd/>
        <w:spacing w:after="0"/>
        <w:contextualSpacing/>
        <w:jc w:val="both"/>
        <w:textAlignment w:val="auto"/>
        <w:rPr>
          <w:szCs w:val="24"/>
          <w:lang w:eastAsia="en-US"/>
        </w:rPr>
      </w:pPr>
      <w:r w:rsidRPr="0072496E">
        <w:rPr>
          <w:rFonts w:hint="eastAsia"/>
          <w:szCs w:val="24"/>
          <w:lang w:eastAsia="en-US"/>
        </w:rPr>
        <w:t>F</w:t>
      </w:r>
      <w:r w:rsidRPr="0072496E">
        <w:rPr>
          <w:szCs w:val="24"/>
          <w:lang w:eastAsia="en-US"/>
        </w:rPr>
        <w:t xml:space="preserve">FS on how to </w:t>
      </w:r>
      <w:r w:rsidRPr="0072496E">
        <w:rPr>
          <w:rFonts w:hint="eastAsia"/>
          <w:szCs w:val="24"/>
          <w:lang w:eastAsia="en-US"/>
        </w:rPr>
        <w:t xml:space="preserve">generate </w:t>
      </w:r>
      <w:r w:rsidRPr="0072496E">
        <w:rPr>
          <w:szCs w:val="24"/>
          <w:lang w:eastAsia="en-US"/>
        </w:rPr>
        <w:t>the</w:t>
      </w:r>
      <w:r w:rsidRPr="0072496E">
        <w:rPr>
          <w:rFonts w:hint="eastAsia"/>
          <w:szCs w:val="24"/>
          <w:lang w:eastAsia="en-US"/>
        </w:rPr>
        <w:t xml:space="preserve"> multi-channel haptics packet</w:t>
      </w:r>
      <w:r w:rsidRPr="0072496E">
        <w:rPr>
          <w:szCs w:val="24"/>
          <w:lang w:eastAsia="en-US"/>
        </w:rPr>
        <w:t xml:space="preserve"> </w:t>
      </w:r>
      <w:r w:rsidRPr="0072496E">
        <w:rPr>
          <w:rFonts w:hint="eastAsia"/>
          <w:szCs w:val="24"/>
          <w:lang w:eastAsia="en-US"/>
        </w:rPr>
        <w:t>including how to handle silent periods of haptics</w:t>
      </w:r>
      <w:r w:rsidRPr="0072496E">
        <w:rPr>
          <w:szCs w:val="24"/>
          <w:lang w:eastAsia="en-US"/>
        </w:rPr>
        <w:t xml:space="preserve"> and the </w:t>
      </w:r>
      <w:r w:rsidRPr="0072496E">
        <w:rPr>
          <w:rFonts w:hint="eastAsia"/>
          <w:szCs w:val="24"/>
          <w:lang w:eastAsia="en-US"/>
        </w:rPr>
        <w:t>haptics packet sizes</w:t>
      </w:r>
      <w:r w:rsidRPr="0072496E">
        <w:rPr>
          <w:szCs w:val="24"/>
          <w:lang w:eastAsia="en-US"/>
        </w:rPr>
        <w:t>.</w:t>
      </w:r>
    </w:p>
    <w:p w14:paraId="7FB98517" w14:textId="77777777" w:rsidR="0072496E" w:rsidRPr="0072496E" w:rsidRDefault="0072496E" w:rsidP="006C53C4">
      <w:pPr>
        <w:numPr>
          <w:ilvl w:val="2"/>
          <w:numId w:val="115"/>
        </w:numPr>
        <w:overflowPunct/>
        <w:autoSpaceDE/>
        <w:autoSpaceDN/>
        <w:adjustRightInd/>
        <w:spacing w:after="0"/>
        <w:contextualSpacing/>
        <w:jc w:val="both"/>
        <w:textAlignment w:val="auto"/>
        <w:rPr>
          <w:szCs w:val="24"/>
          <w:lang w:eastAsia="en-US"/>
        </w:rPr>
      </w:pPr>
      <w:r w:rsidRPr="0072496E">
        <w:rPr>
          <w:rFonts w:eastAsia="DengXian" w:hint="eastAsia"/>
          <w:szCs w:val="24"/>
          <w:lang w:eastAsia="zh-CN"/>
        </w:rPr>
        <w:lastRenderedPageBreak/>
        <w:t xml:space="preserve">FFS on how to co-generate haptics packets and the XR </w:t>
      </w:r>
      <w:r w:rsidRPr="0072496E">
        <w:rPr>
          <w:rFonts w:eastAsia="DengXian"/>
          <w:szCs w:val="24"/>
          <w:lang w:eastAsia="zh-CN"/>
        </w:rPr>
        <w:t>traffic</w:t>
      </w:r>
      <w:r w:rsidRPr="0072496E">
        <w:rPr>
          <w:rFonts w:eastAsia="DengXian" w:hint="eastAsia"/>
          <w:szCs w:val="24"/>
          <w:lang w:eastAsia="zh-CN"/>
        </w:rPr>
        <w:t xml:space="preserve"> packets.</w:t>
      </w:r>
    </w:p>
    <w:p w14:paraId="0B33C822" w14:textId="77777777" w:rsidR="0072496E" w:rsidRPr="0072496E" w:rsidRDefault="0072496E" w:rsidP="006C53C4">
      <w:pPr>
        <w:numPr>
          <w:ilvl w:val="1"/>
          <w:numId w:val="115"/>
        </w:numPr>
        <w:overflowPunct/>
        <w:autoSpaceDE/>
        <w:autoSpaceDN/>
        <w:adjustRightInd/>
        <w:spacing w:after="0"/>
        <w:contextualSpacing/>
        <w:jc w:val="both"/>
        <w:textAlignment w:val="auto"/>
        <w:rPr>
          <w:szCs w:val="24"/>
          <w:lang w:eastAsia="en-US"/>
        </w:rPr>
      </w:pPr>
      <w:r w:rsidRPr="0072496E">
        <w:rPr>
          <w:szCs w:val="24"/>
          <w:lang w:eastAsia="en-US"/>
        </w:rPr>
        <w:t>Haptics packets has packet delay budget (PDB) of either 12 msec or 30 msec, which can be selected as a traffic model parameter.</w:t>
      </w:r>
    </w:p>
    <w:p w14:paraId="5C916EBB" w14:textId="77777777" w:rsidR="0072496E" w:rsidRPr="0072496E" w:rsidRDefault="0072496E" w:rsidP="006C53C4">
      <w:pPr>
        <w:numPr>
          <w:ilvl w:val="0"/>
          <w:numId w:val="113"/>
        </w:numPr>
        <w:overflowPunct/>
        <w:autoSpaceDE/>
        <w:autoSpaceDN/>
        <w:adjustRightInd/>
        <w:spacing w:after="0"/>
        <w:contextualSpacing/>
        <w:jc w:val="both"/>
        <w:textAlignment w:val="auto"/>
        <w:rPr>
          <w:rFonts w:ascii="Times" w:eastAsia="DengXian" w:hAnsi="Times"/>
          <w:szCs w:val="24"/>
          <w:lang w:eastAsia="zh-CN"/>
        </w:rPr>
      </w:pPr>
      <w:r w:rsidRPr="0072496E">
        <w:rPr>
          <w:rFonts w:hint="eastAsia"/>
          <w:szCs w:val="24"/>
          <w:lang w:eastAsia="en-US"/>
        </w:rPr>
        <w:t>Send LS to SA4 to inform about the above agreement and check if SA4 has related inputs for the model.</w:t>
      </w:r>
    </w:p>
    <w:p w14:paraId="5251E67B" w14:textId="77777777" w:rsidR="0072496E" w:rsidRPr="0072496E" w:rsidRDefault="0072496E" w:rsidP="0072496E">
      <w:pPr>
        <w:overflowPunct/>
        <w:autoSpaceDE/>
        <w:autoSpaceDN/>
        <w:adjustRightInd/>
        <w:spacing w:after="0"/>
        <w:textAlignment w:val="auto"/>
        <w:rPr>
          <w:rFonts w:ascii="Times" w:eastAsia="DengXian" w:hAnsi="Times"/>
          <w:szCs w:val="24"/>
          <w:lang w:eastAsia="zh-CN"/>
        </w:rPr>
      </w:pPr>
      <w:r w:rsidRPr="0072496E">
        <w:rPr>
          <w:rFonts w:ascii="Times" w:eastAsia="DengXian" w:hAnsi="Times" w:hint="eastAsia"/>
          <w:szCs w:val="24"/>
          <w:lang w:eastAsia="zh-CN"/>
        </w:rPr>
        <w:t>Note: whether the working assumption can be confirmed relies on SA4</w:t>
      </w:r>
      <w:r w:rsidRPr="0072496E">
        <w:rPr>
          <w:rFonts w:ascii="Times" w:eastAsia="DengXian" w:hAnsi="Times"/>
          <w:szCs w:val="24"/>
          <w:lang w:eastAsia="zh-CN"/>
        </w:rPr>
        <w:t>’</w:t>
      </w:r>
      <w:r w:rsidRPr="0072496E">
        <w:rPr>
          <w:rFonts w:ascii="Times" w:eastAsia="DengXian" w:hAnsi="Times" w:hint="eastAsia"/>
          <w:szCs w:val="24"/>
          <w:lang w:eastAsia="zh-CN"/>
        </w:rPr>
        <w:t>s response</w:t>
      </w:r>
    </w:p>
    <w:p w14:paraId="2B03E1C3" w14:textId="77777777" w:rsidR="0072496E" w:rsidRPr="0072496E" w:rsidRDefault="0072496E" w:rsidP="0072496E">
      <w:pPr>
        <w:overflowPunct/>
        <w:autoSpaceDE/>
        <w:autoSpaceDN/>
        <w:adjustRightInd/>
        <w:spacing w:after="0"/>
        <w:textAlignment w:val="auto"/>
        <w:rPr>
          <w:rFonts w:ascii="Times" w:eastAsia="DengXian" w:hAnsi="Times"/>
          <w:szCs w:val="24"/>
          <w:lang w:eastAsia="zh-CN"/>
        </w:rPr>
      </w:pPr>
    </w:p>
    <w:p w14:paraId="3A74F5AF" w14:textId="77777777" w:rsidR="0072496E" w:rsidRPr="0072496E" w:rsidRDefault="0072496E" w:rsidP="0072496E">
      <w:pPr>
        <w:overflowPunct/>
        <w:autoSpaceDE/>
        <w:autoSpaceDN/>
        <w:adjustRightInd/>
        <w:spacing w:after="0"/>
        <w:textAlignment w:val="auto"/>
        <w:rPr>
          <w:rFonts w:ascii="Times" w:eastAsia="DengXian" w:hAnsi="Times"/>
          <w:szCs w:val="24"/>
          <w:lang w:eastAsia="zh-CN"/>
        </w:rPr>
      </w:pPr>
      <w:r w:rsidRPr="0072496E">
        <w:rPr>
          <w:rFonts w:ascii="Times" w:eastAsia="DengXian" w:hAnsi="Times" w:hint="eastAsia"/>
          <w:szCs w:val="24"/>
          <w:highlight w:val="green"/>
          <w:lang w:eastAsia="zh-CN"/>
        </w:rPr>
        <w:t>Agreement</w:t>
      </w:r>
    </w:p>
    <w:p w14:paraId="34021AA2" w14:textId="77777777" w:rsidR="0072496E" w:rsidRPr="0072496E" w:rsidRDefault="0072496E" w:rsidP="0072496E">
      <w:pPr>
        <w:overflowPunct/>
        <w:autoSpaceDE/>
        <w:autoSpaceDN/>
        <w:adjustRightInd/>
        <w:spacing w:after="0"/>
        <w:textAlignment w:val="auto"/>
        <w:rPr>
          <w:rFonts w:ascii="Times" w:eastAsia="Batang" w:hAnsi="Times"/>
          <w:szCs w:val="24"/>
          <w:lang w:eastAsia="zh-CN"/>
        </w:rPr>
      </w:pPr>
      <w:r w:rsidRPr="0072496E">
        <w:rPr>
          <w:rFonts w:ascii="Times" w:eastAsia="Batang" w:hAnsi="Times" w:hint="eastAsia"/>
          <w:szCs w:val="24"/>
          <w:lang w:eastAsia="zh-CN"/>
        </w:rPr>
        <w:t>F</w:t>
      </w:r>
      <w:r w:rsidRPr="0072496E">
        <w:rPr>
          <w:rFonts w:ascii="Times" w:eastAsia="Batang" w:hAnsi="Times"/>
          <w:szCs w:val="24"/>
          <w:lang w:eastAsia="zh-CN"/>
        </w:rPr>
        <w:t xml:space="preserve">or 6GR evaluation, </w:t>
      </w:r>
      <w:r w:rsidRPr="0072496E">
        <w:rPr>
          <w:rFonts w:ascii="Times" w:eastAsia="Batang" w:hAnsi="Times"/>
          <w:szCs w:val="24"/>
          <w:lang w:eastAsia="en-US"/>
        </w:rPr>
        <w:t>the following are assumed for system-level simulation:</w:t>
      </w:r>
    </w:p>
    <w:tbl>
      <w:tblPr>
        <w:tblW w:w="10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747"/>
        <w:gridCol w:w="1816"/>
        <w:gridCol w:w="1861"/>
        <w:gridCol w:w="1694"/>
        <w:gridCol w:w="1618"/>
      </w:tblGrid>
      <w:tr w:rsidR="0072496E" w:rsidRPr="0072496E" w14:paraId="477DA0B8" w14:textId="77777777" w:rsidTr="0072496E">
        <w:trPr>
          <w:trHeight w:val="289"/>
        </w:trPr>
        <w:tc>
          <w:tcPr>
            <w:tcW w:w="1361" w:type="dxa"/>
            <w:shd w:val="clear" w:color="auto" w:fill="E2EFD9"/>
            <w:vAlign w:val="center"/>
          </w:tcPr>
          <w:p w14:paraId="4FC48D72"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Parameters</w:t>
            </w:r>
          </w:p>
        </w:tc>
        <w:tc>
          <w:tcPr>
            <w:tcW w:w="1747" w:type="dxa"/>
            <w:shd w:val="clear" w:color="auto" w:fill="E2EFD9"/>
            <w:vAlign w:val="center"/>
          </w:tcPr>
          <w:p w14:paraId="42732B07"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Indoor Hotspot</w:t>
            </w:r>
          </w:p>
        </w:tc>
        <w:tc>
          <w:tcPr>
            <w:tcW w:w="1816" w:type="dxa"/>
            <w:shd w:val="clear" w:color="auto" w:fill="E2EFD9"/>
            <w:vAlign w:val="center"/>
          </w:tcPr>
          <w:p w14:paraId="57467280"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Dense Urban</w:t>
            </w:r>
          </w:p>
        </w:tc>
        <w:tc>
          <w:tcPr>
            <w:tcW w:w="1861" w:type="dxa"/>
            <w:shd w:val="clear" w:color="auto" w:fill="E2EFD9"/>
            <w:vAlign w:val="center"/>
          </w:tcPr>
          <w:p w14:paraId="44A372DD"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Rural</w:t>
            </w:r>
          </w:p>
        </w:tc>
        <w:tc>
          <w:tcPr>
            <w:tcW w:w="1694" w:type="dxa"/>
            <w:shd w:val="clear" w:color="auto" w:fill="E2EFD9"/>
            <w:vAlign w:val="center"/>
          </w:tcPr>
          <w:p w14:paraId="4D7A645F"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Urban Macro</w:t>
            </w:r>
          </w:p>
        </w:tc>
        <w:tc>
          <w:tcPr>
            <w:tcW w:w="1618" w:type="dxa"/>
            <w:shd w:val="clear" w:color="auto" w:fill="E2EFD9"/>
            <w:vAlign w:val="center"/>
          </w:tcPr>
          <w:p w14:paraId="6B69736A"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Suburban Macro</w:t>
            </w:r>
          </w:p>
        </w:tc>
      </w:tr>
      <w:tr w:rsidR="0072496E" w:rsidRPr="0072496E" w14:paraId="4B59F4DE" w14:textId="77777777">
        <w:trPr>
          <w:trHeight w:val="892"/>
        </w:trPr>
        <w:tc>
          <w:tcPr>
            <w:tcW w:w="1361" w:type="dxa"/>
            <w:vAlign w:val="center"/>
          </w:tcPr>
          <w:p w14:paraId="398B8C62"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ISD</w:t>
            </w:r>
          </w:p>
        </w:tc>
        <w:tc>
          <w:tcPr>
            <w:tcW w:w="1747" w:type="dxa"/>
            <w:vAlign w:val="center"/>
          </w:tcPr>
          <w:p w14:paraId="399567C4" w14:textId="77777777" w:rsidR="0072496E" w:rsidRPr="0072496E" w:rsidRDefault="0072496E" w:rsidP="0072496E">
            <w:pPr>
              <w:overflowPunct/>
              <w:autoSpaceDE/>
              <w:autoSpaceDN/>
              <w:adjustRightInd/>
              <w:spacing w:after="0"/>
              <w:jc w:val="center"/>
              <w:textAlignment w:val="auto"/>
              <w:rPr>
                <w:rFonts w:ascii="Times" w:eastAsia="Batang" w:hAnsi="Times"/>
                <w:bCs/>
                <w:lang w:eastAsia="zh-CN"/>
              </w:rPr>
            </w:pPr>
            <w:r w:rsidRPr="0072496E">
              <w:rPr>
                <w:rFonts w:ascii="Times" w:eastAsia="Batang" w:hAnsi="Times"/>
                <w:bCs/>
                <w:lang w:eastAsia="zh-CN"/>
              </w:rPr>
              <w:t>20m, equivalent to 12TRxPs per 120m x 50m</w:t>
            </w:r>
          </w:p>
        </w:tc>
        <w:tc>
          <w:tcPr>
            <w:tcW w:w="1816" w:type="dxa"/>
            <w:vAlign w:val="center"/>
          </w:tcPr>
          <w:p w14:paraId="33BA8DB7" w14:textId="77777777" w:rsidR="0072496E" w:rsidRPr="0072496E" w:rsidRDefault="0072496E" w:rsidP="0072496E">
            <w:pPr>
              <w:overflowPunct/>
              <w:autoSpaceDE/>
              <w:autoSpaceDN/>
              <w:adjustRightInd/>
              <w:spacing w:after="0"/>
              <w:jc w:val="center"/>
              <w:textAlignment w:val="auto"/>
              <w:rPr>
                <w:rFonts w:ascii="Times" w:eastAsia="Batang" w:hAnsi="Times"/>
                <w:bCs/>
                <w:lang w:eastAsia="zh-CN"/>
              </w:rPr>
            </w:pPr>
            <w:r w:rsidRPr="0072496E">
              <w:rPr>
                <w:rFonts w:ascii="Times" w:eastAsia="Batang" w:hAnsi="Times"/>
                <w:bCs/>
                <w:lang w:eastAsia="zh-CN"/>
              </w:rPr>
              <w:t>Macro layer: 200m</w:t>
            </w:r>
          </w:p>
        </w:tc>
        <w:tc>
          <w:tcPr>
            <w:tcW w:w="1861" w:type="dxa"/>
            <w:vAlign w:val="center"/>
          </w:tcPr>
          <w:p w14:paraId="16DB7236" w14:textId="77777777" w:rsidR="0072496E" w:rsidRPr="0072496E" w:rsidRDefault="0072496E" w:rsidP="0072496E">
            <w:pPr>
              <w:overflowPunct/>
              <w:autoSpaceDE/>
              <w:autoSpaceDN/>
              <w:adjustRightInd/>
              <w:spacing w:after="0"/>
              <w:jc w:val="center"/>
              <w:textAlignment w:val="auto"/>
              <w:rPr>
                <w:rFonts w:ascii="Times" w:eastAsia="Batang" w:hAnsi="Times"/>
                <w:bCs/>
                <w:lang w:eastAsia="zh-CN"/>
              </w:rPr>
            </w:pPr>
            <w:r w:rsidRPr="0072496E">
              <w:rPr>
                <w:rFonts w:ascii="Times" w:eastAsia="Batang" w:hAnsi="Times"/>
                <w:bCs/>
                <w:lang w:eastAsia="zh-CN"/>
              </w:rPr>
              <w:t xml:space="preserve">ISD 1: 1732m </w:t>
            </w:r>
            <w:r w:rsidRPr="0072496E">
              <w:rPr>
                <w:rFonts w:ascii="Times" w:eastAsia="Batang" w:hAnsi="Times"/>
                <w:bCs/>
                <w:lang w:eastAsia="zh-CN"/>
              </w:rPr>
              <w:br/>
              <w:t xml:space="preserve">ISD 2: 5000m </w:t>
            </w:r>
          </w:p>
        </w:tc>
        <w:tc>
          <w:tcPr>
            <w:tcW w:w="1694" w:type="dxa"/>
            <w:vAlign w:val="center"/>
          </w:tcPr>
          <w:p w14:paraId="7BB93517" w14:textId="77777777" w:rsidR="0072496E" w:rsidRPr="0072496E" w:rsidRDefault="0072496E" w:rsidP="0072496E">
            <w:pPr>
              <w:overflowPunct/>
              <w:autoSpaceDE/>
              <w:autoSpaceDN/>
              <w:adjustRightInd/>
              <w:spacing w:after="0"/>
              <w:jc w:val="center"/>
              <w:textAlignment w:val="auto"/>
              <w:rPr>
                <w:rFonts w:ascii="Times" w:eastAsia="Batang" w:hAnsi="Times"/>
                <w:bCs/>
                <w:lang w:eastAsia="zh-CN"/>
              </w:rPr>
            </w:pPr>
            <w:r w:rsidRPr="0072496E">
              <w:rPr>
                <w:rFonts w:ascii="Times" w:eastAsia="Batang" w:hAnsi="Times"/>
                <w:bCs/>
                <w:lang w:eastAsia="zh-CN"/>
              </w:rPr>
              <w:t>Macro: 500m</w:t>
            </w:r>
          </w:p>
        </w:tc>
        <w:tc>
          <w:tcPr>
            <w:tcW w:w="1618" w:type="dxa"/>
            <w:vAlign w:val="center"/>
          </w:tcPr>
          <w:p w14:paraId="0B36AB65" w14:textId="77777777" w:rsidR="0072496E" w:rsidRPr="0072496E" w:rsidRDefault="0072496E" w:rsidP="0072496E">
            <w:pPr>
              <w:overflowPunct/>
              <w:autoSpaceDE/>
              <w:autoSpaceDN/>
              <w:adjustRightInd/>
              <w:spacing w:after="0"/>
              <w:jc w:val="center"/>
              <w:textAlignment w:val="auto"/>
              <w:rPr>
                <w:rFonts w:ascii="Times" w:eastAsia="Batang" w:hAnsi="Times"/>
                <w:bCs/>
                <w:lang w:eastAsia="zh-CN"/>
              </w:rPr>
            </w:pPr>
            <w:r w:rsidRPr="0072496E">
              <w:rPr>
                <w:rFonts w:ascii="Times" w:eastAsia="Batang" w:hAnsi="Times"/>
                <w:bCs/>
                <w:lang w:eastAsia="zh-CN"/>
              </w:rPr>
              <w:t>ISD 1: 1299m</w:t>
            </w:r>
            <w:r w:rsidRPr="0072496E">
              <w:rPr>
                <w:rFonts w:ascii="Times" w:eastAsia="Batang" w:hAnsi="Times"/>
                <w:bCs/>
                <w:lang w:eastAsia="zh-CN"/>
              </w:rPr>
              <w:br/>
              <w:t>ISD 2: 1732m</w:t>
            </w:r>
          </w:p>
        </w:tc>
      </w:tr>
      <w:tr w:rsidR="0072496E" w:rsidRPr="0072496E" w14:paraId="17409AFC" w14:textId="77777777">
        <w:trPr>
          <w:trHeight w:val="619"/>
        </w:trPr>
        <w:tc>
          <w:tcPr>
            <w:tcW w:w="1361" w:type="dxa"/>
            <w:vAlign w:val="center"/>
          </w:tcPr>
          <w:p w14:paraId="5513C4CF"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 xml:space="preserve">BS antenna height </w:t>
            </w:r>
          </w:p>
        </w:tc>
        <w:tc>
          <w:tcPr>
            <w:tcW w:w="1747" w:type="dxa"/>
            <w:vAlign w:val="center"/>
          </w:tcPr>
          <w:p w14:paraId="72722312" w14:textId="77777777" w:rsidR="0072496E" w:rsidRPr="0072496E" w:rsidRDefault="0072496E" w:rsidP="0072496E">
            <w:pPr>
              <w:overflowPunct/>
              <w:autoSpaceDE/>
              <w:autoSpaceDN/>
              <w:adjustRightInd/>
              <w:spacing w:after="0"/>
              <w:jc w:val="center"/>
              <w:textAlignment w:val="auto"/>
              <w:rPr>
                <w:rFonts w:ascii="Times" w:eastAsia="Batang" w:hAnsi="Times"/>
                <w:bCs/>
                <w:lang w:eastAsia="zh-CN"/>
              </w:rPr>
            </w:pPr>
            <w:r w:rsidRPr="0072496E">
              <w:rPr>
                <w:rFonts w:ascii="Times" w:eastAsia="Batang" w:hAnsi="Times"/>
                <w:bCs/>
                <w:lang w:eastAsia="zh-CN"/>
              </w:rPr>
              <w:t>3m</w:t>
            </w:r>
          </w:p>
        </w:tc>
        <w:tc>
          <w:tcPr>
            <w:tcW w:w="1816" w:type="dxa"/>
            <w:vAlign w:val="center"/>
          </w:tcPr>
          <w:p w14:paraId="1FB85CA2" w14:textId="77777777" w:rsidR="0072496E" w:rsidRPr="0072496E" w:rsidRDefault="0072496E" w:rsidP="0072496E">
            <w:pPr>
              <w:overflowPunct/>
              <w:autoSpaceDE/>
              <w:autoSpaceDN/>
              <w:adjustRightInd/>
              <w:spacing w:after="0"/>
              <w:jc w:val="center"/>
              <w:textAlignment w:val="auto"/>
              <w:rPr>
                <w:rFonts w:ascii="Times" w:eastAsia="Batang" w:hAnsi="Times"/>
                <w:bCs/>
                <w:lang w:eastAsia="zh-CN"/>
              </w:rPr>
            </w:pPr>
            <w:r w:rsidRPr="0072496E">
              <w:rPr>
                <w:rFonts w:ascii="Times" w:eastAsia="Batang" w:hAnsi="Times"/>
                <w:bCs/>
                <w:lang w:eastAsia="zh-CN"/>
              </w:rPr>
              <w:t>25m for macro cells and 10m for micro cells</w:t>
            </w:r>
          </w:p>
        </w:tc>
        <w:tc>
          <w:tcPr>
            <w:tcW w:w="1861" w:type="dxa"/>
            <w:vAlign w:val="center"/>
          </w:tcPr>
          <w:p w14:paraId="7EC66653" w14:textId="77777777" w:rsidR="0072496E" w:rsidRPr="0072496E" w:rsidRDefault="0072496E" w:rsidP="0072496E">
            <w:pPr>
              <w:overflowPunct/>
              <w:autoSpaceDE/>
              <w:autoSpaceDN/>
              <w:adjustRightInd/>
              <w:spacing w:after="0"/>
              <w:jc w:val="center"/>
              <w:textAlignment w:val="auto"/>
              <w:rPr>
                <w:rFonts w:ascii="Times" w:eastAsia="Batang" w:hAnsi="Times"/>
                <w:bCs/>
                <w:lang w:eastAsia="zh-CN"/>
              </w:rPr>
            </w:pPr>
            <w:r w:rsidRPr="0072496E">
              <w:rPr>
                <w:rFonts w:ascii="Times" w:eastAsia="Batang" w:hAnsi="Times"/>
                <w:bCs/>
                <w:lang w:eastAsia="zh-CN"/>
              </w:rPr>
              <w:t>35 m</w:t>
            </w:r>
          </w:p>
        </w:tc>
        <w:tc>
          <w:tcPr>
            <w:tcW w:w="1694" w:type="dxa"/>
            <w:vAlign w:val="center"/>
          </w:tcPr>
          <w:p w14:paraId="1C507631" w14:textId="77777777" w:rsidR="0072496E" w:rsidRPr="0072496E" w:rsidRDefault="0072496E" w:rsidP="0072496E">
            <w:pPr>
              <w:overflowPunct/>
              <w:autoSpaceDE/>
              <w:autoSpaceDN/>
              <w:adjustRightInd/>
              <w:spacing w:after="0"/>
              <w:jc w:val="center"/>
              <w:textAlignment w:val="auto"/>
              <w:rPr>
                <w:rFonts w:ascii="Times" w:eastAsia="Batang" w:hAnsi="Times"/>
                <w:bCs/>
                <w:lang w:eastAsia="zh-CN"/>
              </w:rPr>
            </w:pPr>
            <w:r w:rsidRPr="0072496E">
              <w:rPr>
                <w:rFonts w:ascii="Times" w:eastAsia="Batang" w:hAnsi="Times"/>
                <w:bCs/>
                <w:lang w:eastAsia="zh-CN"/>
              </w:rPr>
              <w:t>25m for macro cells and 10m for micro cells</w:t>
            </w:r>
          </w:p>
        </w:tc>
        <w:tc>
          <w:tcPr>
            <w:tcW w:w="1618" w:type="dxa"/>
            <w:vAlign w:val="center"/>
          </w:tcPr>
          <w:p w14:paraId="55D2E8FA" w14:textId="77777777" w:rsidR="0072496E" w:rsidRPr="0072496E" w:rsidRDefault="0072496E" w:rsidP="0072496E">
            <w:pPr>
              <w:overflowPunct/>
              <w:autoSpaceDE/>
              <w:autoSpaceDN/>
              <w:adjustRightInd/>
              <w:spacing w:after="0"/>
              <w:jc w:val="center"/>
              <w:textAlignment w:val="auto"/>
              <w:rPr>
                <w:rFonts w:ascii="Times" w:eastAsia="DengXian" w:hAnsi="Times"/>
                <w:bCs/>
                <w:lang w:val="de-DE" w:eastAsia="zh-CN"/>
              </w:rPr>
            </w:pPr>
            <w:r w:rsidRPr="0072496E">
              <w:rPr>
                <w:rFonts w:ascii="Times" w:eastAsia="Batang" w:hAnsi="Times"/>
                <w:bCs/>
                <w:lang w:val="de-DE" w:eastAsia="zh-CN"/>
              </w:rPr>
              <w:t>Alt 1: 35m</w:t>
            </w:r>
            <w:r w:rsidRPr="0072496E">
              <w:rPr>
                <w:rFonts w:ascii="Times" w:eastAsia="DengXian" w:hAnsi="Times" w:hint="eastAsia"/>
                <w:bCs/>
                <w:lang w:val="de-DE" w:eastAsia="zh-CN"/>
              </w:rPr>
              <w:t>(baseline)</w:t>
            </w:r>
            <w:r w:rsidRPr="0072496E">
              <w:rPr>
                <w:rFonts w:ascii="Times" w:eastAsia="Batang" w:hAnsi="Times"/>
                <w:bCs/>
                <w:lang w:val="de-DE" w:eastAsia="zh-CN"/>
              </w:rPr>
              <w:br/>
              <w:t>Alt 2: 25m</w:t>
            </w:r>
            <w:r w:rsidRPr="0072496E">
              <w:rPr>
                <w:rFonts w:ascii="Times" w:eastAsia="DengXian" w:hAnsi="Times" w:hint="eastAsia"/>
                <w:bCs/>
                <w:lang w:val="de-DE" w:eastAsia="zh-CN"/>
              </w:rPr>
              <w:t>(optional)</w:t>
            </w:r>
          </w:p>
        </w:tc>
      </w:tr>
      <w:tr w:rsidR="0072496E" w:rsidRPr="0072496E" w14:paraId="673CF52F" w14:textId="77777777">
        <w:trPr>
          <w:trHeight w:val="775"/>
        </w:trPr>
        <w:tc>
          <w:tcPr>
            <w:tcW w:w="1361" w:type="dxa"/>
            <w:vAlign w:val="center"/>
          </w:tcPr>
          <w:p w14:paraId="2486790F" w14:textId="77777777" w:rsidR="0072496E" w:rsidRPr="0072496E" w:rsidRDefault="0072496E" w:rsidP="0072496E">
            <w:pPr>
              <w:overflowPunct/>
              <w:autoSpaceDE/>
              <w:autoSpaceDN/>
              <w:adjustRightInd/>
              <w:spacing w:after="0"/>
              <w:textAlignment w:val="auto"/>
              <w:rPr>
                <w:rFonts w:ascii="Times" w:eastAsia="Batang" w:hAnsi="Times"/>
                <w:lang w:eastAsia="zh-CN"/>
              </w:rPr>
            </w:pPr>
            <w:r w:rsidRPr="0072496E">
              <w:rPr>
                <w:rFonts w:ascii="Times" w:eastAsia="Batang" w:hAnsi="Times"/>
                <w:lang w:eastAsia="zh-CN"/>
              </w:rPr>
              <w:t>BS noise figure</w:t>
            </w:r>
          </w:p>
        </w:tc>
        <w:tc>
          <w:tcPr>
            <w:tcW w:w="8736" w:type="dxa"/>
            <w:gridSpan w:val="5"/>
            <w:vAlign w:val="center"/>
          </w:tcPr>
          <w:p w14:paraId="55DF012D" w14:textId="77777777" w:rsidR="0072496E" w:rsidRPr="0072496E" w:rsidRDefault="0072496E" w:rsidP="0072496E">
            <w:pPr>
              <w:overflowPunct/>
              <w:autoSpaceDE/>
              <w:autoSpaceDN/>
              <w:adjustRightInd/>
              <w:spacing w:after="0"/>
              <w:jc w:val="center"/>
              <w:textAlignment w:val="auto"/>
              <w:rPr>
                <w:rFonts w:ascii="Times" w:eastAsia="Batang" w:hAnsi="Times"/>
                <w:color w:val="000000"/>
                <w:lang w:eastAsia="zh-CN"/>
              </w:rPr>
            </w:pPr>
            <w:r w:rsidRPr="0072496E">
              <w:rPr>
                <w:rFonts w:ascii="Times" w:eastAsia="Batang" w:hAnsi="Times"/>
                <w:color w:val="000000"/>
                <w:lang w:eastAsia="zh-CN"/>
              </w:rPr>
              <w:t>Around 7GHz and below: 5dB</w:t>
            </w:r>
            <w:r w:rsidRPr="0072496E">
              <w:rPr>
                <w:rFonts w:ascii="Times" w:eastAsia="Batang" w:hAnsi="Times"/>
                <w:color w:val="000000"/>
                <w:lang w:eastAsia="zh-CN"/>
              </w:rPr>
              <w:br/>
              <w:t>Around 15GHz and above: 7dB</w:t>
            </w:r>
          </w:p>
        </w:tc>
      </w:tr>
      <w:tr w:rsidR="0072496E" w:rsidRPr="0072496E" w14:paraId="699A1A57" w14:textId="77777777">
        <w:trPr>
          <w:trHeight w:val="765"/>
        </w:trPr>
        <w:tc>
          <w:tcPr>
            <w:tcW w:w="1361" w:type="dxa"/>
            <w:vAlign w:val="center"/>
          </w:tcPr>
          <w:p w14:paraId="2897041C" w14:textId="77777777" w:rsidR="0072496E" w:rsidRPr="0072496E" w:rsidRDefault="0072496E" w:rsidP="0072496E">
            <w:pPr>
              <w:overflowPunct/>
              <w:autoSpaceDE/>
              <w:autoSpaceDN/>
              <w:adjustRightInd/>
              <w:spacing w:after="0"/>
              <w:textAlignment w:val="auto"/>
              <w:rPr>
                <w:rFonts w:ascii="Times" w:eastAsia="Batang" w:hAnsi="Times"/>
                <w:lang w:eastAsia="zh-CN"/>
              </w:rPr>
            </w:pPr>
            <w:r w:rsidRPr="0072496E">
              <w:rPr>
                <w:rFonts w:ascii="Times" w:eastAsia="Batang" w:hAnsi="Times"/>
                <w:lang w:eastAsia="zh-CN"/>
              </w:rPr>
              <w:t>UE antenna height</w:t>
            </w:r>
          </w:p>
        </w:tc>
        <w:tc>
          <w:tcPr>
            <w:tcW w:w="1747" w:type="dxa"/>
            <w:noWrap/>
            <w:vAlign w:val="center"/>
          </w:tcPr>
          <w:p w14:paraId="44857F90"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TR38.901 Indoor-Office Table 7.2-2</w:t>
            </w:r>
          </w:p>
        </w:tc>
        <w:tc>
          <w:tcPr>
            <w:tcW w:w="1816" w:type="dxa"/>
            <w:vAlign w:val="center"/>
          </w:tcPr>
          <w:p w14:paraId="507B8589"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TR38.901 UMi/UMa Table 7.2-1</w:t>
            </w:r>
          </w:p>
        </w:tc>
        <w:tc>
          <w:tcPr>
            <w:tcW w:w="1861" w:type="dxa"/>
            <w:noWrap/>
            <w:vAlign w:val="center"/>
          </w:tcPr>
          <w:p w14:paraId="2DBECAE3"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TR38.901 RMa Table 7.2-3</w:t>
            </w:r>
          </w:p>
        </w:tc>
        <w:tc>
          <w:tcPr>
            <w:tcW w:w="1694" w:type="dxa"/>
            <w:noWrap/>
            <w:vAlign w:val="center"/>
          </w:tcPr>
          <w:p w14:paraId="0B7A3272"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TR38.901 UMa Table 7.2-1</w:t>
            </w:r>
          </w:p>
        </w:tc>
        <w:tc>
          <w:tcPr>
            <w:tcW w:w="1618" w:type="dxa"/>
            <w:noWrap/>
            <w:vAlign w:val="center"/>
          </w:tcPr>
          <w:p w14:paraId="69EDF9EE"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TR38.901 SMa Table 7.2-5</w:t>
            </w:r>
          </w:p>
        </w:tc>
      </w:tr>
      <w:tr w:rsidR="0072496E" w:rsidRPr="0072496E" w14:paraId="3D89D34A" w14:textId="77777777">
        <w:trPr>
          <w:trHeight w:val="765"/>
        </w:trPr>
        <w:tc>
          <w:tcPr>
            <w:tcW w:w="1361" w:type="dxa"/>
            <w:vAlign w:val="center"/>
          </w:tcPr>
          <w:p w14:paraId="57F1779C" w14:textId="77777777" w:rsidR="0072496E" w:rsidRPr="0072496E" w:rsidRDefault="0072496E" w:rsidP="0072496E">
            <w:pPr>
              <w:overflowPunct/>
              <w:autoSpaceDE/>
              <w:autoSpaceDN/>
              <w:adjustRightInd/>
              <w:spacing w:after="0"/>
              <w:textAlignment w:val="auto"/>
              <w:rPr>
                <w:rFonts w:ascii="Times" w:eastAsia="Batang" w:hAnsi="Times"/>
                <w:lang w:eastAsia="zh-CN"/>
              </w:rPr>
            </w:pPr>
            <w:r w:rsidRPr="0072496E">
              <w:rPr>
                <w:rFonts w:ascii="Times" w:eastAsia="Batang" w:hAnsi="Times"/>
                <w:lang w:eastAsia="zh-CN"/>
              </w:rPr>
              <w:t>UE noise figure</w:t>
            </w:r>
          </w:p>
        </w:tc>
        <w:tc>
          <w:tcPr>
            <w:tcW w:w="8736" w:type="dxa"/>
            <w:gridSpan w:val="5"/>
            <w:noWrap/>
            <w:vAlign w:val="center"/>
          </w:tcPr>
          <w:p w14:paraId="65868D1D" w14:textId="77777777" w:rsidR="0072496E" w:rsidRPr="0072496E" w:rsidRDefault="0072496E" w:rsidP="0072496E">
            <w:pPr>
              <w:overflowPunct/>
              <w:autoSpaceDE/>
              <w:autoSpaceDN/>
              <w:adjustRightInd/>
              <w:spacing w:after="0"/>
              <w:jc w:val="center"/>
              <w:textAlignment w:val="auto"/>
              <w:rPr>
                <w:rFonts w:ascii="Times" w:eastAsia="DengXian" w:hAnsi="Times"/>
                <w:color w:val="000000"/>
                <w:lang w:eastAsia="zh-CN"/>
              </w:rPr>
            </w:pPr>
            <w:r w:rsidRPr="0072496E">
              <w:rPr>
                <w:rFonts w:ascii="Times" w:eastAsia="Batang" w:hAnsi="Times"/>
                <w:color w:val="000000"/>
                <w:lang w:eastAsia="zh-CN"/>
              </w:rPr>
              <w:t>Around 7GHz</w:t>
            </w:r>
            <w:r w:rsidRPr="0072496E">
              <w:rPr>
                <w:rFonts w:ascii="Times" w:eastAsia="DengXian" w:hAnsi="Times" w:hint="eastAsia"/>
                <w:color w:val="000000"/>
                <w:lang w:eastAsia="zh-CN"/>
              </w:rPr>
              <w:t xml:space="preserve"> and below: [7, 9]dB</w:t>
            </w:r>
          </w:p>
          <w:p w14:paraId="75E06B85" w14:textId="77777777" w:rsidR="0072496E" w:rsidRPr="0072496E" w:rsidRDefault="0072496E" w:rsidP="0072496E">
            <w:pPr>
              <w:overflowPunct/>
              <w:autoSpaceDE/>
              <w:autoSpaceDN/>
              <w:adjustRightInd/>
              <w:spacing w:after="0"/>
              <w:jc w:val="center"/>
              <w:textAlignment w:val="auto"/>
              <w:rPr>
                <w:rFonts w:ascii="Times" w:eastAsia="DengXian" w:hAnsi="Times"/>
                <w:color w:val="000000"/>
                <w:lang w:eastAsia="zh-CN"/>
              </w:rPr>
            </w:pPr>
            <w:r w:rsidRPr="0072496E">
              <w:rPr>
                <w:rFonts w:ascii="Times" w:eastAsia="Batang" w:hAnsi="Times"/>
                <w:color w:val="000000"/>
                <w:lang w:eastAsia="zh-CN"/>
              </w:rPr>
              <w:t>Around 15GHz and above: 13dB, 10dB</w:t>
            </w:r>
          </w:p>
        </w:tc>
      </w:tr>
      <w:tr w:rsidR="0072496E" w:rsidRPr="0072496E" w14:paraId="390C2282" w14:textId="77777777">
        <w:trPr>
          <w:trHeight w:val="588"/>
        </w:trPr>
        <w:tc>
          <w:tcPr>
            <w:tcW w:w="1361" w:type="dxa"/>
            <w:vAlign w:val="center"/>
          </w:tcPr>
          <w:p w14:paraId="6B7B8F07" w14:textId="77777777" w:rsidR="0072496E" w:rsidRPr="0072496E" w:rsidRDefault="0072496E" w:rsidP="0072496E">
            <w:pPr>
              <w:overflowPunct/>
              <w:autoSpaceDE/>
              <w:autoSpaceDN/>
              <w:adjustRightInd/>
              <w:spacing w:after="0"/>
              <w:textAlignment w:val="auto"/>
              <w:rPr>
                <w:rFonts w:ascii="Times" w:eastAsia="Batang" w:hAnsi="Times"/>
                <w:lang w:eastAsia="zh-CN"/>
              </w:rPr>
            </w:pPr>
            <w:r w:rsidRPr="0072496E">
              <w:rPr>
                <w:rFonts w:ascii="Times" w:eastAsia="Batang" w:hAnsi="Times"/>
                <w:lang w:eastAsia="zh-CN"/>
              </w:rPr>
              <w:t>UE Receiver</w:t>
            </w:r>
          </w:p>
        </w:tc>
        <w:tc>
          <w:tcPr>
            <w:tcW w:w="8736" w:type="dxa"/>
            <w:gridSpan w:val="5"/>
            <w:noWrap/>
            <w:vAlign w:val="center"/>
          </w:tcPr>
          <w:p w14:paraId="7E2AF4E1" w14:textId="77777777" w:rsidR="0072496E" w:rsidRPr="0072496E" w:rsidRDefault="0072496E" w:rsidP="0072496E">
            <w:pPr>
              <w:overflowPunct/>
              <w:autoSpaceDE/>
              <w:autoSpaceDN/>
              <w:adjustRightInd/>
              <w:spacing w:after="0"/>
              <w:jc w:val="center"/>
              <w:textAlignment w:val="auto"/>
              <w:rPr>
                <w:rFonts w:ascii="Times" w:eastAsia="DengXian" w:hAnsi="Times"/>
                <w:color w:val="000000"/>
                <w:lang w:eastAsia="zh-CN"/>
              </w:rPr>
            </w:pPr>
            <w:r w:rsidRPr="0072496E">
              <w:rPr>
                <w:rFonts w:ascii="Times" w:eastAsia="Batang" w:hAnsi="Times"/>
                <w:color w:val="000000"/>
                <w:lang w:eastAsia="zh-CN"/>
              </w:rPr>
              <w:t>MMSE-IRC as the baseline</w:t>
            </w:r>
          </w:p>
          <w:p w14:paraId="510146F6" w14:textId="77777777" w:rsidR="0072496E" w:rsidRPr="0072496E" w:rsidRDefault="0072496E" w:rsidP="0072496E">
            <w:pPr>
              <w:overflowPunct/>
              <w:autoSpaceDE/>
              <w:autoSpaceDN/>
              <w:adjustRightInd/>
              <w:spacing w:after="0"/>
              <w:jc w:val="center"/>
              <w:textAlignment w:val="auto"/>
              <w:rPr>
                <w:rFonts w:ascii="Times" w:eastAsia="DengXian" w:hAnsi="Times"/>
                <w:color w:val="000000"/>
                <w:lang w:eastAsia="zh-CN"/>
              </w:rPr>
            </w:pPr>
            <w:r w:rsidRPr="0072496E">
              <w:rPr>
                <w:rFonts w:ascii="Times" w:eastAsia="Batang" w:hAnsi="Times"/>
                <w:color w:val="000000"/>
                <w:lang w:eastAsia="zh-CN"/>
              </w:rPr>
              <w:t>R-ML Receiver as optional</w:t>
            </w:r>
            <w:r w:rsidRPr="0072496E">
              <w:rPr>
                <w:rFonts w:ascii="Times" w:eastAsia="DengXian" w:hAnsi="Times" w:hint="eastAsia"/>
                <w:color w:val="000000"/>
                <w:lang w:eastAsia="zh-CN"/>
              </w:rPr>
              <w:t xml:space="preserve"> (FFS </w:t>
            </w:r>
            <w:r w:rsidRPr="0072496E">
              <w:rPr>
                <w:rFonts w:ascii="Times" w:eastAsia="DengXian" w:hAnsi="Times"/>
                <w:color w:val="000000"/>
                <w:lang w:eastAsia="zh-CN"/>
              </w:rPr>
              <w:t>modelling</w:t>
            </w:r>
            <w:r w:rsidRPr="0072496E">
              <w:rPr>
                <w:rFonts w:ascii="Times" w:eastAsia="DengXian" w:hAnsi="Times" w:hint="eastAsia"/>
                <w:color w:val="000000"/>
                <w:lang w:eastAsia="zh-CN"/>
              </w:rPr>
              <w:t>)</w:t>
            </w:r>
          </w:p>
        </w:tc>
      </w:tr>
      <w:tr w:rsidR="0072496E" w:rsidRPr="0072496E" w14:paraId="206F1657" w14:textId="77777777">
        <w:trPr>
          <w:trHeight w:val="315"/>
        </w:trPr>
        <w:tc>
          <w:tcPr>
            <w:tcW w:w="1361" w:type="dxa"/>
            <w:vAlign w:val="center"/>
          </w:tcPr>
          <w:p w14:paraId="2194B895" w14:textId="77777777" w:rsidR="0072496E" w:rsidRPr="0072496E" w:rsidRDefault="0072496E" w:rsidP="0072496E">
            <w:pPr>
              <w:overflowPunct/>
              <w:autoSpaceDE/>
              <w:autoSpaceDN/>
              <w:adjustRightInd/>
              <w:spacing w:after="0"/>
              <w:textAlignment w:val="auto"/>
              <w:rPr>
                <w:rFonts w:ascii="Times" w:eastAsia="Batang" w:hAnsi="Times"/>
                <w:lang w:eastAsia="zh-CN"/>
              </w:rPr>
            </w:pPr>
            <w:r w:rsidRPr="0072496E">
              <w:rPr>
                <w:rFonts w:ascii="Times" w:eastAsia="Batang" w:hAnsi="Times"/>
                <w:lang w:eastAsia="zh-CN"/>
              </w:rPr>
              <w:t>UE Power control parameter for UL</w:t>
            </w:r>
          </w:p>
        </w:tc>
        <w:tc>
          <w:tcPr>
            <w:tcW w:w="8736" w:type="dxa"/>
            <w:gridSpan w:val="5"/>
            <w:noWrap/>
            <w:vAlign w:val="center"/>
          </w:tcPr>
          <w:p w14:paraId="617A006C" w14:textId="77777777" w:rsidR="0072496E" w:rsidRPr="0072496E" w:rsidRDefault="0072496E" w:rsidP="0072496E">
            <w:pPr>
              <w:overflowPunct/>
              <w:autoSpaceDE/>
              <w:autoSpaceDN/>
              <w:adjustRightInd/>
              <w:spacing w:after="0"/>
              <w:jc w:val="center"/>
              <w:textAlignment w:val="auto"/>
              <w:rPr>
                <w:rFonts w:ascii="Times" w:eastAsia="Batang" w:hAnsi="Times"/>
                <w:color w:val="000000"/>
                <w:lang w:eastAsia="zh-CN"/>
              </w:rPr>
            </w:pPr>
            <w:r w:rsidRPr="0072496E">
              <w:rPr>
                <w:rFonts w:ascii="Times" w:eastAsia="Batang" w:hAnsi="Times"/>
                <w:color w:val="000000"/>
                <w:lang w:eastAsia="zh-CN"/>
              </w:rPr>
              <w:t>Company report</w:t>
            </w:r>
          </w:p>
        </w:tc>
      </w:tr>
      <w:tr w:rsidR="0072496E" w:rsidRPr="0072496E" w14:paraId="064F55E4" w14:textId="77777777">
        <w:trPr>
          <w:trHeight w:val="606"/>
        </w:trPr>
        <w:tc>
          <w:tcPr>
            <w:tcW w:w="1361" w:type="dxa"/>
            <w:vAlign w:val="center"/>
          </w:tcPr>
          <w:p w14:paraId="60B8B8AF" w14:textId="77777777" w:rsidR="0072496E" w:rsidRPr="0072496E" w:rsidRDefault="0072496E" w:rsidP="0072496E">
            <w:pPr>
              <w:overflowPunct/>
              <w:autoSpaceDE/>
              <w:autoSpaceDN/>
              <w:adjustRightInd/>
              <w:spacing w:after="0"/>
              <w:textAlignment w:val="auto"/>
              <w:rPr>
                <w:rFonts w:ascii="Times" w:eastAsia="Batang" w:hAnsi="Times"/>
                <w:lang w:eastAsia="zh-CN"/>
              </w:rPr>
            </w:pPr>
            <w:r w:rsidRPr="0072496E">
              <w:rPr>
                <w:rFonts w:ascii="Times" w:eastAsia="Batang" w:hAnsi="Times"/>
                <w:lang w:eastAsia="zh-CN"/>
              </w:rPr>
              <w:t>Channel model</w:t>
            </w:r>
          </w:p>
        </w:tc>
        <w:tc>
          <w:tcPr>
            <w:tcW w:w="1747" w:type="dxa"/>
            <w:noWrap/>
            <w:vAlign w:val="center"/>
          </w:tcPr>
          <w:p w14:paraId="2991EA71"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TR 38.901 v19.1.0 Indoor-Office</w:t>
            </w:r>
          </w:p>
        </w:tc>
        <w:tc>
          <w:tcPr>
            <w:tcW w:w="1816" w:type="dxa"/>
            <w:noWrap/>
            <w:vAlign w:val="center"/>
          </w:tcPr>
          <w:p w14:paraId="5DDBB4DC"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TR 38.901 v19.1.0 UMa/UMi</w:t>
            </w:r>
          </w:p>
        </w:tc>
        <w:tc>
          <w:tcPr>
            <w:tcW w:w="1861" w:type="dxa"/>
            <w:noWrap/>
            <w:vAlign w:val="center"/>
          </w:tcPr>
          <w:p w14:paraId="50B64485"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TR 38.901 v19.1.0 RMa</w:t>
            </w:r>
          </w:p>
        </w:tc>
        <w:tc>
          <w:tcPr>
            <w:tcW w:w="1694" w:type="dxa"/>
            <w:noWrap/>
            <w:vAlign w:val="center"/>
          </w:tcPr>
          <w:p w14:paraId="7B6F9208"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TR 38.901 v19.1.0 UMa</w:t>
            </w:r>
          </w:p>
        </w:tc>
        <w:tc>
          <w:tcPr>
            <w:tcW w:w="1618" w:type="dxa"/>
            <w:noWrap/>
            <w:vAlign w:val="center"/>
          </w:tcPr>
          <w:p w14:paraId="02423672"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TR 38.901 v19.1.0 SMa,</w:t>
            </w:r>
          </w:p>
          <w:p w14:paraId="412F5881"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p>
          <w:p w14:paraId="50632355"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hint="eastAsia"/>
                <w:color w:val="000000"/>
                <w:lang w:eastAsia="zh-CN"/>
              </w:rPr>
              <w:t>0</w:t>
            </w:r>
            <w:r w:rsidRPr="0072496E">
              <w:rPr>
                <w:rFonts w:ascii="Times" w:eastAsia="Batang" w:hAnsi="Times"/>
                <w:color w:val="000000"/>
                <w:lang w:eastAsia="zh-CN"/>
              </w:rPr>
              <w:t>% vegetation.</w:t>
            </w:r>
          </w:p>
        </w:tc>
      </w:tr>
      <w:tr w:rsidR="0072496E" w:rsidRPr="0072496E" w14:paraId="0097A64D" w14:textId="77777777">
        <w:trPr>
          <w:trHeight w:val="315"/>
        </w:trPr>
        <w:tc>
          <w:tcPr>
            <w:tcW w:w="1361" w:type="dxa"/>
            <w:vAlign w:val="center"/>
          </w:tcPr>
          <w:p w14:paraId="2C9EAF6C" w14:textId="77777777" w:rsidR="0072496E" w:rsidRPr="0072496E" w:rsidRDefault="0072496E" w:rsidP="0072496E">
            <w:pPr>
              <w:overflowPunct/>
              <w:autoSpaceDE/>
              <w:autoSpaceDN/>
              <w:adjustRightInd/>
              <w:spacing w:after="0"/>
              <w:textAlignment w:val="auto"/>
              <w:rPr>
                <w:rFonts w:ascii="Times" w:eastAsia="Batang" w:hAnsi="Times"/>
                <w:lang w:eastAsia="zh-CN"/>
              </w:rPr>
            </w:pPr>
            <w:r w:rsidRPr="0072496E">
              <w:rPr>
                <w:rFonts w:ascii="Times" w:eastAsia="Batang" w:hAnsi="Times"/>
                <w:lang w:eastAsia="zh-CN"/>
              </w:rPr>
              <w:t>Numerology</w:t>
            </w:r>
          </w:p>
        </w:tc>
        <w:tc>
          <w:tcPr>
            <w:tcW w:w="8736" w:type="dxa"/>
            <w:gridSpan w:val="5"/>
            <w:noWrap/>
            <w:vAlign w:val="center"/>
          </w:tcPr>
          <w:p w14:paraId="5EBC806C" w14:textId="77777777" w:rsidR="0072496E" w:rsidRPr="0072496E" w:rsidRDefault="0072496E" w:rsidP="0072496E">
            <w:pPr>
              <w:overflowPunct/>
              <w:autoSpaceDE/>
              <w:autoSpaceDN/>
              <w:adjustRightInd/>
              <w:spacing w:after="0"/>
              <w:jc w:val="center"/>
              <w:textAlignment w:val="auto"/>
              <w:rPr>
                <w:rFonts w:ascii="Times" w:eastAsia="Batang" w:hAnsi="Times"/>
                <w:color w:val="000000"/>
                <w:lang w:eastAsia="zh-CN"/>
              </w:rPr>
            </w:pPr>
            <w:r w:rsidRPr="0072496E">
              <w:rPr>
                <w:rFonts w:ascii="Times" w:eastAsia="Batang" w:hAnsi="Times"/>
                <w:color w:val="000000"/>
                <w:lang w:eastAsia="zh-CN"/>
              </w:rPr>
              <w:t xml:space="preserve"> </w:t>
            </w:r>
            <w:r w:rsidRPr="0072496E">
              <w:rPr>
                <w:rFonts w:ascii="Times" w:eastAsia="Batang" w:hAnsi="Times" w:hint="eastAsia"/>
                <w:color w:val="000000"/>
                <w:lang w:eastAsia="zh-CN"/>
              </w:rPr>
              <w:t>In line with AI 11.3</w:t>
            </w:r>
          </w:p>
        </w:tc>
      </w:tr>
      <w:tr w:rsidR="0072496E" w:rsidRPr="0072496E" w14:paraId="2124FB84" w14:textId="77777777">
        <w:trPr>
          <w:trHeight w:val="315"/>
        </w:trPr>
        <w:tc>
          <w:tcPr>
            <w:tcW w:w="1361" w:type="dxa"/>
            <w:vAlign w:val="center"/>
          </w:tcPr>
          <w:p w14:paraId="54D37D23" w14:textId="77777777" w:rsidR="0072496E" w:rsidRPr="0072496E" w:rsidRDefault="0072496E" w:rsidP="0072496E">
            <w:pPr>
              <w:overflowPunct/>
              <w:autoSpaceDE/>
              <w:autoSpaceDN/>
              <w:adjustRightInd/>
              <w:spacing w:after="0"/>
              <w:textAlignment w:val="auto"/>
              <w:rPr>
                <w:rFonts w:ascii="Times" w:eastAsia="Batang" w:hAnsi="Times"/>
                <w:lang w:eastAsia="zh-CN"/>
              </w:rPr>
            </w:pPr>
            <w:r w:rsidRPr="0072496E">
              <w:rPr>
                <w:rFonts w:ascii="Times" w:eastAsia="Batang" w:hAnsi="Times"/>
                <w:lang w:eastAsia="zh-CN"/>
              </w:rPr>
              <w:t>Scheduling</w:t>
            </w:r>
          </w:p>
        </w:tc>
        <w:tc>
          <w:tcPr>
            <w:tcW w:w="8736" w:type="dxa"/>
            <w:gridSpan w:val="5"/>
            <w:noWrap/>
            <w:vAlign w:val="center"/>
          </w:tcPr>
          <w:p w14:paraId="50748527" w14:textId="77777777" w:rsidR="0072496E" w:rsidRPr="0072496E" w:rsidRDefault="0072496E" w:rsidP="0072496E">
            <w:pPr>
              <w:overflowPunct/>
              <w:autoSpaceDE/>
              <w:autoSpaceDN/>
              <w:adjustRightInd/>
              <w:spacing w:after="0"/>
              <w:jc w:val="center"/>
              <w:textAlignment w:val="auto"/>
              <w:rPr>
                <w:rFonts w:ascii="Times" w:eastAsia="Batang" w:hAnsi="Times"/>
                <w:color w:val="000000"/>
                <w:lang w:eastAsia="zh-CN"/>
              </w:rPr>
            </w:pPr>
            <w:r w:rsidRPr="0072496E">
              <w:rPr>
                <w:rFonts w:ascii="Times" w:eastAsia="Batang" w:hAnsi="Times"/>
                <w:color w:val="000000"/>
                <w:lang w:eastAsia="zh-CN"/>
              </w:rPr>
              <w:t>Proportional fairness (PF)</w:t>
            </w:r>
          </w:p>
        </w:tc>
      </w:tr>
      <w:tr w:rsidR="0072496E" w:rsidRPr="0072496E" w14:paraId="2F16865D" w14:textId="77777777">
        <w:trPr>
          <w:trHeight w:val="648"/>
        </w:trPr>
        <w:tc>
          <w:tcPr>
            <w:tcW w:w="1361" w:type="dxa"/>
            <w:vAlign w:val="center"/>
          </w:tcPr>
          <w:p w14:paraId="22D1C255" w14:textId="77777777" w:rsidR="0072496E" w:rsidRPr="0072496E" w:rsidRDefault="0072496E" w:rsidP="0072496E">
            <w:pPr>
              <w:overflowPunct/>
              <w:autoSpaceDE/>
              <w:autoSpaceDN/>
              <w:adjustRightInd/>
              <w:spacing w:after="0"/>
              <w:textAlignment w:val="auto"/>
              <w:rPr>
                <w:rFonts w:ascii="Times" w:eastAsia="Batang" w:hAnsi="Times"/>
                <w:lang w:eastAsia="zh-CN"/>
              </w:rPr>
            </w:pPr>
            <w:r w:rsidRPr="0072496E">
              <w:rPr>
                <w:rFonts w:ascii="Times" w:eastAsia="Batang" w:hAnsi="Times"/>
                <w:lang w:eastAsia="zh-CN"/>
              </w:rPr>
              <w:t>Inter-cell interference model</w:t>
            </w:r>
          </w:p>
        </w:tc>
        <w:tc>
          <w:tcPr>
            <w:tcW w:w="8736" w:type="dxa"/>
            <w:gridSpan w:val="5"/>
            <w:vAlign w:val="center"/>
          </w:tcPr>
          <w:p w14:paraId="64190660" w14:textId="77777777" w:rsidR="0072496E" w:rsidRPr="0072496E" w:rsidRDefault="0072496E" w:rsidP="0072496E">
            <w:pPr>
              <w:overflowPunct/>
              <w:autoSpaceDE/>
              <w:autoSpaceDN/>
              <w:adjustRightInd/>
              <w:spacing w:after="0"/>
              <w:jc w:val="center"/>
              <w:textAlignment w:val="auto"/>
              <w:rPr>
                <w:rFonts w:ascii="Times" w:eastAsia="Batang" w:hAnsi="Times"/>
                <w:color w:val="000000"/>
                <w:lang w:eastAsia="zh-CN"/>
              </w:rPr>
            </w:pPr>
            <w:r w:rsidRPr="0072496E">
              <w:rPr>
                <w:rFonts w:ascii="Times" w:eastAsia="Batang" w:hAnsi="Times"/>
                <w:color w:val="000000"/>
                <w:lang w:eastAsia="zh-CN"/>
              </w:rPr>
              <w:t>Explicitly and realistically modelled</w:t>
            </w:r>
          </w:p>
        </w:tc>
      </w:tr>
      <w:tr w:rsidR="0072496E" w:rsidRPr="0072496E" w14:paraId="0ED0E400" w14:textId="77777777">
        <w:trPr>
          <w:trHeight w:val="963"/>
        </w:trPr>
        <w:tc>
          <w:tcPr>
            <w:tcW w:w="1361" w:type="dxa"/>
            <w:vAlign w:val="center"/>
          </w:tcPr>
          <w:p w14:paraId="0E2D706F" w14:textId="77777777" w:rsidR="0072496E" w:rsidRPr="0072496E" w:rsidRDefault="0072496E" w:rsidP="0072496E">
            <w:pPr>
              <w:overflowPunct/>
              <w:autoSpaceDE/>
              <w:autoSpaceDN/>
              <w:adjustRightInd/>
              <w:spacing w:after="0"/>
              <w:textAlignment w:val="auto"/>
              <w:rPr>
                <w:rFonts w:ascii="Times" w:eastAsia="DengXian" w:hAnsi="Times"/>
                <w:lang w:eastAsia="zh-CN"/>
              </w:rPr>
            </w:pPr>
            <w:r w:rsidRPr="0072496E">
              <w:rPr>
                <w:rFonts w:ascii="Times" w:eastAsia="Batang" w:hAnsi="Times"/>
                <w:lang w:eastAsia="zh-CN"/>
              </w:rPr>
              <w:t>Inter-cell interference estimation model</w:t>
            </w:r>
          </w:p>
        </w:tc>
        <w:tc>
          <w:tcPr>
            <w:tcW w:w="8736" w:type="dxa"/>
            <w:gridSpan w:val="5"/>
            <w:vAlign w:val="center"/>
          </w:tcPr>
          <w:p w14:paraId="003F1337"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Alt 1: Ideal, calculated by ground truth channel matrix</w:t>
            </w:r>
            <w:r w:rsidRPr="0072496E">
              <w:rPr>
                <w:rFonts w:ascii="Times" w:eastAsia="Batang" w:hAnsi="Times"/>
                <w:color w:val="000000"/>
                <w:lang w:eastAsia="zh-CN"/>
              </w:rPr>
              <w:br/>
              <w:t>Alt 2: Realistic model, Company report, e.g., Wishart distribution-based model; retain only diagonal elements of interference Cov. Matrix.</w:t>
            </w:r>
          </w:p>
        </w:tc>
      </w:tr>
      <w:tr w:rsidR="0072496E" w:rsidRPr="0072496E" w14:paraId="2BDB4C55" w14:textId="77777777">
        <w:trPr>
          <w:trHeight w:val="898"/>
        </w:trPr>
        <w:tc>
          <w:tcPr>
            <w:tcW w:w="1361" w:type="dxa"/>
            <w:vAlign w:val="center"/>
          </w:tcPr>
          <w:p w14:paraId="7EC77E42" w14:textId="77777777" w:rsidR="0072496E" w:rsidRPr="0072496E" w:rsidRDefault="0072496E" w:rsidP="0072496E">
            <w:pPr>
              <w:overflowPunct/>
              <w:autoSpaceDE/>
              <w:autoSpaceDN/>
              <w:adjustRightInd/>
              <w:spacing w:after="0"/>
              <w:textAlignment w:val="auto"/>
              <w:rPr>
                <w:rFonts w:ascii="Times" w:eastAsia="Batang" w:hAnsi="Times"/>
                <w:lang w:eastAsia="zh-CN"/>
              </w:rPr>
            </w:pPr>
            <w:r w:rsidRPr="0072496E">
              <w:rPr>
                <w:rFonts w:ascii="Times" w:eastAsia="Batang" w:hAnsi="Times"/>
                <w:lang w:eastAsia="zh-CN"/>
              </w:rPr>
              <w:t>Channel estimation assumption</w:t>
            </w:r>
          </w:p>
        </w:tc>
        <w:tc>
          <w:tcPr>
            <w:tcW w:w="8736" w:type="dxa"/>
            <w:gridSpan w:val="5"/>
            <w:vAlign w:val="center"/>
          </w:tcPr>
          <w:p w14:paraId="4643A344"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Alt 1: Ideal for benchmark</w:t>
            </w:r>
            <w:r w:rsidRPr="0072496E">
              <w:rPr>
                <w:rFonts w:ascii="Times" w:eastAsia="Batang" w:hAnsi="Times"/>
                <w:color w:val="000000"/>
                <w:lang w:eastAsia="zh-CN"/>
              </w:rPr>
              <w:br/>
              <w:t xml:space="preserve">Alt 2: Realistic, company report, e.g., </w:t>
            </w:r>
            <w:r w:rsidRPr="0072496E">
              <w:rPr>
                <w:rFonts w:ascii="Times" w:eastAsia="Batang" w:hAnsi="Times"/>
                <w:lang w:eastAsia="ko-KR"/>
              </w:rPr>
              <w:t xml:space="preserve">direct/explicit RS estimation, </w:t>
            </w:r>
            <w:r w:rsidRPr="0072496E">
              <w:rPr>
                <w:rFonts w:ascii="Times" w:eastAsia="Batang" w:hAnsi="Times"/>
                <w:color w:val="000000"/>
                <w:lang w:eastAsia="zh-CN"/>
              </w:rPr>
              <w:t>apply gauss noise to real channel matrix, or random</w:t>
            </w:r>
          </w:p>
        </w:tc>
      </w:tr>
      <w:tr w:rsidR="0072496E" w:rsidRPr="0072496E" w14:paraId="61283883" w14:textId="77777777">
        <w:trPr>
          <w:trHeight w:val="963"/>
        </w:trPr>
        <w:tc>
          <w:tcPr>
            <w:tcW w:w="1361" w:type="dxa"/>
            <w:vAlign w:val="center"/>
          </w:tcPr>
          <w:p w14:paraId="170C308C" w14:textId="77777777" w:rsidR="0072496E" w:rsidRPr="0072496E" w:rsidRDefault="0072496E" w:rsidP="0072496E">
            <w:pPr>
              <w:overflowPunct/>
              <w:autoSpaceDE/>
              <w:autoSpaceDN/>
              <w:adjustRightInd/>
              <w:spacing w:after="0"/>
              <w:textAlignment w:val="auto"/>
              <w:rPr>
                <w:rFonts w:ascii="Times" w:eastAsia="Batang" w:hAnsi="Times"/>
                <w:lang w:eastAsia="zh-CN"/>
              </w:rPr>
            </w:pPr>
            <w:r w:rsidRPr="0072496E">
              <w:rPr>
                <w:rFonts w:ascii="Times" w:eastAsia="Batang" w:hAnsi="Times"/>
                <w:lang w:eastAsia="zh-CN"/>
              </w:rPr>
              <w:t>Feedback assumption</w:t>
            </w:r>
          </w:p>
        </w:tc>
        <w:tc>
          <w:tcPr>
            <w:tcW w:w="8736" w:type="dxa"/>
            <w:gridSpan w:val="5"/>
            <w:vAlign w:val="center"/>
          </w:tcPr>
          <w:p w14:paraId="49AF3244"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Alt 1: Ideal</w:t>
            </w:r>
            <w:r w:rsidRPr="0072496E">
              <w:rPr>
                <w:rFonts w:ascii="Times" w:eastAsia="Batang" w:hAnsi="Times"/>
                <w:color w:val="000000"/>
                <w:lang w:eastAsia="zh-CN"/>
              </w:rPr>
              <w:br/>
              <w:t xml:space="preserve">Alt 2: Realistic, company report, e.g., consider feedback delay and overhead; codebook; </w:t>
            </w:r>
          </w:p>
        </w:tc>
      </w:tr>
      <w:tr w:rsidR="0072496E" w:rsidRPr="0072496E" w14:paraId="44E4A9D9" w14:textId="77777777">
        <w:trPr>
          <w:trHeight w:val="1768"/>
        </w:trPr>
        <w:tc>
          <w:tcPr>
            <w:tcW w:w="1361" w:type="dxa"/>
            <w:vAlign w:val="center"/>
          </w:tcPr>
          <w:p w14:paraId="5F0CE350" w14:textId="77777777" w:rsidR="0072496E" w:rsidRPr="0072496E" w:rsidRDefault="0072496E" w:rsidP="0072496E">
            <w:pPr>
              <w:overflowPunct/>
              <w:autoSpaceDE/>
              <w:autoSpaceDN/>
              <w:adjustRightInd/>
              <w:spacing w:after="0"/>
              <w:textAlignment w:val="auto"/>
              <w:rPr>
                <w:rFonts w:ascii="Times" w:eastAsia="Batang" w:hAnsi="Times"/>
                <w:lang w:eastAsia="zh-CN"/>
              </w:rPr>
            </w:pPr>
            <w:r w:rsidRPr="0072496E">
              <w:rPr>
                <w:rFonts w:ascii="Times" w:eastAsia="Batang" w:hAnsi="Times"/>
                <w:lang w:eastAsia="zh-CN"/>
              </w:rPr>
              <w:t>O2I penetration loss (X% high loss, Y% low loss)</w:t>
            </w:r>
          </w:p>
        </w:tc>
        <w:tc>
          <w:tcPr>
            <w:tcW w:w="1747" w:type="dxa"/>
            <w:noWrap/>
            <w:vAlign w:val="center"/>
          </w:tcPr>
          <w:p w14:paraId="0C795938"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NA</w:t>
            </w:r>
          </w:p>
        </w:tc>
        <w:tc>
          <w:tcPr>
            <w:tcW w:w="1816" w:type="dxa"/>
            <w:vAlign w:val="center"/>
          </w:tcPr>
          <w:p w14:paraId="26607510"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Two options are supported:</w:t>
            </w:r>
          </w:p>
          <w:p w14:paraId="5D77B7BC"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Option 1: 80% low loss, 20% high loss;</w:t>
            </w:r>
          </w:p>
          <w:p w14:paraId="54D087BB"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p>
          <w:p w14:paraId="5EF3E201"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Option 2: 50% low loss, 50% high loss</w:t>
            </w:r>
          </w:p>
        </w:tc>
        <w:tc>
          <w:tcPr>
            <w:tcW w:w="1861" w:type="dxa"/>
            <w:noWrap/>
            <w:vAlign w:val="center"/>
          </w:tcPr>
          <w:p w14:paraId="4D322EBB"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100% low loss</w:t>
            </w:r>
          </w:p>
        </w:tc>
        <w:tc>
          <w:tcPr>
            <w:tcW w:w="1694" w:type="dxa"/>
            <w:vAlign w:val="center"/>
          </w:tcPr>
          <w:p w14:paraId="1937AB21"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Two options are supported:</w:t>
            </w:r>
          </w:p>
          <w:p w14:paraId="07ACD9BF"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Option 1: 80% low loss, 20% high loss;</w:t>
            </w:r>
          </w:p>
          <w:p w14:paraId="0D2A362D"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p>
          <w:p w14:paraId="276D2242"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lastRenderedPageBreak/>
              <w:t>Option 2: 50% low loss, 50% high loss</w:t>
            </w:r>
          </w:p>
        </w:tc>
        <w:tc>
          <w:tcPr>
            <w:tcW w:w="1618" w:type="dxa"/>
            <w:noWrap/>
            <w:vAlign w:val="center"/>
          </w:tcPr>
          <w:p w14:paraId="20C80383"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DengXian" w:hAnsi="Times" w:hint="eastAsia"/>
                <w:color w:val="000000"/>
                <w:lang w:eastAsia="zh-CN"/>
              </w:rPr>
              <w:lastRenderedPageBreak/>
              <w:t>Option 1: 10</w:t>
            </w:r>
            <w:r w:rsidRPr="0072496E">
              <w:rPr>
                <w:rFonts w:ascii="Times" w:eastAsia="Batang" w:hAnsi="Times"/>
                <w:color w:val="000000"/>
                <w:lang w:eastAsia="zh-CN"/>
              </w:rPr>
              <w:t>0% Low-loss A</w:t>
            </w:r>
          </w:p>
          <w:p w14:paraId="343B81A5" w14:textId="77777777" w:rsidR="0072496E" w:rsidRPr="0072496E" w:rsidRDefault="0072496E" w:rsidP="0072496E">
            <w:pPr>
              <w:overflowPunct/>
              <w:autoSpaceDE/>
              <w:autoSpaceDN/>
              <w:adjustRightInd/>
              <w:spacing w:after="0"/>
              <w:textAlignment w:val="auto"/>
              <w:rPr>
                <w:rFonts w:ascii="Times" w:eastAsia="DengXian" w:hAnsi="Times"/>
                <w:color w:val="000000"/>
                <w:lang w:eastAsia="zh-CN"/>
              </w:rPr>
            </w:pPr>
            <w:r w:rsidRPr="0072496E">
              <w:rPr>
                <w:rFonts w:ascii="Times" w:eastAsia="Batang" w:hAnsi="Times"/>
                <w:color w:val="000000"/>
                <w:lang w:eastAsia="zh-CN"/>
              </w:rPr>
              <w:t>Model as TR38.901.</w:t>
            </w:r>
          </w:p>
          <w:p w14:paraId="69E97499" w14:textId="77777777" w:rsidR="0072496E" w:rsidRPr="0072496E" w:rsidRDefault="0072496E" w:rsidP="0072496E">
            <w:pPr>
              <w:overflowPunct/>
              <w:autoSpaceDE/>
              <w:autoSpaceDN/>
              <w:adjustRightInd/>
              <w:spacing w:after="0"/>
              <w:textAlignment w:val="auto"/>
              <w:rPr>
                <w:rFonts w:ascii="Times" w:eastAsia="DengXian" w:hAnsi="Times"/>
                <w:color w:val="000000"/>
                <w:lang w:eastAsia="zh-CN"/>
              </w:rPr>
            </w:pPr>
          </w:p>
          <w:p w14:paraId="3C2B13BC"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DengXian" w:hAnsi="Times" w:hint="eastAsia"/>
                <w:color w:val="000000"/>
                <w:lang w:eastAsia="zh-CN"/>
              </w:rPr>
              <w:t xml:space="preserve">Option 2: </w:t>
            </w:r>
            <w:r w:rsidRPr="0072496E">
              <w:rPr>
                <w:rFonts w:ascii="Times" w:eastAsia="Batang" w:hAnsi="Times" w:hint="eastAsia"/>
                <w:color w:val="000000"/>
                <w:lang w:eastAsia="zh-CN"/>
              </w:rPr>
              <w:t>5</w:t>
            </w:r>
            <w:r w:rsidRPr="0072496E">
              <w:rPr>
                <w:rFonts w:ascii="Times" w:eastAsia="Batang" w:hAnsi="Times"/>
                <w:color w:val="000000"/>
                <w:lang w:eastAsia="zh-CN"/>
              </w:rPr>
              <w:t>0% Low-loss A</w:t>
            </w:r>
          </w:p>
          <w:p w14:paraId="5BA0DA54"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hint="eastAsia"/>
                <w:color w:val="000000"/>
                <w:lang w:eastAsia="zh-CN"/>
              </w:rPr>
              <w:lastRenderedPageBreak/>
              <w:t>5</w:t>
            </w:r>
            <w:r w:rsidRPr="0072496E">
              <w:rPr>
                <w:rFonts w:ascii="Times" w:eastAsia="Batang" w:hAnsi="Times"/>
                <w:color w:val="000000"/>
                <w:lang w:eastAsia="zh-CN"/>
              </w:rPr>
              <w:t>0% Low-loss Model as TR38.901.</w:t>
            </w:r>
          </w:p>
        </w:tc>
      </w:tr>
      <w:tr w:rsidR="0072496E" w:rsidRPr="0072496E" w14:paraId="36B66E41" w14:textId="77777777">
        <w:trPr>
          <w:trHeight w:val="849"/>
        </w:trPr>
        <w:tc>
          <w:tcPr>
            <w:tcW w:w="1361" w:type="dxa"/>
            <w:vAlign w:val="center"/>
          </w:tcPr>
          <w:p w14:paraId="1354C1CD" w14:textId="77777777" w:rsidR="0072496E" w:rsidRPr="0072496E" w:rsidRDefault="0072496E" w:rsidP="0072496E">
            <w:pPr>
              <w:overflowPunct/>
              <w:autoSpaceDE/>
              <w:autoSpaceDN/>
              <w:adjustRightInd/>
              <w:spacing w:after="0"/>
              <w:textAlignment w:val="auto"/>
              <w:rPr>
                <w:rFonts w:ascii="Times" w:eastAsia="Batang" w:hAnsi="Times"/>
                <w:lang w:eastAsia="zh-CN"/>
              </w:rPr>
            </w:pPr>
            <w:r w:rsidRPr="0072496E">
              <w:rPr>
                <w:rFonts w:ascii="Times" w:eastAsia="Batang" w:hAnsi="Times"/>
                <w:lang w:eastAsia="zh-CN"/>
              </w:rPr>
              <w:lastRenderedPageBreak/>
              <w:t xml:space="preserve">Mechanic tilt </w:t>
            </w:r>
          </w:p>
        </w:tc>
        <w:tc>
          <w:tcPr>
            <w:tcW w:w="1747" w:type="dxa"/>
            <w:noWrap/>
            <w:vAlign w:val="center"/>
          </w:tcPr>
          <w:p w14:paraId="359B9264"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 xml:space="preserve">180° in GCS (pointing to the ground) </w:t>
            </w:r>
            <w:r w:rsidRPr="0072496E">
              <w:rPr>
                <w:rFonts w:ascii="Times" w:eastAsia="DengXian" w:hAnsi="Times" w:hint="eastAsia"/>
                <w:color w:val="000000"/>
                <w:lang w:eastAsia="zh-CN"/>
              </w:rPr>
              <w:t>as baseline</w:t>
            </w:r>
          </w:p>
        </w:tc>
        <w:tc>
          <w:tcPr>
            <w:tcW w:w="1816" w:type="dxa"/>
            <w:noWrap/>
            <w:vAlign w:val="center"/>
          </w:tcPr>
          <w:p w14:paraId="2C4BD3A8"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 xml:space="preserve">90° in GCS (pointing to   horizontal direction) as baseline. </w:t>
            </w:r>
          </w:p>
          <w:p w14:paraId="740398E3"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p>
          <w:p w14:paraId="490D39E5"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Company can report if not follow the baseline.</w:t>
            </w:r>
          </w:p>
        </w:tc>
        <w:tc>
          <w:tcPr>
            <w:tcW w:w="1861" w:type="dxa"/>
            <w:noWrap/>
            <w:vAlign w:val="center"/>
          </w:tcPr>
          <w:p w14:paraId="1B72E2BB"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 xml:space="preserve">90° in GCS (pointing to horizontal direction) as baseline. </w:t>
            </w:r>
          </w:p>
          <w:p w14:paraId="2170DFED"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p>
          <w:p w14:paraId="024B3F39"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Company can report if not follow the baseline.</w:t>
            </w:r>
          </w:p>
        </w:tc>
        <w:tc>
          <w:tcPr>
            <w:tcW w:w="1694" w:type="dxa"/>
            <w:noWrap/>
            <w:vAlign w:val="center"/>
          </w:tcPr>
          <w:p w14:paraId="1BC5230F"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 xml:space="preserve">90° in GCS (pointing to horizontal direction) as baseline. </w:t>
            </w:r>
          </w:p>
          <w:p w14:paraId="74DEB683"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p>
          <w:p w14:paraId="1F0CBC0C"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Company can report if not follow the baseline.</w:t>
            </w:r>
          </w:p>
        </w:tc>
        <w:tc>
          <w:tcPr>
            <w:tcW w:w="1618" w:type="dxa"/>
            <w:noWrap/>
            <w:vAlign w:val="center"/>
          </w:tcPr>
          <w:p w14:paraId="4696E6F6"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Baseline:</w:t>
            </w:r>
          </w:p>
          <w:p w14:paraId="2627339A"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95° in GCS (pointing to horizontal direction) for ISD = 1299m;</w:t>
            </w:r>
          </w:p>
          <w:p w14:paraId="48F35251"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92° in GCS (pointing to horizontal direction) for ISD = 1732m;</w:t>
            </w:r>
          </w:p>
          <w:p w14:paraId="39A9D02F"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p>
          <w:p w14:paraId="42A45DFC"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Company can report if not follow the baseline.</w:t>
            </w:r>
          </w:p>
        </w:tc>
      </w:tr>
      <w:tr w:rsidR="0072496E" w:rsidRPr="0072496E" w14:paraId="4DCB21AA" w14:textId="77777777">
        <w:trPr>
          <w:trHeight w:val="1974"/>
        </w:trPr>
        <w:tc>
          <w:tcPr>
            <w:tcW w:w="1361" w:type="dxa"/>
            <w:vAlign w:val="center"/>
          </w:tcPr>
          <w:p w14:paraId="0FB08810" w14:textId="77777777" w:rsidR="0072496E" w:rsidRPr="0072496E" w:rsidRDefault="0072496E" w:rsidP="0072496E">
            <w:pPr>
              <w:overflowPunct/>
              <w:autoSpaceDE/>
              <w:autoSpaceDN/>
              <w:adjustRightInd/>
              <w:spacing w:after="0"/>
              <w:textAlignment w:val="auto"/>
              <w:rPr>
                <w:rFonts w:ascii="Times" w:eastAsia="Batang" w:hAnsi="Times"/>
                <w:lang w:eastAsia="zh-CN"/>
              </w:rPr>
            </w:pPr>
            <w:r w:rsidRPr="0072496E">
              <w:rPr>
                <w:rFonts w:ascii="Times" w:eastAsia="Batang" w:hAnsi="Times"/>
                <w:lang w:eastAsia="zh-CN"/>
              </w:rPr>
              <w:t>Electrical tilt</w:t>
            </w:r>
          </w:p>
        </w:tc>
        <w:tc>
          <w:tcPr>
            <w:tcW w:w="1747" w:type="dxa"/>
            <w:noWrap/>
            <w:vAlign w:val="center"/>
          </w:tcPr>
          <w:p w14:paraId="02607621"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p>
          <w:p w14:paraId="49A078D3"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 xml:space="preserve">Company can report other values for evaluations. </w:t>
            </w:r>
          </w:p>
        </w:tc>
        <w:tc>
          <w:tcPr>
            <w:tcW w:w="1816" w:type="dxa"/>
            <w:vAlign w:val="center"/>
          </w:tcPr>
          <w:p w14:paraId="2C481045"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p>
          <w:p w14:paraId="63A4FAD6"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Company can report other values for evaluations.</w:t>
            </w:r>
          </w:p>
        </w:tc>
        <w:tc>
          <w:tcPr>
            <w:tcW w:w="1861" w:type="dxa"/>
            <w:noWrap/>
            <w:vAlign w:val="center"/>
          </w:tcPr>
          <w:p w14:paraId="4B37C06E"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p>
          <w:p w14:paraId="34DE09E3"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Company can report other values for evaluations.</w:t>
            </w:r>
          </w:p>
        </w:tc>
        <w:tc>
          <w:tcPr>
            <w:tcW w:w="1694" w:type="dxa"/>
            <w:noWrap/>
            <w:vAlign w:val="center"/>
          </w:tcPr>
          <w:p w14:paraId="452E1FB5"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p>
          <w:p w14:paraId="15833F38"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Company can report other values for evaluations.</w:t>
            </w:r>
          </w:p>
        </w:tc>
        <w:tc>
          <w:tcPr>
            <w:tcW w:w="1618" w:type="dxa"/>
            <w:noWrap/>
            <w:vAlign w:val="center"/>
          </w:tcPr>
          <w:p w14:paraId="671D005D"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p>
          <w:p w14:paraId="5EA3D264"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Company can report other values for evaluations.</w:t>
            </w:r>
          </w:p>
        </w:tc>
      </w:tr>
      <w:tr w:rsidR="0072496E" w:rsidRPr="0072496E" w14:paraId="7F6892A8" w14:textId="77777777">
        <w:trPr>
          <w:trHeight w:val="1896"/>
        </w:trPr>
        <w:tc>
          <w:tcPr>
            <w:tcW w:w="1361" w:type="dxa"/>
            <w:tcBorders>
              <w:top w:val="single" w:sz="4" w:space="0" w:color="auto"/>
              <w:left w:val="single" w:sz="4" w:space="0" w:color="auto"/>
              <w:bottom w:val="single" w:sz="4" w:space="0" w:color="auto"/>
              <w:right w:val="single" w:sz="4" w:space="0" w:color="auto"/>
            </w:tcBorders>
            <w:vAlign w:val="center"/>
          </w:tcPr>
          <w:p w14:paraId="04D760B6" w14:textId="77777777" w:rsidR="0072496E" w:rsidRPr="0072496E" w:rsidRDefault="0072496E" w:rsidP="0072496E">
            <w:pPr>
              <w:overflowPunct/>
              <w:autoSpaceDE/>
              <w:autoSpaceDN/>
              <w:adjustRightInd/>
              <w:spacing w:after="0"/>
              <w:textAlignment w:val="auto"/>
              <w:rPr>
                <w:rFonts w:ascii="Times" w:eastAsia="Batang" w:hAnsi="Times"/>
                <w:szCs w:val="24"/>
                <w:lang w:eastAsia="zh-CN"/>
              </w:rPr>
            </w:pPr>
            <w:r w:rsidRPr="0072496E">
              <w:rPr>
                <w:rFonts w:ascii="Times" w:eastAsia="Batang" w:hAnsi="Times"/>
                <w:szCs w:val="24"/>
                <w:lang w:eastAsia="zh-CN"/>
              </w:rPr>
              <w:t>Handover margin (dB)</w:t>
            </w:r>
          </w:p>
        </w:tc>
        <w:tc>
          <w:tcPr>
            <w:tcW w:w="1747" w:type="dxa"/>
            <w:tcBorders>
              <w:top w:val="single" w:sz="4" w:space="0" w:color="auto"/>
              <w:left w:val="nil"/>
              <w:bottom w:val="single" w:sz="4" w:space="0" w:color="auto"/>
              <w:right w:val="single" w:sz="4" w:space="0" w:color="000000"/>
            </w:tcBorders>
            <w:vAlign w:val="center"/>
          </w:tcPr>
          <w:p w14:paraId="55A5D373" w14:textId="77777777" w:rsidR="0072496E" w:rsidRPr="0072496E" w:rsidRDefault="0072496E" w:rsidP="0072496E">
            <w:pPr>
              <w:overflowPunct/>
              <w:autoSpaceDE/>
              <w:autoSpaceDN/>
              <w:adjustRightInd/>
              <w:spacing w:after="0"/>
              <w:textAlignment w:val="auto"/>
              <w:rPr>
                <w:rFonts w:ascii="Times" w:eastAsia="Batang" w:hAnsi="Times"/>
                <w:color w:val="000000"/>
                <w:szCs w:val="24"/>
                <w:lang w:eastAsia="zh-CN"/>
              </w:rPr>
            </w:pPr>
            <w:r w:rsidRPr="0072496E">
              <w:rPr>
                <w:rFonts w:ascii="Times" w:eastAsia="DengXian" w:hAnsi="Times" w:hint="eastAsia"/>
                <w:color w:val="000000"/>
                <w:szCs w:val="24"/>
                <w:lang w:eastAsia="zh-CN"/>
              </w:rPr>
              <w:t>1</w:t>
            </w:r>
            <w:r w:rsidRPr="0072496E">
              <w:rPr>
                <w:rFonts w:ascii="Times" w:eastAsia="Batang" w:hAnsi="Times"/>
                <w:color w:val="000000"/>
                <w:szCs w:val="24"/>
                <w:lang w:eastAsia="zh-CN"/>
              </w:rPr>
              <w:t xml:space="preserve">dB as baseline. </w:t>
            </w:r>
          </w:p>
          <w:p w14:paraId="55ADB87F" w14:textId="77777777" w:rsidR="0072496E" w:rsidRPr="0072496E" w:rsidRDefault="0072496E" w:rsidP="0072496E">
            <w:pPr>
              <w:overflowPunct/>
              <w:autoSpaceDE/>
              <w:autoSpaceDN/>
              <w:adjustRightInd/>
              <w:spacing w:after="0"/>
              <w:textAlignment w:val="auto"/>
              <w:rPr>
                <w:rFonts w:ascii="Times" w:eastAsia="Batang" w:hAnsi="Times"/>
                <w:color w:val="000000"/>
                <w:szCs w:val="24"/>
                <w:lang w:eastAsia="zh-CN"/>
              </w:rPr>
            </w:pPr>
            <w:r w:rsidRPr="0072496E">
              <w:rPr>
                <w:rFonts w:ascii="Times" w:eastAsia="DengXian" w:hAnsi="Times" w:hint="eastAsia"/>
                <w:color w:val="000000"/>
                <w:szCs w:val="24"/>
                <w:lang w:eastAsia="zh-CN"/>
              </w:rPr>
              <w:t>0</w:t>
            </w:r>
            <w:r w:rsidRPr="0072496E">
              <w:rPr>
                <w:rFonts w:ascii="Times" w:eastAsia="Batang" w:hAnsi="Times"/>
                <w:color w:val="000000"/>
                <w:szCs w:val="24"/>
                <w:lang w:eastAsia="zh-CN"/>
              </w:rPr>
              <w:t xml:space="preserve">dB and </w:t>
            </w:r>
            <w:r w:rsidRPr="0072496E">
              <w:rPr>
                <w:rFonts w:ascii="Times" w:eastAsia="DengXian" w:hAnsi="Times" w:hint="eastAsia"/>
                <w:color w:val="000000"/>
                <w:szCs w:val="24"/>
                <w:lang w:eastAsia="zh-CN"/>
              </w:rPr>
              <w:t>3</w:t>
            </w:r>
            <w:r w:rsidRPr="0072496E">
              <w:rPr>
                <w:rFonts w:ascii="Times" w:eastAsia="Batang" w:hAnsi="Times"/>
                <w:color w:val="000000"/>
                <w:szCs w:val="24"/>
                <w:lang w:eastAsia="zh-CN"/>
              </w:rPr>
              <w:t>dB as optional configuration.</w:t>
            </w:r>
          </w:p>
        </w:tc>
        <w:tc>
          <w:tcPr>
            <w:tcW w:w="1816" w:type="dxa"/>
            <w:tcBorders>
              <w:top w:val="single" w:sz="4" w:space="0" w:color="auto"/>
              <w:left w:val="nil"/>
              <w:bottom w:val="single" w:sz="4" w:space="0" w:color="auto"/>
              <w:right w:val="single" w:sz="4" w:space="0" w:color="000000"/>
            </w:tcBorders>
            <w:vAlign w:val="center"/>
          </w:tcPr>
          <w:p w14:paraId="048BB230" w14:textId="77777777" w:rsidR="0072496E" w:rsidRPr="0072496E" w:rsidRDefault="0072496E" w:rsidP="0072496E">
            <w:pPr>
              <w:overflowPunct/>
              <w:autoSpaceDE/>
              <w:autoSpaceDN/>
              <w:adjustRightInd/>
              <w:spacing w:after="0"/>
              <w:textAlignment w:val="auto"/>
              <w:rPr>
                <w:rFonts w:ascii="Times" w:eastAsia="Batang" w:hAnsi="Times"/>
                <w:color w:val="000000"/>
                <w:szCs w:val="24"/>
                <w:lang w:eastAsia="zh-CN"/>
              </w:rPr>
            </w:pPr>
            <w:r w:rsidRPr="0072496E">
              <w:rPr>
                <w:rFonts w:ascii="Times" w:eastAsia="DengXian" w:hAnsi="Times" w:hint="eastAsia"/>
                <w:color w:val="000000"/>
                <w:szCs w:val="24"/>
                <w:lang w:eastAsia="zh-CN"/>
              </w:rPr>
              <w:t>1</w:t>
            </w:r>
            <w:r w:rsidRPr="0072496E">
              <w:rPr>
                <w:rFonts w:ascii="Times" w:eastAsia="Batang" w:hAnsi="Times"/>
                <w:color w:val="000000"/>
                <w:szCs w:val="24"/>
                <w:lang w:eastAsia="zh-CN"/>
              </w:rPr>
              <w:t xml:space="preserve">dB as baseline. </w:t>
            </w:r>
          </w:p>
          <w:p w14:paraId="7E3F8AF0" w14:textId="77777777" w:rsidR="0072496E" w:rsidRPr="0072496E" w:rsidRDefault="0072496E" w:rsidP="0072496E">
            <w:pPr>
              <w:overflowPunct/>
              <w:autoSpaceDE/>
              <w:autoSpaceDN/>
              <w:adjustRightInd/>
              <w:spacing w:after="0"/>
              <w:textAlignment w:val="auto"/>
              <w:rPr>
                <w:rFonts w:ascii="Times" w:eastAsia="Batang" w:hAnsi="Times"/>
                <w:color w:val="000000"/>
                <w:szCs w:val="24"/>
                <w:lang w:eastAsia="zh-CN"/>
              </w:rPr>
            </w:pPr>
            <w:r w:rsidRPr="0072496E">
              <w:rPr>
                <w:rFonts w:ascii="Times" w:eastAsia="DengXian" w:hAnsi="Times" w:hint="eastAsia"/>
                <w:color w:val="000000"/>
                <w:szCs w:val="24"/>
                <w:lang w:eastAsia="zh-CN"/>
              </w:rPr>
              <w:t>0</w:t>
            </w:r>
            <w:r w:rsidRPr="0072496E">
              <w:rPr>
                <w:rFonts w:ascii="Times" w:eastAsia="Batang" w:hAnsi="Times"/>
                <w:color w:val="000000"/>
                <w:szCs w:val="24"/>
                <w:lang w:eastAsia="zh-CN"/>
              </w:rPr>
              <w:t xml:space="preserve">dB and </w:t>
            </w:r>
            <w:r w:rsidRPr="0072496E">
              <w:rPr>
                <w:rFonts w:ascii="Times" w:eastAsia="DengXian" w:hAnsi="Times" w:hint="eastAsia"/>
                <w:color w:val="000000"/>
                <w:szCs w:val="24"/>
                <w:lang w:eastAsia="zh-CN"/>
              </w:rPr>
              <w:t>3</w:t>
            </w:r>
            <w:r w:rsidRPr="0072496E">
              <w:rPr>
                <w:rFonts w:ascii="Times" w:eastAsia="Batang" w:hAnsi="Times"/>
                <w:color w:val="000000"/>
                <w:szCs w:val="24"/>
                <w:lang w:eastAsia="zh-CN"/>
              </w:rPr>
              <w:t>dB as optional configuration.</w:t>
            </w:r>
          </w:p>
        </w:tc>
        <w:tc>
          <w:tcPr>
            <w:tcW w:w="1861" w:type="dxa"/>
            <w:tcBorders>
              <w:top w:val="single" w:sz="4" w:space="0" w:color="auto"/>
              <w:left w:val="nil"/>
              <w:bottom w:val="single" w:sz="4" w:space="0" w:color="auto"/>
              <w:right w:val="single" w:sz="4" w:space="0" w:color="000000"/>
            </w:tcBorders>
            <w:vAlign w:val="center"/>
          </w:tcPr>
          <w:p w14:paraId="66C21F88" w14:textId="77777777" w:rsidR="0072496E" w:rsidRPr="0072496E" w:rsidRDefault="0072496E" w:rsidP="0072496E">
            <w:pPr>
              <w:overflowPunct/>
              <w:autoSpaceDE/>
              <w:autoSpaceDN/>
              <w:adjustRightInd/>
              <w:spacing w:after="0"/>
              <w:textAlignment w:val="auto"/>
              <w:rPr>
                <w:rFonts w:ascii="Times" w:eastAsia="Batang" w:hAnsi="Times"/>
                <w:color w:val="000000"/>
                <w:szCs w:val="24"/>
                <w:lang w:eastAsia="zh-CN"/>
              </w:rPr>
            </w:pPr>
            <w:r w:rsidRPr="0072496E">
              <w:rPr>
                <w:rFonts w:ascii="Times" w:eastAsia="DengXian" w:hAnsi="Times" w:hint="eastAsia"/>
                <w:color w:val="000000"/>
                <w:szCs w:val="24"/>
                <w:lang w:eastAsia="zh-CN"/>
              </w:rPr>
              <w:t>1</w:t>
            </w:r>
            <w:r w:rsidRPr="0072496E">
              <w:rPr>
                <w:rFonts w:ascii="Times" w:eastAsia="Batang" w:hAnsi="Times"/>
                <w:color w:val="000000"/>
                <w:szCs w:val="24"/>
                <w:lang w:eastAsia="zh-CN"/>
              </w:rPr>
              <w:t xml:space="preserve">dB as baseline. </w:t>
            </w:r>
          </w:p>
          <w:p w14:paraId="40409878" w14:textId="77777777" w:rsidR="0072496E" w:rsidRPr="0072496E" w:rsidRDefault="0072496E" w:rsidP="0072496E">
            <w:pPr>
              <w:overflowPunct/>
              <w:autoSpaceDE/>
              <w:autoSpaceDN/>
              <w:adjustRightInd/>
              <w:spacing w:after="0"/>
              <w:textAlignment w:val="auto"/>
              <w:rPr>
                <w:rFonts w:ascii="Times" w:eastAsia="Batang" w:hAnsi="Times"/>
                <w:color w:val="000000"/>
                <w:szCs w:val="24"/>
                <w:lang w:eastAsia="zh-CN"/>
              </w:rPr>
            </w:pPr>
            <w:r w:rsidRPr="0072496E">
              <w:rPr>
                <w:rFonts w:ascii="Times" w:eastAsia="DengXian" w:hAnsi="Times" w:hint="eastAsia"/>
                <w:color w:val="000000"/>
                <w:szCs w:val="24"/>
                <w:lang w:eastAsia="zh-CN"/>
              </w:rPr>
              <w:t>0</w:t>
            </w:r>
            <w:r w:rsidRPr="0072496E">
              <w:rPr>
                <w:rFonts w:ascii="Times" w:eastAsia="Batang" w:hAnsi="Times"/>
                <w:color w:val="000000"/>
                <w:szCs w:val="24"/>
                <w:lang w:eastAsia="zh-CN"/>
              </w:rPr>
              <w:t xml:space="preserve">dB and </w:t>
            </w:r>
            <w:r w:rsidRPr="0072496E">
              <w:rPr>
                <w:rFonts w:ascii="Times" w:eastAsia="DengXian" w:hAnsi="Times" w:hint="eastAsia"/>
                <w:color w:val="000000"/>
                <w:szCs w:val="24"/>
                <w:lang w:eastAsia="zh-CN"/>
              </w:rPr>
              <w:t>3</w:t>
            </w:r>
            <w:r w:rsidRPr="0072496E">
              <w:rPr>
                <w:rFonts w:ascii="Times" w:eastAsia="Batang" w:hAnsi="Times"/>
                <w:color w:val="000000"/>
                <w:szCs w:val="24"/>
                <w:lang w:eastAsia="zh-CN"/>
              </w:rPr>
              <w:t>dB as optional configuration.</w:t>
            </w:r>
          </w:p>
        </w:tc>
        <w:tc>
          <w:tcPr>
            <w:tcW w:w="1694" w:type="dxa"/>
            <w:tcBorders>
              <w:top w:val="single" w:sz="4" w:space="0" w:color="auto"/>
              <w:left w:val="nil"/>
              <w:bottom w:val="single" w:sz="4" w:space="0" w:color="auto"/>
              <w:right w:val="single" w:sz="4" w:space="0" w:color="000000"/>
            </w:tcBorders>
            <w:vAlign w:val="center"/>
          </w:tcPr>
          <w:p w14:paraId="09261B4C" w14:textId="77777777" w:rsidR="0072496E" w:rsidRPr="0072496E" w:rsidRDefault="0072496E" w:rsidP="0072496E">
            <w:pPr>
              <w:overflowPunct/>
              <w:autoSpaceDE/>
              <w:autoSpaceDN/>
              <w:adjustRightInd/>
              <w:spacing w:after="0"/>
              <w:textAlignment w:val="auto"/>
              <w:rPr>
                <w:rFonts w:ascii="Times" w:eastAsia="Batang" w:hAnsi="Times"/>
                <w:color w:val="000000"/>
                <w:szCs w:val="24"/>
                <w:lang w:eastAsia="zh-CN"/>
              </w:rPr>
            </w:pPr>
            <w:r w:rsidRPr="0072496E">
              <w:rPr>
                <w:rFonts w:ascii="Times" w:eastAsia="DengXian" w:hAnsi="Times" w:hint="eastAsia"/>
                <w:color w:val="000000"/>
                <w:szCs w:val="24"/>
                <w:lang w:eastAsia="zh-CN"/>
              </w:rPr>
              <w:t>1</w:t>
            </w:r>
            <w:r w:rsidRPr="0072496E">
              <w:rPr>
                <w:rFonts w:ascii="Times" w:eastAsia="Batang" w:hAnsi="Times"/>
                <w:color w:val="000000"/>
                <w:szCs w:val="24"/>
                <w:lang w:eastAsia="zh-CN"/>
              </w:rPr>
              <w:t xml:space="preserve">dB as baseline. </w:t>
            </w:r>
          </w:p>
          <w:p w14:paraId="15F1F513" w14:textId="77777777" w:rsidR="0072496E" w:rsidRPr="0072496E" w:rsidRDefault="0072496E" w:rsidP="0072496E">
            <w:pPr>
              <w:overflowPunct/>
              <w:autoSpaceDE/>
              <w:autoSpaceDN/>
              <w:adjustRightInd/>
              <w:spacing w:after="0"/>
              <w:textAlignment w:val="auto"/>
              <w:rPr>
                <w:rFonts w:ascii="Times" w:eastAsia="Batang" w:hAnsi="Times"/>
                <w:color w:val="000000"/>
                <w:szCs w:val="24"/>
                <w:lang w:eastAsia="zh-CN"/>
              </w:rPr>
            </w:pPr>
            <w:r w:rsidRPr="0072496E">
              <w:rPr>
                <w:rFonts w:ascii="Times" w:eastAsia="DengXian" w:hAnsi="Times" w:hint="eastAsia"/>
                <w:color w:val="000000"/>
                <w:szCs w:val="24"/>
                <w:lang w:eastAsia="zh-CN"/>
              </w:rPr>
              <w:t>0</w:t>
            </w:r>
            <w:r w:rsidRPr="0072496E">
              <w:rPr>
                <w:rFonts w:ascii="Times" w:eastAsia="Batang" w:hAnsi="Times"/>
                <w:color w:val="000000"/>
                <w:szCs w:val="24"/>
                <w:lang w:eastAsia="zh-CN"/>
              </w:rPr>
              <w:t xml:space="preserve">dB and </w:t>
            </w:r>
            <w:r w:rsidRPr="0072496E">
              <w:rPr>
                <w:rFonts w:ascii="Times" w:eastAsia="DengXian" w:hAnsi="Times" w:hint="eastAsia"/>
                <w:color w:val="000000"/>
                <w:szCs w:val="24"/>
                <w:lang w:eastAsia="zh-CN"/>
              </w:rPr>
              <w:t>3</w:t>
            </w:r>
            <w:r w:rsidRPr="0072496E">
              <w:rPr>
                <w:rFonts w:ascii="Times" w:eastAsia="Batang" w:hAnsi="Times"/>
                <w:color w:val="000000"/>
                <w:szCs w:val="24"/>
                <w:lang w:eastAsia="zh-CN"/>
              </w:rPr>
              <w:t>dB as optional configuration.</w:t>
            </w:r>
          </w:p>
        </w:tc>
        <w:tc>
          <w:tcPr>
            <w:tcW w:w="1618" w:type="dxa"/>
            <w:tcBorders>
              <w:top w:val="single" w:sz="4" w:space="0" w:color="auto"/>
              <w:left w:val="nil"/>
              <w:bottom w:val="single" w:sz="4" w:space="0" w:color="auto"/>
              <w:right w:val="single" w:sz="4" w:space="0" w:color="000000"/>
            </w:tcBorders>
            <w:vAlign w:val="center"/>
          </w:tcPr>
          <w:p w14:paraId="7E5391CC" w14:textId="77777777" w:rsidR="0072496E" w:rsidRPr="0072496E" w:rsidRDefault="0072496E" w:rsidP="0072496E">
            <w:pPr>
              <w:overflowPunct/>
              <w:autoSpaceDE/>
              <w:autoSpaceDN/>
              <w:adjustRightInd/>
              <w:spacing w:after="0"/>
              <w:textAlignment w:val="auto"/>
              <w:rPr>
                <w:rFonts w:ascii="Times" w:eastAsia="Batang" w:hAnsi="Times"/>
                <w:color w:val="000000"/>
                <w:szCs w:val="24"/>
                <w:lang w:eastAsia="zh-CN"/>
              </w:rPr>
            </w:pPr>
            <w:r w:rsidRPr="0072496E">
              <w:rPr>
                <w:rFonts w:ascii="Times" w:eastAsia="DengXian" w:hAnsi="Times" w:hint="eastAsia"/>
                <w:color w:val="000000"/>
                <w:szCs w:val="24"/>
                <w:lang w:eastAsia="zh-CN"/>
              </w:rPr>
              <w:t>1</w:t>
            </w:r>
            <w:r w:rsidRPr="0072496E">
              <w:rPr>
                <w:rFonts w:ascii="Times" w:eastAsia="Batang" w:hAnsi="Times"/>
                <w:color w:val="000000"/>
                <w:szCs w:val="24"/>
                <w:lang w:eastAsia="zh-CN"/>
              </w:rPr>
              <w:t xml:space="preserve">dB as baseline. </w:t>
            </w:r>
          </w:p>
          <w:p w14:paraId="670D2C47" w14:textId="77777777" w:rsidR="0072496E" w:rsidRPr="0072496E" w:rsidRDefault="0072496E" w:rsidP="0072496E">
            <w:pPr>
              <w:overflowPunct/>
              <w:autoSpaceDE/>
              <w:autoSpaceDN/>
              <w:adjustRightInd/>
              <w:spacing w:after="0"/>
              <w:textAlignment w:val="auto"/>
              <w:rPr>
                <w:rFonts w:ascii="Times" w:eastAsia="Batang" w:hAnsi="Times"/>
                <w:color w:val="000000"/>
                <w:szCs w:val="24"/>
                <w:lang w:eastAsia="zh-CN"/>
              </w:rPr>
            </w:pPr>
            <w:r w:rsidRPr="0072496E">
              <w:rPr>
                <w:rFonts w:ascii="Times" w:eastAsia="DengXian" w:hAnsi="Times" w:hint="eastAsia"/>
                <w:color w:val="000000"/>
                <w:szCs w:val="24"/>
                <w:lang w:eastAsia="zh-CN"/>
              </w:rPr>
              <w:t>0</w:t>
            </w:r>
            <w:r w:rsidRPr="0072496E">
              <w:rPr>
                <w:rFonts w:ascii="Times" w:eastAsia="Batang" w:hAnsi="Times"/>
                <w:color w:val="000000"/>
                <w:szCs w:val="24"/>
                <w:lang w:eastAsia="zh-CN"/>
              </w:rPr>
              <w:t xml:space="preserve">dB and </w:t>
            </w:r>
            <w:r w:rsidRPr="0072496E">
              <w:rPr>
                <w:rFonts w:ascii="Times" w:eastAsia="DengXian" w:hAnsi="Times" w:hint="eastAsia"/>
                <w:color w:val="000000"/>
                <w:szCs w:val="24"/>
                <w:lang w:eastAsia="zh-CN"/>
              </w:rPr>
              <w:t>3</w:t>
            </w:r>
            <w:r w:rsidRPr="0072496E">
              <w:rPr>
                <w:rFonts w:ascii="Times" w:eastAsia="Batang" w:hAnsi="Times"/>
                <w:color w:val="000000"/>
                <w:szCs w:val="24"/>
                <w:lang w:eastAsia="zh-CN"/>
              </w:rPr>
              <w:t>dB as optional configuration.</w:t>
            </w:r>
          </w:p>
        </w:tc>
      </w:tr>
      <w:tr w:rsidR="0072496E" w:rsidRPr="0072496E" w14:paraId="1854CF7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1361" w:type="dxa"/>
            <w:tcBorders>
              <w:top w:val="nil"/>
              <w:left w:val="single" w:sz="4" w:space="0" w:color="auto"/>
              <w:bottom w:val="single" w:sz="4" w:space="0" w:color="auto"/>
              <w:right w:val="single" w:sz="4" w:space="0" w:color="auto"/>
            </w:tcBorders>
            <w:vAlign w:val="center"/>
          </w:tcPr>
          <w:p w14:paraId="69CF2254" w14:textId="77777777" w:rsidR="0072496E" w:rsidRPr="0072496E" w:rsidRDefault="0072496E" w:rsidP="0072496E">
            <w:pPr>
              <w:overflowPunct/>
              <w:autoSpaceDE/>
              <w:autoSpaceDN/>
              <w:adjustRightInd/>
              <w:spacing w:after="0"/>
              <w:textAlignment w:val="auto"/>
              <w:rPr>
                <w:rFonts w:ascii="Times" w:eastAsia="Batang" w:hAnsi="Times"/>
                <w:szCs w:val="24"/>
                <w:lang w:eastAsia="zh-CN"/>
              </w:rPr>
            </w:pPr>
            <w:r w:rsidRPr="0072496E">
              <w:rPr>
                <w:rFonts w:ascii="Times" w:eastAsia="Batang" w:hAnsi="Times"/>
                <w:szCs w:val="24"/>
                <w:lang w:eastAsia="zh-CN"/>
              </w:rPr>
              <w:t>UE attachment</w:t>
            </w:r>
          </w:p>
        </w:tc>
        <w:tc>
          <w:tcPr>
            <w:tcW w:w="8736" w:type="dxa"/>
            <w:gridSpan w:val="5"/>
            <w:tcBorders>
              <w:top w:val="single" w:sz="4" w:space="0" w:color="auto"/>
              <w:left w:val="nil"/>
              <w:bottom w:val="single" w:sz="4" w:space="0" w:color="auto"/>
              <w:right w:val="single" w:sz="4" w:space="0" w:color="000000"/>
            </w:tcBorders>
            <w:noWrap/>
            <w:vAlign w:val="center"/>
          </w:tcPr>
          <w:p w14:paraId="4A64CE8D" w14:textId="77777777" w:rsidR="0072496E" w:rsidRPr="0072496E" w:rsidRDefault="0072496E" w:rsidP="0072496E">
            <w:pPr>
              <w:overflowPunct/>
              <w:autoSpaceDE/>
              <w:autoSpaceDN/>
              <w:adjustRightInd/>
              <w:spacing w:after="0"/>
              <w:jc w:val="center"/>
              <w:textAlignment w:val="auto"/>
              <w:rPr>
                <w:rFonts w:ascii="Times" w:eastAsia="DengXian" w:hAnsi="Times"/>
                <w:color w:val="000000"/>
                <w:szCs w:val="24"/>
                <w:lang w:eastAsia="zh-CN"/>
              </w:rPr>
            </w:pPr>
            <w:r w:rsidRPr="0072496E">
              <w:rPr>
                <w:rFonts w:ascii="Times" w:eastAsia="Batang" w:hAnsi="Times"/>
                <w:color w:val="000000"/>
                <w:szCs w:val="24"/>
                <w:lang w:eastAsia="zh-CN"/>
              </w:rPr>
              <w:t>Based on RSRP from BS</w:t>
            </w:r>
          </w:p>
        </w:tc>
      </w:tr>
      <w:tr w:rsidR="0072496E" w:rsidRPr="0072496E" w14:paraId="752014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6"/>
        </w:trPr>
        <w:tc>
          <w:tcPr>
            <w:tcW w:w="1361" w:type="dxa"/>
            <w:tcBorders>
              <w:top w:val="nil"/>
              <w:left w:val="single" w:sz="4" w:space="0" w:color="auto"/>
              <w:bottom w:val="single" w:sz="4" w:space="0" w:color="auto"/>
              <w:right w:val="single" w:sz="4" w:space="0" w:color="auto"/>
            </w:tcBorders>
            <w:vAlign w:val="center"/>
          </w:tcPr>
          <w:p w14:paraId="08A8C734" w14:textId="77777777" w:rsidR="0072496E" w:rsidRPr="0072496E" w:rsidRDefault="0072496E" w:rsidP="0072496E">
            <w:pPr>
              <w:overflowPunct/>
              <w:autoSpaceDE/>
              <w:autoSpaceDN/>
              <w:adjustRightInd/>
              <w:spacing w:after="0"/>
              <w:textAlignment w:val="auto"/>
              <w:rPr>
                <w:rFonts w:ascii="Times" w:eastAsia="Batang" w:hAnsi="Times"/>
                <w:szCs w:val="24"/>
                <w:lang w:eastAsia="zh-CN"/>
              </w:rPr>
            </w:pPr>
            <w:r w:rsidRPr="0072496E">
              <w:rPr>
                <w:rFonts w:ascii="Times" w:eastAsia="Batang" w:hAnsi="Times"/>
                <w:szCs w:val="24"/>
                <w:lang w:eastAsia="zh-CN"/>
              </w:rPr>
              <w:t>Wrapping around method</w:t>
            </w:r>
          </w:p>
        </w:tc>
        <w:tc>
          <w:tcPr>
            <w:tcW w:w="1747" w:type="dxa"/>
            <w:tcBorders>
              <w:top w:val="nil"/>
              <w:left w:val="nil"/>
              <w:bottom w:val="single" w:sz="4" w:space="0" w:color="auto"/>
              <w:right w:val="single" w:sz="4" w:space="0" w:color="auto"/>
            </w:tcBorders>
            <w:noWrap/>
            <w:vAlign w:val="center"/>
          </w:tcPr>
          <w:p w14:paraId="4DEED2BB" w14:textId="77777777" w:rsidR="0072496E" w:rsidRPr="0072496E" w:rsidRDefault="0072496E" w:rsidP="0072496E">
            <w:pPr>
              <w:overflowPunct/>
              <w:autoSpaceDE/>
              <w:autoSpaceDN/>
              <w:adjustRightInd/>
              <w:spacing w:after="0"/>
              <w:textAlignment w:val="auto"/>
              <w:rPr>
                <w:rFonts w:ascii="Times" w:eastAsia="Batang" w:hAnsi="Times"/>
                <w:color w:val="000000"/>
                <w:szCs w:val="24"/>
                <w:lang w:eastAsia="zh-CN"/>
              </w:rPr>
            </w:pPr>
            <w:r w:rsidRPr="0072496E">
              <w:rPr>
                <w:rFonts w:ascii="Times" w:eastAsia="Batang" w:hAnsi="Times"/>
                <w:color w:val="000000"/>
                <w:szCs w:val="24"/>
                <w:lang w:eastAsia="zh-CN"/>
              </w:rPr>
              <w:t>No wrapping around</w:t>
            </w:r>
          </w:p>
        </w:tc>
        <w:tc>
          <w:tcPr>
            <w:tcW w:w="1816" w:type="dxa"/>
            <w:tcBorders>
              <w:top w:val="nil"/>
              <w:left w:val="nil"/>
              <w:bottom w:val="single" w:sz="4" w:space="0" w:color="auto"/>
              <w:right w:val="single" w:sz="4" w:space="0" w:color="auto"/>
            </w:tcBorders>
            <w:noWrap/>
            <w:vAlign w:val="center"/>
          </w:tcPr>
          <w:p w14:paraId="5E173CA7" w14:textId="77777777" w:rsidR="0072496E" w:rsidRPr="0072496E" w:rsidRDefault="0072496E" w:rsidP="0072496E">
            <w:pPr>
              <w:overflowPunct/>
              <w:autoSpaceDE/>
              <w:autoSpaceDN/>
              <w:adjustRightInd/>
              <w:spacing w:after="0"/>
              <w:textAlignment w:val="auto"/>
              <w:rPr>
                <w:rFonts w:ascii="Times" w:eastAsia="Batang" w:hAnsi="Times"/>
                <w:color w:val="000000"/>
                <w:szCs w:val="24"/>
                <w:lang w:eastAsia="zh-CN"/>
              </w:rPr>
            </w:pPr>
            <w:r w:rsidRPr="0072496E">
              <w:rPr>
                <w:rFonts w:ascii="Times" w:eastAsia="Batang" w:hAnsi="Times"/>
                <w:color w:val="000000"/>
                <w:szCs w:val="24"/>
                <w:lang w:eastAsia="zh-CN"/>
              </w:rPr>
              <w:t>Geographical distance-based wrapping</w:t>
            </w:r>
          </w:p>
        </w:tc>
        <w:tc>
          <w:tcPr>
            <w:tcW w:w="1861" w:type="dxa"/>
            <w:tcBorders>
              <w:top w:val="nil"/>
              <w:left w:val="nil"/>
              <w:bottom w:val="single" w:sz="4" w:space="0" w:color="auto"/>
              <w:right w:val="single" w:sz="4" w:space="0" w:color="auto"/>
            </w:tcBorders>
            <w:noWrap/>
            <w:vAlign w:val="center"/>
          </w:tcPr>
          <w:p w14:paraId="3C7EC203" w14:textId="77777777" w:rsidR="0072496E" w:rsidRPr="0072496E" w:rsidRDefault="0072496E" w:rsidP="0072496E">
            <w:pPr>
              <w:overflowPunct/>
              <w:autoSpaceDE/>
              <w:autoSpaceDN/>
              <w:adjustRightInd/>
              <w:spacing w:after="0"/>
              <w:textAlignment w:val="auto"/>
              <w:rPr>
                <w:rFonts w:ascii="Times" w:eastAsia="Batang" w:hAnsi="Times"/>
                <w:color w:val="000000"/>
                <w:szCs w:val="24"/>
                <w:lang w:eastAsia="zh-CN"/>
              </w:rPr>
            </w:pPr>
            <w:r w:rsidRPr="0072496E">
              <w:rPr>
                <w:rFonts w:ascii="Times" w:eastAsia="Batang" w:hAnsi="Times"/>
                <w:color w:val="000000"/>
                <w:szCs w:val="24"/>
                <w:lang w:eastAsia="zh-CN"/>
              </w:rPr>
              <w:t>Geographical distance-based wrapping</w:t>
            </w:r>
          </w:p>
        </w:tc>
        <w:tc>
          <w:tcPr>
            <w:tcW w:w="1694" w:type="dxa"/>
            <w:tcBorders>
              <w:top w:val="nil"/>
              <w:left w:val="nil"/>
              <w:bottom w:val="single" w:sz="4" w:space="0" w:color="auto"/>
              <w:right w:val="single" w:sz="4" w:space="0" w:color="auto"/>
            </w:tcBorders>
            <w:noWrap/>
            <w:vAlign w:val="center"/>
          </w:tcPr>
          <w:p w14:paraId="65E5C3C8" w14:textId="77777777" w:rsidR="0072496E" w:rsidRPr="0072496E" w:rsidRDefault="0072496E" w:rsidP="0072496E">
            <w:pPr>
              <w:overflowPunct/>
              <w:autoSpaceDE/>
              <w:autoSpaceDN/>
              <w:adjustRightInd/>
              <w:spacing w:after="0"/>
              <w:textAlignment w:val="auto"/>
              <w:rPr>
                <w:rFonts w:ascii="Times" w:eastAsia="Batang" w:hAnsi="Times"/>
                <w:color w:val="000000"/>
                <w:szCs w:val="24"/>
                <w:lang w:eastAsia="zh-CN"/>
              </w:rPr>
            </w:pPr>
            <w:r w:rsidRPr="0072496E">
              <w:rPr>
                <w:rFonts w:ascii="Times" w:eastAsia="Batang" w:hAnsi="Times"/>
                <w:color w:val="000000"/>
                <w:szCs w:val="24"/>
                <w:lang w:eastAsia="zh-CN"/>
              </w:rPr>
              <w:t>Geographical distance-based wrapping</w:t>
            </w:r>
          </w:p>
        </w:tc>
        <w:tc>
          <w:tcPr>
            <w:tcW w:w="1618" w:type="dxa"/>
            <w:tcBorders>
              <w:top w:val="nil"/>
              <w:left w:val="nil"/>
              <w:bottom w:val="single" w:sz="4" w:space="0" w:color="auto"/>
              <w:right w:val="single" w:sz="4" w:space="0" w:color="auto"/>
            </w:tcBorders>
            <w:noWrap/>
            <w:vAlign w:val="center"/>
          </w:tcPr>
          <w:p w14:paraId="3A94AF91" w14:textId="77777777" w:rsidR="0072496E" w:rsidRPr="0072496E" w:rsidRDefault="0072496E" w:rsidP="0072496E">
            <w:pPr>
              <w:overflowPunct/>
              <w:autoSpaceDE/>
              <w:autoSpaceDN/>
              <w:adjustRightInd/>
              <w:spacing w:after="0"/>
              <w:textAlignment w:val="auto"/>
              <w:rPr>
                <w:rFonts w:ascii="Times" w:eastAsia="Batang" w:hAnsi="Times"/>
                <w:color w:val="000000"/>
                <w:szCs w:val="24"/>
                <w:lang w:eastAsia="zh-CN"/>
              </w:rPr>
            </w:pPr>
            <w:r w:rsidRPr="0072496E">
              <w:rPr>
                <w:rFonts w:ascii="Times" w:eastAsia="Batang" w:hAnsi="Times"/>
                <w:color w:val="000000"/>
                <w:szCs w:val="24"/>
                <w:lang w:eastAsia="zh-CN"/>
              </w:rPr>
              <w:t>Geographical distance-based wrapping</w:t>
            </w:r>
          </w:p>
        </w:tc>
      </w:tr>
      <w:tr w:rsidR="0072496E" w:rsidRPr="0072496E" w14:paraId="6933329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6"/>
        </w:trPr>
        <w:tc>
          <w:tcPr>
            <w:tcW w:w="1361" w:type="dxa"/>
            <w:tcBorders>
              <w:top w:val="nil"/>
              <w:left w:val="single" w:sz="4" w:space="0" w:color="auto"/>
              <w:bottom w:val="single" w:sz="4" w:space="0" w:color="auto"/>
              <w:right w:val="single" w:sz="4" w:space="0" w:color="auto"/>
            </w:tcBorders>
            <w:vAlign w:val="center"/>
          </w:tcPr>
          <w:p w14:paraId="6AB8E5BB" w14:textId="77777777" w:rsidR="0072496E" w:rsidRPr="0072496E" w:rsidRDefault="0072496E" w:rsidP="0072496E">
            <w:pPr>
              <w:overflowPunct/>
              <w:autoSpaceDE/>
              <w:autoSpaceDN/>
              <w:adjustRightInd/>
              <w:spacing w:after="0"/>
              <w:textAlignment w:val="auto"/>
              <w:rPr>
                <w:rFonts w:ascii="Times" w:eastAsia="Batang" w:hAnsi="Times"/>
                <w:szCs w:val="24"/>
                <w:lang w:eastAsia="zh-CN"/>
              </w:rPr>
            </w:pPr>
            <w:r w:rsidRPr="0072496E">
              <w:rPr>
                <w:rFonts w:ascii="Times" w:eastAsia="Batang" w:hAnsi="Times"/>
                <w:szCs w:val="24"/>
                <w:lang w:eastAsia="zh-CN"/>
              </w:rPr>
              <w:t>Multi-TRP operation, e.g., ideal or non-ideal backhaul/sync</w:t>
            </w:r>
          </w:p>
        </w:tc>
        <w:tc>
          <w:tcPr>
            <w:tcW w:w="8736" w:type="dxa"/>
            <w:gridSpan w:val="5"/>
            <w:tcBorders>
              <w:top w:val="nil"/>
              <w:left w:val="nil"/>
              <w:bottom w:val="single" w:sz="4" w:space="0" w:color="auto"/>
              <w:right w:val="single" w:sz="4" w:space="0" w:color="000000"/>
            </w:tcBorders>
            <w:noWrap/>
            <w:vAlign w:val="center"/>
          </w:tcPr>
          <w:p w14:paraId="525223A7" w14:textId="77777777" w:rsidR="0072496E" w:rsidRPr="0072496E" w:rsidRDefault="0072496E" w:rsidP="0072496E">
            <w:pPr>
              <w:overflowPunct/>
              <w:autoSpaceDE/>
              <w:autoSpaceDN/>
              <w:adjustRightInd/>
              <w:spacing w:after="0"/>
              <w:jc w:val="center"/>
              <w:textAlignment w:val="auto"/>
              <w:rPr>
                <w:rFonts w:ascii="Times" w:eastAsia="Batang" w:hAnsi="Times"/>
                <w:color w:val="000000"/>
                <w:szCs w:val="24"/>
                <w:lang w:eastAsia="zh-CN"/>
              </w:rPr>
            </w:pPr>
            <w:r w:rsidRPr="0072496E">
              <w:rPr>
                <w:rFonts w:ascii="Times" w:eastAsia="Batang" w:hAnsi="Times"/>
                <w:color w:val="000000"/>
                <w:szCs w:val="24"/>
                <w:lang w:eastAsia="zh-CN"/>
              </w:rPr>
              <w:t>Backhaul: ideal or non-ideal;</w:t>
            </w:r>
          </w:p>
          <w:p w14:paraId="342EAD03" w14:textId="77777777" w:rsidR="0072496E" w:rsidRPr="0072496E" w:rsidRDefault="0072496E" w:rsidP="0072496E">
            <w:pPr>
              <w:overflowPunct/>
              <w:autoSpaceDE/>
              <w:autoSpaceDN/>
              <w:adjustRightInd/>
              <w:spacing w:after="0"/>
              <w:jc w:val="center"/>
              <w:textAlignment w:val="auto"/>
              <w:rPr>
                <w:rFonts w:ascii="Times" w:eastAsia="Batang" w:hAnsi="Times"/>
                <w:color w:val="000000"/>
                <w:szCs w:val="24"/>
                <w:lang w:eastAsia="zh-CN"/>
              </w:rPr>
            </w:pPr>
            <w:r w:rsidRPr="0072496E">
              <w:rPr>
                <w:rFonts w:ascii="Times" w:eastAsia="Batang" w:hAnsi="Times"/>
                <w:color w:val="000000"/>
                <w:szCs w:val="24"/>
                <w:lang w:eastAsia="zh-CN"/>
              </w:rPr>
              <w:t>sync: ideal or non-ideal;</w:t>
            </w:r>
          </w:p>
          <w:p w14:paraId="7DB022C7" w14:textId="77777777" w:rsidR="0072496E" w:rsidRPr="0072496E" w:rsidRDefault="0072496E" w:rsidP="0072496E">
            <w:pPr>
              <w:overflowPunct/>
              <w:autoSpaceDE/>
              <w:autoSpaceDN/>
              <w:adjustRightInd/>
              <w:spacing w:after="0"/>
              <w:jc w:val="center"/>
              <w:textAlignment w:val="auto"/>
              <w:rPr>
                <w:rFonts w:ascii="Times" w:eastAsia="Batang" w:hAnsi="Times"/>
                <w:color w:val="000000"/>
                <w:szCs w:val="24"/>
                <w:lang w:eastAsia="zh-CN"/>
              </w:rPr>
            </w:pPr>
            <w:r w:rsidRPr="0072496E">
              <w:rPr>
                <w:rFonts w:ascii="Times" w:eastAsia="Batang" w:hAnsi="Times"/>
                <w:color w:val="000000"/>
                <w:szCs w:val="24"/>
                <w:lang w:eastAsia="zh-CN"/>
              </w:rPr>
              <w:t>Company reports the assumptions of the non-ideal backhaul/non-ideal sync.</w:t>
            </w:r>
          </w:p>
        </w:tc>
      </w:tr>
    </w:tbl>
    <w:p w14:paraId="6C27AB55" w14:textId="77777777" w:rsidR="0072496E" w:rsidRPr="0072496E" w:rsidRDefault="0072496E" w:rsidP="0072496E">
      <w:pPr>
        <w:overflowPunct/>
        <w:autoSpaceDE/>
        <w:autoSpaceDN/>
        <w:adjustRightInd/>
        <w:spacing w:after="0"/>
        <w:textAlignment w:val="auto"/>
        <w:rPr>
          <w:rFonts w:ascii="Times" w:eastAsia="DengXian" w:hAnsi="Times"/>
          <w:szCs w:val="24"/>
          <w:lang w:eastAsia="zh-CN"/>
        </w:rPr>
      </w:pPr>
    </w:p>
    <w:p w14:paraId="48E4C0BB" w14:textId="77777777" w:rsidR="0072496E" w:rsidRPr="0072496E" w:rsidRDefault="0072496E" w:rsidP="0072496E">
      <w:pPr>
        <w:overflowPunct/>
        <w:autoSpaceDE/>
        <w:autoSpaceDN/>
        <w:adjustRightInd/>
        <w:spacing w:after="0"/>
        <w:textAlignment w:val="auto"/>
        <w:rPr>
          <w:rFonts w:eastAsia="Calibri"/>
          <w:color w:val="212121"/>
          <w:sz w:val="22"/>
          <w:szCs w:val="22"/>
          <w:highlight w:val="green"/>
          <w:lang w:val="en-US" w:eastAsia="en-US"/>
        </w:rPr>
      </w:pPr>
      <w:r w:rsidRPr="0072496E">
        <w:rPr>
          <w:rFonts w:eastAsia="Calibri" w:hint="eastAsia"/>
          <w:color w:val="212121"/>
          <w:sz w:val="22"/>
          <w:szCs w:val="22"/>
          <w:highlight w:val="green"/>
          <w:lang w:val="en-US" w:eastAsia="en-US"/>
        </w:rPr>
        <w:t>Agreement</w:t>
      </w:r>
    </w:p>
    <w:p w14:paraId="0AC2B2A8" w14:textId="77777777" w:rsidR="0072496E" w:rsidRPr="0072496E" w:rsidRDefault="0072496E" w:rsidP="006C53C4">
      <w:pPr>
        <w:numPr>
          <w:ilvl w:val="0"/>
          <w:numId w:val="120"/>
        </w:numPr>
        <w:shd w:val="clear" w:color="auto" w:fill="FFFFFF"/>
        <w:overflowPunct/>
        <w:autoSpaceDE/>
        <w:autoSpaceDN/>
        <w:adjustRightInd/>
        <w:spacing w:after="0"/>
        <w:textAlignment w:val="auto"/>
        <w:rPr>
          <w:rFonts w:eastAsia="Calibri"/>
          <w:color w:val="212121"/>
          <w:sz w:val="22"/>
          <w:szCs w:val="22"/>
          <w:lang w:val="en-US" w:eastAsia="en-US"/>
        </w:rPr>
      </w:pPr>
      <w:r w:rsidRPr="0072496E">
        <w:rPr>
          <w:rFonts w:eastAsia="Calibri"/>
          <w:color w:val="212121"/>
          <w:sz w:val="22"/>
          <w:szCs w:val="22"/>
          <w:lang w:val="en-US" w:eastAsia="en-US"/>
        </w:rPr>
        <w:t>For FTP3 extension with multiple packet sizes (the number of packet size X =FFS: 2 or 3)</w:t>
      </w:r>
      <w:r w:rsidRPr="0072496E">
        <w:rPr>
          <w:rFonts w:eastAsia="DengXian" w:hint="eastAsia"/>
          <w:color w:val="212121"/>
          <w:sz w:val="22"/>
          <w:szCs w:val="22"/>
          <w:lang w:val="en-US" w:eastAsia="zh-CN"/>
        </w:rPr>
        <w:t>, FTP 3-extension 1</w:t>
      </w:r>
    </w:p>
    <w:p w14:paraId="6A4CA002" w14:textId="77777777" w:rsidR="0072496E" w:rsidRPr="0072496E" w:rsidRDefault="0072496E" w:rsidP="006C53C4">
      <w:pPr>
        <w:numPr>
          <w:ilvl w:val="1"/>
          <w:numId w:val="120"/>
        </w:numPr>
        <w:shd w:val="clear" w:color="auto" w:fill="FFFFFF"/>
        <w:overflowPunct/>
        <w:autoSpaceDE/>
        <w:autoSpaceDN/>
        <w:adjustRightInd/>
        <w:spacing w:after="0"/>
        <w:textAlignment w:val="auto"/>
        <w:rPr>
          <w:rFonts w:eastAsia="Calibri"/>
          <w:color w:val="212121"/>
          <w:sz w:val="22"/>
          <w:szCs w:val="22"/>
          <w:lang w:val="en-US" w:eastAsia="en-US"/>
        </w:rPr>
      </w:pPr>
      <w:r w:rsidRPr="0072496E">
        <w:rPr>
          <w:rFonts w:eastAsia="Calibri"/>
          <w:color w:val="212121"/>
          <w:sz w:val="22"/>
          <w:szCs w:val="22"/>
          <w:lang w:val="en-US" w:eastAsia="en-US"/>
        </w:rPr>
        <w:t>For each packet size S_i, the packets arrive according to Poisson distribution (</w:t>
      </w:r>
      <w:r w:rsidRPr="0072496E">
        <w:rPr>
          <w:rFonts w:eastAsia="DengXian" w:hint="eastAsia"/>
          <w:color w:val="212121"/>
          <w:sz w:val="22"/>
          <w:szCs w:val="22"/>
          <w:lang w:val="en-US" w:eastAsia="zh-CN"/>
        </w:rPr>
        <w:t>as</w:t>
      </w:r>
      <w:r w:rsidRPr="0072496E">
        <w:rPr>
          <w:rFonts w:eastAsia="Calibri"/>
          <w:color w:val="212121"/>
          <w:sz w:val="22"/>
          <w:szCs w:val="22"/>
          <w:lang w:val="en-US" w:eastAsia="en-US"/>
        </w:rPr>
        <w:t> FTP</w:t>
      </w:r>
      <w:r w:rsidRPr="0072496E">
        <w:rPr>
          <w:rFonts w:eastAsia="DengXian" w:hint="eastAsia"/>
          <w:color w:val="212121"/>
          <w:sz w:val="22"/>
          <w:szCs w:val="22"/>
          <w:lang w:val="en-US" w:eastAsia="zh-CN"/>
        </w:rPr>
        <w:t xml:space="preserve"> </w:t>
      </w:r>
      <w:r w:rsidRPr="0072496E">
        <w:rPr>
          <w:rFonts w:eastAsia="Calibri"/>
          <w:color w:val="212121"/>
          <w:sz w:val="22"/>
          <w:szCs w:val="22"/>
          <w:lang w:val="en-US" w:eastAsia="en-US"/>
        </w:rPr>
        <w:t>3) with mean inter-arrival time T_i  (or arrival rate λ_i where T_i = 1/ λ_i)</w:t>
      </w:r>
    </w:p>
    <w:p w14:paraId="18A369C9" w14:textId="77777777" w:rsidR="0072496E" w:rsidRPr="0072496E" w:rsidRDefault="0072496E" w:rsidP="006C53C4">
      <w:pPr>
        <w:numPr>
          <w:ilvl w:val="1"/>
          <w:numId w:val="120"/>
        </w:numPr>
        <w:shd w:val="clear" w:color="auto" w:fill="FFFFFF"/>
        <w:overflowPunct/>
        <w:autoSpaceDE/>
        <w:autoSpaceDN/>
        <w:adjustRightInd/>
        <w:spacing w:after="0"/>
        <w:textAlignment w:val="auto"/>
        <w:rPr>
          <w:rFonts w:ascii="Times" w:eastAsia="SimSun" w:hAnsi="Times"/>
          <w:color w:val="212121"/>
          <w:szCs w:val="24"/>
          <w:lang w:eastAsia="zh-CN"/>
        </w:rPr>
      </w:pPr>
      <w:r w:rsidRPr="0072496E">
        <w:rPr>
          <w:rFonts w:ascii="Times" w:eastAsia="SimSun" w:hAnsi="Times"/>
          <w:color w:val="212121"/>
          <w:sz w:val="22"/>
          <w:szCs w:val="22"/>
          <w:lang w:eastAsia="zh-CN"/>
        </w:rPr>
        <w:t>Y packet sizes are simulated for each UE</w:t>
      </w:r>
    </w:p>
    <w:p w14:paraId="501DFD90" w14:textId="77777777" w:rsidR="0072496E" w:rsidRPr="0072496E" w:rsidRDefault="0072496E" w:rsidP="006C53C4">
      <w:pPr>
        <w:numPr>
          <w:ilvl w:val="2"/>
          <w:numId w:val="120"/>
        </w:numPr>
        <w:shd w:val="clear" w:color="auto" w:fill="FFFFFF"/>
        <w:overflowPunct/>
        <w:autoSpaceDE/>
        <w:autoSpaceDN/>
        <w:adjustRightInd/>
        <w:spacing w:after="0"/>
        <w:textAlignment w:val="auto"/>
        <w:rPr>
          <w:rFonts w:ascii="Times" w:eastAsia="SimSun" w:hAnsi="Times"/>
          <w:color w:val="212121"/>
          <w:szCs w:val="24"/>
          <w:lang w:eastAsia="zh-CN"/>
        </w:rPr>
      </w:pPr>
      <w:r w:rsidRPr="0072496E">
        <w:rPr>
          <w:rFonts w:ascii="Times" w:eastAsia="SimSun" w:hAnsi="Times"/>
          <w:color w:val="212121"/>
          <w:sz w:val="22"/>
          <w:szCs w:val="22"/>
          <w:lang w:eastAsia="zh-CN"/>
        </w:rPr>
        <w:t>Down-select one from following</w:t>
      </w:r>
    </w:p>
    <w:p w14:paraId="29956A56" w14:textId="77777777" w:rsidR="0072496E" w:rsidRPr="0072496E" w:rsidRDefault="0072496E" w:rsidP="006C53C4">
      <w:pPr>
        <w:numPr>
          <w:ilvl w:val="3"/>
          <w:numId w:val="120"/>
        </w:numPr>
        <w:shd w:val="clear" w:color="auto" w:fill="FFFFFF"/>
        <w:overflowPunct/>
        <w:autoSpaceDE/>
        <w:autoSpaceDN/>
        <w:adjustRightInd/>
        <w:spacing w:after="0"/>
        <w:textAlignment w:val="auto"/>
        <w:rPr>
          <w:rFonts w:ascii="Times" w:eastAsia="SimSun" w:hAnsi="Times"/>
          <w:color w:val="212121"/>
          <w:szCs w:val="24"/>
          <w:lang w:eastAsia="zh-CN"/>
        </w:rPr>
      </w:pPr>
      <w:r w:rsidRPr="0072496E">
        <w:rPr>
          <w:rFonts w:ascii="Times" w:eastAsia="SimSun" w:hAnsi="Times"/>
          <w:color w:val="212121"/>
          <w:sz w:val="22"/>
          <w:szCs w:val="22"/>
          <w:lang w:eastAsia="zh-CN"/>
        </w:rPr>
        <w:t>Alt1: Y=1; X=e.g., 2 or 3</w:t>
      </w:r>
    </w:p>
    <w:p w14:paraId="641D23BB" w14:textId="77777777" w:rsidR="0072496E" w:rsidRPr="0072496E" w:rsidRDefault="0072496E" w:rsidP="006C53C4">
      <w:pPr>
        <w:numPr>
          <w:ilvl w:val="3"/>
          <w:numId w:val="120"/>
        </w:numPr>
        <w:shd w:val="clear" w:color="auto" w:fill="FFFFFF"/>
        <w:overflowPunct/>
        <w:autoSpaceDE/>
        <w:autoSpaceDN/>
        <w:adjustRightInd/>
        <w:spacing w:after="0"/>
        <w:textAlignment w:val="auto"/>
        <w:rPr>
          <w:rFonts w:ascii="Times" w:eastAsia="SimSun" w:hAnsi="Times"/>
          <w:color w:val="212121"/>
          <w:szCs w:val="24"/>
          <w:lang w:eastAsia="zh-CN"/>
        </w:rPr>
      </w:pPr>
      <w:r w:rsidRPr="0072496E">
        <w:rPr>
          <w:rFonts w:ascii="Times" w:eastAsia="SimSun" w:hAnsi="Times"/>
          <w:color w:val="212121"/>
          <w:sz w:val="22"/>
          <w:szCs w:val="22"/>
          <w:lang w:eastAsia="zh-CN"/>
        </w:rPr>
        <w:t>Alt2: Y=X; X=e.g., 2 or 3</w:t>
      </w:r>
    </w:p>
    <w:p w14:paraId="4CF0A981" w14:textId="77777777" w:rsidR="0072496E" w:rsidRPr="0072496E" w:rsidRDefault="0072496E" w:rsidP="006C53C4">
      <w:pPr>
        <w:numPr>
          <w:ilvl w:val="3"/>
          <w:numId w:val="120"/>
        </w:numPr>
        <w:shd w:val="clear" w:color="auto" w:fill="FFFFFF"/>
        <w:overflowPunct/>
        <w:autoSpaceDE/>
        <w:autoSpaceDN/>
        <w:adjustRightInd/>
        <w:spacing w:after="0"/>
        <w:textAlignment w:val="auto"/>
        <w:rPr>
          <w:rFonts w:ascii="Times" w:eastAsia="SimSun" w:hAnsi="Times"/>
          <w:color w:val="212121"/>
          <w:szCs w:val="24"/>
          <w:lang w:eastAsia="zh-CN"/>
        </w:rPr>
      </w:pPr>
      <w:r w:rsidRPr="0072496E">
        <w:rPr>
          <w:rFonts w:ascii="Times" w:eastAsia="SimSun" w:hAnsi="Times"/>
          <w:color w:val="212121"/>
          <w:sz w:val="22"/>
          <w:szCs w:val="22"/>
          <w:lang w:eastAsia="zh-CN"/>
        </w:rPr>
        <w:t>Alt3: Either Alt1 or Alt2 can be used depending on the evaluation purpose</w:t>
      </w:r>
    </w:p>
    <w:p w14:paraId="47A39B45" w14:textId="77777777" w:rsidR="0072496E" w:rsidRPr="0072496E" w:rsidRDefault="0072496E" w:rsidP="006C53C4">
      <w:pPr>
        <w:numPr>
          <w:ilvl w:val="1"/>
          <w:numId w:val="120"/>
        </w:numPr>
        <w:shd w:val="clear" w:color="auto" w:fill="FFFFFF"/>
        <w:overflowPunct/>
        <w:autoSpaceDE/>
        <w:autoSpaceDN/>
        <w:adjustRightInd/>
        <w:spacing w:after="0"/>
        <w:textAlignment w:val="auto"/>
        <w:rPr>
          <w:rFonts w:ascii="Times" w:eastAsia="SimSun" w:hAnsi="Times"/>
          <w:color w:val="212121"/>
          <w:szCs w:val="24"/>
          <w:lang w:eastAsia="zh-CN"/>
        </w:rPr>
      </w:pPr>
      <w:r w:rsidRPr="0072496E">
        <w:rPr>
          <w:rFonts w:ascii="Times" w:eastAsia="SimSun" w:hAnsi="Times"/>
          <w:color w:val="212121"/>
          <w:sz w:val="22"/>
          <w:szCs w:val="22"/>
          <w:lang w:eastAsia="zh-CN"/>
        </w:rPr>
        <w:t>FFS: values of S_i and T_i</w:t>
      </w:r>
      <w:r w:rsidRPr="0072496E">
        <w:rPr>
          <w:rFonts w:ascii="Times" w:eastAsia="SimSun" w:hAnsi="Times" w:hint="eastAsia"/>
          <w:color w:val="212121"/>
          <w:szCs w:val="24"/>
          <w:lang w:eastAsia="zh-CN"/>
        </w:rPr>
        <w:t>, and their inter-relation (if any)</w:t>
      </w:r>
    </w:p>
    <w:p w14:paraId="6A888500" w14:textId="77777777" w:rsidR="0072496E" w:rsidRPr="0072496E" w:rsidRDefault="0072496E" w:rsidP="006C53C4">
      <w:pPr>
        <w:numPr>
          <w:ilvl w:val="1"/>
          <w:numId w:val="120"/>
        </w:numPr>
        <w:shd w:val="clear" w:color="auto" w:fill="FFFFFF"/>
        <w:overflowPunct/>
        <w:autoSpaceDE/>
        <w:autoSpaceDN/>
        <w:adjustRightInd/>
        <w:spacing w:after="0"/>
        <w:textAlignment w:val="auto"/>
        <w:rPr>
          <w:rFonts w:ascii="Times" w:eastAsia="SimSun" w:hAnsi="Times"/>
          <w:color w:val="212121"/>
          <w:szCs w:val="24"/>
          <w:lang w:eastAsia="zh-CN"/>
        </w:rPr>
      </w:pPr>
      <w:r w:rsidRPr="0072496E">
        <w:rPr>
          <w:rFonts w:ascii="Times" w:eastAsia="SimSun" w:hAnsi="Times"/>
          <w:color w:val="212121"/>
          <w:sz w:val="22"/>
          <w:szCs w:val="22"/>
          <w:lang w:eastAsia="zh-CN"/>
        </w:rPr>
        <w:t>FFS: change “packet size” to “File size” (terminology)</w:t>
      </w:r>
    </w:p>
    <w:p w14:paraId="12633029" w14:textId="77777777" w:rsidR="0072496E" w:rsidRPr="0072496E" w:rsidRDefault="0072496E" w:rsidP="006C53C4">
      <w:pPr>
        <w:numPr>
          <w:ilvl w:val="1"/>
          <w:numId w:val="120"/>
        </w:numPr>
        <w:shd w:val="clear" w:color="auto" w:fill="FFFFFF"/>
        <w:overflowPunct/>
        <w:autoSpaceDE/>
        <w:autoSpaceDN/>
        <w:adjustRightInd/>
        <w:spacing w:after="0"/>
        <w:textAlignment w:val="auto"/>
        <w:rPr>
          <w:rFonts w:ascii="Times" w:eastAsia="SimSun" w:hAnsi="Times"/>
          <w:color w:val="212121"/>
          <w:szCs w:val="24"/>
          <w:lang w:eastAsia="zh-CN"/>
        </w:rPr>
      </w:pPr>
      <w:r w:rsidRPr="0072496E">
        <w:rPr>
          <w:rFonts w:ascii="Times" w:eastAsia="SimSun" w:hAnsi="Times" w:hint="eastAsia"/>
          <w:color w:val="212121"/>
          <w:sz w:val="22"/>
          <w:szCs w:val="22"/>
          <w:lang w:eastAsia="zh-CN"/>
        </w:rPr>
        <w:lastRenderedPageBreak/>
        <w:t>F</w:t>
      </w:r>
      <w:r w:rsidRPr="0072496E">
        <w:rPr>
          <w:rFonts w:ascii="Times" w:eastAsia="SimSun" w:hAnsi="Times"/>
          <w:color w:val="212121"/>
          <w:sz w:val="22"/>
          <w:szCs w:val="22"/>
          <w:lang w:eastAsia="zh-CN"/>
        </w:rPr>
        <w:t xml:space="preserve">FS timing relationship for different packet sizes if Y=X. </w:t>
      </w:r>
    </w:p>
    <w:p w14:paraId="023B6299" w14:textId="77777777" w:rsidR="0072496E" w:rsidRPr="0072496E" w:rsidRDefault="0072496E" w:rsidP="006C53C4">
      <w:pPr>
        <w:numPr>
          <w:ilvl w:val="1"/>
          <w:numId w:val="120"/>
        </w:numPr>
        <w:shd w:val="clear" w:color="auto" w:fill="FFFFFF"/>
        <w:overflowPunct/>
        <w:autoSpaceDE/>
        <w:autoSpaceDN/>
        <w:adjustRightInd/>
        <w:spacing w:after="0"/>
        <w:textAlignment w:val="auto"/>
        <w:rPr>
          <w:rFonts w:ascii="Times" w:eastAsia="SimSun" w:hAnsi="Times"/>
          <w:color w:val="212121"/>
          <w:szCs w:val="24"/>
          <w:lang w:eastAsia="zh-CN"/>
        </w:rPr>
      </w:pPr>
      <w:r w:rsidRPr="0072496E">
        <w:rPr>
          <w:rFonts w:ascii="Times" w:eastAsia="SimSun" w:hAnsi="Times"/>
          <w:color w:val="212121"/>
          <w:sz w:val="22"/>
          <w:szCs w:val="22"/>
          <w:lang w:eastAsia="zh-CN"/>
        </w:rPr>
        <w:t xml:space="preserve">FFS the number of UEs for each of X different sizes in a drop if Y=1. </w:t>
      </w:r>
    </w:p>
    <w:p w14:paraId="3B4248EC" w14:textId="77777777" w:rsidR="0072496E" w:rsidRPr="0072496E" w:rsidRDefault="0072496E" w:rsidP="006C53C4">
      <w:pPr>
        <w:numPr>
          <w:ilvl w:val="0"/>
          <w:numId w:val="120"/>
        </w:numPr>
        <w:shd w:val="clear" w:color="auto" w:fill="FFFFFF"/>
        <w:overflowPunct/>
        <w:autoSpaceDE/>
        <w:autoSpaceDN/>
        <w:adjustRightInd/>
        <w:spacing w:after="0"/>
        <w:textAlignment w:val="auto"/>
        <w:rPr>
          <w:rFonts w:eastAsia="Calibri"/>
          <w:color w:val="212121"/>
          <w:sz w:val="22"/>
          <w:szCs w:val="22"/>
          <w:lang w:val="en-US" w:eastAsia="en-US"/>
        </w:rPr>
      </w:pPr>
      <w:r w:rsidRPr="0072496E">
        <w:rPr>
          <w:rFonts w:eastAsia="Calibri"/>
          <w:color w:val="212121"/>
          <w:sz w:val="22"/>
          <w:szCs w:val="22"/>
          <w:lang w:val="en-US" w:eastAsia="en-US"/>
        </w:rPr>
        <w:t>Note: PDB can be considered separately if needed</w:t>
      </w:r>
    </w:p>
    <w:p w14:paraId="78F44832" w14:textId="77777777" w:rsidR="0072496E" w:rsidRPr="0072496E" w:rsidRDefault="0072496E" w:rsidP="006C53C4">
      <w:pPr>
        <w:numPr>
          <w:ilvl w:val="0"/>
          <w:numId w:val="120"/>
        </w:numPr>
        <w:shd w:val="clear" w:color="auto" w:fill="FFFFFF"/>
        <w:overflowPunct/>
        <w:autoSpaceDE/>
        <w:autoSpaceDN/>
        <w:adjustRightInd/>
        <w:spacing w:after="0"/>
        <w:textAlignment w:val="auto"/>
        <w:rPr>
          <w:rFonts w:eastAsia="Calibri"/>
          <w:color w:val="212121"/>
          <w:sz w:val="22"/>
          <w:szCs w:val="22"/>
          <w:lang w:val="en-US" w:eastAsia="en-US"/>
        </w:rPr>
      </w:pPr>
      <w:r w:rsidRPr="0072496E">
        <w:rPr>
          <w:rFonts w:eastAsia="DengXian"/>
          <w:color w:val="212121"/>
          <w:sz w:val="22"/>
          <w:szCs w:val="22"/>
          <w:lang w:val="en-US" w:eastAsia="en-US"/>
        </w:rPr>
        <w:t xml:space="preserve">Note: </w:t>
      </w:r>
      <w:r w:rsidRPr="0072496E">
        <w:rPr>
          <w:rFonts w:eastAsia="SimSun"/>
          <w:color w:val="212121"/>
          <w:sz w:val="22"/>
          <w:szCs w:val="22"/>
          <w:lang w:val="en-US" w:eastAsia="en-US"/>
        </w:rPr>
        <w:t xml:space="preserve">modeling sessions with multiple packets in each session can be discussed separately if needed. </w:t>
      </w:r>
    </w:p>
    <w:p w14:paraId="4E829B6D" w14:textId="77777777" w:rsidR="0072496E" w:rsidRPr="0072496E" w:rsidRDefault="0072496E" w:rsidP="006C53C4">
      <w:pPr>
        <w:numPr>
          <w:ilvl w:val="0"/>
          <w:numId w:val="120"/>
        </w:numPr>
        <w:shd w:val="clear" w:color="auto" w:fill="FFFFFF"/>
        <w:overflowPunct/>
        <w:autoSpaceDE/>
        <w:autoSpaceDN/>
        <w:adjustRightInd/>
        <w:spacing w:after="0"/>
        <w:textAlignment w:val="auto"/>
        <w:rPr>
          <w:rFonts w:eastAsia="Calibri"/>
          <w:color w:val="212121"/>
          <w:sz w:val="22"/>
          <w:szCs w:val="22"/>
          <w:lang w:val="en-US" w:eastAsia="en-US"/>
        </w:rPr>
      </w:pPr>
      <w:r w:rsidRPr="0072496E">
        <w:rPr>
          <w:rFonts w:eastAsia="DengXian"/>
          <w:color w:val="212121"/>
          <w:sz w:val="22"/>
          <w:szCs w:val="22"/>
          <w:lang w:val="en-US" w:eastAsia="en-US"/>
        </w:rPr>
        <w:t>Down-</w:t>
      </w:r>
      <w:r w:rsidRPr="0072496E">
        <w:rPr>
          <w:rFonts w:eastAsia="Calibri"/>
          <w:color w:val="212121"/>
          <w:sz w:val="22"/>
          <w:szCs w:val="22"/>
          <w:lang w:val="en-US" w:eastAsia="en-US"/>
        </w:rPr>
        <w:t xml:space="preserve">selection between X=2 and 3. </w:t>
      </w:r>
    </w:p>
    <w:p w14:paraId="039188C8" w14:textId="77777777" w:rsidR="0072496E" w:rsidRPr="0072496E" w:rsidRDefault="0072496E" w:rsidP="0072496E">
      <w:pPr>
        <w:shd w:val="clear" w:color="auto" w:fill="FFFFFF"/>
        <w:overflowPunct/>
        <w:autoSpaceDE/>
        <w:autoSpaceDN/>
        <w:adjustRightInd/>
        <w:spacing w:after="0"/>
        <w:textAlignment w:val="auto"/>
        <w:rPr>
          <w:rFonts w:eastAsia="DengXian"/>
          <w:color w:val="212121"/>
          <w:sz w:val="22"/>
          <w:szCs w:val="22"/>
          <w:lang w:val="en-US" w:eastAsia="zh-CN"/>
        </w:rPr>
      </w:pPr>
    </w:p>
    <w:p w14:paraId="01390E84" w14:textId="77777777" w:rsidR="0072496E" w:rsidRPr="0072496E" w:rsidRDefault="0072496E" w:rsidP="0072496E">
      <w:pPr>
        <w:shd w:val="clear" w:color="auto" w:fill="FFFFFF"/>
        <w:overflowPunct/>
        <w:autoSpaceDE/>
        <w:autoSpaceDN/>
        <w:adjustRightInd/>
        <w:spacing w:after="0"/>
        <w:textAlignment w:val="auto"/>
        <w:rPr>
          <w:rFonts w:eastAsia="DengXian"/>
          <w:color w:val="212121"/>
          <w:sz w:val="22"/>
          <w:szCs w:val="22"/>
          <w:lang w:val="en-US" w:eastAsia="zh-CN"/>
        </w:rPr>
      </w:pPr>
      <w:r w:rsidRPr="0072496E">
        <w:rPr>
          <w:rFonts w:eastAsia="DengXian" w:hint="eastAsia"/>
          <w:color w:val="212121"/>
          <w:sz w:val="22"/>
          <w:szCs w:val="22"/>
          <w:highlight w:val="green"/>
          <w:lang w:val="en-US" w:eastAsia="zh-CN"/>
        </w:rPr>
        <w:t>Agreement</w:t>
      </w:r>
    </w:p>
    <w:p w14:paraId="04EE97BA" w14:textId="77777777" w:rsidR="0072496E" w:rsidRPr="0072496E" w:rsidRDefault="0072496E" w:rsidP="0072496E">
      <w:pPr>
        <w:overflowPunct/>
        <w:autoSpaceDE/>
        <w:autoSpaceDN/>
        <w:adjustRightInd/>
        <w:spacing w:after="0"/>
        <w:contextualSpacing/>
        <w:textAlignment w:val="auto"/>
        <w:rPr>
          <w:rFonts w:ascii="Times" w:eastAsia="Batang" w:hAnsi="Times"/>
          <w:sz w:val="22"/>
          <w:szCs w:val="22"/>
          <w:lang w:eastAsia="zh-CN"/>
        </w:rPr>
      </w:pPr>
      <w:r w:rsidRPr="0072496E">
        <w:rPr>
          <w:rFonts w:ascii="Times" w:eastAsia="Batang" w:hAnsi="Times"/>
          <w:sz w:val="22"/>
          <w:szCs w:val="22"/>
          <w:lang w:eastAsia="zh-CN"/>
        </w:rPr>
        <w:t>For traffic model(s) for AI/ML services, the following can be considered:</w:t>
      </w:r>
    </w:p>
    <w:p w14:paraId="503F6FC5" w14:textId="77777777" w:rsidR="0072496E" w:rsidRPr="0072496E" w:rsidRDefault="0072496E" w:rsidP="006C53C4">
      <w:pPr>
        <w:numPr>
          <w:ilvl w:val="0"/>
          <w:numId w:val="117"/>
        </w:numPr>
        <w:overflowPunct/>
        <w:autoSpaceDE/>
        <w:autoSpaceDN/>
        <w:adjustRightInd/>
        <w:spacing w:after="0"/>
        <w:contextualSpacing/>
        <w:jc w:val="both"/>
        <w:textAlignment w:val="auto"/>
        <w:rPr>
          <w:rFonts w:ascii="Times" w:eastAsia="Batang" w:hAnsi="Times"/>
          <w:sz w:val="22"/>
          <w:szCs w:val="22"/>
          <w:lang w:eastAsia="zh-CN"/>
        </w:rPr>
      </w:pPr>
      <w:r w:rsidRPr="0072496E">
        <w:rPr>
          <w:rFonts w:ascii="Times" w:eastAsia="Batang" w:hAnsi="Times"/>
          <w:sz w:val="22"/>
          <w:szCs w:val="22"/>
          <w:lang w:eastAsia="zh-CN"/>
        </w:rPr>
        <w:t xml:space="preserve">Packet size: </w:t>
      </w:r>
    </w:p>
    <w:p w14:paraId="2CAFBC8E" w14:textId="77777777" w:rsidR="0072496E" w:rsidRPr="0072496E" w:rsidRDefault="0072496E" w:rsidP="006C53C4">
      <w:pPr>
        <w:numPr>
          <w:ilvl w:val="1"/>
          <w:numId w:val="118"/>
        </w:numPr>
        <w:overflowPunct/>
        <w:autoSpaceDE/>
        <w:autoSpaceDN/>
        <w:adjustRightInd/>
        <w:spacing w:after="0"/>
        <w:contextualSpacing/>
        <w:jc w:val="both"/>
        <w:textAlignment w:val="auto"/>
        <w:rPr>
          <w:rFonts w:ascii="Times" w:eastAsia="Batang" w:hAnsi="Times"/>
          <w:sz w:val="22"/>
          <w:szCs w:val="22"/>
          <w:lang w:eastAsia="x-none"/>
        </w:rPr>
      </w:pPr>
      <w:r w:rsidRPr="0072496E">
        <w:rPr>
          <w:rFonts w:ascii="Times" w:eastAsia="Batang" w:hAnsi="Times"/>
          <w:sz w:val="22"/>
          <w:szCs w:val="22"/>
          <w:lang w:eastAsia="x-none"/>
        </w:rPr>
        <w:t xml:space="preserve">How to model the packet size, a fixed one or multiple values, or modelled as a random variable. </w:t>
      </w:r>
    </w:p>
    <w:p w14:paraId="6CE161F5" w14:textId="77777777" w:rsidR="0072496E" w:rsidRPr="0072496E" w:rsidRDefault="0072496E" w:rsidP="006C53C4">
      <w:pPr>
        <w:numPr>
          <w:ilvl w:val="0"/>
          <w:numId w:val="117"/>
        </w:numPr>
        <w:overflowPunct/>
        <w:autoSpaceDE/>
        <w:autoSpaceDN/>
        <w:adjustRightInd/>
        <w:spacing w:after="0"/>
        <w:contextualSpacing/>
        <w:jc w:val="both"/>
        <w:textAlignment w:val="auto"/>
        <w:rPr>
          <w:rFonts w:ascii="Times" w:eastAsia="Batang" w:hAnsi="Times"/>
          <w:sz w:val="22"/>
          <w:szCs w:val="22"/>
          <w:lang w:eastAsia="zh-CN"/>
        </w:rPr>
      </w:pPr>
      <w:r w:rsidRPr="0072496E">
        <w:rPr>
          <w:rFonts w:ascii="Times" w:eastAsia="Batang" w:hAnsi="Times"/>
          <w:sz w:val="22"/>
          <w:szCs w:val="22"/>
          <w:lang w:eastAsia="zh-CN"/>
        </w:rPr>
        <w:t xml:space="preserve">Packet arrival: </w:t>
      </w:r>
    </w:p>
    <w:p w14:paraId="1D77F40F" w14:textId="77777777" w:rsidR="0072496E" w:rsidRPr="0072496E" w:rsidRDefault="0072496E" w:rsidP="006C53C4">
      <w:pPr>
        <w:numPr>
          <w:ilvl w:val="1"/>
          <w:numId w:val="119"/>
        </w:numPr>
        <w:overflowPunct/>
        <w:autoSpaceDE/>
        <w:autoSpaceDN/>
        <w:adjustRightInd/>
        <w:spacing w:after="0"/>
        <w:contextualSpacing/>
        <w:textAlignment w:val="auto"/>
        <w:rPr>
          <w:rFonts w:ascii="Times" w:eastAsia="Batang" w:hAnsi="Times"/>
          <w:sz w:val="22"/>
          <w:szCs w:val="22"/>
          <w:lang w:eastAsia="zh-CN"/>
        </w:rPr>
      </w:pPr>
      <w:r w:rsidRPr="0072496E">
        <w:rPr>
          <w:rFonts w:ascii="Times" w:eastAsia="DengXian" w:hAnsi="Times" w:hint="eastAsia"/>
          <w:sz w:val="22"/>
          <w:szCs w:val="22"/>
          <w:lang w:eastAsia="zh-CN"/>
        </w:rPr>
        <w:t>F</w:t>
      </w:r>
      <w:r w:rsidRPr="0072496E">
        <w:rPr>
          <w:rFonts w:ascii="Times" w:eastAsia="DengXian" w:hAnsi="Times"/>
          <w:sz w:val="22"/>
          <w:szCs w:val="22"/>
          <w:lang w:eastAsia="zh-CN"/>
        </w:rPr>
        <w:t xml:space="preserve">FS the details to determine the packet arrival rate, e.g., </w:t>
      </w:r>
    </w:p>
    <w:p w14:paraId="1DDAA743" w14:textId="77777777" w:rsidR="0072496E" w:rsidRPr="0072496E" w:rsidRDefault="0072496E" w:rsidP="006C53C4">
      <w:pPr>
        <w:numPr>
          <w:ilvl w:val="2"/>
          <w:numId w:val="119"/>
        </w:numPr>
        <w:overflowPunct/>
        <w:autoSpaceDE/>
        <w:autoSpaceDN/>
        <w:adjustRightInd/>
        <w:spacing w:after="0"/>
        <w:contextualSpacing/>
        <w:jc w:val="both"/>
        <w:textAlignment w:val="auto"/>
        <w:rPr>
          <w:rFonts w:ascii="Times" w:eastAsia="Batang" w:hAnsi="Times"/>
          <w:sz w:val="22"/>
          <w:szCs w:val="22"/>
          <w:lang w:eastAsia="zh-CN"/>
        </w:rPr>
      </w:pPr>
      <w:r w:rsidRPr="0072496E">
        <w:rPr>
          <w:rFonts w:ascii="Times" w:eastAsia="Batang" w:hAnsi="Times"/>
          <w:i/>
          <w:sz w:val="22"/>
          <w:szCs w:val="22"/>
          <w:lang w:eastAsia="x-none"/>
        </w:rPr>
        <w:t xml:space="preserve">N </w:t>
      </w:r>
      <w:r w:rsidRPr="0072496E">
        <w:rPr>
          <w:rFonts w:ascii="Times" w:eastAsia="Batang" w:hAnsi="Times"/>
          <w:sz w:val="22"/>
          <w:szCs w:val="22"/>
          <w:lang w:eastAsia="x-none"/>
        </w:rPr>
        <w:t>multiple packets</w:t>
      </w:r>
      <w:r w:rsidRPr="0072496E">
        <w:rPr>
          <w:rFonts w:ascii="Times" w:eastAsia="Batang" w:hAnsi="Times"/>
          <w:sz w:val="22"/>
          <w:szCs w:val="22"/>
          <w:lang w:eastAsia="zh-CN"/>
        </w:rPr>
        <w:t xml:space="preserve"> arrive together as a burst. The burst interval time is modelled as a random variable.</w:t>
      </w:r>
    </w:p>
    <w:p w14:paraId="684F7793" w14:textId="77777777" w:rsidR="0072496E" w:rsidRPr="0072496E" w:rsidRDefault="0072496E" w:rsidP="006C53C4">
      <w:pPr>
        <w:numPr>
          <w:ilvl w:val="3"/>
          <w:numId w:val="119"/>
        </w:numPr>
        <w:overflowPunct/>
        <w:autoSpaceDE/>
        <w:autoSpaceDN/>
        <w:adjustRightInd/>
        <w:spacing w:after="0"/>
        <w:contextualSpacing/>
        <w:jc w:val="both"/>
        <w:textAlignment w:val="auto"/>
        <w:rPr>
          <w:rFonts w:ascii="Times" w:eastAsia="Batang" w:hAnsi="Times"/>
          <w:sz w:val="22"/>
          <w:szCs w:val="22"/>
          <w:lang w:eastAsia="zh-CN"/>
        </w:rPr>
      </w:pPr>
      <w:r w:rsidRPr="0072496E">
        <w:rPr>
          <w:rFonts w:ascii="Times" w:eastAsia="Batang" w:hAnsi="Times"/>
          <w:sz w:val="22"/>
          <w:szCs w:val="22"/>
          <w:lang w:eastAsia="zh-CN"/>
        </w:rPr>
        <w:t xml:space="preserve">Within the burst, the </w:t>
      </w:r>
      <w:r w:rsidRPr="0072496E">
        <w:rPr>
          <w:rFonts w:ascii="Times" w:eastAsia="Batang" w:hAnsi="Times"/>
          <w:i/>
          <w:iCs/>
          <w:sz w:val="22"/>
          <w:szCs w:val="22"/>
          <w:lang w:eastAsia="zh-CN"/>
        </w:rPr>
        <w:t>N</w:t>
      </w:r>
      <w:r w:rsidRPr="0072496E">
        <w:rPr>
          <w:rFonts w:ascii="Times" w:eastAsia="Batang" w:hAnsi="Times"/>
          <w:sz w:val="22"/>
          <w:szCs w:val="22"/>
          <w:lang w:eastAsia="zh-CN"/>
        </w:rPr>
        <w:t xml:space="preserve"> packets arrive according to a statistical distribution. </w:t>
      </w:r>
    </w:p>
    <w:p w14:paraId="4BAB321F" w14:textId="77777777" w:rsidR="0072496E" w:rsidRPr="0072496E" w:rsidRDefault="0072496E" w:rsidP="006C53C4">
      <w:pPr>
        <w:numPr>
          <w:ilvl w:val="2"/>
          <w:numId w:val="119"/>
        </w:numPr>
        <w:overflowPunct/>
        <w:autoSpaceDE/>
        <w:autoSpaceDN/>
        <w:adjustRightInd/>
        <w:spacing w:after="0"/>
        <w:contextualSpacing/>
        <w:jc w:val="both"/>
        <w:textAlignment w:val="auto"/>
        <w:rPr>
          <w:rFonts w:ascii="Times" w:eastAsia="Batang" w:hAnsi="Times"/>
          <w:sz w:val="22"/>
          <w:szCs w:val="22"/>
          <w:lang w:eastAsia="zh-CN"/>
        </w:rPr>
      </w:pPr>
      <w:r w:rsidRPr="0072496E">
        <w:rPr>
          <w:rFonts w:ascii="Times" w:eastAsia="DengXian" w:hAnsi="Times"/>
          <w:sz w:val="22"/>
          <w:szCs w:val="22"/>
          <w:lang w:eastAsia="zh-CN"/>
        </w:rPr>
        <w:t>Packets arrive separately.</w:t>
      </w:r>
    </w:p>
    <w:p w14:paraId="01AEA270" w14:textId="77777777" w:rsidR="0072496E" w:rsidRPr="0072496E" w:rsidRDefault="0072496E" w:rsidP="006C53C4">
      <w:pPr>
        <w:numPr>
          <w:ilvl w:val="1"/>
          <w:numId w:val="119"/>
        </w:numPr>
        <w:overflowPunct/>
        <w:autoSpaceDE/>
        <w:autoSpaceDN/>
        <w:adjustRightInd/>
        <w:spacing w:after="0"/>
        <w:contextualSpacing/>
        <w:jc w:val="both"/>
        <w:textAlignment w:val="auto"/>
        <w:rPr>
          <w:rFonts w:ascii="Times" w:eastAsia="Batang" w:hAnsi="Times"/>
          <w:sz w:val="22"/>
          <w:szCs w:val="22"/>
          <w:lang w:eastAsia="zh-CN"/>
        </w:rPr>
      </w:pPr>
      <w:r w:rsidRPr="0072496E">
        <w:rPr>
          <w:rFonts w:ascii="Times" w:eastAsia="DengXian" w:hAnsi="Times"/>
          <w:sz w:val="22"/>
          <w:szCs w:val="22"/>
          <w:lang w:eastAsia="zh-CN"/>
        </w:rPr>
        <w:t xml:space="preserve">FFS whether/how to model the Jitter and the relation with the packet arrival. </w:t>
      </w:r>
    </w:p>
    <w:p w14:paraId="239A47A1" w14:textId="77777777" w:rsidR="0072496E" w:rsidRPr="0072496E" w:rsidRDefault="0072496E" w:rsidP="006C53C4">
      <w:pPr>
        <w:numPr>
          <w:ilvl w:val="0"/>
          <w:numId w:val="117"/>
        </w:numPr>
        <w:overflowPunct/>
        <w:autoSpaceDE/>
        <w:autoSpaceDN/>
        <w:adjustRightInd/>
        <w:spacing w:after="0"/>
        <w:contextualSpacing/>
        <w:jc w:val="both"/>
        <w:textAlignment w:val="auto"/>
        <w:rPr>
          <w:rFonts w:ascii="Times" w:eastAsia="Batang" w:hAnsi="Times"/>
          <w:sz w:val="22"/>
          <w:szCs w:val="22"/>
          <w:lang w:eastAsia="zh-CN"/>
        </w:rPr>
      </w:pPr>
      <w:r w:rsidRPr="0072496E">
        <w:rPr>
          <w:rFonts w:ascii="Times" w:eastAsia="DengXian" w:hAnsi="Times" w:hint="eastAsia"/>
          <w:sz w:val="22"/>
          <w:szCs w:val="22"/>
          <w:lang w:eastAsia="zh-CN"/>
        </w:rPr>
        <w:t>F</w:t>
      </w:r>
      <w:r w:rsidRPr="0072496E">
        <w:rPr>
          <w:rFonts w:ascii="Times" w:eastAsia="DengXian" w:hAnsi="Times"/>
          <w:sz w:val="22"/>
          <w:szCs w:val="22"/>
          <w:lang w:eastAsia="zh-CN"/>
        </w:rPr>
        <w:t xml:space="preserve">FS: Whether the packet importance is known. Whether/how to reflect the packet importance. </w:t>
      </w:r>
    </w:p>
    <w:p w14:paraId="70BAB405" w14:textId="77777777" w:rsidR="0072496E" w:rsidRPr="0072496E" w:rsidRDefault="0072496E" w:rsidP="006C53C4">
      <w:pPr>
        <w:numPr>
          <w:ilvl w:val="0"/>
          <w:numId w:val="117"/>
        </w:numPr>
        <w:overflowPunct/>
        <w:autoSpaceDE/>
        <w:autoSpaceDN/>
        <w:adjustRightInd/>
        <w:spacing w:after="0"/>
        <w:contextualSpacing/>
        <w:jc w:val="both"/>
        <w:textAlignment w:val="auto"/>
        <w:rPr>
          <w:rFonts w:ascii="Times" w:eastAsia="Batang" w:hAnsi="Times"/>
          <w:sz w:val="22"/>
          <w:szCs w:val="22"/>
          <w:lang w:eastAsia="zh-CN"/>
        </w:rPr>
      </w:pPr>
      <w:r w:rsidRPr="0072496E">
        <w:rPr>
          <w:rFonts w:ascii="Times" w:eastAsia="DengXian" w:hAnsi="Times"/>
          <w:sz w:val="22"/>
          <w:szCs w:val="22"/>
          <w:lang w:eastAsia="zh-CN"/>
        </w:rPr>
        <w:t>Whether/How to consider the PDB, e.g.,</w:t>
      </w:r>
      <w:r w:rsidRPr="0072496E">
        <w:rPr>
          <w:rFonts w:ascii="Times" w:eastAsia="Batang" w:hAnsi="Times"/>
          <w:sz w:val="22"/>
          <w:szCs w:val="22"/>
          <w:lang w:eastAsia="zh-CN"/>
        </w:rPr>
        <w:t xml:space="preserve"> Packet delay budget: The latency characteristic of the traffic in RAN side (i.e., air interface) is modelled as packet delay budget (PDB). The PDB is a limited time budget for a packet to be transmitted over the air from a base station to a UE, or from a UE to a base station</w:t>
      </w:r>
    </w:p>
    <w:p w14:paraId="45990E11" w14:textId="77777777" w:rsidR="0072496E" w:rsidRPr="0072496E" w:rsidRDefault="0072496E" w:rsidP="006C53C4">
      <w:pPr>
        <w:numPr>
          <w:ilvl w:val="0"/>
          <w:numId w:val="117"/>
        </w:numPr>
        <w:overflowPunct/>
        <w:autoSpaceDE/>
        <w:autoSpaceDN/>
        <w:adjustRightInd/>
        <w:spacing w:after="0"/>
        <w:contextualSpacing/>
        <w:jc w:val="both"/>
        <w:textAlignment w:val="auto"/>
        <w:rPr>
          <w:rFonts w:ascii="Times" w:eastAsia="Batang" w:hAnsi="Times"/>
          <w:sz w:val="22"/>
          <w:szCs w:val="22"/>
          <w:lang w:eastAsia="zh-CN"/>
        </w:rPr>
      </w:pPr>
      <w:r w:rsidRPr="0072496E">
        <w:rPr>
          <w:rFonts w:ascii="Times" w:eastAsia="Batang" w:hAnsi="Times"/>
          <w:sz w:val="22"/>
          <w:szCs w:val="22"/>
          <w:lang w:eastAsia="zh-CN"/>
        </w:rPr>
        <w:t>FFS Whether/how to consider the Packet success rate requirement: [xx%] and the relation with the PDB.</w:t>
      </w:r>
    </w:p>
    <w:p w14:paraId="1BBD6B88" w14:textId="77777777" w:rsidR="0072496E" w:rsidRPr="0072496E" w:rsidRDefault="0072496E" w:rsidP="006C53C4">
      <w:pPr>
        <w:numPr>
          <w:ilvl w:val="0"/>
          <w:numId w:val="117"/>
        </w:numPr>
        <w:overflowPunct/>
        <w:autoSpaceDE/>
        <w:autoSpaceDN/>
        <w:adjustRightInd/>
        <w:spacing w:after="0"/>
        <w:contextualSpacing/>
        <w:jc w:val="both"/>
        <w:textAlignment w:val="auto"/>
        <w:rPr>
          <w:rFonts w:ascii="Times" w:eastAsia="Batang" w:hAnsi="Times"/>
          <w:sz w:val="22"/>
          <w:szCs w:val="22"/>
          <w:lang w:eastAsia="zh-CN"/>
        </w:rPr>
      </w:pPr>
      <w:r w:rsidRPr="0072496E">
        <w:rPr>
          <w:rFonts w:ascii="Times" w:eastAsia="Batang" w:hAnsi="Times"/>
          <w:sz w:val="22"/>
          <w:szCs w:val="22"/>
          <w:lang w:eastAsia="zh-CN"/>
        </w:rPr>
        <w:t>FFS how to model different cases, e.g., image-based GenAI, video-based GenAI, and chatbot, etc.</w:t>
      </w:r>
    </w:p>
    <w:p w14:paraId="4CD31394" w14:textId="77777777" w:rsidR="0072496E" w:rsidRPr="0072496E" w:rsidRDefault="0072496E" w:rsidP="006C53C4">
      <w:pPr>
        <w:numPr>
          <w:ilvl w:val="0"/>
          <w:numId w:val="117"/>
        </w:numPr>
        <w:overflowPunct/>
        <w:autoSpaceDE/>
        <w:autoSpaceDN/>
        <w:adjustRightInd/>
        <w:spacing w:after="0"/>
        <w:contextualSpacing/>
        <w:jc w:val="both"/>
        <w:textAlignment w:val="auto"/>
        <w:rPr>
          <w:rFonts w:ascii="Times" w:eastAsia="Batang" w:hAnsi="Times"/>
          <w:sz w:val="22"/>
          <w:szCs w:val="22"/>
          <w:lang w:eastAsia="zh-CN"/>
        </w:rPr>
      </w:pPr>
      <w:r w:rsidRPr="0072496E">
        <w:rPr>
          <w:rFonts w:ascii="Times" w:eastAsia="DengXian" w:hAnsi="Times" w:hint="eastAsia"/>
          <w:sz w:val="22"/>
          <w:szCs w:val="22"/>
          <w:lang w:eastAsia="zh-CN"/>
        </w:rPr>
        <w:t>F</w:t>
      </w:r>
      <w:r w:rsidRPr="0072496E">
        <w:rPr>
          <w:rFonts w:ascii="Times" w:eastAsia="DengXian" w:hAnsi="Times"/>
          <w:sz w:val="22"/>
          <w:szCs w:val="22"/>
          <w:lang w:eastAsia="zh-CN"/>
        </w:rPr>
        <w:t>FS: Whether/how other traffic models (e.g., XR, FTP1/3) can be used to reflect above characteristics.</w:t>
      </w:r>
    </w:p>
    <w:p w14:paraId="58A2E011" w14:textId="77777777" w:rsidR="0072496E" w:rsidRPr="0072496E" w:rsidRDefault="0072496E" w:rsidP="0072496E">
      <w:pPr>
        <w:overflowPunct/>
        <w:autoSpaceDE/>
        <w:autoSpaceDN/>
        <w:adjustRightInd/>
        <w:spacing w:after="0"/>
        <w:textAlignment w:val="auto"/>
        <w:rPr>
          <w:rFonts w:ascii="Times" w:eastAsia="DengXian" w:hAnsi="Times"/>
          <w:i/>
          <w:szCs w:val="24"/>
          <w:lang w:eastAsia="zh-CN"/>
        </w:rPr>
      </w:pPr>
      <w:r w:rsidRPr="0072496E">
        <w:rPr>
          <w:rFonts w:ascii="Times" w:eastAsia="DengXian" w:hAnsi="Times" w:hint="eastAsia"/>
          <w:i/>
          <w:szCs w:val="24"/>
          <w:lang w:eastAsia="zh-CN"/>
        </w:rPr>
        <w:t>N</w:t>
      </w:r>
      <w:r w:rsidRPr="0072496E">
        <w:rPr>
          <w:rFonts w:ascii="Times" w:eastAsia="DengXian" w:hAnsi="Times"/>
          <w:i/>
          <w:szCs w:val="24"/>
          <w:lang w:eastAsia="zh-CN"/>
        </w:rPr>
        <w:t xml:space="preserve">ote: input from SA4 if any will be considered. </w:t>
      </w:r>
    </w:p>
    <w:p w14:paraId="7B7ADB11" w14:textId="77777777" w:rsidR="0072496E" w:rsidRPr="0072496E" w:rsidRDefault="0072496E" w:rsidP="0072496E">
      <w:pPr>
        <w:shd w:val="clear" w:color="auto" w:fill="FFFFFF"/>
        <w:overflowPunct/>
        <w:autoSpaceDE/>
        <w:autoSpaceDN/>
        <w:adjustRightInd/>
        <w:spacing w:after="0"/>
        <w:textAlignment w:val="auto"/>
        <w:rPr>
          <w:rFonts w:eastAsia="DengXian"/>
          <w:color w:val="212121"/>
          <w:sz w:val="22"/>
          <w:szCs w:val="22"/>
          <w:lang w:eastAsia="zh-CN"/>
        </w:rPr>
      </w:pPr>
    </w:p>
    <w:p w14:paraId="333314C9" w14:textId="77777777" w:rsidR="0072496E" w:rsidRPr="0072496E" w:rsidRDefault="0072496E" w:rsidP="0072496E">
      <w:pPr>
        <w:shd w:val="clear" w:color="auto" w:fill="FFFFFF"/>
        <w:overflowPunct/>
        <w:autoSpaceDE/>
        <w:autoSpaceDN/>
        <w:adjustRightInd/>
        <w:spacing w:after="0"/>
        <w:textAlignment w:val="auto"/>
        <w:rPr>
          <w:rFonts w:eastAsia="DengXian"/>
          <w:color w:val="212121"/>
          <w:sz w:val="22"/>
          <w:szCs w:val="22"/>
          <w:lang w:eastAsia="zh-CN"/>
        </w:rPr>
      </w:pPr>
      <w:r w:rsidRPr="0072496E">
        <w:rPr>
          <w:rFonts w:eastAsia="DengXian" w:hint="eastAsia"/>
          <w:color w:val="212121"/>
          <w:sz w:val="22"/>
          <w:szCs w:val="22"/>
          <w:highlight w:val="green"/>
          <w:lang w:eastAsia="zh-CN"/>
        </w:rPr>
        <w:t>Agreement</w:t>
      </w:r>
    </w:p>
    <w:p w14:paraId="49B1355E" w14:textId="77777777" w:rsidR="0072496E" w:rsidRPr="0072496E" w:rsidRDefault="0072496E" w:rsidP="0072496E">
      <w:pPr>
        <w:overflowPunct/>
        <w:autoSpaceDE/>
        <w:autoSpaceDN/>
        <w:adjustRightInd/>
        <w:spacing w:after="0"/>
        <w:textAlignment w:val="auto"/>
        <w:rPr>
          <w:rFonts w:ascii="Times" w:eastAsia="Batang" w:hAnsi="Times"/>
          <w:szCs w:val="24"/>
          <w:lang w:eastAsia="zh-CN"/>
        </w:rPr>
      </w:pPr>
      <w:r w:rsidRPr="0072496E">
        <w:rPr>
          <w:rFonts w:ascii="Times" w:eastAsia="Batang" w:hAnsi="Times" w:hint="eastAsia"/>
          <w:szCs w:val="24"/>
          <w:lang w:eastAsia="zh-CN"/>
        </w:rPr>
        <w:t>F</w:t>
      </w:r>
      <w:r w:rsidRPr="0072496E">
        <w:rPr>
          <w:rFonts w:ascii="Times" w:eastAsia="Batang" w:hAnsi="Times"/>
          <w:szCs w:val="24"/>
          <w:lang w:eastAsia="zh-CN"/>
        </w:rPr>
        <w:t>or 6GR evaluations, RAN1 to consider BS antenna modelling for around 15GHz carrier frequency as follows:</w:t>
      </w:r>
    </w:p>
    <w:p w14:paraId="2E592287" w14:textId="77777777" w:rsidR="0072496E" w:rsidRPr="0072496E" w:rsidRDefault="0072496E" w:rsidP="0072496E">
      <w:pPr>
        <w:overflowPunct/>
        <w:autoSpaceDE/>
        <w:autoSpaceDN/>
        <w:adjustRightInd/>
        <w:spacing w:after="0"/>
        <w:textAlignment w:val="auto"/>
        <w:rPr>
          <w:rFonts w:ascii="Times" w:eastAsia="Batang" w:hAnsi="Times"/>
          <w:szCs w:val="24"/>
          <w:lang w:eastAsia="zh-CN"/>
        </w:rPr>
      </w:pPr>
    </w:p>
    <w:tbl>
      <w:tblPr>
        <w:tblStyle w:val="TableGrid12"/>
        <w:tblW w:w="5000" w:type="pct"/>
        <w:tblLook w:val="04A0" w:firstRow="1" w:lastRow="0" w:firstColumn="1" w:lastColumn="0" w:noHBand="0" w:noVBand="1"/>
      </w:tblPr>
      <w:tblGrid>
        <w:gridCol w:w="2511"/>
        <w:gridCol w:w="1883"/>
        <w:gridCol w:w="1778"/>
        <w:gridCol w:w="2260"/>
        <w:gridCol w:w="1762"/>
      </w:tblGrid>
      <w:tr w:rsidR="0072496E" w:rsidRPr="0072496E" w14:paraId="5D68ED08" w14:textId="77777777" w:rsidTr="000965A7">
        <w:trPr>
          <w:trHeight w:val="575"/>
        </w:trPr>
        <w:tc>
          <w:tcPr>
            <w:tcW w:w="1276" w:type="pct"/>
          </w:tcPr>
          <w:p w14:paraId="2C8E648B" w14:textId="77777777" w:rsidR="0072496E" w:rsidRPr="0072496E" w:rsidRDefault="0072496E" w:rsidP="0072496E">
            <w:pPr>
              <w:overflowPunct/>
              <w:autoSpaceDE/>
              <w:autoSpaceDN/>
              <w:adjustRightInd/>
              <w:spacing w:after="0"/>
              <w:ind w:left="912" w:hanging="432"/>
              <w:textAlignment w:val="auto"/>
              <w:rPr>
                <w:rFonts w:ascii="Times New Roman" w:eastAsia="Yu Gothic" w:hAnsi="Times New Roman"/>
                <w:sz w:val="21"/>
                <w:szCs w:val="21"/>
                <w:lang w:eastAsia="en-US"/>
              </w:rPr>
            </w:pPr>
            <w:r w:rsidRPr="0072496E">
              <w:rPr>
                <w:rFonts w:ascii="Times New Roman" w:eastAsia="Gulim" w:hAnsi="Times New Roman"/>
                <w:b/>
                <w:bCs/>
                <w:sz w:val="21"/>
                <w:szCs w:val="21"/>
                <w:lang w:eastAsia="en-US"/>
              </w:rPr>
              <w:t>BS antenna modelling</w:t>
            </w:r>
          </w:p>
        </w:tc>
        <w:tc>
          <w:tcPr>
            <w:tcW w:w="857" w:type="pct"/>
          </w:tcPr>
          <w:p w14:paraId="6DB3F79E" w14:textId="77777777" w:rsidR="0072496E" w:rsidRPr="0072496E" w:rsidRDefault="0072496E" w:rsidP="0072496E">
            <w:pPr>
              <w:overflowPunct/>
              <w:autoSpaceDE/>
              <w:autoSpaceDN/>
              <w:adjustRightInd/>
              <w:spacing w:after="0"/>
              <w:ind w:left="920" w:hanging="440"/>
              <w:textAlignment w:val="auto"/>
              <w:rPr>
                <w:rFonts w:ascii="Times New Roman" w:eastAsia="Yu Gothic" w:hAnsi="Times New Roman"/>
                <w:sz w:val="21"/>
                <w:szCs w:val="21"/>
                <w:lang w:eastAsia="en-US"/>
              </w:rPr>
            </w:pPr>
            <w:r w:rsidRPr="0072496E">
              <w:rPr>
                <w:rFonts w:ascii="Times New Roman" w:eastAsia="Malgun Gothic" w:hAnsi="Times New Roman"/>
                <w:sz w:val="21"/>
                <w:szCs w:val="21"/>
                <w:lang w:eastAsia="en-US"/>
              </w:rPr>
              <w:t>Total number of antenna elements</w:t>
            </w:r>
          </w:p>
        </w:tc>
        <w:tc>
          <w:tcPr>
            <w:tcW w:w="805" w:type="pct"/>
          </w:tcPr>
          <w:p w14:paraId="2C2F6169" w14:textId="77777777" w:rsidR="0072496E" w:rsidRPr="0072496E" w:rsidRDefault="0072496E" w:rsidP="0072496E">
            <w:pPr>
              <w:overflowPunct/>
              <w:autoSpaceDE/>
              <w:autoSpaceDN/>
              <w:adjustRightInd/>
              <w:spacing w:after="0"/>
              <w:ind w:left="920" w:hanging="440"/>
              <w:textAlignment w:val="auto"/>
              <w:rPr>
                <w:rFonts w:ascii="Times New Roman" w:eastAsia="Yu Gothic" w:hAnsi="Times New Roman"/>
                <w:sz w:val="21"/>
                <w:szCs w:val="21"/>
                <w:lang w:eastAsia="en-US"/>
              </w:rPr>
            </w:pPr>
            <w:r w:rsidRPr="0072496E">
              <w:rPr>
                <w:rFonts w:ascii="Times New Roman" w:eastAsia="Malgun Gothic" w:hAnsi="Times New Roman"/>
                <w:sz w:val="21"/>
                <w:szCs w:val="21"/>
                <w:lang w:eastAsia="en-US"/>
              </w:rPr>
              <w:t>Total number of TXRU</w:t>
            </w:r>
          </w:p>
        </w:tc>
        <w:tc>
          <w:tcPr>
            <w:tcW w:w="1153" w:type="pct"/>
          </w:tcPr>
          <w:p w14:paraId="30B8BA1C" w14:textId="77777777" w:rsidR="0072496E" w:rsidRPr="0072496E" w:rsidRDefault="0072496E" w:rsidP="0072496E">
            <w:pPr>
              <w:overflowPunct/>
              <w:autoSpaceDE/>
              <w:autoSpaceDN/>
              <w:adjustRightInd/>
              <w:spacing w:after="0"/>
              <w:ind w:left="920" w:hanging="440"/>
              <w:textAlignment w:val="auto"/>
              <w:rPr>
                <w:rFonts w:ascii="Times New Roman" w:eastAsia="Yu Gothic" w:hAnsi="Times New Roman"/>
                <w:sz w:val="21"/>
                <w:szCs w:val="21"/>
                <w:lang w:val="sv-SE" w:eastAsia="en-US"/>
              </w:rPr>
            </w:pPr>
            <w:r w:rsidRPr="0072496E">
              <w:rPr>
                <w:rFonts w:ascii="Times New Roman" w:eastAsia="Malgun Gothic" w:hAnsi="Times New Roman"/>
                <w:sz w:val="21"/>
                <w:szCs w:val="21"/>
                <w:lang w:val="sv-SE" w:eastAsia="en-US"/>
              </w:rPr>
              <w:t>(M, N, P, Mg, Ng; Mp, Np)</w:t>
            </w:r>
          </w:p>
        </w:tc>
        <w:tc>
          <w:tcPr>
            <w:tcW w:w="908" w:type="pct"/>
          </w:tcPr>
          <w:p w14:paraId="39C88A28" w14:textId="77777777" w:rsidR="0072496E" w:rsidRPr="0072496E" w:rsidRDefault="0072496E" w:rsidP="0072496E">
            <w:pPr>
              <w:overflowPunct/>
              <w:autoSpaceDE/>
              <w:autoSpaceDN/>
              <w:adjustRightInd/>
              <w:spacing w:after="0"/>
              <w:ind w:left="920" w:hanging="440"/>
              <w:jc w:val="center"/>
              <w:textAlignment w:val="auto"/>
              <w:rPr>
                <w:rFonts w:ascii="Times New Roman" w:eastAsia="Yu Gothic" w:hAnsi="Times New Roman"/>
                <w:sz w:val="21"/>
                <w:szCs w:val="21"/>
                <w:lang w:eastAsia="en-US"/>
              </w:rPr>
            </w:pPr>
            <w:r w:rsidRPr="0072496E">
              <w:rPr>
                <w:rFonts w:ascii="Times New Roman" w:eastAsia="Malgun Gothic" w:hAnsi="Times New Roman"/>
                <w:sz w:val="21"/>
                <w:szCs w:val="21"/>
                <w:lang w:eastAsia="en-US"/>
              </w:rPr>
              <w:t>(d</w:t>
            </w:r>
            <w:r w:rsidRPr="0072496E">
              <w:rPr>
                <w:rFonts w:ascii="Times New Roman" w:eastAsia="Malgun Gothic" w:hAnsi="Times New Roman"/>
                <w:sz w:val="21"/>
                <w:szCs w:val="21"/>
                <w:vertAlign w:val="subscript"/>
                <w:lang w:eastAsia="en-US"/>
              </w:rPr>
              <w:t>H</w:t>
            </w:r>
            <w:r w:rsidRPr="0072496E">
              <w:rPr>
                <w:rFonts w:ascii="Times New Roman" w:eastAsia="Malgun Gothic" w:hAnsi="Times New Roman"/>
                <w:sz w:val="21"/>
                <w:szCs w:val="21"/>
                <w:lang w:eastAsia="en-US"/>
              </w:rPr>
              <w:t>,d</w:t>
            </w:r>
            <w:r w:rsidRPr="0072496E">
              <w:rPr>
                <w:rFonts w:ascii="Times New Roman" w:eastAsia="Malgun Gothic" w:hAnsi="Times New Roman"/>
                <w:sz w:val="21"/>
                <w:szCs w:val="21"/>
                <w:vertAlign w:val="subscript"/>
                <w:lang w:eastAsia="en-US"/>
              </w:rPr>
              <w:t>V</w:t>
            </w:r>
            <w:r w:rsidRPr="0072496E">
              <w:rPr>
                <w:rFonts w:ascii="Times New Roman" w:eastAsia="Malgun Gothic" w:hAnsi="Times New Roman"/>
                <w:sz w:val="21"/>
                <w:szCs w:val="21"/>
                <w:lang w:eastAsia="en-US"/>
              </w:rPr>
              <w:t>)</w:t>
            </w:r>
          </w:p>
        </w:tc>
      </w:tr>
      <w:tr w:rsidR="0072496E" w:rsidRPr="0072496E" w14:paraId="2904A3ED" w14:textId="77777777" w:rsidTr="000965A7">
        <w:trPr>
          <w:trHeight w:val="279"/>
        </w:trPr>
        <w:tc>
          <w:tcPr>
            <w:tcW w:w="5000" w:type="pct"/>
            <w:gridSpan w:val="5"/>
          </w:tcPr>
          <w:p w14:paraId="1D5A3735" w14:textId="77777777" w:rsidR="0072496E" w:rsidRPr="0072496E" w:rsidRDefault="0072496E" w:rsidP="0072496E">
            <w:pPr>
              <w:overflowPunct/>
              <w:autoSpaceDE/>
              <w:autoSpaceDN/>
              <w:adjustRightInd/>
              <w:spacing w:after="0"/>
              <w:ind w:left="912" w:hanging="432"/>
              <w:textAlignment w:val="auto"/>
              <w:rPr>
                <w:rFonts w:ascii="Times New Roman" w:eastAsia="Yu Gothic" w:hAnsi="Times New Roman"/>
                <w:sz w:val="21"/>
                <w:szCs w:val="21"/>
                <w:lang w:eastAsia="en-US"/>
              </w:rPr>
            </w:pPr>
            <w:r w:rsidRPr="0072496E">
              <w:rPr>
                <w:rFonts w:ascii="Times New Roman" w:eastAsia="Gulim" w:hAnsi="Times New Roman"/>
                <w:b/>
                <w:bCs/>
                <w:sz w:val="21"/>
                <w:szCs w:val="21"/>
                <w:lang w:eastAsia="en-US"/>
              </w:rPr>
              <w:t>Indoor</w:t>
            </w:r>
          </w:p>
        </w:tc>
      </w:tr>
      <w:tr w:rsidR="0072496E" w:rsidRPr="0072496E" w14:paraId="5BBF9A28" w14:textId="77777777" w:rsidTr="000965A7">
        <w:trPr>
          <w:trHeight w:val="279"/>
        </w:trPr>
        <w:tc>
          <w:tcPr>
            <w:tcW w:w="1276" w:type="pct"/>
          </w:tcPr>
          <w:p w14:paraId="3211935D" w14:textId="77777777" w:rsidR="0072496E" w:rsidRPr="0072496E" w:rsidRDefault="0072496E" w:rsidP="0072496E">
            <w:pPr>
              <w:overflowPunct/>
              <w:autoSpaceDE/>
              <w:autoSpaceDN/>
              <w:adjustRightInd/>
              <w:spacing w:after="0"/>
              <w:ind w:left="920" w:hanging="440"/>
              <w:textAlignment w:val="auto"/>
              <w:rPr>
                <w:rFonts w:ascii="Times New Roman" w:eastAsia="Malgun Gothic" w:hAnsi="Times New Roman"/>
                <w:color w:val="000000"/>
                <w:sz w:val="21"/>
                <w:szCs w:val="21"/>
                <w:lang w:eastAsia="en-US"/>
              </w:rPr>
            </w:pPr>
            <w:r w:rsidRPr="0072496E">
              <w:rPr>
                <w:rFonts w:ascii="Times New Roman" w:eastAsia="DengXian" w:hAnsi="Times New Roman"/>
                <w:sz w:val="21"/>
                <w:szCs w:val="21"/>
                <w:lang w:eastAsia="zh-CN"/>
              </w:rPr>
              <w:t>Combination 1</w:t>
            </w:r>
          </w:p>
        </w:tc>
        <w:tc>
          <w:tcPr>
            <w:tcW w:w="857" w:type="pct"/>
          </w:tcPr>
          <w:p w14:paraId="674F2F93" w14:textId="77777777" w:rsidR="0072496E" w:rsidRPr="0072496E" w:rsidRDefault="0072496E" w:rsidP="0072496E">
            <w:pPr>
              <w:overflowPunct/>
              <w:autoSpaceDE/>
              <w:autoSpaceDN/>
              <w:adjustRightInd/>
              <w:spacing w:after="0"/>
              <w:ind w:left="920" w:hanging="440"/>
              <w:textAlignment w:val="auto"/>
              <w:rPr>
                <w:rFonts w:ascii="Times New Roman" w:eastAsia="Malgun Gothic" w:hAnsi="Times New Roman"/>
                <w:color w:val="000000"/>
                <w:sz w:val="21"/>
                <w:szCs w:val="21"/>
                <w:lang w:eastAsia="en-US"/>
              </w:rPr>
            </w:pPr>
            <w:r w:rsidRPr="0072496E">
              <w:rPr>
                <w:rFonts w:ascii="Times New Roman" w:eastAsia="DengXian" w:hAnsi="Times New Roman"/>
                <w:sz w:val="21"/>
                <w:szCs w:val="21"/>
                <w:lang w:eastAsia="zh-CN"/>
              </w:rPr>
              <w:t>512</w:t>
            </w:r>
          </w:p>
        </w:tc>
        <w:tc>
          <w:tcPr>
            <w:tcW w:w="805" w:type="pct"/>
          </w:tcPr>
          <w:p w14:paraId="63E0FD9B" w14:textId="77777777" w:rsidR="0072496E" w:rsidRPr="0072496E" w:rsidRDefault="0072496E" w:rsidP="0072496E">
            <w:pPr>
              <w:overflowPunct/>
              <w:autoSpaceDE/>
              <w:autoSpaceDN/>
              <w:adjustRightInd/>
              <w:spacing w:after="0"/>
              <w:ind w:left="920" w:hanging="440"/>
              <w:textAlignment w:val="auto"/>
              <w:rPr>
                <w:rFonts w:ascii="Times New Roman" w:eastAsia="Malgun Gothic" w:hAnsi="Times New Roman"/>
                <w:color w:val="000000"/>
                <w:sz w:val="21"/>
                <w:szCs w:val="21"/>
                <w:lang w:eastAsia="en-US"/>
              </w:rPr>
            </w:pPr>
            <w:r w:rsidRPr="0072496E">
              <w:rPr>
                <w:rFonts w:ascii="Times New Roman" w:eastAsia="Malgun Gothic" w:hAnsi="Times New Roman"/>
                <w:bCs/>
                <w:sz w:val="21"/>
                <w:szCs w:val="21"/>
                <w:lang w:eastAsia="zh-CN"/>
              </w:rPr>
              <w:t>128</w:t>
            </w:r>
          </w:p>
        </w:tc>
        <w:tc>
          <w:tcPr>
            <w:tcW w:w="1153" w:type="pct"/>
          </w:tcPr>
          <w:p w14:paraId="496E1007" w14:textId="77777777" w:rsidR="0072496E" w:rsidRPr="0072496E" w:rsidRDefault="0072496E" w:rsidP="0072496E">
            <w:pPr>
              <w:overflowPunct/>
              <w:autoSpaceDE/>
              <w:autoSpaceDN/>
              <w:adjustRightInd/>
              <w:spacing w:after="0"/>
              <w:ind w:left="920" w:hanging="440"/>
              <w:textAlignment w:val="auto"/>
              <w:rPr>
                <w:rFonts w:ascii="Times New Roman" w:eastAsia="Malgun Gothic" w:hAnsi="Times New Roman"/>
                <w:color w:val="000000"/>
                <w:sz w:val="21"/>
                <w:szCs w:val="21"/>
                <w:lang w:eastAsia="en-US"/>
              </w:rPr>
            </w:pPr>
            <w:r w:rsidRPr="0072496E">
              <w:rPr>
                <w:rFonts w:ascii="Times New Roman" w:eastAsia="DengXian" w:hAnsi="Times New Roman"/>
                <w:sz w:val="21"/>
                <w:szCs w:val="21"/>
                <w:lang w:eastAsia="zh-CN"/>
              </w:rPr>
              <w:t>(16</w:t>
            </w:r>
            <w:r w:rsidRPr="0072496E">
              <w:rPr>
                <w:rFonts w:ascii="Times New Roman" w:eastAsia="Malgun Gothic" w:hAnsi="Times New Roman"/>
                <w:sz w:val="21"/>
                <w:szCs w:val="21"/>
                <w:lang w:eastAsia="zh-CN"/>
              </w:rPr>
              <w:t>, 16, 2, 1, 1; 8, 8</w:t>
            </w:r>
            <w:r w:rsidRPr="0072496E">
              <w:rPr>
                <w:rFonts w:ascii="Times New Roman" w:eastAsia="DengXian" w:hAnsi="Times New Roman"/>
                <w:sz w:val="21"/>
                <w:szCs w:val="21"/>
                <w:lang w:eastAsia="zh-CN"/>
              </w:rPr>
              <w:t>)</w:t>
            </w:r>
          </w:p>
        </w:tc>
        <w:tc>
          <w:tcPr>
            <w:tcW w:w="908" w:type="pct"/>
          </w:tcPr>
          <w:p w14:paraId="1E69CBE4" w14:textId="77777777" w:rsidR="0072496E" w:rsidRPr="0072496E" w:rsidRDefault="0072496E" w:rsidP="0072496E">
            <w:pPr>
              <w:overflowPunct/>
              <w:autoSpaceDE/>
              <w:autoSpaceDN/>
              <w:adjustRightInd/>
              <w:spacing w:after="0"/>
              <w:ind w:left="920" w:hanging="440"/>
              <w:textAlignment w:val="auto"/>
              <w:rPr>
                <w:rFonts w:ascii="Times New Roman" w:eastAsia="Malgun Gothic" w:hAnsi="Times New Roman"/>
                <w:color w:val="000000"/>
                <w:sz w:val="21"/>
                <w:szCs w:val="21"/>
                <w:lang w:eastAsia="en-US"/>
              </w:rPr>
            </w:pPr>
            <w:r w:rsidRPr="0072496E">
              <w:rPr>
                <w:rFonts w:ascii="Times New Roman" w:eastAsia="DengXian" w:hAnsi="Times New Roman"/>
                <w:sz w:val="21"/>
                <w:szCs w:val="21"/>
                <w:lang w:eastAsia="zh-CN"/>
              </w:rPr>
              <w:t>(0.5, 0.5)λ</w:t>
            </w:r>
          </w:p>
        </w:tc>
      </w:tr>
      <w:tr w:rsidR="0072496E" w:rsidRPr="0072496E" w14:paraId="01773E61" w14:textId="77777777" w:rsidTr="000965A7">
        <w:trPr>
          <w:trHeight w:val="279"/>
        </w:trPr>
        <w:tc>
          <w:tcPr>
            <w:tcW w:w="1276" w:type="pct"/>
          </w:tcPr>
          <w:p w14:paraId="6089D070" w14:textId="77777777" w:rsidR="0072496E" w:rsidRPr="0072496E" w:rsidRDefault="0072496E" w:rsidP="0072496E">
            <w:pPr>
              <w:overflowPunct/>
              <w:autoSpaceDE/>
              <w:autoSpaceDN/>
              <w:adjustRightInd/>
              <w:spacing w:after="0"/>
              <w:ind w:left="920" w:hanging="440"/>
              <w:textAlignment w:val="auto"/>
              <w:rPr>
                <w:rFonts w:ascii="Times New Roman" w:eastAsia="DengXian" w:hAnsi="Times New Roman"/>
                <w:sz w:val="21"/>
                <w:szCs w:val="21"/>
                <w:lang w:eastAsia="zh-CN"/>
              </w:rPr>
            </w:pPr>
            <w:r w:rsidRPr="0072496E">
              <w:rPr>
                <w:rFonts w:ascii="Times New Roman" w:eastAsia="Malgun Gothic" w:hAnsi="Times New Roman"/>
                <w:sz w:val="21"/>
                <w:szCs w:val="21"/>
                <w:lang w:eastAsia="en-US"/>
              </w:rPr>
              <w:t>Combination 2</w:t>
            </w:r>
          </w:p>
        </w:tc>
        <w:tc>
          <w:tcPr>
            <w:tcW w:w="857" w:type="pct"/>
          </w:tcPr>
          <w:p w14:paraId="220E45B6" w14:textId="77777777" w:rsidR="0072496E" w:rsidRPr="0072496E" w:rsidRDefault="0072496E" w:rsidP="0072496E">
            <w:pPr>
              <w:overflowPunct/>
              <w:autoSpaceDE/>
              <w:autoSpaceDN/>
              <w:adjustRightInd/>
              <w:spacing w:after="0"/>
              <w:ind w:left="920" w:hanging="440"/>
              <w:textAlignment w:val="auto"/>
              <w:rPr>
                <w:rFonts w:ascii="Times New Roman" w:eastAsia="DengXian" w:hAnsi="Times New Roman"/>
                <w:sz w:val="21"/>
                <w:szCs w:val="21"/>
                <w:lang w:eastAsia="zh-CN"/>
              </w:rPr>
            </w:pPr>
            <w:r w:rsidRPr="0072496E">
              <w:rPr>
                <w:rFonts w:ascii="Times New Roman" w:eastAsia="Malgun Gothic" w:hAnsi="Times New Roman"/>
                <w:bCs/>
                <w:sz w:val="21"/>
                <w:szCs w:val="21"/>
                <w:lang w:eastAsia="en-US"/>
              </w:rPr>
              <w:t>128</w:t>
            </w:r>
          </w:p>
        </w:tc>
        <w:tc>
          <w:tcPr>
            <w:tcW w:w="805" w:type="pct"/>
          </w:tcPr>
          <w:p w14:paraId="1895159C" w14:textId="77777777" w:rsidR="0072496E" w:rsidRPr="0072496E" w:rsidRDefault="0072496E" w:rsidP="0072496E">
            <w:pPr>
              <w:overflowPunct/>
              <w:autoSpaceDE/>
              <w:autoSpaceDN/>
              <w:adjustRightInd/>
              <w:spacing w:after="0"/>
              <w:ind w:left="920" w:hanging="440"/>
              <w:textAlignment w:val="auto"/>
              <w:rPr>
                <w:rFonts w:ascii="Times New Roman" w:eastAsia="Malgun Gothic" w:hAnsi="Times New Roman"/>
                <w:bCs/>
                <w:sz w:val="21"/>
                <w:szCs w:val="21"/>
                <w:lang w:eastAsia="zh-CN"/>
              </w:rPr>
            </w:pPr>
            <w:r w:rsidRPr="0072496E">
              <w:rPr>
                <w:rFonts w:ascii="Times New Roman" w:eastAsia="Malgun Gothic" w:hAnsi="Times New Roman"/>
                <w:sz w:val="21"/>
                <w:szCs w:val="21"/>
                <w:lang w:eastAsia="en-US"/>
              </w:rPr>
              <w:t>8</w:t>
            </w:r>
          </w:p>
        </w:tc>
        <w:tc>
          <w:tcPr>
            <w:tcW w:w="1153" w:type="pct"/>
          </w:tcPr>
          <w:p w14:paraId="2A6AC7E2" w14:textId="77777777" w:rsidR="0072496E" w:rsidRPr="0072496E" w:rsidRDefault="0072496E" w:rsidP="0072496E">
            <w:pPr>
              <w:overflowPunct/>
              <w:autoSpaceDE/>
              <w:autoSpaceDN/>
              <w:adjustRightInd/>
              <w:spacing w:after="0"/>
              <w:ind w:left="920" w:hanging="440"/>
              <w:textAlignment w:val="auto"/>
              <w:rPr>
                <w:rFonts w:ascii="Times New Roman" w:eastAsia="DengXian" w:hAnsi="Times New Roman"/>
                <w:sz w:val="21"/>
                <w:szCs w:val="21"/>
                <w:lang w:eastAsia="zh-CN"/>
              </w:rPr>
            </w:pPr>
            <w:r w:rsidRPr="0072496E">
              <w:rPr>
                <w:rFonts w:ascii="Times New Roman" w:eastAsia="Malgun Gothic" w:hAnsi="Times New Roman"/>
                <w:sz w:val="21"/>
                <w:szCs w:val="21"/>
                <w:lang w:eastAsia="en-US"/>
              </w:rPr>
              <w:t>(</w:t>
            </w:r>
            <w:r w:rsidRPr="0072496E">
              <w:rPr>
                <w:rFonts w:ascii="Times New Roman" w:eastAsia="Malgun Gothic" w:hAnsi="Times New Roman"/>
                <w:bCs/>
                <w:sz w:val="21"/>
                <w:szCs w:val="21"/>
                <w:lang w:eastAsia="en-US"/>
              </w:rPr>
              <w:t>4, 4</w:t>
            </w:r>
            <w:r w:rsidRPr="0072496E">
              <w:rPr>
                <w:rFonts w:ascii="Times New Roman" w:eastAsia="Malgun Gothic" w:hAnsi="Times New Roman"/>
                <w:sz w:val="21"/>
                <w:szCs w:val="21"/>
                <w:lang w:eastAsia="en-US"/>
              </w:rPr>
              <w:t>, 2, 2, 2; 1, 1)</w:t>
            </w:r>
          </w:p>
        </w:tc>
        <w:tc>
          <w:tcPr>
            <w:tcW w:w="908" w:type="pct"/>
          </w:tcPr>
          <w:p w14:paraId="5D82E425" w14:textId="77777777" w:rsidR="0072496E" w:rsidRPr="0072496E" w:rsidRDefault="0072496E" w:rsidP="0072496E">
            <w:pPr>
              <w:overflowPunct/>
              <w:autoSpaceDE/>
              <w:autoSpaceDN/>
              <w:adjustRightInd/>
              <w:spacing w:after="0"/>
              <w:ind w:left="920" w:hanging="440"/>
              <w:textAlignment w:val="auto"/>
              <w:rPr>
                <w:rFonts w:ascii="Times New Roman" w:eastAsia="DengXian" w:hAnsi="Times New Roman"/>
                <w:sz w:val="21"/>
                <w:szCs w:val="21"/>
                <w:lang w:eastAsia="zh-CN"/>
              </w:rPr>
            </w:pPr>
            <w:r w:rsidRPr="0072496E">
              <w:rPr>
                <w:rFonts w:ascii="Times New Roman" w:eastAsia="Malgun Gothic" w:hAnsi="Times New Roman"/>
                <w:sz w:val="21"/>
                <w:szCs w:val="21"/>
                <w:lang w:eastAsia="en-US"/>
              </w:rPr>
              <w:t>(0.5, 0.5)λ</w:t>
            </w:r>
          </w:p>
        </w:tc>
      </w:tr>
      <w:tr w:rsidR="0072496E" w:rsidRPr="0072496E" w14:paraId="7126CEF8" w14:textId="77777777" w:rsidTr="000965A7">
        <w:trPr>
          <w:trHeight w:val="279"/>
        </w:trPr>
        <w:tc>
          <w:tcPr>
            <w:tcW w:w="5000" w:type="pct"/>
            <w:gridSpan w:val="5"/>
          </w:tcPr>
          <w:p w14:paraId="56A0C808" w14:textId="77777777" w:rsidR="0072496E" w:rsidRPr="0072496E" w:rsidRDefault="0072496E" w:rsidP="0072496E">
            <w:pPr>
              <w:overflowPunct/>
              <w:autoSpaceDE/>
              <w:autoSpaceDN/>
              <w:adjustRightInd/>
              <w:spacing w:after="0"/>
              <w:ind w:left="912" w:hanging="432"/>
              <w:textAlignment w:val="auto"/>
              <w:rPr>
                <w:rFonts w:ascii="Times New Roman" w:eastAsia="Yu Gothic" w:hAnsi="Times New Roman"/>
                <w:sz w:val="21"/>
                <w:szCs w:val="21"/>
                <w:lang w:eastAsia="en-US"/>
              </w:rPr>
            </w:pPr>
            <w:r w:rsidRPr="0072496E">
              <w:rPr>
                <w:rFonts w:ascii="Times New Roman" w:eastAsia="Gulim" w:hAnsi="Times New Roman"/>
                <w:b/>
                <w:bCs/>
                <w:sz w:val="21"/>
                <w:szCs w:val="21"/>
                <w:lang w:eastAsia="en-US"/>
              </w:rPr>
              <w:t>Outdoor</w:t>
            </w:r>
          </w:p>
        </w:tc>
      </w:tr>
      <w:tr w:rsidR="0072496E" w:rsidRPr="0072496E" w14:paraId="5C1AB937" w14:textId="77777777" w:rsidTr="000965A7">
        <w:trPr>
          <w:trHeight w:val="279"/>
        </w:trPr>
        <w:tc>
          <w:tcPr>
            <w:tcW w:w="1276" w:type="pct"/>
          </w:tcPr>
          <w:p w14:paraId="78DEF341" w14:textId="77777777" w:rsidR="0072496E" w:rsidRPr="0072496E" w:rsidRDefault="0072496E" w:rsidP="0072496E">
            <w:pPr>
              <w:overflowPunct/>
              <w:autoSpaceDE/>
              <w:autoSpaceDN/>
              <w:adjustRightInd/>
              <w:spacing w:after="0"/>
              <w:ind w:left="920" w:hanging="440"/>
              <w:textAlignment w:val="auto"/>
              <w:rPr>
                <w:rFonts w:ascii="Times New Roman" w:eastAsia="Malgun Gothic" w:hAnsi="Times New Roman"/>
                <w:sz w:val="21"/>
                <w:szCs w:val="21"/>
                <w:lang w:eastAsia="en-US"/>
              </w:rPr>
            </w:pPr>
            <w:r w:rsidRPr="0072496E">
              <w:rPr>
                <w:rFonts w:ascii="Times New Roman" w:eastAsia="Malgun Gothic" w:hAnsi="Times New Roman"/>
                <w:sz w:val="21"/>
                <w:szCs w:val="21"/>
                <w:lang w:eastAsia="en-US"/>
              </w:rPr>
              <w:t>Combination 1</w:t>
            </w:r>
          </w:p>
        </w:tc>
        <w:tc>
          <w:tcPr>
            <w:tcW w:w="857" w:type="pct"/>
          </w:tcPr>
          <w:p w14:paraId="1C270BDD" w14:textId="77777777" w:rsidR="0072496E" w:rsidRPr="0072496E" w:rsidRDefault="0072496E" w:rsidP="0072496E">
            <w:pPr>
              <w:overflowPunct/>
              <w:autoSpaceDE/>
              <w:autoSpaceDN/>
              <w:adjustRightInd/>
              <w:spacing w:after="0"/>
              <w:ind w:left="920" w:hanging="440"/>
              <w:textAlignment w:val="auto"/>
              <w:rPr>
                <w:rFonts w:ascii="Times New Roman" w:eastAsia="Malgun Gothic" w:hAnsi="Times New Roman"/>
                <w:sz w:val="21"/>
                <w:szCs w:val="21"/>
                <w:lang w:eastAsia="en-US"/>
              </w:rPr>
            </w:pPr>
            <w:r w:rsidRPr="0072496E">
              <w:rPr>
                <w:rFonts w:ascii="Times New Roman" w:eastAsia="Malgun Gothic" w:hAnsi="Times New Roman"/>
                <w:sz w:val="21"/>
                <w:szCs w:val="21"/>
                <w:lang w:eastAsia="en-US"/>
              </w:rPr>
              <w:t>2048</w:t>
            </w:r>
          </w:p>
        </w:tc>
        <w:tc>
          <w:tcPr>
            <w:tcW w:w="805" w:type="pct"/>
          </w:tcPr>
          <w:p w14:paraId="20FECB85" w14:textId="77777777" w:rsidR="0072496E" w:rsidRPr="0072496E" w:rsidRDefault="0072496E" w:rsidP="0072496E">
            <w:pPr>
              <w:overflowPunct/>
              <w:autoSpaceDE/>
              <w:autoSpaceDN/>
              <w:adjustRightInd/>
              <w:spacing w:after="0"/>
              <w:ind w:left="920" w:hanging="440"/>
              <w:textAlignment w:val="auto"/>
              <w:rPr>
                <w:rFonts w:ascii="Times New Roman" w:eastAsia="Malgun Gothic" w:hAnsi="Times New Roman"/>
                <w:sz w:val="21"/>
                <w:szCs w:val="21"/>
                <w:lang w:eastAsia="en-US"/>
              </w:rPr>
            </w:pPr>
            <w:r w:rsidRPr="0072496E">
              <w:rPr>
                <w:rFonts w:ascii="Times New Roman" w:eastAsia="Malgun Gothic" w:hAnsi="Times New Roman"/>
                <w:sz w:val="21"/>
                <w:szCs w:val="21"/>
                <w:lang w:eastAsia="en-US"/>
              </w:rPr>
              <w:t>256</w:t>
            </w:r>
          </w:p>
        </w:tc>
        <w:tc>
          <w:tcPr>
            <w:tcW w:w="1153" w:type="pct"/>
          </w:tcPr>
          <w:p w14:paraId="69D26390" w14:textId="77777777" w:rsidR="0072496E" w:rsidRPr="0072496E" w:rsidRDefault="0072496E" w:rsidP="0072496E">
            <w:pPr>
              <w:overflowPunct/>
              <w:autoSpaceDE/>
              <w:autoSpaceDN/>
              <w:adjustRightInd/>
              <w:spacing w:after="0"/>
              <w:ind w:left="920" w:hanging="440"/>
              <w:textAlignment w:val="auto"/>
              <w:rPr>
                <w:rFonts w:ascii="Times New Roman" w:eastAsia="Yu Gothic" w:hAnsi="Times New Roman"/>
                <w:bCs/>
                <w:sz w:val="21"/>
                <w:szCs w:val="21"/>
                <w:lang w:eastAsia="en-US"/>
              </w:rPr>
            </w:pPr>
            <w:r w:rsidRPr="0072496E">
              <w:rPr>
                <w:rFonts w:ascii="Times New Roman" w:eastAsia="Yu Gothic" w:hAnsi="Times New Roman"/>
                <w:bCs/>
                <w:sz w:val="21"/>
                <w:szCs w:val="21"/>
                <w:lang w:eastAsia="en-US"/>
              </w:rPr>
              <w:t xml:space="preserve">(32, 32, 2, 1, 1; 4, 32) </w:t>
            </w:r>
          </w:p>
        </w:tc>
        <w:tc>
          <w:tcPr>
            <w:tcW w:w="908" w:type="pct"/>
          </w:tcPr>
          <w:p w14:paraId="474278A2" w14:textId="77777777" w:rsidR="0072496E" w:rsidRPr="0072496E" w:rsidRDefault="0072496E" w:rsidP="0072496E">
            <w:pPr>
              <w:overflowPunct/>
              <w:autoSpaceDE/>
              <w:autoSpaceDN/>
              <w:adjustRightInd/>
              <w:spacing w:after="0"/>
              <w:ind w:left="920" w:hanging="440"/>
              <w:textAlignment w:val="auto"/>
              <w:rPr>
                <w:rFonts w:ascii="Times New Roman" w:eastAsia="Malgun Gothic" w:hAnsi="Times New Roman"/>
                <w:sz w:val="21"/>
                <w:szCs w:val="21"/>
                <w:lang w:eastAsia="en-US"/>
              </w:rPr>
            </w:pPr>
            <w:r w:rsidRPr="0072496E">
              <w:rPr>
                <w:rFonts w:ascii="Times New Roman" w:eastAsia="Malgun Gothic" w:hAnsi="Times New Roman"/>
                <w:sz w:val="21"/>
                <w:szCs w:val="21"/>
                <w:lang w:eastAsia="en-US"/>
              </w:rPr>
              <w:t>(0.5, 0.</w:t>
            </w:r>
            <w:r w:rsidRPr="0072496E">
              <w:rPr>
                <w:rFonts w:ascii="Times New Roman" w:eastAsia="Malgun Gothic" w:hAnsi="Times New Roman"/>
                <w:bCs/>
                <w:sz w:val="21"/>
                <w:szCs w:val="21"/>
                <w:lang w:eastAsia="en-US"/>
              </w:rPr>
              <w:t>5</w:t>
            </w:r>
            <w:r w:rsidRPr="0072496E">
              <w:rPr>
                <w:rFonts w:ascii="Times New Roman" w:eastAsia="Malgun Gothic" w:hAnsi="Times New Roman"/>
                <w:sz w:val="21"/>
                <w:szCs w:val="21"/>
                <w:lang w:eastAsia="en-US"/>
              </w:rPr>
              <w:t>)λ</w:t>
            </w:r>
          </w:p>
        </w:tc>
      </w:tr>
      <w:tr w:rsidR="0072496E" w:rsidRPr="0072496E" w14:paraId="3E05229D" w14:textId="77777777" w:rsidTr="000965A7">
        <w:trPr>
          <w:trHeight w:val="355"/>
        </w:trPr>
        <w:tc>
          <w:tcPr>
            <w:tcW w:w="1276" w:type="pct"/>
          </w:tcPr>
          <w:p w14:paraId="08404F12" w14:textId="77777777" w:rsidR="0072496E" w:rsidRPr="0072496E" w:rsidRDefault="0072496E" w:rsidP="0072496E">
            <w:pPr>
              <w:overflowPunct/>
              <w:autoSpaceDE/>
              <w:autoSpaceDN/>
              <w:adjustRightInd/>
              <w:spacing w:after="0"/>
              <w:ind w:left="920" w:hanging="440"/>
              <w:textAlignment w:val="auto"/>
              <w:rPr>
                <w:rFonts w:ascii="Times New Roman" w:eastAsia="DengXian" w:hAnsi="Times New Roman"/>
                <w:sz w:val="21"/>
                <w:szCs w:val="21"/>
                <w:lang w:eastAsia="zh-CN"/>
              </w:rPr>
            </w:pPr>
            <w:r w:rsidRPr="0072496E">
              <w:rPr>
                <w:rFonts w:ascii="Times New Roman" w:eastAsia="DengXian" w:hAnsi="Times New Roman"/>
                <w:sz w:val="21"/>
                <w:szCs w:val="21"/>
                <w:lang w:eastAsia="zh-CN"/>
              </w:rPr>
              <w:t>Combination 2</w:t>
            </w:r>
          </w:p>
        </w:tc>
        <w:tc>
          <w:tcPr>
            <w:tcW w:w="857" w:type="pct"/>
          </w:tcPr>
          <w:p w14:paraId="26262215" w14:textId="77777777" w:rsidR="0072496E" w:rsidRPr="0072496E" w:rsidRDefault="0072496E" w:rsidP="0072496E">
            <w:pPr>
              <w:overflowPunct/>
              <w:autoSpaceDE/>
              <w:autoSpaceDN/>
              <w:adjustRightInd/>
              <w:spacing w:after="0"/>
              <w:ind w:left="920" w:hanging="440"/>
              <w:textAlignment w:val="auto"/>
              <w:rPr>
                <w:rFonts w:ascii="Times New Roman" w:eastAsia="Malgun Gothic" w:hAnsi="Times New Roman"/>
                <w:sz w:val="21"/>
                <w:szCs w:val="21"/>
                <w:lang w:eastAsia="en-US"/>
              </w:rPr>
            </w:pPr>
            <w:r w:rsidRPr="0072496E">
              <w:rPr>
                <w:rFonts w:ascii="Times New Roman" w:eastAsia="Malgun Gothic" w:hAnsi="Times New Roman"/>
                <w:sz w:val="21"/>
                <w:szCs w:val="21"/>
                <w:lang w:eastAsia="en-US"/>
              </w:rPr>
              <w:t>2048</w:t>
            </w:r>
          </w:p>
        </w:tc>
        <w:tc>
          <w:tcPr>
            <w:tcW w:w="805" w:type="pct"/>
          </w:tcPr>
          <w:p w14:paraId="1FF6507B" w14:textId="77777777" w:rsidR="0072496E" w:rsidRPr="0072496E" w:rsidRDefault="0072496E" w:rsidP="0072496E">
            <w:pPr>
              <w:overflowPunct/>
              <w:autoSpaceDE/>
              <w:autoSpaceDN/>
              <w:adjustRightInd/>
              <w:spacing w:after="0"/>
              <w:ind w:left="920" w:hanging="440"/>
              <w:textAlignment w:val="auto"/>
              <w:rPr>
                <w:rFonts w:ascii="Times New Roman" w:eastAsia="DengXian" w:hAnsi="Times New Roman"/>
                <w:sz w:val="21"/>
                <w:szCs w:val="21"/>
                <w:lang w:eastAsia="zh-CN"/>
              </w:rPr>
            </w:pPr>
            <w:r w:rsidRPr="0072496E">
              <w:rPr>
                <w:rFonts w:ascii="Times New Roman" w:eastAsia="DengXian" w:hAnsi="Times New Roman"/>
                <w:sz w:val="21"/>
                <w:szCs w:val="21"/>
                <w:lang w:eastAsia="zh-CN"/>
              </w:rPr>
              <w:t>128</w:t>
            </w:r>
          </w:p>
        </w:tc>
        <w:tc>
          <w:tcPr>
            <w:tcW w:w="1153" w:type="pct"/>
          </w:tcPr>
          <w:p w14:paraId="477A31C9" w14:textId="77777777" w:rsidR="0072496E" w:rsidRPr="0072496E" w:rsidRDefault="0072496E" w:rsidP="0072496E">
            <w:pPr>
              <w:overflowPunct/>
              <w:autoSpaceDE/>
              <w:autoSpaceDN/>
              <w:adjustRightInd/>
              <w:spacing w:after="0"/>
              <w:ind w:left="920" w:hanging="440"/>
              <w:textAlignment w:val="auto"/>
              <w:rPr>
                <w:rFonts w:ascii="Times New Roman" w:eastAsia="DengXian" w:hAnsi="Times New Roman"/>
                <w:bCs/>
                <w:sz w:val="21"/>
                <w:szCs w:val="21"/>
                <w:lang w:eastAsia="zh-CN"/>
              </w:rPr>
            </w:pPr>
            <w:r w:rsidRPr="0072496E">
              <w:rPr>
                <w:rFonts w:ascii="Times New Roman" w:eastAsia="DengXian" w:hAnsi="Times New Roman"/>
                <w:bCs/>
                <w:sz w:val="21"/>
                <w:szCs w:val="21"/>
                <w:lang w:eastAsia="zh-CN"/>
              </w:rPr>
              <w:t>(</w:t>
            </w:r>
            <w:r w:rsidRPr="0072496E">
              <w:rPr>
                <w:rFonts w:ascii="Times New Roman" w:eastAsia="Malgun Gothic" w:hAnsi="Times New Roman"/>
                <w:sz w:val="21"/>
                <w:szCs w:val="21"/>
                <w:lang w:eastAsia="ko-KR"/>
              </w:rPr>
              <w:t>32, 32, 2, 1, 1; 4, 16</w:t>
            </w:r>
            <w:r w:rsidRPr="0072496E">
              <w:rPr>
                <w:rFonts w:ascii="Times New Roman" w:eastAsia="DengXian" w:hAnsi="Times New Roman"/>
                <w:bCs/>
                <w:sz w:val="21"/>
                <w:szCs w:val="21"/>
                <w:lang w:eastAsia="zh-CN"/>
              </w:rPr>
              <w:t>)</w:t>
            </w:r>
          </w:p>
        </w:tc>
        <w:tc>
          <w:tcPr>
            <w:tcW w:w="908" w:type="pct"/>
          </w:tcPr>
          <w:p w14:paraId="35D4C137" w14:textId="77777777" w:rsidR="0072496E" w:rsidRPr="0072496E" w:rsidRDefault="0072496E" w:rsidP="0072496E">
            <w:pPr>
              <w:overflowPunct/>
              <w:autoSpaceDE/>
              <w:autoSpaceDN/>
              <w:adjustRightInd/>
              <w:spacing w:after="0"/>
              <w:ind w:left="920" w:hanging="440"/>
              <w:textAlignment w:val="auto"/>
              <w:rPr>
                <w:rFonts w:ascii="Times New Roman" w:eastAsia="Malgun Gothic" w:hAnsi="Times New Roman"/>
                <w:sz w:val="21"/>
                <w:szCs w:val="21"/>
                <w:lang w:eastAsia="en-US"/>
              </w:rPr>
            </w:pPr>
            <w:r w:rsidRPr="0072496E">
              <w:rPr>
                <w:rFonts w:ascii="Times New Roman" w:eastAsia="Malgun Gothic" w:hAnsi="Times New Roman"/>
                <w:sz w:val="21"/>
                <w:szCs w:val="21"/>
                <w:lang w:eastAsia="en-US"/>
              </w:rPr>
              <w:t>(0.5, 0.</w:t>
            </w:r>
            <w:r w:rsidRPr="0072496E">
              <w:rPr>
                <w:rFonts w:ascii="Times New Roman" w:eastAsia="Malgun Gothic" w:hAnsi="Times New Roman"/>
                <w:bCs/>
                <w:sz w:val="21"/>
                <w:szCs w:val="21"/>
                <w:lang w:eastAsia="en-US"/>
              </w:rPr>
              <w:t>5</w:t>
            </w:r>
            <w:r w:rsidRPr="0072496E">
              <w:rPr>
                <w:rFonts w:ascii="Times New Roman" w:eastAsia="Malgun Gothic" w:hAnsi="Times New Roman"/>
                <w:sz w:val="21"/>
                <w:szCs w:val="21"/>
                <w:lang w:eastAsia="en-US"/>
              </w:rPr>
              <w:t>)λ</w:t>
            </w:r>
          </w:p>
        </w:tc>
      </w:tr>
      <w:tr w:rsidR="0072496E" w:rsidRPr="0072496E" w14:paraId="69A76B38" w14:textId="77777777" w:rsidTr="000965A7">
        <w:trPr>
          <w:trHeight w:val="279"/>
        </w:trPr>
        <w:tc>
          <w:tcPr>
            <w:tcW w:w="1276" w:type="pct"/>
          </w:tcPr>
          <w:p w14:paraId="660DAD63" w14:textId="77777777" w:rsidR="0072496E" w:rsidRPr="0072496E" w:rsidRDefault="0072496E" w:rsidP="0072496E">
            <w:pPr>
              <w:overflowPunct/>
              <w:autoSpaceDE/>
              <w:autoSpaceDN/>
              <w:adjustRightInd/>
              <w:spacing w:after="0"/>
              <w:ind w:left="920" w:hanging="440"/>
              <w:textAlignment w:val="auto"/>
              <w:rPr>
                <w:rFonts w:ascii="Times New Roman" w:eastAsia="Yu Gothic" w:hAnsi="Times New Roman"/>
                <w:bCs/>
                <w:sz w:val="21"/>
                <w:szCs w:val="21"/>
                <w:lang w:eastAsia="en-US"/>
              </w:rPr>
            </w:pPr>
            <w:r w:rsidRPr="0072496E">
              <w:rPr>
                <w:rFonts w:ascii="Times New Roman" w:eastAsia="Malgun Gothic" w:hAnsi="Times New Roman"/>
                <w:sz w:val="21"/>
                <w:szCs w:val="21"/>
                <w:lang w:eastAsia="en-US"/>
              </w:rPr>
              <w:t>Combination 3</w:t>
            </w:r>
          </w:p>
        </w:tc>
        <w:tc>
          <w:tcPr>
            <w:tcW w:w="857" w:type="pct"/>
          </w:tcPr>
          <w:p w14:paraId="35C18C54" w14:textId="77777777" w:rsidR="0072496E" w:rsidRPr="0072496E" w:rsidRDefault="0072496E" w:rsidP="0072496E">
            <w:pPr>
              <w:overflowPunct/>
              <w:autoSpaceDE/>
              <w:autoSpaceDN/>
              <w:adjustRightInd/>
              <w:spacing w:after="0"/>
              <w:ind w:left="920" w:hanging="440"/>
              <w:textAlignment w:val="auto"/>
              <w:rPr>
                <w:rFonts w:ascii="Times New Roman" w:eastAsia="Yu Gothic" w:hAnsi="Times New Roman"/>
                <w:bCs/>
                <w:sz w:val="21"/>
                <w:szCs w:val="21"/>
                <w:lang w:eastAsia="en-US"/>
              </w:rPr>
            </w:pPr>
            <w:r w:rsidRPr="0072496E">
              <w:rPr>
                <w:rFonts w:ascii="Times New Roman" w:eastAsia="Malgun Gothic" w:hAnsi="Times New Roman"/>
                <w:sz w:val="21"/>
                <w:szCs w:val="21"/>
                <w:lang w:eastAsia="en-US"/>
              </w:rPr>
              <w:t>2048</w:t>
            </w:r>
          </w:p>
        </w:tc>
        <w:tc>
          <w:tcPr>
            <w:tcW w:w="805" w:type="pct"/>
          </w:tcPr>
          <w:p w14:paraId="5D31326E" w14:textId="77777777" w:rsidR="0072496E" w:rsidRPr="0072496E" w:rsidRDefault="0072496E" w:rsidP="0072496E">
            <w:pPr>
              <w:overflowPunct/>
              <w:autoSpaceDE/>
              <w:autoSpaceDN/>
              <w:adjustRightInd/>
              <w:spacing w:after="0"/>
              <w:ind w:left="920" w:hanging="440"/>
              <w:textAlignment w:val="auto"/>
              <w:rPr>
                <w:rFonts w:ascii="Times New Roman" w:eastAsia="Yu Gothic" w:hAnsi="Times New Roman"/>
                <w:bCs/>
                <w:sz w:val="21"/>
                <w:szCs w:val="21"/>
                <w:lang w:eastAsia="en-US"/>
              </w:rPr>
            </w:pPr>
            <w:r w:rsidRPr="0072496E">
              <w:rPr>
                <w:rFonts w:ascii="Times New Roman" w:eastAsia="Malgun Gothic" w:hAnsi="Times New Roman"/>
                <w:sz w:val="21"/>
                <w:szCs w:val="21"/>
                <w:lang w:eastAsia="en-US"/>
              </w:rPr>
              <w:t>32</w:t>
            </w:r>
          </w:p>
        </w:tc>
        <w:tc>
          <w:tcPr>
            <w:tcW w:w="1153" w:type="pct"/>
          </w:tcPr>
          <w:p w14:paraId="43687D7A" w14:textId="77777777" w:rsidR="0072496E" w:rsidRPr="0072496E" w:rsidRDefault="0072496E" w:rsidP="0072496E">
            <w:pPr>
              <w:overflowPunct/>
              <w:autoSpaceDE/>
              <w:autoSpaceDN/>
              <w:adjustRightInd/>
              <w:spacing w:after="0"/>
              <w:ind w:left="920" w:hanging="440"/>
              <w:textAlignment w:val="auto"/>
              <w:rPr>
                <w:rFonts w:ascii="Times New Roman" w:eastAsia="Yu Gothic" w:hAnsi="Times New Roman"/>
                <w:bCs/>
                <w:sz w:val="21"/>
                <w:szCs w:val="21"/>
                <w:lang w:eastAsia="en-US"/>
              </w:rPr>
            </w:pPr>
            <w:r w:rsidRPr="0072496E">
              <w:rPr>
                <w:rFonts w:ascii="Times New Roman" w:eastAsia="Malgun Gothic" w:hAnsi="Times New Roman"/>
                <w:sz w:val="21"/>
                <w:szCs w:val="21"/>
                <w:lang w:eastAsia="en-US"/>
              </w:rPr>
              <w:t>(8, 8, 2, 4, 4; 1, 1)</w:t>
            </w:r>
          </w:p>
        </w:tc>
        <w:tc>
          <w:tcPr>
            <w:tcW w:w="908" w:type="pct"/>
          </w:tcPr>
          <w:p w14:paraId="1AA29128" w14:textId="77777777" w:rsidR="0072496E" w:rsidRPr="0072496E" w:rsidRDefault="0072496E" w:rsidP="0072496E">
            <w:pPr>
              <w:overflowPunct/>
              <w:autoSpaceDE/>
              <w:autoSpaceDN/>
              <w:adjustRightInd/>
              <w:spacing w:after="0"/>
              <w:ind w:left="920" w:hanging="440"/>
              <w:textAlignment w:val="auto"/>
              <w:rPr>
                <w:rFonts w:ascii="Times New Roman" w:eastAsia="Yu Gothic" w:hAnsi="Times New Roman"/>
                <w:bCs/>
                <w:sz w:val="21"/>
                <w:szCs w:val="21"/>
                <w:lang w:eastAsia="en-US"/>
              </w:rPr>
            </w:pPr>
            <w:r w:rsidRPr="0072496E">
              <w:rPr>
                <w:rFonts w:ascii="Times New Roman" w:eastAsia="Malgun Gothic" w:hAnsi="Times New Roman"/>
                <w:sz w:val="21"/>
                <w:szCs w:val="21"/>
                <w:lang w:eastAsia="en-US"/>
              </w:rPr>
              <w:t>(0.5, 0.5)λ</w:t>
            </w:r>
          </w:p>
        </w:tc>
      </w:tr>
      <w:tr w:rsidR="0072496E" w:rsidRPr="0072496E" w14:paraId="02DBCE8E" w14:textId="77777777" w:rsidTr="000965A7">
        <w:trPr>
          <w:trHeight w:val="1081"/>
        </w:trPr>
        <w:tc>
          <w:tcPr>
            <w:tcW w:w="5000" w:type="pct"/>
            <w:gridSpan w:val="5"/>
          </w:tcPr>
          <w:p w14:paraId="56C92C51" w14:textId="77777777" w:rsidR="0072496E" w:rsidRPr="0072496E" w:rsidRDefault="0072496E" w:rsidP="0072496E">
            <w:pPr>
              <w:overflowPunct/>
              <w:autoSpaceDE/>
              <w:autoSpaceDN/>
              <w:adjustRightInd/>
              <w:spacing w:after="0"/>
              <w:ind w:left="459" w:hanging="440"/>
              <w:textAlignment w:val="auto"/>
              <w:rPr>
                <w:ins w:id="41" w:author="xjh2511" w:date="2025-11-20T16:10:00Z"/>
                <w:rFonts w:ascii="Times New Roman" w:eastAsia="Malgun Gothic" w:hAnsi="Times New Roman"/>
                <w:sz w:val="21"/>
                <w:szCs w:val="21"/>
                <w:lang w:eastAsia="en-US"/>
              </w:rPr>
            </w:pPr>
            <w:bookmarkStart w:id="42" w:name="OLE_LINK59"/>
            <w:r w:rsidRPr="0072496E">
              <w:rPr>
                <w:rFonts w:ascii="Times New Roman" w:eastAsia="Malgun Gothic" w:hAnsi="Times New Roman"/>
                <w:sz w:val="21"/>
                <w:szCs w:val="21"/>
                <w:lang w:eastAsia="en-US"/>
              </w:rPr>
              <w:t>Note1: A single TXRU is mapped per panel per subarray per polarization</w:t>
            </w:r>
            <w:r w:rsidRPr="0072496E">
              <w:rPr>
                <w:rFonts w:ascii="Times New Roman" w:eastAsia="Malgun Gothic" w:hAnsi="Times New Roman"/>
                <w:bCs/>
                <w:sz w:val="21"/>
                <w:szCs w:val="21"/>
                <w:lang w:eastAsia="en-US"/>
              </w:rPr>
              <w:t xml:space="preserve"> for </w:t>
            </w:r>
            <w:ins w:id="43" w:author="xjh2511" w:date="2025-11-20T16:09:00Z">
              <w:r w:rsidRPr="0072496E">
                <w:rPr>
                  <w:rFonts w:ascii="Times New Roman" w:eastAsia="Malgun Gothic" w:hAnsi="Times New Roman"/>
                  <w:bCs/>
                  <w:color w:val="FF0000"/>
                  <w:sz w:val="21"/>
                  <w:szCs w:val="21"/>
                  <w:lang w:eastAsia="en-US"/>
                </w:rPr>
                <w:t>Indoor combination 1 and Outdoor</w:t>
              </w:r>
              <w:r w:rsidRPr="0072496E">
                <w:rPr>
                  <w:rFonts w:ascii="Times New Roman" w:eastAsia="Malgun Gothic" w:hAnsi="Times New Roman"/>
                  <w:bCs/>
                  <w:sz w:val="21"/>
                  <w:szCs w:val="21"/>
                  <w:lang w:eastAsia="en-US"/>
                </w:rPr>
                <w:t xml:space="preserve"> </w:t>
              </w:r>
            </w:ins>
            <w:r w:rsidRPr="0072496E">
              <w:rPr>
                <w:rFonts w:ascii="Times New Roman" w:eastAsia="Malgun Gothic" w:hAnsi="Times New Roman"/>
                <w:bCs/>
                <w:sz w:val="21"/>
                <w:szCs w:val="21"/>
                <w:lang w:eastAsia="en-US"/>
              </w:rPr>
              <w:t>combination 1</w:t>
            </w:r>
            <w:ins w:id="44" w:author="xjh2511" w:date="2025-11-19T21:41:00Z">
              <w:r w:rsidRPr="0072496E">
                <w:rPr>
                  <w:rFonts w:ascii="Times New Roman" w:eastAsia="Malgun Gothic" w:hAnsi="Times New Roman"/>
                  <w:bCs/>
                  <w:sz w:val="21"/>
                  <w:szCs w:val="21"/>
                  <w:lang w:eastAsia="en-US"/>
                </w:rPr>
                <w:t xml:space="preserve"> and combination 2</w:t>
              </w:r>
            </w:ins>
            <w:r w:rsidRPr="0072496E">
              <w:rPr>
                <w:rFonts w:ascii="Times New Roman" w:eastAsia="Malgun Gothic" w:hAnsi="Times New Roman"/>
                <w:sz w:val="21"/>
                <w:szCs w:val="21"/>
                <w:lang w:eastAsia="en-US"/>
              </w:rPr>
              <w:t>. A single TXRU is mapped per panel per polarization</w:t>
            </w:r>
            <w:r w:rsidRPr="0072496E">
              <w:rPr>
                <w:rFonts w:ascii="Times New Roman" w:eastAsia="Malgun Gothic" w:hAnsi="Times New Roman"/>
                <w:bCs/>
                <w:sz w:val="21"/>
                <w:szCs w:val="21"/>
                <w:lang w:eastAsia="en-US"/>
              </w:rPr>
              <w:t xml:space="preserve"> for </w:t>
            </w:r>
            <w:ins w:id="45" w:author="xjh2511" w:date="2025-11-20T16:09:00Z">
              <w:r w:rsidRPr="0072496E">
                <w:rPr>
                  <w:rFonts w:ascii="Times New Roman" w:eastAsia="Malgun Gothic" w:hAnsi="Times New Roman"/>
                  <w:bCs/>
                  <w:color w:val="FF0000"/>
                  <w:sz w:val="21"/>
                  <w:szCs w:val="21"/>
                  <w:lang w:eastAsia="en-US"/>
                </w:rPr>
                <w:t xml:space="preserve">Indoor combination 2 and outdoor </w:t>
              </w:r>
            </w:ins>
            <w:r w:rsidRPr="0072496E">
              <w:rPr>
                <w:rFonts w:ascii="Times New Roman" w:eastAsia="Malgun Gothic" w:hAnsi="Times New Roman"/>
                <w:bCs/>
                <w:sz w:val="21"/>
                <w:szCs w:val="21"/>
                <w:lang w:eastAsia="en-US"/>
              </w:rPr>
              <w:t>combination</w:t>
            </w:r>
            <w:ins w:id="46" w:author="xjh2511" w:date="2025-11-19T21:41:00Z">
              <w:r w:rsidRPr="0072496E">
                <w:rPr>
                  <w:rFonts w:ascii="Times New Roman" w:eastAsia="Malgun Gothic" w:hAnsi="Times New Roman"/>
                  <w:bCs/>
                  <w:sz w:val="21"/>
                  <w:szCs w:val="21"/>
                  <w:lang w:eastAsia="en-US"/>
                </w:rPr>
                <w:t xml:space="preserve"> 3</w:t>
              </w:r>
            </w:ins>
            <w:r w:rsidRPr="0072496E">
              <w:rPr>
                <w:rFonts w:ascii="Times New Roman" w:eastAsia="Malgun Gothic" w:hAnsi="Times New Roman"/>
                <w:sz w:val="21"/>
                <w:szCs w:val="21"/>
                <w:lang w:eastAsia="en-US"/>
              </w:rPr>
              <w:t>.</w:t>
            </w:r>
          </w:p>
          <w:bookmarkEnd w:id="42"/>
          <w:p w14:paraId="7EB60B9E" w14:textId="77777777" w:rsidR="0072496E" w:rsidRPr="0072496E" w:rsidRDefault="0072496E" w:rsidP="0072496E">
            <w:pPr>
              <w:overflowPunct/>
              <w:autoSpaceDE/>
              <w:autoSpaceDN/>
              <w:adjustRightInd/>
              <w:spacing w:after="0"/>
              <w:textAlignment w:val="auto"/>
              <w:rPr>
                <w:rFonts w:ascii="Times New Roman" w:eastAsia="Yu Gothic" w:hAnsi="Times New Roman"/>
                <w:bCs/>
                <w:sz w:val="21"/>
                <w:szCs w:val="21"/>
                <w:lang w:eastAsia="en-US"/>
              </w:rPr>
            </w:pPr>
          </w:p>
          <w:p w14:paraId="28E8B7B1" w14:textId="77777777" w:rsidR="0072496E" w:rsidRPr="0072496E" w:rsidRDefault="0072496E" w:rsidP="0072496E">
            <w:pPr>
              <w:overflowPunct/>
              <w:autoSpaceDE/>
              <w:autoSpaceDN/>
              <w:adjustRightInd/>
              <w:spacing w:after="0"/>
              <w:ind w:left="317" w:hanging="283"/>
              <w:textAlignment w:val="auto"/>
              <w:rPr>
                <w:rFonts w:ascii="Times New Roman" w:eastAsia="Yu Gothic" w:hAnsi="Times New Roman"/>
                <w:sz w:val="21"/>
                <w:szCs w:val="21"/>
                <w:lang w:eastAsia="en-US"/>
              </w:rPr>
            </w:pPr>
            <w:r w:rsidRPr="0072496E">
              <w:rPr>
                <w:rFonts w:ascii="Times New Roman" w:eastAsia="Malgun Gothic" w:hAnsi="Times New Roman"/>
                <w:sz w:val="21"/>
                <w:szCs w:val="21"/>
                <w:lang w:eastAsia="en-US"/>
              </w:rPr>
              <w:t>Note2: Other combinations used in the simulation results are up to company to report.</w:t>
            </w:r>
          </w:p>
        </w:tc>
      </w:tr>
    </w:tbl>
    <w:p w14:paraId="23CA6A1D" w14:textId="77777777" w:rsidR="0072496E" w:rsidRPr="0072496E" w:rsidRDefault="0072496E" w:rsidP="0072496E">
      <w:pPr>
        <w:shd w:val="clear" w:color="auto" w:fill="FFFFFF"/>
        <w:overflowPunct/>
        <w:autoSpaceDE/>
        <w:autoSpaceDN/>
        <w:adjustRightInd/>
        <w:spacing w:after="0"/>
        <w:textAlignment w:val="auto"/>
        <w:rPr>
          <w:rFonts w:eastAsia="DengXian"/>
          <w:color w:val="212121"/>
          <w:sz w:val="22"/>
          <w:szCs w:val="22"/>
          <w:lang w:eastAsia="zh-CN"/>
        </w:rPr>
      </w:pPr>
    </w:p>
    <w:p w14:paraId="2755A40B" w14:textId="77777777" w:rsidR="0072496E" w:rsidRPr="0072496E" w:rsidRDefault="0072496E" w:rsidP="0072496E">
      <w:pPr>
        <w:shd w:val="clear" w:color="auto" w:fill="FFFFFF"/>
        <w:overflowPunct/>
        <w:autoSpaceDE/>
        <w:autoSpaceDN/>
        <w:adjustRightInd/>
        <w:spacing w:after="0"/>
        <w:textAlignment w:val="auto"/>
        <w:rPr>
          <w:rFonts w:eastAsia="DengXian"/>
          <w:color w:val="212121"/>
          <w:sz w:val="22"/>
          <w:szCs w:val="22"/>
          <w:lang w:eastAsia="zh-CN"/>
        </w:rPr>
      </w:pPr>
      <w:r w:rsidRPr="0072496E">
        <w:rPr>
          <w:rFonts w:eastAsia="DengXian" w:hint="eastAsia"/>
          <w:color w:val="212121"/>
          <w:sz w:val="22"/>
          <w:szCs w:val="22"/>
          <w:highlight w:val="green"/>
          <w:lang w:eastAsia="zh-CN"/>
        </w:rPr>
        <w:t>Agreement</w:t>
      </w:r>
    </w:p>
    <w:p w14:paraId="1B82F4BE" w14:textId="77777777" w:rsidR="0072496E" w:rsidRPr="0072496E" w:rsidRDefault="0072496E" w:rsidP="0072496E">
      <w:pPr>
        <w:overflowPunct/>
        <w:autoSpaceDE/>
        <w:autoSpaceDN/>
        <w:adjustRightInd/>
        <w:spacing w:after="0"/>
        <w:textAlignment w:val="auto"/>
        <w:rPr>
          <w:ins w:id="47" w:author="xjh2511" w:date="2025-11-17T20:10:00Z"/>
          <w:rFonts w:ascii="Times" w:eastAsia="Batang" w:hAnsi="Times"/>
          <w:sz w:val="22"/>
          <w:szCs w:val="22"/>
          <w:lang w:eastAsia="zh-CN"/>
        </w:rPr>
      </w:pPr>
      <w:r w:rsidRPr="0072496E">
        <w:rPr>
          <w:rFonts w:ascii="Times" w:eastAsia="Batang" w:hAnsi="Times" w:hint="eastAsia"/>
          <w:sz w:val="22"/>
          <w:szCs w:val="22"/>
          <w:lang w:eastAsia="zh-CN"/>
        </w:rPr>
        <w:t>F</w:t>
      </w:r>
      <w:r w:rsidRPr="0072496E">
        <w:rPr>
          <w:rFonts w:ascii="Times" w:eastAsia="Batang" w:hAnsi="Times"/>
          <w:sz w:val="22"/>
          <w:szCs w:val="22"/>
          <w:lang w:eastAsia="zh-CN"/>
        </w:rPr>
        <w:t>or 6GR evaluation, the</w:t>
      </w:r>
      <w:r w:rsidRPr="0072496E">
        <w:rPr>
          <w:rFonts w:ascii="Times" w:eastAsia="DengXian" w:hAnsi="Times" w:hint="eastAsia"/>
          <w:sz w:val="22"/>
          <w:szCs w:val="22"/>
          <w:lang w:eastAsia="zh-CN"/>
        </w:rPr>
        <w:t xml:space="preserve"> </w:t>
      </w:r>
      <w:r w:rsidRPr="0072496E">
        <w:rPr>
          <w:rFonts w:ascii="Times" w:eastAsia="Batang" w:hAnsi="Times"/>
          <w:sz w:val="22"/>
          <w:szCs w:val="22"/>
          <w:lang w:eastAsia="en-US"/>
        </w:rPr>
        <w:t>UE distribution and UE speed for system-level simulation</w:t>
      </w:r>
      <w:r w:rsidRPr="0072496E">
        <w:rPr>
          <w:rFonts w:ascii="Times" w:eastAsia="Batang" w:hAnsi="Times"/>
          <w:sz w:val="22"/>
          <w:szCs w:val="22"/>
          <w:lang w:eastAsia="zh-CN"/>
        </w:rPr>
        <w:t xml:space="preserve"> is assumed as follows:</w:t>
      </w:r>
    </w:p>
    <w:p w14:paraId="09F3E016" w14:textId="77777777" w:rsidR="0072496E" w:rsidRPr="0072496E" w:rsidRDefault="0072496E" w:rsidP="006C53C4">
      <w:pPr>
        <w:numPr>
          <w:ilvl w:val="0"/>
          <w:numId w:val="131"/>
        </w:numPr>
        <w:overflowPunct/>
        <w:autoSpaceDE/>
        <w:autoSpaceDN/>
        <w:adjustRightInd/>
        <w:spacing w:after="0" w:line="278" w:lineRule="auto"/>
        <w:contextualSpacing/>
        <w:jc w:val="both"/>
        <w:textAlignment w:val="auto"/>
        <w:rPr>
          <w:rFonts w:ascii="Times" w:eastAsia="Batang" w:hAnsi="Times"/>
          <w:sz w:val="22"/>
          <w:szCs w:val="22"/>
          <w:lang w:eastAsia="zh-CN"/>
        </w:rPr>
      </w:pPr>
      <w:ins w:id="48" w:author="xjh2511" w:date="2025-11-17T20:10:00Z">
        <w:r w:rsidRPr="0072496E">
          <w:rPr>
            <w:rFonts w:ascii="Times" w:eastAsia="Batang" w:hAnsi="Times"/>
            <w:bCs/>
            <w:sz w:val="22"/>
            <w:szCs w:val="22"/>
            <w:lang w:eastAsia="zh-CN"/>
          </w:rPr>
          <w:t xml:space="preserve">UE number per TRxP </w:t>
        </w:r>
      </w:ins>
      <w:ins w:id="49" w:author="xjh2511" w:date="2025-11-17T20:13:00Z">
        <w:r w:rsidRPr="0072496E">
          <w:rPr>
            <w:rFonts w:ascii="Times" w:eastAsia="Batang" w:hAnsi="Times"/>
            <w:bCs/>
            <w:sz w:val="22"/>
            <w:szCs w:val="22"/>
            <w:lang w:eastAsia="zh-CN"/>
          </w:rPr>
          <w:t xml:space="preserve">will be </w:t>
        </w:r>
      </w:ins>
      <w:ins w:id="50" w:author="xjh2511" w:date="2025-11-17T20:10:00Z">
        <w:r w:rsidRPr="0072496E">
          <w:rPr>
            <w:rFonts w:ascii="Times" w:eastAsia="Batang" w:hAnsi="Times"/>
            <w:sz w:val="22"/>
            <w:szCs w:val="22"/>
            <w:lang w:eastAsia="ko-KR"/>
          </w:rPr>
          <w:t>dependent on the used traffic model</w:t>
        </w:r>
      </w:ins>
      <w:ins w:id="51" w:author="xjh2511" w:date="2025-11-17T20:11:00Z">
        <w:r w:rsidRPr="0072496E">
          <w:rPr>
            <w:rFonts w:ascii="Times" w:eastAsia="Batang" w:hAnsi="Times"/>
            <w:sz w:val="22"/>
            <w:szCs w:val="22"/>
            <w:lang w:eastAsia="ko-KR"/>
          </w:rPr>
          <w:t xml:space="preserve">. Other values </w:t>
        </w:r>
      </w:ins>
      <w:ins w:id="52" w:author="xjh2511" w:date="2025-11-18T08:55:00Z">
        <w:r w:rsidRPr="0072496E">
          <w:rPr>
            <w:rFonts w:ascii="Times" w:eastAsia="Batang" w:hAnsi="Times"/>
            <w:sz w:val="22"/>
            <w:szCs w:val="22"/>
            <w:lang w:eastAsia="ko-KR"/>
          </w:rPr>
          <w:t>can</w:t>
        </w:r>
      </w:ins>
      <w:ins w:id="53" w:author="xjh2511" w:date="2025-11-17T20:11:00Z">
        <w:r w:rsidRPr="0072496E">
          <w:rPr>
            <w:rFonts w:ascii="Times" w:eastAsia="Batang" w:hAnsi="Times"/>
            <w:sz w:val="22"/>
            <w:szCs w:val="22"/>
            <w:lang w:eastAsia="ko-KR"/>
          </w:rPr>
          <w:t xml:space="preserve"> also be considered in the future evaluations.</w:t>
        </w:r>
      </w:ins>
    </w:p>
    <w:p w14:paraId="6BE87545" w14:textId="77777777" w:rsidR="0072496E" w:rsidRPr="0072496E" w:rsidRDefault="0072496E" w:rsidP="006C53C4">
      <w:pPr>
        <w:numPr>
          <w:ilvl w:val="0"/>
          <w:numId w:val="131"/>
        </w:numPr>
        <w:overflowPunct/>
        <w:autoSpaceDE/>
        <w:autoSpaceDN/>
        <w:adjustRightInd/>
        <w:spacing w:after="0" w:line="278" w:lineRule="auto"/>
        <w:ind w:leftChars="400" w:left="1220"/>
        <w:contextualSpacing/>
        <w:jc w:val="both"/>
        <w:textAlignment w:val="auto"/>
        <w:rPr>
          <w:del w:id="54" w:author="xjh2511" w:date="2025-11-18T08:56:00Z"/>
          <w:rFonts w:ascii="Times" w:eastAsia="Batang" w:hAnsi="Times"/>
          <w:sz w:val="22"/>
          <w:szCs w:val="22"/>
          <w:lang w:eastAsia="zh-CN"/>
        </w:rPr>
      </w:pPr>
      <w:ins w:id="55" w:author="xjh2511" w:date="2025-11-18T08:55:00Z">
        <w:r w:rsidRPr="0072496E">
          <w:rPr>
            <w:rFonts w:ascii="Times" w:eastAsia="Batang" w:hAnsi="Times"/>
            <w:bCs/>
            <w:sz w:val="22"/>
            <w:szCs w:val="22"/>
            <w:lang w:eastAsia="zh-CN"/>
          </w:rPr>
          <w:t>Other velocities</w:t>
        </w:r>
      </w:ins>
      <w:ins w:id="56" w:author="xjh2511" w:date="2025-11-18T15:39:00Z">
        <w:r w:rsidRPr="0072496E">
          <w:rPr>
            <w:rFonts w:ascii="Times" w:eastAsia="Batang" w:hAnsi="Times"/>
            <w:bCs/>
            <w:sz w:val="22"/>
            <w:szCs w:val="22"/>
            <w:lang w:eastAsia="zh-CN"/>
          </w:rPr>
          <w:t xml:space="preserve"> and/or other </w:t>
        </w:r>
      </w:ins>
      <w:ins w:id="57" w:author="xjh2511" w:date="2025-11-18T15:40:00Z">
        <w:r w:rsidRPr="0072496E">
          <w:rPr>
            <w:rFonts w:ascii="Times" w:eastAsia="Batang" w:hAnsi="Times"/>
            <w:bCs/>
            <w:sz w:val="22"/>
            <w:szCs w:val="22"/>
            <w:lang w:eastAsia="zh-CN"/>
          </w:rPr>
          <w:t>outdoor/indoor ratio</w:t>
        </w:r>
      </w:ins>
      <w:ins w:id="58" w:author="xjh2511" w:date="2025-11-17T20:10:00Z">
        <w:r w:rsidRPr="0072496E">
          <w:rPr>
            <w:rFonts w:ascii="Times" w:eastAsia="Batang" w:hAnsi="Times"/>
            <w:bCs/>
            <w:sz w:val="22"/>
            <w:szCs w:val="22"/>
            <w:lang w:eastAsia="zh-CN"/>
          </w:rPr>
          <w:t xml:space="preserve"> </w:t>
        </w:r>
      </w:ins>
      <w:ins w:id="59" w:author="xjh2511" w:date="2025-11-17T20:13:00Z">
        <w:r w:rsidRPr="0072496E">
          <w:rPr>
            <w:rFonts w:ascii="Times" w:eastAsia="Batang" w:hAnsi="Times"/>
            <w:bCs/>
            <w:sz w:val="22"/>
            <w:szCs w:val="22"/>
            <w:lang w:eastAsia="zh-CN"/>
          </w:rPr>
          <w:t xml:space="preserve">will be </w:t>
        </w:r>
      </w:ins>
      <w:ins w:id="60" w:author="xjh2511" w:date="2025-11-17T20:10:00Z">
        <w:r w:rsidRPr="0072496E">
          <w:rPr>
            <w:rFonts w:ascii="Times" w:eastAsia="Batang" w:hAnsi="Times"/>
            <w:sz w:val="22"/>
            <w:szCs w:val="22"/>
            <w:lang w:eastAsia="ko-KR"/>
          </w:rPr>
          <w:t>dependent on the used traffic model</w:t>
        </w:r>
      </w:ins>
      <w:ins w:id="61" w:author="xjh2511" w:date="2025-11-18T08:55:00Z">
        <w:r w:rsidRPr="0072496E">
          <w:rPr>
            <w:rFonts w:ascii="Times" w:eastAsia="Batang" w:hAnsi="Times"/>
            <w:sz w:val="22"/>
            <w:szCs w:val="22"/>
            <w:lang w:eastAsia="ko-KR"/>
          </w:rPr>
          <w:t xml:space="preserve"> or use cases</w:t>
        </w:r>
      </w:ins>
      <w:ins w:id="62" w:author="xjh2511" w:date="2025-11-17T20:11:00Z">
        <w:r w:rsidRPr="0072496E">
          <w:rPr>
            <w:rFonts w:ascii="Times" w:eastAsia="Batang" w:hAnsi="Times"/>
            <w:sz w:val="22"/>
            <w:szCs w:val="22"/>
            <w:lang w:eastAsia="ko-KR"/>
          </w:rPr>
          <w:t xml:space="preserve">. Other values </w:t>
        </w:r>
      </w:ins>
      <w:ins w:id="63" w:author="xjh2511" w:date="2025-11-18T08:56:00Z">
        <w:r w:rsidRPr="0072496E">
          <w:rPr>
            <w:rFonts w:ascii="Times" w:eastAsia="Batang" w:hAnsi="Times"/>
            <w:sz w:val="22"/>
            <w:szCs w:val="22"/>
            <w:lang w:eastAsia="ko-KR"/>
          </w:rPr>
          <w:t>can</w:t>
        </w:r>
      </w:ins>
      <w:ins w:id="64" w:author="xjh2511" w:date="2025-11-17T20:11:00Z">
        <w:r w:rsidRPr="0072496E">
          <w:rPr>
            <w:rFonts w:ascii="Times" w:eastAsia="Batang" w:hAnsi="Times"/>
            <w:sz w:val="22"/>
            <w:szCs w:val="22"/>
            <w:lang w:eastAsia="ko-KR"/>
          </w:rPr>
          <w:t xml:space="preserve"> also be considered in </w:t>
        </w:r>
      </w:ins>
      <w:ins w:id="65" w:author="xjh2511" w:date="2025-11-18T21:06:00Z">
        <w:r w:rsidRPr="0072496E">
          <w:rPr>
            <w:rFonts w:ascii="Times" w:eastAsia="Batang" w:hAnsi="Times"/>
            <w:sz w:val="22"/>
            <w:szCs w:val="22"/>
            <w:lang w:eastAsia="ko-KR"/>
          </w:rPr>
          <w:t>each of other topics.</w:t>
        </w:r>
      </w:ins>
    </w:p>
    <w:p w14:paraId="4FE7CAA2" w14:textId="77777777" w:rsidR="0072496E" w:rsidRPr="0072496E" w:rsidRDefault="0072496E" w:rsidP="006C53C4">
      <w:pPr>
        <w:numPr>
          <w:ilvl w:val="0"/>
          <w:numId w:val="131"/>
        </w:numPr>
        <w:overflowPunct/>
        <w:autoSpaceDE/>
        <w:autoSpaceDN/>
        <w:adjustRightInd/>
        <w:spacing w:after="0" w:line="278" w:lineRule="auto"/>
        <w:contextualSpacing/>
        <w:textAlignment w:val="auto"/>
        <w:rPr>
          <w:rFonts w:ascii="Times" w:eastAsia="Batang" w:hAnsi="Times"/>
          <w:szCs w:val="24"/>
          <w:lang w:eastAsia="zh-CN"/>
        </w:rPr>
      </w:pPr>
    </w:p>
    <w:tbl>
      <w:tblPr>
        <w:tblW w:w="10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651"/>
        <w:gridCol w:w="1789"/>
        <w:gridCol w:w="1940"/>
        <w:gridCol w:w="1793"/>
        <w:gridCol w:w="1630"/>
      </w:tblGrid>
      <w:tr w:rsidR="0072496E" w:rsidRPr="0072496E" w14:paraId="41220637" w14:textId="77777777" w:rsidTr="0072496E">
        <w:trPr>
          <w:trHeight w:val="265"/>
        </w:trPr>
        <w:tc>
          <w:tcPr>
            <w:tcW w:w="1206" w:type="dxa"/>
            <w:shd w:val="clear" w:color="auto" w:fill="E2EFD9"/>
            <w:vAlign w:val="center"/>
          </w:tcPr>
          <w:p w14:paraId="0A55785B"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Parameters</w:t>
            </w:r>
          </w:p>
        </w:tc>
        <w:tc>
          <w:tcPr>
            <w:tcW w:w="1651" w:type="dxa"/>
            <w:shd w:val="clear" w:color="auto" w:fill="E2EFD9"/>
            <w:vAlign w:val="center"/>
          </w:tcPr>
          <w:p w14:paraId="0BF6E3D3"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Indoor Hotspot</w:t>
            </w:r>
          </w:p>
        </w:tc>
        <w:tc>
          <w:tcPr>
            <w:tcW w:w="1789" w:type="dxa"/>
            <w:shd w:val="clear" w:color="auto" w:fill="E2EFD9"/>
            <w:vAlign w:val="center"/>
          </w:tcPr>
          <w:p w14:paraId="198EC1F0"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Dense Urban</w:t>
            </w:r>
          </w:p>
        </w:tc>
        <w:tc>
          <w:tcPr>
            <w:tcW w:w="1940" w:type="dxa"/>
            <w:shd w:val="clear" w:color="auto" w:fill="E2EFD9"/>
            <w:vAlign w:val="center"/>
          </w:tcPr>
          <w:p w14:paraId="14B2D514"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Rural</w:t>
            </w:r>
          </w:p>
        </w:tc>
        <w:tc>
          <w:tcPr>
            <w:tcW w:w="1793" w:type="dxa"/>
            <w:shd w:val="clear" w:color="auto" w:fill="E2EFD9"/>
            <w:vAlign w:val="center"/>
          </w:tcPr>
          <w:p w14:paraId="2BA51F48"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Urban Macro</w:t>
            </w:r>
          </w:p>
        </w:tc>
        <w:tc>
          <w:tcPr>
            <w:tcW w:w="1630" w:type="dxa"/>
            <w:shd w:val="clear" w:color="auto" w:fill="E2EFD9"/>
            <w:vAlign w:val="center"/>
          </w:tcPr>
          <w:p w14:paraId="78ADDDC7"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Suburban Macro</w:t>
            </w:r>
          </w:p>
        </w:tc>
      </w:tr>
      <w:tr w:rsidR="0072496E" w:rsidRPr="0072496E" w14:paraId="58B7C5EA" w14:textId="77777777">
        <w:trPr>
          <w:trHeight w:val="951"/>
        </w:trPr>
        <w:tc>
          <w:tcPr>
            <w:tcW w:w="1206" w:type="dxa"/>
            <w:vAlign w:val="center"/>
          </w:tcPr>
          <w:p w14:paraId="51554D9C"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lang w:eastAsia="en-US"/>
              </w:rPr>
              <w:lastRenderedPageBreak/>
              <w:t>UE distribution and UE speed</w:t>
            </w:r>
          </w:p>
        </w:tc>
        <w:tc>
          <w:tcPr>
            <w:tcW w:w="1651" w:type="dxa"/>
            <w:vAlign w:val="center"/>
          </w:tcPr>
          <w:p w14:paraId="508F4D83" w14:textId="77777777" w:rsidR="0072496E" w:rsidRPr="0072496E" w:rsidRDefault="0072496E" w:rsidP="0072496E">
            <w:pPr>
              <w:overflowPunct/>
              <w:autoSpaceDE/>
              <w:autoSpaceDN/>
              <w:adjustRightInd/>
              <w:spacing w:after="0"/>
              <w:textAlignment w:val="auto"/>
              <w:rPr>
                <w:rFonts w:ascii="Times" w:eastAsia="DengXian" w:hAnsi="Times"/>
                <w:lang w:eastAsia="en-US"/>
              </w:rPr>
            </w:pPr>
            <w:r w:rsidRPr="0072496E">
              <w:rPr>
                <w:rFonts w:ascii="Times" w:eastAsia="DengXian" w:hAnsi="Times"/>
                <w:lang w:eastAsia="en-US"/>
              </w:rPr>
              <w:t>10 users per TRxP.</w:t>
            </w:r>
          </w:p>
          <w:p w14:paraId="249D6D63" w14:textId="77777777" w:rsidR="0072496E" w:rsidRPr="0072496E" w:rsidRDefault="0072496E" w:rsidP="0072496E">
            <w:pPr>
              <w:overflowPunct/>
              <w:autoSpaceDE/>
              <w:autoSpaceDN/>
              <w:adjustRightInd/>
              <w:spacing w:after="0"/>
              <w:textAlignment w:val="auto"/>
              <w:rPr>
                <w:rFonts w:ascii="Times" w:eastAsia="DengXian" w:hAnsi="Times"/>
                <w:lang w:eastAsia="en-US"/>
              </w:rPr>
            </w:pPr>
          </w:p>
          <w:p w14:paraId="467A3DCA" w14:textId="77777777" w:rsidR="0072496E" w:rsidRPr="0072496E" w:rsidRDefault="0072496E" w:rsidP="0072496E">
            <w:pPr>
              <w:overflowPunct/>
              <w:autoSpaceDE/>
              <w:autoSpaceDN/>
              <w:adjustRightInd/>
              <w:spacing w:after="0"/>
              <w:textAlignment w:val="auto"/>
              <w:rPr>
                <w:rFonts w:ascii="Times" w:eastAsia="DengXian" w:hAnsi="Times"/>
                <w:lang w:eastAsia="en-US"/>
              </w:rPr>
            </w:pPr>
            <w:r w:rsidRPr="0072496E">
              <w:rPr>
                <w:rFonts w:ascii="Times" w:eastAsia="DengXian" w:hAnsi="Times"/>
                <w:lang w:eastAsia="en-US"/>
              </w:rPr>
              <w:t xml:space="preserve">100% Indoor, </w:t>
            </w:r>
          </w:p>
          <w:p w14:paraId="5AA14B84" w14:textId="77777777" w:rsidR="0072496E" w:rsidRPr="0072496E" w:rsidRDefault="0072496E" w:rsidP="0072496E">
            <w:pPr>
              <w:overflowPunct/>
              <w:autoSpaceDE/>
              <w:autoSpaceDN/>
              <w:adjustRightInd/>
              <w:spacing w:after="0"/>
              <w:textAlignment w:val="auto"/>
              <w:rPr>
                <w:rFonts w:ascii="Times" w:eastAsia="DengXian" w:hAnsi="Times"/>
                <w:lang w:eastAsia="en-US"/>
              </w:rPr>
            </w:pPr>
            <w:r w:rsidRPr="0072496E">
              <w:rPr>
                <w:rFonts w:ascii="Times" w:eastAsia="DengXian" w:hAnsi="Times"/>
                <w:lang w:eastAsia="en-US"/>
              </w:rPr>
              <w:t>3km/h</w:t>
            </w:r>
            <w:r w:rsidRPr="0072496E">
              <w:rPr>
                <w:rFonts w:ascii="Times" w:eastAsia="DengXian" w:hAnsi="Times"/>
                <w:lang w:eastAsia="en-US"/>
              </w:rPr>
              <w:br/>
            </w:r>
          </w:p>
        </w:tc>
        <w:tc>
          <w:tcPr>
            <w:tcW w:w="1789" w:type="dxa"/>
            <w:vAlign w:val="center"/>
          </w:tcPr>
          <w:p w14:paraId="78DAFEAF"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p>
          <w:p w14:paraId="046989D2"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Single layer: Uniform/macro TRxP</w:t>
            </w:r>
          </w:p>
          <w:p w14:paraId="5FD8F5B5"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p>
          <w:p w14:paraId="21571857"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Two layers: Uniform/macro TRxP + Clustered/micro TRxP</w:t>
            </w:r>
          </w:p>
          <w:p w14:paraId="254D978D"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p>
          <w:p w14:paraId="2CBBBCD0" w14:textId="77777777" w:rsidR="0072496E" w:rsidRPr="0072496E" w:rsidRDefault="0072496E" w:rsidP="0072496E">
            <w:pPr>
              <w:overflowPunct/>
              <w:autoSpaceDE/>
              <w:autoSpaceDN/>
              <w:adjustRightInd/>
              <w:spacing w:after="0"/>
              <w:textAlignment w:val="auto"/>
              <w:rPr>
                <w:rFonts w:ascii="Times" w:eastAsia="Batang" w:hAnsi="Times"/>
                <w:bCs/>
                <w:lang w:val="nl-NL" w:eastAsia="zh-CN"/>
              </w:rPr>
            </w:pPr>
            <w:r w:rsidRPr="0072496E">
              <w:rPr>
                <w:rFonts w:ascii="Times" w:eastAsia="Batang" w:hAnsi="Times"/>
                <w:bCs/>
                <w:lang w:val="nl-NL" w:eastAsia="zh-CN"/>
              </w:rPr>
              <w:t>UE number per TRxP is [10, 30</w:t>
            </w:r>
            <w:ins w:id="66" w:author="xjh2511" w:date="2025-11-19T22:20:00Z">
              <w:r w:rsidRPr="0072496E">
                <w:rPr>
                  <w:rFonts w:ascii="Times" w:eastAsia="Batang" w:hAnsi="Times"/>
                  <w:bCs/>
                  <w:lang w:val="nl-NL" w:eastAsia="zh-CN"/>
                </w:rPr>
                <w:t>, 50</w:t>
              </w:r>
            </w:ins>
            <w:r w:rsidRPr="0072496E">
              <w:rPr>
                <w:rFonts w:ascii="Times" w:eastAsia="Batang" w:hAnsi="Times"/>
                <w:bCs/>
                <w:lang w:val="nl-NL" w:eastAsia="zh-CN"/>
              </w:rPr>
              <w:t>].</w:t>
            </w:r>
          </w:p>
          <w:p w14:paraId="39474111" w14:textId="77777777" w:rsidR="0072496E" w:rsidRPr="0072496E" w:rsidRDefault="0072496E" w:rsidP="0072496E">
            <w:pPr>
              <w:overflowPunct/>
              <w:autoSpaceDE/>
              <w:autoSpaceDN/>
              <w:adjustRightInd/>
              <w:spacing w:after="0"/>
              <w:textAlignment w:val="auto"/>
              <w:rPr>
                <w:ins w:id="67" w:author="xjh2511" w:date="2025-11-18T15:30:00Z"/>
                <w:rFonts w:ascii="Times" w:eastAsia="Batang" w:hAnsi="Times"/>
                <w:bCs/>
                <w:lang w:val="nl-NL" w:eastAsia="zh-CN"/>
              </w:rPr>
            </w:pPr>
          </w:p>
          <w:p w14:paraId="7D980A48" w14:textId="77777777" w:rsidR="0072496E" w:rsidRPr="0072496E" w:rsidRDefault="0072496E" w:rsidP="0072496E">
            <w:pPr>
              <w:overflowPunct/>
              <w:autoSpaceDE/>
              <w:autoSpaceDN/>
              <w:adjustRightInd/>
              <w:spacing w:after="0"/>
              <w:textAlignment w:val="auto"/>
              <w:rPr>
                <w:rFonts w:ascii="Times" w:eastAsia="Batang" w:hAnsi="Times"/>
                <w:bCs/>
                <w:lang w:val="nl-NL" w:eastAsia="zh-CN"/>
              </w:rPr>
            </w:pPr>
            <w:ins w:id="68" w:author="xjh2511" w:date="2025-11-18T15:30:00Z">
              <w:r w:rsidRPr="0072496E">
                <w:rPr>
                  <w:rFonts w:ascii="Times" w:eastAsia="Batang" w:hAnsi="Times" w:hint="eastAsia"/>
                  <w:bCs/>
                  <w:lang w:val="nl-NL" w:eastAsia="zh-CN"/>
                </w:rPr>
                <w:t>O</w:t>
              </w:r>
              <w:r w:rsidRPr="0072496E">
                <w:rPr>
                  <w:rFonts w:ascii="Times" w:eastAsia="Batang" w:hAnsi="Times"/>
                  <w:bCs/>
                  <w:lang w:val="nl-NL" w:eastAsia="zh-CN"/>
                </w:rPr>
                <w:t>pt1:</w:t>
              </w:r>
            </w:ins>
          </w:p>
          <w:p w14:paraId="4CCF5594" w14:textId="77777777" w:rsidR="0072496E" w:rsidRPr="0072496E" w:rsidRDefault="0072496E" w:rsidP="0072496E">
            <w:pPr>
              <w:overflowPunct/>
              <w:autoSpaceDE/>
              <w:autoSpaceDN/>
              <w:adjustRightInd/>
              <w:spacing w:after="0"/>
              <w:textAlignment w:val="auto"/>
              <w:rPr>
                <w:rFonts w:ascii="Times" w:eastAsia="Batang" w:hAnsi="Times"/>
                <w:bCs/>
                <w:lang w:val="nl-NL" w:eastAsia="zh-CN"/>
              </w:rPr>
            </w:pPr>
            <w:r w:rsidRPr="0072496E">
              <w:rPr>
                <w:rFonts w:ascii="Times" w:eastAsia="Batang" w:hAnsi="Times"/>
                <w:bCs/>
                <w:lang w:val="nl-NL" w:eastAsia="zh-CN"/>
              </w:rPr>
              <w:t>80% indoor (3km/h); 20% outdoor(30km/h).</w:t>
            </w:r>
          </w:p>
          <w:p w14:paraId="4912FE7C" w14:textId="77777777" w:rsidR="0072496E" w:rsidRPr="0072496E" w:rsidRDefault="0072496E" w:rsidP="0072496E">
            <w:pPr>
              <w:overflowPunct/>
              <w:autoSpaceDE/>
              <w:autoSpaceDN/>
              <w:adjustRightInd/>
              <w:spacing w:after="0"/>
              <w:textAlignment w:val="auto"/>
              <w:rPr>
                <w:ins w:id="69" w:author="xjh2511" w:date="2025-11-18T15:30:00Z"/>
                <w:rFonts w:ascii="Times" w:eastAsia="Batang" w:hAnsi="Times"/>
                <w:bCs/>
                <w:lang w:val="nl-NL" w:eastAsia="zh-CN"/>
              </w:rPr>
            </w:pPr>
          </w:p>
          <w:p w14:paraId="78B9AE37" w14:textId="77777777" w:rsidR="0072496E" w:rsidRPr="0072496E" w:rsidRDefault="0072496E" w:rsidP="0072496E">
            <w:pPr>
              <w:overflowPunct/>
              <w:autoSpaceDE/>
              <w:autoSpaceDN/>
              <w:adjustRightInd/>
              <w:spacing w:after="0"/>
              <w:textAlignment w:val="auto"/>
              <w:rPr>
                <w:ins w:id="70" w:author="xjh2511" w:date="2025-11-18T15:36:00Z"/>
                <w:rFonts w:ascii="Times" w:eastAsia="Batang" w:hAnsi="Times"/>
                <w:bCs/>
                <w:lang w:val="nl-NL" w:eastAsia="zh-CN"/>
              </w:rPr>
            </w:pPr>
            <w:ins w:id="71" w:author="xjh2511" w:date="2025-11-18T15:30:00Z">
              <w:r w:rsidRPr="0072496E">
                <w:rPr>
                  <w:rFonts w:ascii="Times" w:eastAsia="Batang" w:hAnsi="Times" w:hint="eastAsia"/>
                  <w:bCs/>
                  <w:lang w:val="nl-NL" w:eastAsia="zh-CN"/>
                </w:rPr>
                <w:t>O</w:t>
              </w:r>
              <w:r w:rsidRPr="0072496E">
                <w:rPr>
                  <w:rFonts w:ascii="Times" w:eastAsia="Batang" w:hAnsi="Times"/>
                  <w:bCs/>
                  <w:lang w:val="nl-NL" w:eastAsia="zh-CN"/>
                </w:rPr>
                <w:t>pt2:</w:t>
              </w:r>
            </w:ins>
          </w:p>
          <w:p w14:paraId="065D65A7" w14:textId="77777777" w:rsidR="0072496E" w:rsidRPr="0072496E" w:rsidRDefault="0072496E" w:rsidP="0072496E">
            <w:pPr>
              <w:overflowPunct/>
              <w:autoSpaceDE/>
              <w:autoSpaceDN/>
              <w:adjustRightInd/>
              <w:spacing w:after="0"/>
              <w:textAlignment w:val="auto"/>
              <w:rPr>
                <w:ins w:id="72" w:author="xjh2511" w:date="2025-11-18T15:41:00Z"/>
                <w:rFonts w:ascii="Times" w:eastAsia="Batang" w:hAnsi="Times"/>
                <w:bCs/>
                <w:lang w:val="nl-NL" w:eastAsia="zh-CN"/>
              </w:rPr>
            </w:pPr>
            <w:ins w:id="73" w:author="xjh2511" w:date="2025-11-18T15:36:00Z">
              <w:r w:rsidRPr="0072496E">
                <w:rPr>
                  <w:rFonts w:ascii="Times" w:eastAsia="Batang" w:hAnsi="Times" w:hint="eastAsia"/>
                  <w:bCs/>
                  <w:lang w:val="nl-NL" w:eastAsia="zh-CN"/>
                </w:rPr>
                <w:t>4</w:t>
              </w:r>
              <w:r w:rsidRPr="0072496E">
                <w:rPr>
                  <w:rFonts w:ascii="Times" w:eastAsia="Batang" w:hAnsi="Times"/>
                  <w:bCs/>
                  <w:lang w:val="nl-NL" w:eastAsia="zh-CN"/>
                </w:rPr>
                <w:t>0% indoor (3km/h)</w:t>
              </w:r>
            </w:ins>
          </w:p>
          <w:p w14:paraId="481159E9" w14:textId="77777777" w:rsidR="0072496E" w:rsidRPr="0072496E" w:rsidRDefault="0072496E" w:rsidP="0072496E">
            <w:pPr>
              <w:overflowPunct/>
              <w:autoSpaceDE/>
              <w:autoSpaceDN/>
              <w:adjustRightInd/>
              <w:spacing w:after="0"/>
              <w:textAlignment w:val="auto"/>
              <w:rPr>
                <w:ins w:id="74" w:author="xjh2511" w:date="2025-11-18T15:30:00Z"/>
                <w:rFonts w:ascii="Times" w:eastAsia="Batang" w:hAnsi="Times"/>
                <w:bCs/>
                <w:lang w:val="nl-NL" w:eastAsia="zh-CN"/>
              </w:rPr>
            </w:pPr>
            <w:ins w:id="75" w:author="xjh2511" w:date="2025-11-18T15:41:00Z">
              <w:r w:rsidRPr="0072496E">
                <w:rPr>
                  <w:rFonts w:ascii="Times" w:eastAsia="Batang" w:hAnsi="Times" w:hint="eastAsia"/>
                  <w:bCs/>
                  <w:lang w:val="nl-NL" w:eastAsia="zh-CN"/>
                </w:rPr>
                <w:t>4</w:t>
              </w:r>
              <w:r w:rsidRPr="0072496E">
                <w:rPr>
                  <w:rFonts w:ascii="Times" w:eastAsia="Batang" w:hAnsi="Times"/>
                  <w:bCs/>
                  <w:lang w:val="nl-NL" w:eastAsia="zh-CN"/>
                </w:rPr>
                <w:t>0% outdoor (3km/h)</w:t>
              </w:r>
            </w:ins>
          </w:p>
          <w:p w14:paraId="5CB319DB" w14:textId="77777777" w:rsidR="0072496E" w:rsidRPr="0072496E" w:rsidRDefault="0072496E" w:rsidP="0072496E">
            <w:pPr>
              <w:overflowPunct/>
              <w:autoSpaceDE/>
              <w:autoSpaceDN/>
              <w:adjustRightInd/>
              <w:spacing w:after="0"/>
              <w:textAlignment w:val="auto"/>
              <w:rPr>
                <w:ins w:id="76" w:author="xjh2511" w:date="2025-11-18T15:31:00Z"/>
                <w:rFonts w:ascii="Times" w:eastAsia="Batang" w:hAnsi="Times"/>
                <w:bCs/>
                <w:lang w:eastAsia="zh-CN"/>
              </w:rPr>
            </w:pPr>
            <w:ins w:id="77" w:author="xjh2511" w:date="2025-11-18T15:42:00Z">
              <w:r w:rsidRPr="0072496E">
                <w:rPr>
                  <w:rFonts w:ascii="Times" w:eastAsia="Batang" w:hAnsi="Times"/>
                  <w:bCs/>
                  <w:lang w:eastAsia="zh-CN"/>
                </w:rPr>
                <w:t>2</w:t>
              </w:r>
            </w:ins>
            <w:ins w:id="78" w:author="xjh2511" w:date="2025-11-18T15:30:00Z">
              <w:r w:rsidRPr="0072496E">
                <w:rPr>
                  <w:rFonts w:ascii="Times" w:eastAsia="Batang" w:hAnsi="Times"/>
                  <w:bCs/>
                  <w:lang w:eastAsia="zh-CN"/>
                </w:rPr>
                <w:t>0% outdoor (</w:t>
              </w:r>
            </w:ins>
            <w:ins w:id="79" w:author="xjh2511" w:date="2025-11-18T15:31:00Z">
              <w:r w:rsidRPr="0072496E">
                <w:rPr>
                  <w:rFonts w:ascii="Times" w:eastAsia="Batang" w:hAnsi="Times"/>
                  <w:bCs/>
                  <w:lang w:eastAsia="zh-CN"/>
                </w:rPr>
                <w:t>30km/h</w:t>
              </w:r>
            </w:ins>
            <w:ins w:id="80" w:author="xjh2511" w:date="2025-11-18T15:30:00Z">
              <w:r w:rsidRPr="0072496E">
                <w:rPr>
                  <w:rFonts w:ascii="Times" w:eastAsia="Batang" w:hAnsi="Times"/>
                  <w:bCs/>
                  <w:lang w:eastAsia="zh-CN"/>
                </w:rPr>
                <w:t>)</w:t>
              </w:r>
            </w:ins>
          </w:p>
          <w:p w14:paraId="5DF3DB12"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p>
        </w:tc>
        <w:tc>
          <w:tcPr>
            <w:tcW w:w="1940" w:type="dxa"/>
            <w:vAlign w:val="center"/>
          </w:tcPr>
          <w:p w14:paraId="6F282CAF"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p>
          <w:p w14:paraId="73472C08"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Single layer: Uniform/macro TRxP</w:t>
            </w:r>
          </w:p>
          <w:p w14:paraId="0C7135DB"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p>
          <w:p w14:paraId="6E2BCB47"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UE number per TRxP is [10, 30</w:t>
            </w:r>
            <w:ins w:id="81" w:author="xjh2511" w:date="2025-11-19T22:20:00Z">
              <w:r w:rsidRPr="0072496E">
                <w:rPr>
                  <w:rFonts w:ascii="Times" w:eastAsia="Batang" w:hAnsi="Times"/>
                  <w:bCs/>
                  <w:lang w:eastAsia="zh-CN"/>
                </w:rPr>
                <w:t>, 50</w:t>
              </w:r>
            </w:ins>
            <w:r w:rsidRPr="0072496E">
              <w:rPr>
                <w:rFonts w:ascii="Times" w:eastAsia="Batang" w:hAnsi="Times"/>
                <w:bCs/>
                <w:lang w:eastAsia="zh-CN"/>
              </w:rPr>
              <w:t>].</w:t>
            </w:r>
          </w:p>
          <w:p w14:paraId="21224FE4" w14:textId="77777777" w:rsidR="0072496E" w:rsidRPr="0072496E" w:rsidRDefault="0072496E" w:rsidP="0072496E">
            <w:pPr>
              <w:overflowPunct/>
              <w:autoSpaceDE/>
              <w:autoSpaceDN/>
              <w:adjustRightInd/>
              <w:spacing w:after="0"/>
              <w:textAlignment w:val="auto"/>
              <w:rPr>
                <w:ins w:id="82" w:author="xjh2511" w:date="2025-11-18T13:55:00Z"/>
                <w:rFonts w:ascii="Times" w:eastAsia="Batang" w:hAnsi="Times"/>
                <w:bCs/>
                <w:lang w:eastAsia="zh-CN"/>
              </w:rPr>
            </w:pPr>
          </w:p>
          <w:p w14:paraId="3C5FA34A" w14:textId="77777777" w:rsidR="0072496E" w:rsidRPr="0072496E" w:rsidRDefault="0072496E" w:rsidP="0072496E">
            <w:pPr>
              <w:overflowPunct/>
              <w:autoSpaceDE/>
              <w:autoSpaceDN/>
              <w:adjustRightInd/>
              <w:spacing w:after="0"/>
              <w:textAlignment w:val="auto"/>
              <w:rPr>
                <w:rFonts w:ascii="Times" w:eastAsia="Batang" w:hAnsi="Times"/>
                <w:bCs/>
                <w:lang w:val="nl-NL" w:eastAsia="zh-CN"/>
              </w:rPr>
            </w:pPr>
            <w:ins w:id="83" w:author="xjh2511" w:date="2025-11-18T13:55:00Z">
              <w:r w:rsidRPr="0072496E">
                <w:rPr>
                  <w:rFonts w:ascii="Times" w:eastAsia="Batang" w:hAnsi="Times" w:hint="eastAsia"/>
                  <w:bCs/>
                  <w:lang w:val="nl-NL" w:eastAsia="zh-CN"/>
                </w:rPr>
                <w:t>O</w:t>
              </w:r>
              <w:r w:rsidRPr="0072496E">
                <w:rPr>
                  <w:rFonts w:ascii="Times" w:eastAsia="Batang" w:hAnsi="Times"/>
                  <w:bCs/>
                  <w:lang w:val="nl-NL" w:eastAsia="zh-CN"/>
                </w:rPr>
                <w:t>pt1:</w:t>
              </w:r>
            </w:ins>
          </w:p>
          <w:p w14:paraId="3C080FF8" w14:textId="77777777" w:rsidR="0072496E" w:rsidRPr="0072496E" w:rsidRDefault="0072496E" w:rsidP="0072496E">
            <w:pPr>
              <w:overflowPunct/>
              <w:autoSpaceDE/>
              <w:autoSpaceDN/>
              <w:adjustRightInd/>
              <w:spacing w:after="0"/>
              <w:textAlignment w:val="auto"/>
              <w:rPr>
                <w:ins w:id="84" w:author="xjh2511" w:date="2025-11-18T13:53:00Z"/>
                <w:rFonts w:ascii="Times" w:eastAsia="Batang" w:hAnsi="Times"/>
                <w:bCs/>
                <w:lang w:val="nl-NL" w:eastAsia="zh-CN"/>
              </w:rPr>
            </w:pPr>
            <w:r w:rsidRPr="0072496E">
              <w:rPr>
                <w:rFonts w:ascii="Times" w:eastAsia="Batang" w:hAnsi="Times"/>
                <w:bCs/>
                <w:lang w:val="nl-NL" w:eastAsia="zh-CN"/>
              </w:rPr>
              <w:t>50% indoor (3km/h); 50% outdoor(120km/h).</w:t>
            </w:r>
          </w:p>
          <w:p w14:paraId="1C597EE1" w14:textId="77777777" w:rsidR="0072496E" w:rsidRPr="0072496E" w:rsidRDefault="0072496E" w:rsidP="0072496E">
            <w:pPr>
              <w:overflowPunct/>
              <w:autoSpaceDE/>
              <w:autoSpaceDN/>
              <w:adjustRightInd/>
              <w:spacing w:after="0"/>
              <w:textAlignment w:val="auto"/>
              <w:rPr>
                <w:ins w:id="85" w:author="xjh2511" w:date="2025-11-18T17:12:00Z"/>
                <w:rFonts w:ascii="Times" w:eastAsia="Batang" w:hAnsi="Times"/>
                <w:bCs/>
                <w:lang w:val="nl-NL" w:eastAsia="zh-CN"/>
              </w:rPr>
            </w:pPr>
          </w:p>
          <w:p w14:paraId="306532CA" w14:textId="77777777" w:rsidR="0072496E" w:rsidRPr="0072496E" w:rsidRDefault="0072496E" w:rsidP="0072496E">
            <w:pPr>
              <w:overflowPunct/>
              <w:autoSpaceDE/>
              <w:autoSpaceDN/>
              <w:adjustRightInd/>
              <w:spacing w:after="0"/>
              <w:textAlignment w:val="auto"/>
              <w:rPr>
                <w:ins w:id="86" w:author="xjh2511" w:date="2025-11-18T13:55:00Z"/>
                <w:rFonts w:ascii="Times" w:eastAsia="Batang" w:hAnsi="Times"/>
                <w:bCs/>
                <w:lang w:val="nl-NL" w:eastAsia="zh-CN"/>
              </w:rPr>
            </w:pPr>
          </w:p>
          <w:p w14:paraId="355A39F0" w14:textId="77777777" w:rsidR="0072496E" w:rsidRPr="0072496E" w:rsidRDefault="0072496E" w:rsidP="0072496E">
            <w:pPr>
              <w:overflowPunct/>
              <w:autoSpaceDE/>
              <w:autoSpaceDN/>
              <w:adjustRightInd/>
              <w:spacing w:after="0"/>
              <w:textAlignment w:val="auto"/>
              <w:rPr>
                <w:ins w:id="87" w:author="xjh2511" w:date="2025-11-18T13:53:00Z"/>
                <w:rFonts w:ascii="Times" w:eastAsia="Batang" w:hAnsi="Times"/>
                <w:bCs/>
                <w:lang w:val="nl-NL" w:eastAsia="zh-CN"/>
              </w:rPr>
            </w:pPr>
            <w:ins w:id="88" w:author="xjh2511" w:date="2025-11-18T13:55:00Z">
              <w:r w:rsidRPr="0072496E">
                <w:rPr>
                  <w:rFonts w:ascii="Times" w:eastAsia="Batang" w:hAnsi="Times" w:hint="eastAsia"/>
                  <w:bCs/>
                  <w:lang w:val="nl-NL" w:eastAsia="zh-CN"/>
                </w:rPr>
                <w:t>O</w:t>
              </w:r>
              <w:r w:rsidRPr="0072496E">
                <w:rPr>
                  <w:rFonts w:ascii="Times" w:eastAsia="Batang" w:hAnsi="Times"/>
                  <w:bCs/>
                  <w:lang w:val="nl-NL" w:eastAsia="zh-CN"/>
                </w:rPr>
                <w:t>pt2:</w:t>
              </w:r>
            </w:ins>
          </w:p>
          <w:p w14:paraId="616D7BC2" w14:textId="77777777" w:rsidR="0072496E" w:rsidRPr="0072496E" w:rsidRDefault="0072496E" w:rsidP="0072496E">
            <w:pPr>
              <w:overflowPunct/>
              <w:autoSpaceDE/>
              <w:autoSpaceDN/>
              <w:adjustRightInd/>
              <w:spacing w:after="0"/>
              <w:textAlignment w:val="auto"/>
              <w:rPr>
                <w:ins w:id="89" w:author="xjh2511" w:date="2025-11-18T13:54:00Z"/>
                <w:rFonts w:ascii="Times" w:eastAsia="Batang" w:hAnsi="Times"/>
                <w:bCs/>
                <w:lang w:val="nl-NL" w:eastAsia="zh-CN"/>
              </w:rPr>
            </w:pPr>
            <w:ins w:id="90" w:author="xjh2511" w:date="2025-11-18T13:54:00Z">
              <w:r w:rsidRPr="0072496E">
                <w:rPr>
                  <w:rFonts w:ascii="Times" w:eastAsia="Batang" w:hAnsi="Times"/>
                  <w:bCs/>
                  <w:lang w:val="nl-NL" w:eastAsia="zh-CN"/>
                </w:rPr>
                <w:t>20% indoor (3km/h)</w:t>
              </w:r>
            </w:ins>
          </w:p>
          <w:p w14:paraId="4031BDEF" w14:textId="77777777" w:rsidR="0072496E" w:rsidRPr="0072496E" w:rsidRDefault="0072496E" w:rsidP="0072496E">
            <w:pPr>
              <w:overflowPunct/>
              <w:autoSpaceDE/>
              <w:autoSpaceDN/>
              <w:adjustRightInd/>
              <w:spacing w:after="0"/>
              <w:textAlignment w:val="auto"/>
              <w:rPr>
                <w:ins w:id="91" w:author="xjh2511" w:date="2025-11-18T13:54:00Z"/>
                <w:rFonts w:ascii="Times" w:eastAsia="Batang" w:hAnsi="Times"/>
                <w:bCs/>
                <w:lang w:val="nl-NL" w:eastAsia="zh-CN"/>
              </w:rPr>
            </w:pPr>
            <w:ins w:id="92" w:author="xjh2511" w:date="2025-11-18T13:54:00Z">
              <w:r w:rsidRPr="0072496E">
                <w:rPr>
                  <w:rFonts w:ascii="Times" w:eastAsia="Batang" w:hAnsi="Times" w:hint="eastAsia"/>
                  <w:bCs/>
                  <w:lang w:val="nl-NL" w:eastAsia="zh-CN"/>
                </w:rPr>
                <w:t>4</w:t>
              </w:r>
              <w:r w:rsidRPr="0072496E">
                <w:rPr>
                  <w:rFonts w:ascii="Times" w:eastAsia="Batang" w:hAnsi="Times"/>
                  <w:bCs/>
                  <w:lang w:val="nl-NL" w:eastAsia="zh-CN"/>
                </w:rPr>
                <w:t>0% outdoor (60km/h)</w:t>
              </w:r>
            </w:ins>
          </w:p>
          <w:p w14:paraId="4F504859" w14:textId="77777777" w:rsidR="0072496E" w:rsidRPr="0072496E" w:rsidRDefault="0072496E" w:rsidP="0072496E">
            <w:pPr>
              <w:overflowPunct/>
              <w:autoSpaceDE/>
              <w:autoSpaceDN/>
              <w:adjustRightInd/>
              <w:spacing w:after="0"/>
              <w:textAlignment w:val="auto"/>
              <w:rPr>
                <w:rFonts w:ascii="Times" w:eastAsia="Batang" w:hAnsi="Times"/>
                <w:bCs/>
                <w:lang w:val="nl-NL" w:eastAsia="zh-CN"/>
              </w:rPr>
            </w:pPr>
            <w:ins w:id="93" w:author="xjh2511" w:date="2025-11-18T13:54:00Z">
              <w:r w:rsidRPr="0072496E">
                <w:rPr>
                  <w:rFonts w:ascii="Times" w:eastAsia="Batang" w:hAnsi="Times" w:hint="eastAsia"/>
                  <w:bCs/>
                  <w:lang w:val="nl-NL" w:eastAsia="zh-CN"/>
                </w:rPr>
                <w:t>4</w:t>
              </w:r>
              <w:r w:rsidRPr="0072496E">
                <w:rPr>
                  <w:rFonts w:ascii="Times" w:eastAsia="Batang" w:hAnsi="Times"/>
                  <w:bCs/>
                  <w:lang w:val="nl-NL" w:eastAsia="zh-CN"/>
                </w:rPr>
                <w:t>0% outdoor (120km/h)</w:t>
              </w:r>
            </w:ins>
          </w:p>
          <w:p w14:paraId="55F465F5" w14:textId="77777777" w:rsidR="0072496E" w:rsidRPr="0072496E" w:rsidRDefault="0072496E" w:rsidP="0072496E">
            <w:pPr>
              <w:overflowPunct/>
              <w:autoSpaceDE/>
              <w:autoSpaceDN/>
              <w:adjustRightInd/>
              <w:spacing w:after="0"/>
              <w:textAlignment w:val="auto"/>
              <w:rPr>
                <w:del w:id="94" w:author="xjh2511" w:date="2025-11-18T17:12:00Z"/>
                <w:rFonts w:ascii="Times" w:eastAsia="Batang" w:hAnsi="Times"/>
                <w:bCs/>
                <w:lang w:val="nl-NL" w:eastAsia="zh-CN"/>
              </w:rPr>
            </w:pPr>
          </w:p>
          <w:p w14:paraId="1BF849DD" w14:textId="77777777" w:rsidR="0072496E" w:rsidRPr="0072496E" w:rsidRDefault="0072496E" w:rsidP="0072496E">
            <w:pPr>
              <w:overflowPunct/>
              <w:autoSpaceDE/>
              <w:autoSpaceDN/>
              <w:adjustRightInd/>
              <w:spacing w:after="0"/>
              <w:textAlignment w:val="auto"/>
              <w:rPr>
                <w:rFonts w:ascii="Times" w:eastAsia="Batang" w:hAnsi="Times"/>
                <w:bCs/>
                <w:lang w:val="nl-NL" w:eastAsia="zh-CN"/>
              </w:rPr>
            </w:pPr>
          </w:p>
        </w:tc>
        <w:tc>
          <w:tcPr>
            <w:tcW w:w="1793" w:type="dxa"/>
            <w:vAlign w:val="center"/>
          </w:tcPr>
          <w:p w14:paraId="1F365F4E" w14:textId="77777777" w:rsidR="0072496E" w:rsidRPr="0072496E" w:rsidRDefault="0072496E" w:rsidP="0072496E">
            <w:pPr>
              <w:overflowPunct/>
              <w:autoSpaceDE/>
              <w:autoSpaceDN/>
              <w:adjustRightInd/>
              <w:spacing w:after="0"/>
              <w:textAlignment w:val="auto"/>
              <w:rPr>
                <w:rFonts w:ascii="Times" w:eastAsia="Batang" w:hAnsi="Times"/>
                <w:bCs/>
                <w:lang w:val="en-US" w:eastAsia="zh-CN"/>
              </w:rPr>
            </w:pPr>
          </w:p>
          <w:p w14:paraId="03F2F9C6"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Single layer: Uniform/macro TRxP</w:t>
            </w:r>
          </w:p>
          <w:p w14:paraId="1B64CA84"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p>
          <w:p w14:paraId="04B9FC87"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Two layers: Uniform/macro TRxP + Clustered/micro TRxP</w:t>
            </w:r>
          </w:p>
          <w:p w14:paraId="6E1980F6"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p>
          <w:p w14:paraId="637546DD" w14:textId="77777777" w:rsidR="0072496E" w:rsidRPr="0072496E" w:rsidRDefault="0072496E" w:rsidP="0072496E">
            <w:pPr>
              <w:overflowPunct/>
              <w:autoSpaceDE/>
              <w:autoSpaceDN/>
              <w:adjustRightInd/>
              <w:spacing w:after="0"/>
              <w:textAlignment w:val="auto"/>
              <w:rPr>
                <w:rFonts w:ascii="Times" w:eastAsia="Batang" w:hAnsi="Times"/>
                <w:bCs/>
                <w:lang w:val="nl-NL" w:eastAsia="zh-CN"/>
              </w:rPr>
            </w:pPr>
            <w:r w:rsidRPr="0072496E">
              <w:rPr>
                <w:rFonts w:ascii="Times" w:eastAsia="Batang" w:hAnsi="Times"/>
                <w:bCs/>
                <w:lang w:val="nl-NL" w:eastAsia="zh-CN"/>
              </w:rPr>
              <w:t>UE number per TRxP is [10, 30</w:t>
            </w:r>
            <w:ins w:id="95" w:author="xjh2511" w:date="2025-11-19T22:20:00Z">
              <w:r w:rsidRPr="0072496E">
                <w:rPr>
                  <w:rFonts w:ascii="Times" w:eastAsia="Batang" w:hAnsi="Times"/>
                  <w:bCs/>
                  <w:lang w:val="nl-NL" w:eastAsia="zh-CN"/>
                </w:rPr>
                <w:t>, 50</w:t>
              </w:r>
            </w:ins>
            <w:r w:rsidRPr="0072496E">
              <w:rPr>
                <w:rFonts w:ascii="Times" w:eastAsia="Batang" w:hAnsi="Times"/>
                <w:bCs/>
                <w:lang w:val="nl-NL" w:eastAsia="zh-CN"/>
              </w:rPr>
              <w:t>].</w:t>
            </w:r>
          </w:p>
          <w:p w14:paraId="252C82E6" w14:textId="77777777" w:rsidR="0072496E" w:rsidRPr="0072496E" w:rsidRDefault="0072496E" w:rsidP="0072496E">
            <w:pPr>
              <w:overflowPunct/>
              <w:autoSpaceDE/>
              <w:autoSpaceDN/>
              <w:adjustRightInd/>
              <w:spacing w:after="0"/>
              <w:textAlignment w:val="auto"/>
              <w:rPr>
                <w:ins w:id="96" w:author="xjh2511" w:date="2025-11-19T22:20:00Z"/>
                <w:rFonts w:ascii="Times" w:eastAsia="DengXian" w:hAnsi="Times"/>
                <w:bCs/>
                <w:lang w:val="nl-NL" w:eastAsia="zh-CN"/>
              </w:rPr>
            </w:pPr>
          </w:p>
          <w:p w14:paraId="37A679A3" w14:textId="77777777" w:rsidR="0072496E" w:rsidRPr="0072496E" w:rsidRDefault="0072496E" w:rsidP="0072496E">
            <w:pPr>
              <w:overflowPunct/>
              <w:autoSpaceDE/>
              <w:autoSpaceDN/>
              <w:adjustRightInd/>
              <w:spacing w:after="0"/>
              <w:textAlignment w:val="auto"/>
              <w:rPr>
                <w:rFonts w:ascii="Times" w:eastAsia="DengXian" w:hAnsi="Times"/>
                <w:bCs/>
                <w:lang w:val="nl-NL" w:eastAsia="zh-CN"/>
              </w:rPr>
            </w:pPr>
            <w:ins w:id="97" w:author="xjh2511" w:date="2025-11-19T22:20:00Z">
              <w:r w:rsidRPr="0072496E">
                <w:rPr>
                  <w:rFonts w:ascii="Times" w:eastAsia="DengXian" w:hAnsi="Times" w:hint="eastAsia"/>
                  <w:bCs/>
                  <w:lang w:val="nl-NL" w:eastAsia="zh-CN"/>
                </w:rPr>
                <w:t>O</w:t>
              </w:r>
              <w:r w:rsidRPr="0072496E">
                <w:rPr>
                  <w:rFonts w:ascii="Times" w:eastAsia="DengXian" w:hAnsi="Times"/>
                  <w:bCs/>
                  <w:lang w:val="nl-NL" w:eastAsia="zh-CN"/>
                </w:rPr>
                <w:t>pt</w:t>
              </w:r>
            </w:ins>
            <w:ins w:id="98" w:author="xjh2511" w:date="2025-11-19T22:21:00Z">
              <w:r w:rsidRPr="0072496E">
                <w:rPr>
                  <w:rFonts w:ascii="Times" w:eastAsia="DengXian" w:hAnsi="Times"/>
                  <w:bCs/>
                  <w:lang w:val="nl-NL" w:eastAsia="zh-CN"/>
                </w:rPr>
                <w:t>1:</w:t>
              </w:r>
            </w:ins>
          </w:p>
          <w:p w14:paraId="08953204" w14:textId="77777777" w:rsidR="0072496E" w:rsidRPr="0072496E" w:rsidRDefault="0072496E" w:rsidP="0072496E">
            <w:pPr>
              <w:overflowPunct/>
              <w:autoSpaceDE/>
              <w:autoSpaceDN/>
              <w:adjustRightInd/>
              <w:spacing w:after="0"/>
              <w:textAlignment w:val="auto"/>
              <w:rPr>
                <w:rFonts w:ascii="Times" w:eastAsia="Batang" w:hAnsi="Times"/>
                <w:bCs/>
                <w:lang w:val="nl-NL" w:eastAsia="zh-CN"/>
              </w:rPr>
            </w:pPr>
            <w:r w:rsidRPr="0072496E">
              <w:rPr>
                <w:rFonts w:ascii="Times" w:eastAsia="Batang" w:hAnsi="Times"/>
                <w:bCs/>
                <w:lang w:val="nl-NL" w:eastAsia="zh-CN"/>
              </w:rPr>
              <w:t>80% indoor (3km/h);</w:t>
            </w:r>
          </w:p>
          <w:p w14:paraId="5EAC8816" w14:textId="77777777" w:rsidR="0072496E" w:rsidRPr="0072496E" w:rsidRDefault="0072496E" w:rsidP="0072496E">
            <w:pPr>
              <w:overflowPunct/>
              <w:autoSpaceDE/>
              <w:autoSpaceDN/>
              <w:adjustRightInd/>
              <w:spacing w:after="0"/>
              <w:textAlignment w:val="auto"/>
              <w:rPr>
                <w:ins w:id="99" w:author="xjh2511" w:date="2025-11-18T15:33:00Z"/>
                <w:rFonts w:ascii="Times" w:eastAsia="Batang" w:hAnsi="Times"/>
                <w:bCs/>
                <w:lang w:val="nl-NL" w:eastAsia="zh-CN"/>
              </w:rPr>
            </w:pPr>
            <w:r w:rsidRPr="0072496E">
              <w:rPr>
                <w:rFonts w:ascii="Times" w:eastAsia="Batang" w:hAnsi="Times"/>
                <w:bCs/>
                <w:lang w:val="nl-NL" w:eastAsia="zh-CN"/>
              </w:rPr>
              <w:t>20% outdoor(30km/h).</w:t>
            </w:r>
          </w:p>
          <w:p w14:paraId="1BED9C85" w14:textId="77777777" w:rsidR="0072496E" w:rsidRPr="0072496E" w:rsidRDefault="0072496E" w:rsidP="0072496E">
            <w:pPr>
              <w:overflowPunct/>
              <w:autoSpaceDE/>
              <w:autoSpaceDN/>
              <w:adjustRightInd/>
              <w:spacing w:after="0"/>
              <w:textAlignment w:val="auto"/>
              <w:rPr>
                <w:ins w:id="100" w:author="xjh2511" w:date="2025-11-18T15:33:00Z"/>
                <w:rFonts w:ascii="Times" w:eastAsia="Batang" w:hAnsi="Times"/>
                <w:bCs/>
                <w:lang w:val="nl-NL" w:eastAsia="zh-CN"/>
              </w:rPr>
            </w:pPr>
          </w:p>
          <w:p w14:paraId="059A5CB5" w14:textId="77777777" w:rsidR="0072496E" w:rsidRPr="0072496E" w:rsidRDefault="0072496E" w:rsidP="0072496E">
            <w:pPr>
              <w:overflowPunct/>
              <w:autoSpaceDE/>
              <w:autoSpaceDN/>
              <w:adjustRightInd/>
              <w:spacing w:after="0"/>
              <w:textAlignment w:val="auto"/>
              <w:rPr>
                <w:ins w:id="101" w:author="xjh2511" w:date="2025-11-19T22:21:00Z"/>
                <w:rFonts w:ascii="Times" w:eastAsia="Batang" w:hAnsi="Times"/>
                <w:bCs/>
                <w:lang w:val="nl-NL" w:eastAsia="zh-CN"/>
              </w:rPr>
            </w:pPr>
            <w:ins w:id="102" w:author="xjh2511" w:date="2025-11-19T22:21:00Z">
              <w:r w:rsidRPr="0072496E">
                <w:rPr>
                  <w:rFonts w:ascii="Times" w:eastAsia="Batang" w:hAnsi="Times" w:hint="eastAsia"/>
                  <w:bCs/>
                  <w:lang w:val="nl-NL" w:eastAsia="zh-CN"/>
                </w:rPr>
                <w:t>O</w:t>
              </w:r>
              <w:r w:rsidRPr="0072496E">
                <w:rPr>
                  <w:rFonts w:ascii="Times" w:eastAsia="Batang" w:hAnsi="Times"/>
                  <w:bCs/>
                  <w:lang w:val="nl-NL" w:eastAsia="zh-CN"/>
                </w:rPr>
                <w:t>pt2:</w:t>
              </w:r>
            </w:ins>
          </w:p>
          <w:p w14:paraId="0DE33CAF" w14:textId="77777777" w:rsidR="0072496E" w:rsidRPr="0072496E" w:rsidRDefault="0072496E" w:rsidP="0072496E">
            <w:pPr>
              <w:overflowPunct/>
              <w:autoSpaceDE/>
              <w:autoSpaceDN/>
              <w:adjustRightInd/>
              <w:spacing w:after="0"/>
              <w:textAlignment w:val="auto"/>
              <w:rPr>
                <w:ins w:id="103" w:author="xjh2511" w:date="2025-11-19T22:21:00Z"/>
                <w:rFonts w:ascii="Times" w:eastAsia="Batang" w:hAnsi="Times"/>
                <w:bCs/>
                <w:lang w:val="nl-NL" w:eastAsia="zh-CN"/>
              </w:rPr>
            </w:pPr>
            <w:ins w:id="104" w:author="xjh2511" w:date="2025-11-19T22:21:00Z">
              <w:r w:rsidRPr="0072496E">
                <w:rPr>
                  <w:rFonts w:ascii="Times" w:eastAsia="Batang" w:hAnsi="Times" w:hint="eastAsia"/>
                  <w:bCs/>
                  <w:lang w:val="nl-NL" w:eastAsia="zh-CN"/>
                </w:rPr>
                <w:t>4</w:t>
              </w:r>
              <w:r w:rsidRPr="0072496E">
                <w:rPr>
                  <w:rFonts w:ascii="Times" w:eastAsia="Batang" w:hAnsi="Times"/>
                  <w:bCs/>
                  <w:lang w:val="nl-NL" w:eastAsia="zh-CN"/>
                </w:rPr>
                <w:t>0% indoor (3km/h)</w:t>
              </w:r>
            </w:ins>
          </w:p>
          <w:p w14:paraId="619BD080" w14:textId="77777777" w:rsidR="0072496E" w:rsidRPr="0072496E" w:rsidRDefault="0072496E" w:rsidP="0072496E">
            <w:pPr>
              <w:overflowPunct/>
              <w:autoSpaceDE/>
              <w:autoSpaceDN/>
              <w:adjustRightInd/>
              <w:spacing w:after="0"/>
              <w:textAlignment w:val="auto"/>
              <w:rPr>
                <w:ins w:id="105" w:author="xjh2511" w:date="2025-11-19T22:21:00Z"/>
                <w:rFonts w:ascii="Times" w:eastAsia="Batang" w:hAnsi="Times"/>
                <w:bCs/>
                <w:lang w:val="nl-NL" w:eastAsia="zh-CN"/>
              </w:rPr>
            </w:pPr>
            <w:ins w:id="106" w:author="xjh2511" w:date="2025-11-19T22:21:00Z">
              <w:r w:rsidRPr="0072496E">
                <w:rPr>
                  <w:rFonts w:ascii="Times" w:eastAsia="Batang" w:hAnsi="Times" w:hint="eastAsia"/>
                  <w:bCs/>
                  <w:lang w:val="nl-NL" w:eastAsia="zh-CN"/>
                </w:rPr>
                <w:t>4</w:t>
              </w:r>
              <w:r w:rsidRPr="0072496E">
                <w:rPr>
                  <w:rFonts w:ascii="Times" w:eastAsia="Batang" w:hAnsi="Times"/>
                  <w:bCs/>
                  <w:lang w:val="nl-NL" w:eastAsia="zh-CN"/>
                </w:rPr>
                <w:t>0% outdoor (3km/h)</w:t>
              </w:r>
            </w:ins>
          </w:p>
          <w:p w14:paraId="319AB0EB" w14:textId="77777777" w:rsidR="0072496E" w:rsidRPr="0072496E" w:rsidRDefault="0072496E" w:rsidP="0072496E">
            <w:pPr>
              <w:overflowPunct/>
              <w:autoSpaceDE/>
              <w:autoSpaceDN/>
              <w:adjustRightInd/>
              <w:spacing w:after="0"/>
              <w:textAlignment w:val="auto"/>
              <w:rPr>
                <w:ins w:id="107" w:author="xjh2511" w:date="2025-11-19T22:21:00Z"/>
                <w:rFonts w:ascii="Times" w:eastAsia="Batang" w:hAnsi="Times"/>
                <w:bCs/>
                <w:lang w:eastAsia="zh-CN"/>
              </w:rPr>
            </w:pPr>
            <w:ins w:id="108" w:author="xjh2511" w:date="2025-11-19T22:21:00Z">
              <w:r w:rsidRPr="0072496E">
                <w:rPr>
                  <w:rFonts w:ascii="Times" w:eastAsia="Batang" w:hAnsi="Times"/>
                  <w:bCs/>
                  <w:lang w:eastAsia="zh-CN"/>
                </w:rPr>
                <w:t>20% outdoor (30km/h)</w:t>
              </w:r>
            </w:ins>
          </w:p>
          <w:p w14:paraId="1681E8DC"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p>
        </w:tc>
        <w:tc>
          <w:tcPr>
            <w:tcW w:w="1630" w:type="dxa"/>
            <w:vAlign w:val="center"/>
          </w:tcPr>
          <w:p w14:paraId="10CF1053"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Single layer: Uniform/macro TRxP</w:t>
            </w:r>
          </w:p>
          <w:p w14:paraId="72B1EFCE"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p>
          <w:p w14:paraId="2F499FC2"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UE number per TRxP is [10, 30</w:t>
            </w:r>
            <w:ins w:id="109" w:author="xjh2511" w:date="2025-11-19T22:20:00Z">
              <w:r w:rsidRPr="0072496E">
                <w:rPr>
                  <w:rFonts w:ascii="Times" w:eastAsia="Batang" w:hAnsi="Times"/>
                  <w:bCs/>
                  <w:lang w:eastAsia="zh-CN"/>
                </w:rPr>
                <w:t>, 50</w:t>
              </w:r>
            </w:ins>
            <w:r w:rsidRPr="0072496E">
              <w:rPr>
                <w:rFonts w:ascii="Times" w:eastAsia="Batang" w:hAnsi="Times"/>
                <w:bCs/>
                <w:lang w:eastAsia="zh-CN"/>
              </w:rPr>
              <w:t>].</w:t>
            </w:r>
          </w:p>
          <w:p w14:paraId="36829AF0" w14:textId="77777777" w:rsidR="0072496E" w:rsidRPr="0072496E" w:rsidRDefault="0072496E" w:rsidP="0072496E">
            <w:pPr>
              <w:overflowPunct/>
              <w:autoSpaceDE/>
              <w:autoSpaceDN/>
              <w:adjustRightInd/>
              <w:spacing w:after="0"/>
              <w:textAlignment w:val="auto"/>
              <w:rPr>
                <w:rFonts w:ascii="Times" w:eastAsia="DengXian" w:hAnsi="Times"/>
                <w:bCs/>
                <w:lang w:eastAsia="zh-CN"/>
              </w:rPr>
            </w:pPr>
          </w:p>
          <w:p w14:paraId="4B7EAB46" w14:textId="77777777" w:rsidR="0072496E" w:rsidRPr="0072496E" w:rsidRDefault="0072496E" w:rsidP="0072496E">
            <w:pPr>
              <w:overflowPunct/>
              <w:autoSpaceDE/>
              <w:autoSpaceDN/>
              <w:adjustRightInd/>
              <w:spacing w:after="0"/>
              <w:textAlignment w:val="auto"/>
              <w:rPr>
                <w:rFonts w:ascii="Times" w:eastAsia="DengXian" w:hAnsi="Times"/>
                <w:bCs/>
                <w:lang w:eastAsia="zh-CN"/>
              </w:rPr>
            </w:pPr>
            <w:ins w:id="110" w:author="xjh2511" w:date="2025-11-18T21:06:00Z">
              <w:r w:rsidRPr="0072496E">
                <w:rPr>
                  <w:rFonts w:ascii="Times" w:eastAsia="DengXian" w:hAnsi="Times" w:hint="eastAsia"/>
                  <w:bCs/>
                  <w:lang w:eastAsia="zh-CN"/>
                </w:rPr>
                <w:t>O</w:t>
              </w:r>
              <w:r w:rsidRPr="0072496E">
                <w:rPr>
                  <w:rFonts w:ascii="Times" w:eastAsia="DengXian" w:hAnsi="Times"/>
                  <w:bCs/>
                  <w:lang w:eastAsia="zh-CN"/>
                </w:rPr>
                <w:t>pt1:</w:t>
              </w:r>
            </w:ins>
          </w:p>
          <w:p w14:paraId="557D7E36"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10% Outdoor pedestrian: 3km/h;</w:t>
            </w:r>
          </w:p>
          <w:p w14:paraId="4A5FB908"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10% Outdoor in cars: 40km/h;</w:t>
            </w:r>
          </w:p>
          <w:p w14:paraId="554A3275" w14:textId="77777777" w:rsidR="0072496E" w:rsidRPr="0072496E" w:rsidRDefault="0072496E" w:rsidP="0072496E">
            <w:pPr>
              <w:overflowPunct/>
              <w:autoSpaceDE/>
              <w:autoSpaceDN/>
              <w:adjustRightInd/>
              <w:spacing w:after="0"/>
              <w:textAlignment w:val="auto"/>
              <w:rPr>
                <w:ins w:id="111" w:author="xjh2511" w:date="2025-11-18T21:06:00Z"/>
                <w:rFonts w:ascii="Times" w:eastAsia="Batang" w:hAnsi="Times"/>
                <w:bCs/>
                <w:lang w:eastAsia="zh-CN"/>
              </w:rPr>
            </w:pPr>
            <w:r w:rsidRPr="0072496E">
              <w:rPr>
                <w:rFonts w:ascii="Times" w:eastAsia="Batang" w:hAnsi="Times"/>
                <w:bCs/>
                <w:lang w:eastAsia="zh-CN"/>
              </w:rPr>
              <w:t>80% Indoor in houses: 3km/h.</w:t>
            </w:r>
          </w:p>
          <w:p w14:paraId="1A7EA872" w14:textId="77777777" w:rsidR="0072496E" w:rsidRPr="0072496E" w:rsidRDefault="0072496E" w:rsidP="0072496E">
            <w:pPr>
              <w:overflowPunct/>
              <w:autoSpaceDE/>
              <w:autoSpaceDN/>
              <w:adjustRightInd/>
              <w:spacing w:after="0"/>
              <w:textAlignment w:val="auto"/>
              <w:rPr>
                <w:ins w:id="112" w:author="xjh2511" w:date="2025-11-18T21:06:00Z"/>
                <w:rFonts w:ascii="Times" w:eastAsia="DengXian" w:hAnsi="Times"/>
                <w:bCs/>
                <w:lang w:eastAsia="zh-CN"/>
              </w:rPr>
            </w:pPr>
          </w:p>
          <w:p w14:paraId="0810CD26" w14:textId="77777777" w:rsidR="0072496E" w:rsidRPr="0072496E" w:rsidRDefault="0072496E" w:rsidP="0072496E">
            <w:pPr>
              <w:overflowPunct/>
              <w:autoSpaceDE/>
              <w:autoSpaceDN/>
              <w:adjustRightInd/>
              <w:spacing w:after="0"/>
              <w:textAlignment w:val="auto"/>
              <w:rPr>
                <w:rFonts w:ascii="Times" w:eastAsia="DengXian" w:hAnsi="Times"/>
                <w:bCs/>
                <w:lang w:eastAsia="zh-CN"/>
              </w:rPr>
            </w:pPr>
            <w:ins w:id="113" w:author="xjh2511" w:date="2025-11-18T21:06:00Z">
              <w:r w:rsidRPr="0072496E">
                <w:rPr>
                  <w:rFonts w:ascii="Times" w:eastAsia="DengXian" w:hAnsi="Times" w:hint="eastAsia"/>
                  <w:bCs/>
                  <w:lang w:eastAsia="zh-CN"/>
                </w:rPr>
                <w:t>O</w:t>
              </w:r>
              <w:r w:rsidRPr="0072496E">
                <w:rPr>
                  <w:rFonts w:ascii="Times" w:eastAsia="DengXian" w:hAnsi="Times"/>
                  <w:bCs/>
                  <w:lang w:eastAsia="zh-CN"/>
                </w:rPr>
                <w:t xml:space="preserve">pt2: </w:t>
              </w:r>
            </w:ins>
          </w:p>
          <w:p w14:paraId="079AD2F8" w14:textId="77777777" w:rsidR="0072496E" w:rsidRPr="0072496E" w:rsidRDefault="0072496E" w:rsidP="0072496E">
            <w:pPr>
              <w:overflowPunct/>
              <w:autoSpaceDE/>
              <w:autoSpaceDN/>
              <w:adjustRightInd/>
              <w:spacing w:after="0"/>
              <w:textAlignment w:val="auto"/>
              <w:rPr>
                <w:ins w:id="114" w:author="xjh2511" w:date="2025-11-19T18:08:00Z"/>
                <w:rFonts w:ascii="Times" w:eastAsia="DengXian" w:hAnsi="Times"/>
                <w:bCs/>
                <w:lang w:eastAsia="zh-CN"/>
              </w:rPr>
            </w:pPr>
            <w:ins w:id="115" w:author="xjh2511" w:date="2025-11-19T18:08:00Z">
              <w:r w:rsidRPr="0072496E">
                <w:rPr>
                  <w:rFonts w:ascii="Times" w:eastAsia="DengXian" w:hAnsi="Times" w:hint="eastAsia"/>
                  <w:bCs/>
                  <w:lang w:eastAsia="zh-CN"/>
                </w:rPr>
                <w:t>2</w:t>
              </w:r>
              <w:r w:rsidRPr="0072496E">
                <w:rPr>
                  <w:rFonts w:ascii="Times" w:eastAsia="DengXian" w:hAnsi="Times"/>
                  <w:bCs/>
                  <w:lang w:eastAsia="zh-CN"/>
                </w:rPr>
                <w:t>0% outdoor in cars: 40km/h</w:t>
              </w:r>
            </w:ins>
          </w:p>
          <w:p w14:paraId="599C355B" w14:textId="77777777" w:rsidR="0072496E" w:rsidRPr="0072496E" w:rsidRDefault="0072496E" w:rsidP="0072496E">
            <w:pPr>
              <w:overflowPunct/>
              <w:autoSpaceDE/>
              <w:autoSpaceDN/>
              <w:adjustRightInd/>
              <w:spacing w:after="0"/>
              <w:textAlignment w:val="auto"/>
              <w:rPr>
                <w:rFonts w:ascii="Times" w:eastAsia="DengXian" w:hAnsi="Times"/>
                <w:bCs/>
                <w:lang w:eastAsia="zh-CN"/>
              </w:rPr>
            </w:pPr>
            <w:ins w:id="116" w:author="xjh2511" w:date="2025-11-19T18:08:00Z">
              <w:r w:rsidRPr="0072496E">
                <w:rPr>
                  <w:rFonts w:ascii="Times" w:eastAsia="DengXian" w:hAnsi="Times" w:hint="eastAsia"/>
                  <w:bCs/>
                  <w:lang w:eastAsia="zh-CN"/>
                </w:rPr>
                <w:t>8</w:t>
              </w:r>
              <w:r w:rsidRPr="0072496E">
                <w:rPr>
                  <w:rFonts w:ascii="Times" w:eastAsia="DengXian" w:hAnsi="Times"/>
                  <w:bCs/>
                  <w:lang w:eastAsia="zh-CN"/>
                </w:rPr>
                <w:t>0% indoor in houses: 3km/h</w:t>
              </w:r>
            </w:ins>
          </w:p>
        </w:tc>
      </w:tr>
      <w:tr w:rsidR="0072496E" w:rsidRPr="0072496E" w14:paraId="6953B6C2" w14:textId="77777777">
        <w:trPr>
          <w:trHeight w:val="404"/>
        </w:trPr>
        <w:tc>
          <w:tcPr>
            <w:tcW w:w="10009" w:type="dxa"/>
            <w:gridSpan w:val="6"/>
            <w:vAlign w:val="center"/>
          </w:tcPr>
          <w:p w14:paraId="1D308464" w14:textId="77777777" w:rsidR="0072496E" w:rsidRPr="0072496E" w:rsidRDefault="0072496E" w:rsidP="0072496E">
            <w:pPr>
              <w:overflowPunct/>
              <w:autoSpaceDE/>
              <w:autoSpaceDN/>
              <w:adjustRightInd/>
              <w:spacing w:after="0"/>
              <w:textAlignment w:val="auto"/>
              <w:rPr>
                <w:rFonts w:ascii="Times" w:eastAsia="DengXian" w:hAnsi="Times"/>
                <w:bCs/>
                <w:lang w:eastAsia="zh-CN"/>
              </w:rPr>
            </w:pPr>
            <w:r w:rsidRPr="0072496E">
              <w:rPr>
                <w:rFonts w:ascii="Times" w:eastAsia="DengXian" w:hAnsi="Times" w:hint="eastAsia"/>
                <w:bCs/>
                <w:lang w:eastAsia="zh-CN"/>
              </w:rPr>
              <w:t>FFS: A</w:t>
            </w:r>
            <w:r w:rsidRPr="0072496E">
              <w:rPr>
                <w:rFonts w:ascii="Times" w:eastAsia="DengXian" w:hAnsi="Times"/>
                <w:bCs/>
                <w:lang w:eastAsia="zh-CN"/>
              </w:rPr>
              <w:t>pplicability</w:t>
            </w:r>
            <w:r w:rsidRPr="0072496E">
              <w:rPr>
                <w:rFonts w:ascii="Times" w:eastAsia="DengXian" w:hAnsi="Times" w:hint="eastAsia"/>
                <w:bCs/>
                <w:lang w:eastAsia="zh-CN"/>
              </w:rPr>
              <w:t xml:space="preserve"> for FWA </w:t>
            </w:r>
          </w:p>
        </w:tc>
      </w:tr>
    </w:tbl>
    <w:p w14:paraId="4B9726CA" w14:textId="77777777" w:rsidR="0072496E" w:rsidRPr="0072496E" w:rsidRDefault="0072496E" w:rsidP="0072496E">
      <w:pPr>
        <w:shd w:val="clear" w:color="auto" w:fill="FFFFFF"/>
        <w:overflowPunct/>
        <w:autoSpaceDE/>
        <w:autoSpaceDN/>
        <w:adjustRightInd/>
        <w:spacing w:after="0"/>
        <w:textAlignment w:val="auto"/>
        <w:rPr>
          <w:rFonts w:eastAsia="DengXian"/>
          <w:color w:val="212121"/>
          <w:sz w:val="22"/>
          <w:szCs w:val="22"/>
          <w:lang w:eastAsia="zh-CN"/>
        </w:rPr>
      </w:pPr>
    </w:p>
    <w:p w14:paraId="5DB0526E" w14:textId="77777777" w:rsidR="0072496E" w:rsidRPr="0072496E" w:rsidRDefault="0072496E" w:rsidP="0072496E">
      <w:pPr>
        <w:overflowPunct/>
        <w:autoSpaceDE/>
        <w:autoSpaceDN/>
        <w:adjustRightInd/>
        <w:spacing w:after="0"/>
        <w:textAlignment w:val="auto"/>
        <w:rPr>
          <w:rFonts w:ascii="Times" w:eastAsia="DengXian" w:hAnsi="Times"/>
          <w:szCs w:val="24"/>
          <w:lang w:eastAsia="zh-CN"/>
        </w:rPr>
      </w:pPr>
      <w:r w:rsidRPr="0072496E">
        <w:rPr>
          <w:rFonts w:ascii="Times" w:eastAsia="DengXian" w:hAnsi="Times" w:hint="eastAsia"/>
          <w:szCs w:val="24"/>
          <w:highlight w:val="green"/>
          <w:lang w:eastAsia="zh-CN"/>
        </w:rPr>
        <w:t>Agreement</w:t>
      </w:r>
    </w:p>
    <w:p w14:paraId="505732E8" w14:textId="77777777" w:rsidR="0072496E" w:rsidRPr="0072496E" w:rsidRDefault="0072496E" w:rsidP="0072496E">
      <w:pPr>
        <w:overflowPunct/>
        <w:autoSpaceDE/>
        <w:autoSpaceDN/>
        <w:adjustRightInd/>
        <w:spacing w:after="0"/>
        <w:textAlignment w:val="auto"/>
        <w:rPr>
          <w:ins w:id="117" w:author="xjh2511" w:date="2025-11-17T15:13:00Z"/>
          <w:rFonts w:ascii="Times" w:eastAsia="Batang" w:hAnsi="Times"/>
          <w:szCs w:val="24"/>
          <w:lang w:eastAsia="zh-CN"/>
        </w:rPr>
      </w:pPr>
      <w:r w:rsidRPr="0072496E">
        <w:rPr>
          <w:rFonts w:ascii="Times" w:eastAsia="Batang" w:hAnsi="Times" w:hint="eastAsia"/>
          <w:szCs w:val="24"/>
          <w:lang w:eastAsia="zh-CN"/>
        </w:rPr>
        <w:t>F</w:t>
      </w:r>
      <w:r w:rsidRPr="0072496E">
        <w:rPr>
          <w:rFonts w:ascii="Times" w:eastAsia="Batang" w:hAnsi="Times"/>
          <w:szCs w:val="24"/>
          <w:lang w:eastAsia="zh-CN"/>
        </w:rPr>
        <w:t xml:space="preserve">or 6GR evaluation, the </w:t>
      </w:r>
      <w:r w:rsidRPr="0072496E">
        <w:rPr>
          <w:rFonts w:ascii="Times" w:eastAsia="Batang" w:hAnsi="Times"/>
          <w:szCs w:val="24"/>
          <w:lang w:eastAsia="en-US"/>
        </w:rPr>
        <w:t>UE power class for system-level simulation</w:t>
      </w:r>
      <w:r w:rsidRPr="0072496E">
        <w:rPr>
          <w:rFonts w:ascii="Times" w:eastAsia="Batang" w:hAnsi="Times"/>
          <w:szCs w:val="24"/>
          <w:lang w:eastAsia="zh-CN"/>
        </w:rPr>
        <w:t xml:space="preserve"> is assumed as follows:</w:t>
      </w:r>
    </w:p>
    <w:p w14:paraId="3C48CC2B" w14:textId="77777777" w:rsidR="0072496E" w:rsidRPr="0072496E" w:rsidRDefault="0072496E" w:rsidP="006C53C4">
      <w:pPr>
        <w:numPr>
          <w:ilvl w:val="0"/>
          <w:numId w:val="107"/>
        </w:numPr>
        <w:overflowPunct/>
        <w:autoSpaceDE/>
        <w:autoSpaceDN/>
        <w:adjustRightInd/>
        <w:spacing w:after="0"/>
        <w:contextualSpacing/>
        <w:textAlignment w:val="auto"/>
        <w:rPr>
          <w:rFonts w:ascii="Times" w:eastAsia="Batang" w:hAnsi="Times"/>
          <w:sz w:val="22"/>
          <w:szCs w:val="22"/>
          <w:lang w:eastAsia="zh-CN"/>
        </w:rPr>
      </w:pPr>
      <w:ins w:id="118" w:author="xjh2511" w:date="2025-11-21T09:49:00Z">
        <w:r w:rsidRPr="0072496E">
          <w:rPr>
            <w:rFonts w:ascii="Times" w:eastAsia="Batang" w:hAnsi="Times"/>
            <w:sz w:val="22"/>
            <w:szCs w:val="22"/>
            <w:lang w:eastAsia="zh-CN"/>
          </w:rPr>
          <w:t xml:space="preserve">FFS: </w:t>
        </w:r>
      </w:ins>
      <w:ins w:id="119" w:author="xjh2511" w:date="2025-11-17T15:13:00Z">
        <w:r w:rsidRPr="0072496E">
          <w:rPr>
            <w:rFonts w:ascii="Times" w:eastAsia="Batang" w:hAnsi="Times"/>
            <w:sz w:val="22"/>
            <w:szCs w:val="22"/>
            <w:lang w:eastAsia="zh-CN"/>
          </w:rPr>
          <w:t>2</w:t>
        </w:r>
      </w:ins>
      <w:ins w:id="120" w:author="xjh2511" w:date="2025-11-18T16:49:00Z">
        <w:r w:rsidRPr="0072496E">
          <w:rPr>
            <w:rFonts w:ascii="Times" w:eastAsia="Batang" w:hAnsi="Times"/>
            <w:sz w:val="22"/>
            <w:szCs w:val="22"/>
            <w:lang w:eastAsia="zh-CN"/>
          </w:rPr>
          <w:t>9</w:t>
        </w:r>
      </w:ins>
      <w:ins w:id="121" w:author="xjh2511" w:date="2025-11-17T15:13:00Z">
        <w:r w:rsidRPr="0072496E">
          <w:rPr>
            <w:rFonts w:ascii="Times" w:eastAsia="Batang" w:hAnsi="Times"/>
            <w:sz w:val="22"/>
            <w:szCs w:val="22"/>
            <w:lang w:eastAsia="zh-CN"/>
          </w:rPr>
          <w:t>dBm</w:t>
        </w:r>
      </w:ins>
      <w:ins w:id="122" w:author="xjh2511" w:date="2025-11-18T16:49:00Z">
        <w:r w:rsidRPr="0072496E">
          <w:rPr>
            <w:rFonts w:ascii="Times" w:eastAsia="Batang" w:hAnsi="Times"/>
            <w:sz w:val="22"/>
            <w:szCs w:val="22"/>
            <w:lang w:eastAsia="zh-CN"/>
          </w:rPr>
          <w:t xml:space="preserve"> </w:t>
        </w:r>
      </w:ins>
      <w:ins w:id="123" w:author="xjh2511" w:date="2025-11-21T09:49:00Z">
        <w:r w:rsidRPr="0072496E">
          <w:rPr>
            <w:rFonts w:ascii="Times" w:eastAsia="Batang" w:hAnsi="Times"/>
            <w:sz w:val="22"/>
            <w:szCs w:val="22"/>
            <w:lang w:eastAsia="zh-CN"/>
          </w:rPr>
          <w:t xml:space="preserve">for </w:t>
        </w:r>
      </w:ins>
      <w:ins w:id="124" w:author="xjh2511" w:date="2025-11-21T09:50:00Z">
        <w:r w:rsidRPr="0072496E">
          <w:rPr>
            <w:rFonts w:ascii="Times" w:eastAsia="Batang" w:hAnsi="Times"/>
            <w:sz w:val="22"/>
            <w:szCs w:val="22"/>
            <w:lang w:eastAsia="zh-CN"/>
          </w:rPr>
          <w:t xml:space="preserve">1 </w:t>
        </w:r>
      </w:ins>
      <w:ins w:id="125" w:author="xjh2511" w:date="2025-11-21T09:49:00Z">
        <w:r w:rsidRPr="0072496E">
          <w:rPr>
            <w:rFonts w:ascii="Times" w:eastAsia="Batang" w:hAnsi="Times"/>
            <w:sz w:val="22"/>
            <w:szCs w:val="22"/>
            <w:lang w:eastAsia="zh-CN"/>
          </w:rPr>
          <w:t>Tx.</w:t>
        </w:r>
      </w:ins>
      <w:del w:id="126" w:author="xjh2511" w:date="2025-11-21T09:49:00Z">
        <w:r w:rsidRPr="0072496E" w:rsidDel="002F7DA9">
          <w:rPr>
            <w:rFonts w:ascii="Times" w:eastAsia="Batang" w:hAnsi="Times"/>
            <w:sz w:val="22"/>
            <w:szCs w:val="22"/>
            <w:lang w:eastAsia="zh-CN"/>
          </w:rPr>
          <w:delText>.</w:delText>
        </w:r>
      </w:del>
    </w:p>
    <w:p w14:paraId="4FCD57F3" w14:textId="77777777" w:rsidR="0072496E" w:rsidRPr="0072496E" w:rsidRDefault="0072496E" w:rsidP="006C53C4">
      <w:pPr>
        <w:numPr>
          <w:ilvl w:val="0"/>
          <w:numId w:val="107"/>
        </w:numPr>
        <w:overflowPunct/>
        <w:autoSpaceDE/>
        <w:autoSpaceDN/>
        <w:adjustRightInd/>
        <w:spacing w:after="0"/>
        <w:contextualSpacing/>
        <w:textAlignment w:val="auto"/>
        <w:rPr>
          <w:rFonts w:ascii="Times" w:eastAsia="Batang" w:hAnsi="Times"/>
          <w:sz w:val="22"/>
          <w:szCs w:val="22"/>
          <w:lang w:eastAsia="zh-CN"/>
        </w:rPr>
      </w:pPr>
      <w:ins w:id="127" w:author="xjh2511" w:date="2025-11-17T20:00:00Z">
        <w:r w:rsidRPr="0072496E">
          <w:rPr>
            <w:rFonts w:ascii="Times" w:eastAsia="Batang" w:hAnsi="Times"/>
            <w:sz w:val="22"/>
            <w:szCs w:val="22"/>
            <w:lang w:eastAsia="zh-CN"/>
          </w:rPr>
          <w:t>FFS</w:t>
        </w:r>
      </w:ins>
      <w:ins w:id="128" w:author="xjh2511" w:date="2025-11-17T20:03:00Z">
        <w:r w:rsidRPr="0072496E">
          <w:rPr>
            <w:rFonts w:ascii="Times" w:eastAsia="Batang" w:hAnsi="Times"/>
            <w:sz w:val="22"/>
            <w:szCs w:val="22"/>
            <w:lang w:eastAsia="zh-CN"/>
          </w:rPr>
          <w:t>:</w:t>
        </w:r>
      </w:ins>
      <w:ins w:id="129" w:author="xjh2511" w:date="2025-11-17T20:00:00Z">
        <w:r w:rsidRPr="0072496E">
          <w:rPr>
            <w:rFonts w:ascii="Times" w:eastAsia="Batang" w:hAnsi="Times"/>
            <w:sz w:val="22"/>
            <w:szCs w:val="22"/>
            <w:lang w:eastAsia="zh-CN"/>
          </w:rPr>
          <w:t xml:space="preserve"> </w:t>
        </w:r>
      </w:ins>
      <w:ins w:id="130" w:author="xjh2511" w:date="2025-11-17T15:14:00Z">
        <w:r w:rsidRPr="0072496E">
          <w:rPr>
            <w:rFonts w:ascii="Times" w:eastAsia="Batang" w:hAnsi="Times"/>
            <w:sz w:val="22"/>
            <w:szCs w:val="22"/>
            <w:lang w:eastAsia="zh-CN"/>
          </w:rPr>
          <w:t>31dBm</w:t>
        </w:r>
      </w:ins>
      <w:ins w:id="131" w:author="xjh2511" w:date="2025-11-17T20:00:00Z">
        <w:r w:rsidRPr="0072496E">
          <w:rPr>
            <w:rFonts w:ascii="Times" w:eastAsia="Batang" w:hAnsi="Times"/>
            <w:sz w:val="22"/>
            <w:szCs w:val="22"/>
            <w:lang w:eastAsia="zh-CN"/>
          </w:rPr>
          <w:t xml:space="preserve">, or </w:t>
        </w:r>
      </w:ins>
      <w:ins w:id="132" w:author="xjh2511" w:date="2025-11-17T19:59:00Z">
        <w:r w:rsidRPr="0072496E">
          <w:rPr>
            <w:rFonts w:ascii="Times" w:eastAsia="Malgun Gothic" w:hAnsi="Times"/>
            <w:sz w:val="22"/>
            <w:szCs w:val="22"/>
            <w:lang w:eastAsia="ko-KR"/>
          </w:rPr>
          <w:t xml:space="preserve">35 dBm </w:t>
        </w:r>
      </w:ins>
      <w:ins w:id="133" w:author="xjh2511" w:date="2025-11-20T16:45:00Z">
        <w:r w:rsidRPr="0072496E">
          <w:rPr>
            <w:rFonts w:ascii="Times" w:eastAsia="Malgun Gothic" w:hAnsi="Times"/>
            <w:sz w:val="22"/>
            <w:szCs w:val="22"/>
            <w:lang w:eastAsia="ko-KR"/>
          </w:rPr>
          <w:t xml:space="preserve">or 43dBm </w:t>
        </w:r>
      </w:ins>
      <w:ins w:id="134" w:author="xjh2511" w:date="2025-11-17T19:59:00Z">
        <w:r w:rsidRPr="0072496E">
          <w:rPr>
            <w:rFonts w:ascii="Times" w:eastAsia="Malgun Gothic" w:hAnsi="Times"/>
            <w:sz w:val="22"/>
            <w:szCs w:val="22"/>
            <w:lang w:eastAsia="ko-KR"/>
          </w:rPr>
          <w:t>with EIRP &lt;55 dBm</w:t>
        </w:r>
      </w:ins>
    </w:p>
    <w:tbl>
      <w:tblPr>
        <w:tblStyle w:val="311"/>
        <w:tblW w:w="9784" w:type="dxa"/>
        <w:tblInd w:w="-5" w:type="dxa"/>
        <w:tblLayout w:type="fixed"/>
        <w:tblLook w:val="04A0" w:firstRow="1" w:lastRow="0" w:firstColumn="1" w:lastColumn="0" w:noHBand="0" w:noVBand="1"/>
      </w:tblPr>
      <w:tblGrid>
        <w:gridCol w:w="1165"/>
        <w:gridCol w:w="1747"/>
        <w:gridCol w:w="1747"/>
        <w:gridCol w:w="1748"/>
        <w:gridCol w:w="1747"/>
        <w:gridCol w:w="1630"/>
      </w:tblGrid>
      <w:tr w:rsidR="0072496E" w:rsidRPr="0072496E" w14:paraId="3D0E5D6B" w14:textId="77777777" w:rsidTr="0072496E">
        <w:trPr>
          <w:trHeight w:val="378"/>
        </w:trPr>
        <w:tc>
          <w:tcPr>
            <w:tcW w:w="1165" w:type="dxa"/>
          </w:tcPr>
          <w:p w14:paraId="13B3E650" w14:textId="77777777" w:rsidR="0072496E" w:rsidRPr="0072496E" w:rsidRDefault="0072496E" w:rsidP="0072496E">
            <w:pPr>
              <w:overflowPunct/>
              <w:autoSpaceDE/>
              <w:autoSpaceDN/>
              <w:adjustRightInd/>
              <w:spacing w:after="0"/>
              <w:contextualSpacing/>
              <w:textAlignment w:val="auto"/>
              <w:rPr>
                <w:rFonts w:ascii="Times" w:eastAsia="Batang" w:hAnsi="Times"/>
                <w:b/>
                <w:bCs/>
                <w:szCs w:val="24"/>
                <w:lang w:eastAsia="zh-CN"/>
              </w:rPr>
            </w:pPr>
            <w:r w:rsidRPr="0072496E">
              <w:rPr>
                <w:rFonts w:ascii="Times" w:eastAsia="Batang" w:hAnsi="Times"/>
                <w:b/>
                <w:lang w:eastAsia="en-US"/>
              </w:rPr>
              <w:t>UE power class</w:t>
            </w:r>
          </w:p>
        </w:tc>
        <w:tc>
          <w:tcPr>
            <w:tcW w:w="1747" w:type="dxa"/>
            <w:shd w:val="clear" w:color="auto" w:fill="E2EFD9"/>
          </w:tcPr>
          <w:p w14:paraId="77974727" w14:textId="77777777" w:rsidR="0072496E" w:rsidRPr="0072496E" w:rsidRDefault="0072496E" w:rsidP="0072496E">
            <w:pPr>
              <w:overflowPunct/>
              <w:autoSpaceDE/>
              <w:autoSpaceDN/>
              <w:adjustRightInd/>
              <w:spacing w:after="0"/>
              <w:textAlignment w:val="auto"/>
              <w:rPr>
                <w:rFonts w:ascii="Times" w:eastAsia="Batang" w:hAnsi="Times"/>
                <w:b/>
                <w:bCs/>
                <w:szCs w:val="24"/>
                <w:lang w:eastAsia="zh-CN"/>
              </w:rPr>
            </w:pPr>
            <w:r w:rsidRPr="0072496E">
              <w:rPr>
                <w:rFonts w:ascii="Times" w:eastAsia="Batang" w:hAnsi="Times"/>
                <w:b/>
                <w:bCs/>
                <w:szCs w:val="24"/>
                <w:lang w:eastAsia="zh-CN"/>
              </w:rPr>
              <w:t>Indoor Hotspot</w:t>
            </w:r>
          </w:p>
        </w:tc>
        <w:tc>
          <w:tcPr>
            <w:tcW w:w="1747" w:type="dxa"/>
            <w:shd w:val="clear" w:color="auto" w:fill="E2EFD9"/>
          </w:tcPr>
          <w:p w14:paraId="019196F0" w14:textId="77777777" w:rsidR="0072496E" w:rsidRPr="0072496E" w:rsidRDefault="0072496E" w:rsidP="0072496E">
            <w:pPr>
              <w:overflowPunct/>
              <w:autoSpaceDE/>
              <w:autoSpaceDN/>
              <w:adjustRightInd/>
              <w:spacing w:after="0"/>
              <w:textAlignment w:val="auto"/>
              <w:rPr>
                <w:rFonts w:ascii="Times" w:eastAsia="Batang" w:hAnsi="Times"/>
                <w:b/>
                <w:bCs/>
                <w:szCs w:val="24"/>
                <w:lang w:eastAsia="zh-CN"/>
              </w:rPr>
            </w:pPr>
            <w:r w:rsidRPr="0072496E">
              <w:rPr>
                <w:rFonts w:ascii="Times" w:eastAsia="Batang" w:hAnsi="Times"/>
                <w:b/>
                <w:bCs/>
                <w:szCs w:val="24"/>
                <w:lang w:eastAsia="zh-CN"/>
              </w:rPr>
              <w:t>Dense Urban</w:t>
            </w:r>
          </w:p>
        </w:tc>
        <w:tc>
          <w:tcPr>
            <w:tcW w:w="1748" w:type="dxa"/>
            <w:shd w:val="clear" w:color="auto" w:fill="E2EFD9"/>
          </w:tcPr>
          <w:p w14:paraId="49581ABA" w14:textId="77777777" w:rsidR="0072496E" w:rsidRPr="0072496E" w:rsidRDefault="0072496E" w:rsidP="0072496E">
            <w:pPr>
              <w:overflowPunct/>
              <w:autoSpaceDE/>
              <w:autoSpaceDN/>
              <w:adjustRightInd/>
              <w:spacing w:after="0"/>
              <w:textAlignment w:val="auto"/>
              <w:rPr>
                <w:rFonts w:ascii="Times" w:eastAsia="Batang" w:hAnsi="Times"/>
                <w:b/>
                <w:bCs/>
                <w:szCs w:val="24"/>
                <w:lang w:eastAsia="zh-CN"/>
              </w:rPr>
            </w:pPr>
            <w:r w:rsidRPr="0072496E">
              <w:rPr>
                <w:rFonts w:ascii="Times" w:eastAsia="Batang" w:hAnsi="Times"/>
                <w:b/>
                <w:bCs/>
                <w:szCs w:val="24"/>
                <w:lang w:eastAsia="zh-CN"/>
              </w:rPr>
              <w:t>Rural</w:t>
            </w:r>
          </w:p>
        </w:tc>
        <w:tc>
          <w:tcPr>
            <w:tcW w:w="1747" w:type="dxa"/>
            <w:shd w:val="clear" w:color="auto" w:fill="E2EFD9"/>
          </w:tcPr>
          <w:p w14:paraId="54062B7C" w14:textId="77777777" w:rsidR="0072496E" w:rsidRPr="0072496E" w:rsidRDefault="0072496E" w:rsidP="0072496E">
            <w:pPr>
              <w:overflowPunct/>
              <w:autoSpaceDE/>
              <w:autoSpaceDN/>
              <w:adjustRightInd/>
              <w:spacing w:after="0"/>
              <w:textAlignment w:val="auto"/>
              <w:rPr>
                <w:rFonts w:ascii="Times" w:eastAsia="Batang" w:hAnsi="Times"/>
                <w:b/>
                <w:bCs/>
                <w:szCs w:val="24"/>
                <w:lang w:eastAsia="zh-CN"/>
              </w:rPr>
            </w:pPr>
            <w:r w:rsidRPr="0072496E">
              <w:rPr>
                <w:rFonts w:ascii="Times" w:eastAsia="Batang" w:hAnsi="Times"/>
                <w:b/>
                <w:bCs/>
                <w:szCs w:val="24"/>
                <w:lang w:eastAsia="zh-CN"/>
              </w:rPr>
              <w:t>Urban Macro</w:t>
            </w:r>
          </w:p>
        </w:tc>
        <w:tc>
          <w:tcPr>
            <w:tcW w:w="1630" w:type="dxa"/>
            <w:shd w:val="clear" w:color="auto" w:fill="E2EFD9"/>
          </w:tcPr>
          <w:p w14:paraId="0BBF1828" w14:textId="77777777" w:rsidR="0072496E" w:rsidRPr="0072496E" w:rsidRDefault="0072496E" w:rsidP="0072496E">
            <w:pPr>
              <w:overflowPunct/>
              <w:autoSpaceDE/>
              <w:autoSpaceDN/>
              <w:adjustRightInd/>
              <w:spacing w:after="0"/>
              <w:textAlignment w:val="auto"/>
              <w:rPr>
                <w:rFonts w:ascii="Times" w:eastAsia="Batang" w:hAnsi="Times"/>
                <w:b/>
                <w:bCs/>
                <w:szCs w:val="24"/>
                <w:lang w:eastAsia="zh-CN"/>
              </w:rPr>
            </w:pPr>
            <w:r w:rsidRPr="0072496E">
              <w:rPr>
                <w:rFonts w:ascii="Times" w:eastAsia="Batang" w:hAnsi="Times"/>
                <w:b/>
                <w:bCs/>
                <w:szCs w:val="24"/>
                <w:lang w:eastAsia="zh-CN"/>
              </w:rPr>
              <w:t>Sub-urban macro</w:t>
            </w:r>
          </w:p>
        </w:tc>
      </w:tr>
      <w:tr w:rsidR="0072496E" w:rsidRPr="0072496E" w14:paraId="662CDA01" w14:textId="77777777" w:rsidTr="0009476C">
        <w:trPr>
          <w:trHeight w:val="659"/>
        </w:trPr>
        <w:tc>
          <w:tcPr>
            <w:tcW w:w="1165" w:type="dxa"/>
            <w:vAlign w:val="center"/>
          </w:tcPr>
          <w:p w14:paraId="6B22B61F"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
                <w:bCs/>
                <w:lang w:eastAsia="zh-CN"/>
              </w:rPr>
              <w:t>Around 700MHz</w:t>
            </w:r>
          </w:p>
        </w:tc>
        <w:tc>
          <w:tcPr>
            <w:tcW w:w="1747" w:type="dxa"/>
            <w:vAlign w:val="center"/>
          </w:tcPr>
          <w:p w14:paraId="2DB1C4D0"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
                <w:bCs/>
                <w:lang w:eastAsia="zh-CN"/>
              </w:rPr>
              <w:t>NA</w:t>
            </w:r>
          </w:p>
        </w:tc>
        <w:tc>
          <w:tcPr>
            <w:tcW w:w="1747" w:type="dxa"/>
          </w:tcPr>
          <w:p w14:paraId="17D83BA7"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23dBm</w:t>
            </w:r>
          </w:p>
        </w:tc>
        <w:tc>
          <w:tcPr>
            <w:tcW w:w="1748" w:type="dxa"/>
          </w:tcPr>
          <w:p w14:paraId="5D753235"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23dBm</w:t>
            </w:r>
          </w:p>
        </w:tc>
        <w:tc>
          <w:tcPr>
            <w:tcW w:w="1747" w:type="dxa"/>
          </w:tcPr>
          <w:p w14:paraId="74141276"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23dBm</w:t>
            </w:r>
          </w:p>
        </w:tc>
        <w:tc>
          <w:tcPr>
            <w:tcW w:w="1630" w:type="dxa"/>
          </w:tcPr>
          <w:p w14:paraId="411538B2"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23dBm</w:t>
            </w:r>
          </w:p>
        </w:tc>
      </w:tr>
      <w:tr w:rsidR="0072496E" w:rsidRPr="0072496E" w14:paraId="661BB5AD" w14:textId="77777777" w:rsidTr="0009476C">
        <w:trPr>
          <w:trHeight w:val="556"/>
        </w:trPr>
        <w:tc>
          <w:tcPr>
            <w:tcW w:w="1165" w:type="dxa"/>
            <w:vAlign w:val="center"/>
          </w:tcPr>
          <w:p w14:paraId="61B4544B"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
                <w:bCs/>
                <w:lang w:eastAsia="zh-CN"/>
              </w:rPr>
              <w:t>Around 2GHz</w:t>
            </w:r>
          </w:p>
        </w:tc>
        <w:tc>
          <w:tcPr>
            <w:tcW w:w="1747" w:type="dxa"/>
            <w:vAlign w:val="center"/>
          </w:tcPr>
          <w:p w14:paraId="5E12ABB8"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23dBm, 26dBm, 29dBm</w:t>
            </w:r>
          </w:p>
        </w:tc>
        <w:tc>
          <w:tcPr>
            <w:tcW w:w="1747" w:type="dxa"/>
            <w:vAlign w:val="center"/>
          </w:tcPr>
          <w:p w14:paraId="0D528FF5" w14:textId="77777777" w:rsidR="0072496E" w:rsidRPr="0072496E" w:rsidRDefault="0072496E" w:rsidP="0072496E">
            <w:pPr>
              <w:overflowPunct/>
              <w:autoSpaceDE/>
              <w:autoSpaceDN/>
              <w:adjustRightInd/>
              <w:spacing w:after="0"/>
              <w:textAlignment w:val="auto"/>
              <w:rPr>
                <w:rFonts w:ascii="Times" w:eastAsia="DengXian" w:hAnsi="Times"/>
                <w:lang w:eastAsia="zh-CN"/>
              </w:rPr>
            </w:pPr>
            <w:r w:rsidRPr="0072496E">
              <w:rPr>
                <w:rFonts w:ascii="Times" w:eastAsia="Batang" w:hAnsi="Times"/>
                <w:bCs/>
                <w:lang w:eastAsia="zh-CN"/>
              </w:rPr>
              <w:t>23dBm, 26dBm, 29dBm</w:t>
            </w:r>
          </w:p>
        </w:tc>
        <w:tc>
          <w:tcPr>
            <w:tcW w:w="1748" w:type="dxa"/>
            <w:vAlign w:val="center"/>
          </w:tcPr>
          <w:p w14:paraId="336962E0"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Cs/>
                <w:lang w:eastAsia="zh-CN"/>
              </w:rPr>
              <w:t>23dBm, 26dBm, 29dBm</w:t>
            </w:r>
          </w:p>
        </w:tc>
        <w:tc>
          <w:tcPr>
            <w:tcW w:w="1747" w:type="dxa"/>
            <w:vAlign w:val="center"/>
          </w:tcPr>
          <w:p w14:paraId="6D03000B"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bCs/>
                <w:lang w:eastAsia="zh-CN"/>
              </w:rPr>
              <w:t>23dBm, 26dBm, 29dBm</w:t>
            </w:r>
          </w:p>
        </w:tc>
        <w:tc>
          <w:tcPr>
            <w:tcW w:w="1630" w:type="dxa"/>
            <w:vAlign w:val="center"/>
          </w:tcPr>
          <w:p w14:paraId="27258994"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Cs/>
                <w:lang w:eastAsia="zh-CN"/>
              </w:rPr>
              <w:t>23dBm, 26dBm, 29dBm</w:t>
            </w:r>
          </w:p>
        </w:tc>
      </w:tr>
      <w:tr w:rsidR="0072496E" w:rsidRPr="0072496E" w14:paraId="399190F3" w14:textId="77777777" w:rsidTr="0009476C">
        <w:trPr>
          <w:trHeight w:val="734"/>
        </w:trPr>
        <w:tc>
          <w:tcPr>
            <w:tcW w:w="1165" w:type="dxa"/>
            <w:vAlign w:val="center"/>
          </w:tcPr>
          <w:p w14:paraId="50158F8E"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
                <w:bCs/>
                <w:lang w:eastAsia="zh-CN"/>
              </w:rPr>
              <w:t>Around 4GHz</w:t>
            </w:r>
          </w:p>
        </w:tc>
        <w:tc>
          <w:tcPr>
            <w:tcW w:w="1747" w:type="dxa"/>
            <w:vAlign w:val="center"/>
          </w:tcPr>
          <w:p w14:paraId="66310F07"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Cs/>
                <w:lang w:eastAsia="zh-CN"/>
              </w:rPr>
              <w:t>23dBm, 26dBm, 29dBm</w:t>
            </w:r>
          </w:p>
        </w:tc>
        <w:tc>
          <w:tcPr>
            <w:tcW w:w="1747" w:type="dxa"/>
            <w:vAlign w:val="center"/>
          </w:tcPr>
          <w:p w14:paraId="031A7496" w14:textId="77777777" w:rsidR="0072496E" w:rsidRPr="0072496E" w:rsidRDefault="0072496E" w:rsidP="0072496E">
            <w:pPr>
              <w:overflowPunct/>
              <w:autoSpaceDE/>
              <w:autoSpaceDN/>
              <w:adjustRightInd/>
              <w:spacing w:after="0"/>
              <w:textAlignment w:val="auto"/>
              <w:rPr>
                <w:rFonts w:ascii="Times" w:eastAsia="DengXian" w:hAnsi="Times"/>
                <w:lang w:eastAsia="zh-CN"/>
              </w:rPr>
            </w:pPr>
            <w:r w:rsidRPr="0072496E">
              <w:rPr>
                <w:rFonts w:ascii="Times" w:eastAsia="Batang" w:hAnsi="Times"/>
                <w:bCs/>
                <w:lang w:eastAsia="zh-CN"/>
              </w:rPr>
              <w:t>23dBm, 26dBm, 29dBm</w:t>
            </w:r>
          </w:p>
        </w:tc>
        <w:tc>
          <w:tcPr>
            <w:tcW w:w="1748" w:type="dxa"/>
            <w:vAlign w:val="center"/>
          </w:tcPr>
          <w:p w14:paraId="28F74754"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Cs/>
                <w:lang w:eastAsia="zh-CN"/>
              </w:rPr>
              <w:t>23dBm, 26dBm, 29dBm</w:t>
            </w:r>
          </w:p>
        </w:tc>
        <w:tc>
          <w:tcPr>
            <w:tcW w:w="1747" w:type="dxa"/>
            <w:vAlign w:val="center"/>
          </w:tcPr>
          <w:p w14:paraId="31783B22" w14:textId="77777777" w:rsidR="0072496E" w:rsidRPr="0072496E" w:rsidRDefault="0072496E" w:rsidP="0072496E">
            <w:pPr>
              <w:overflowPunct/>
              <w:autoSpaceDE/>
              <w:autoSpaceDN/>
              <w:adjustRightInd/>
              <w:spacing w:after="0"/>
              <w:textAlignment w:val="auto"/>
              <w:rPr>
                <w:rFonts w:ascii="Times" w:eastAsia="DengXian" w:hAnsi="Times"/>
                <w:lang w:eastAsia="zh-CN"/>
              </w:rPr>
            </w:pPr>
            <w:r w:rsidRPr="0072496E">
              <w:rPr>
                <w:rFonts w:ascii="Times" w:eastAsia="Batang" w:hAnsi="Times"/>
                <w:bCs/>
                <w:lang w:eastAsia="zh-CN"/>
              </w:rPr>
              <w:t>23dBm, 26dBm, 29dBm</w:t>
            </w:r>
          </w:p>
        </w:tc>
        <w:tc>
          <w:tcPr>
            <w:tcW w:w="1630" w:type="dxa"/>
            <w:vAlign w:val="center"/>
          </w:tcPr>
          <w:p w14:paraId="6C815B1E"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Cs/>
                <w:lang w:eastAsia="zh-CN"/>
              </w:rPr>
              <w:t>23dBm, 26dBm, 29dBm</w:t>
            </w:r>
          </w:p>
        </w:tc>
      </w:tr>
      <w:tr w:rsidR="0072496E" w:rsidRPr="0072496E" w14:paraId="30B2FA6D" w14:textId="77777777" w:rsidTr="0009476C">
        <w:trPr>
          <w:trHeight w:val="763"/>
        </w:trPr>
        <w:tc>
          <w:tcPr>
            <w:tcW w:w="1165" w:type="dxa"/>
            <w:vAlign w:val="center"/>
          </w:tcPr>
          <w:p w14:paraId="20728848"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
                <w:bCs/>
                <w:lang w:eastAsia="zh-CN"/>
              </w:rPr>
              <w:t>Around 7GHz</w:t>
            </w:r>
          </w:p>
        </w:tc>
        <w:tc>
          <w:tcPr>
            <w:tcW w:w="1747" w:type="dxa"/>
            <w:vAlign w:val="center"/>
          </w:tcPr>
          <w:p w14:paraId="64E2E900" w14:textId="77777777" w:rsidR="0072496E" w:rsidRPr="0072496E" w:rsidRDefault="0072496E" w:rsidP="0072496E">
            <w:pPr>
              <w:overflowPunct/>
              <w:autoSpaceDE/>
              <w:autoSpaceDN/>
              <w:adjustRightInd/>
              <w:spacing w:after="0"/>
              <w:textAlignment w:val="auto"/>
              <w:rPr>
                <w:rFonts w:ascii="Times" w:eastAsia="DengXian" w:hAnsi="Times"/>
                <w:bCs/>
                <w:lang w:eastAsia="zh-CN"/>
              </w:rPr>
            </w:pPr>
            <w:r w:rsidRPr="0072496E">
              <w:rPr>
                <w:rFonts w:ascii="Times" w:eastAsia="Batang" w:hAnsi="Times"/>
                <w:bCs/>
                <w:lang w:eastAsia="zh-CN"/>
              </w:rPr>
              <w:t>23dBm, 26dBm, 29dBm</w:t>
            </w:r>
          </w:p>
        </w:tc>
        <w:tc>
          <w:tcPr>
            <w:tcW w:w="1747" w:type="dxa"/>
            <w:vAlign w:val="center"/>
          </w:tcPr>
          <w:p w14:paraId="7011A3B3" w14:textId="77777777" w:rsidR="0072496E" w:rsidRPr="0072496E" w:rsidRDefault="0072496E" w:rsidP="0072496E">
            <w:pPr>
              <w:overflowPunct/>
              <w:autoSpaceDE/>
              <w:autoSpaceDN/>
              <w:adjustRightInd/>
              <w:spacing w:after="0"/>
              <w:textAlignment w:val="auto"/>
              <w:rPr>
                <w:rFonts w:ascii="Times" w:eastAsia="DengXian" w:hAnsi="Times"/>
                <w:bCs/>
                <w:lang w:eastAsia="zh-CN"/>
              </w:rPr>
            </w:pPr>
            <w:r w:rsidRPr="0072496E">
              <w:rPr>
                <w:rFonts w:ascii="Times" w:eastAsia="Batang" w:hAnsi="Times"/>
                <w:bCs/>
                <w:lang w:eastAsia="zh-CN"/>
              </w:rPr>
              <w:t>23dBm, 26dBm, 29dBm</w:t>
            </w:r>
          </w:p>
        </w:tc>
        <w:tc>
          <w:tcPr>
            <w:tcW w:w="1748" w:type="dxa"/>
            <w:vAlign w:val="center"/>
          </w:tcPr>
          <w:p w14:paraId="6FC21025" w14:textId="77777777" w:rsidR="0072496E" w:rsidRPr="0072496E" w:rsidRDefault="0072496E" w:rsidP="0072496E">
            <w:pPr>
              <w:overflowPunct/>
              <w:autoSpaceDE/>
              <w:autoSpaceDN/>
              <w:adjustRightInd/>
              <w:spacing w:after="0"/>
              <w:textAlignment w:val="auto"/>
              <w:rPr>
                <w:rFonts w:ascii="Times" w:eastAsia="DengXian" w:hAnsi="Times"/>
                <w:bCs/>
                <w:lang w:eastAsia="zh-CN"/>
              </w:rPr>
            </w:pPr>
            <w:r w:rsidRPr="0072496E">
              <w:rPr>
                <w:rFonts w:ascii="Times" w:eastAsia="Batang" w:hAnsi="Times"/>
                <w:bCs/>
                <w:lang w:eastAsia="zh-CN"/>
              </w:rPr>
              <w:t>23dBm, 26dBm, 29dBm</w:t>
            </w:r>
          </w:p>
        </w:tc>
        <w:tc>
          <w:tcPr>
            <w:tcW w:w="1747" w:type="dxa"/>
            <w:vAlign w:val="center"/>
          </w:tcPr>
          <w:p w14:paraId="02F2610B" w14:textId="77777777" w:rsidR="0072496E" w:rsidRPr="0072496E" w:rsidRDefault="0072496E" w:rsidP="0072496E">
            <w:pPr>
              <w:overflowPunct/>
              <w:autoSpaceDE/>
              <w:autoSpaceDN/>
              <w:adjustRightInd/>
              <w:spacing w:after="0"/>
              <w:textAlignment w:val="auto"/>
              <w:rPr>
                <w:rFonts w:ascii="Times" w:eastAsia="DengXian" w:hAnsi="Times"/>
                <w:bCs/>
                <w:lang w:eastAsia="zh-CN"/>
              </w:rPr>
            </w:pPr>
            <w:r w:rsidRPr="0072496E">
              <w:rPr>
                <w:rFonts w:ascii="Times" w:eastAsia="Batang" w:hAnsi="Times"/>
                <w:bCs/>
                <w:lang w:eastAsia="zh-CN"/>
              </w:rPr>
              <w:t>23dBm, 26dBm, 29dBm</w:t>
            </w:r>
          </w:p>
        </w:tc>
        <w:tc>
          <w:tcPr>
            <w:tcW w:w="1630" w:type="dxa"/>
            <w:vAlign w:val="center"/>
          </w:tcPr>
          <w:p w14:paraId="27819161" w14:textId="77777777" w:rsidR="0072496E" w:rsidRPr="0072496E" w:rsidRDefault="0072496E" w:rsidP="0072496E">
            <w:pPr>
              <w:overflowPunct/>
              <w:autoSpaceDE/>
              <w:autoSpaceDN/>
              <w:adjustRightInd/>
              <w:spacing w:after="0"/>
              <w:textAlignment w:val="auto"/>
              <w:rPr>
                <w:rFonts w:ascii="Times" w:eastAsia="DengXian" w:hAnsi="Times"/>
                <w:bCs/>
                <w:lang w:eastAsia="zh-CN"/>
              </w:rPr>
            </w:pPr>
            <w:r w:rsidRPr="0072496E">
              <w:rPr>
                <w:rFonts w:ascii="Times" w:eastAsia="Batang" w:hAnsi="Times"/>
                <w:bCs/>
                <w:lang w:eastAsia="zh-CN"/>
              </w:rPr>
              <w:t>23dBm, 26dBm, 29dBm</w:t>
            </w:r>
          </w:p>
        </w:tc>
      </w:tr>
      <w:tr w:rsidR="0072496E" w:rsidRPr="0072496E" w14:paraId="35C6E3B0" w14:textId="77777777" w:rsidTr="0009476C">
        <w:trPr>
          <w:trHeight w:val="676"/>
        </w:trPr>
        <w:tc>
          <w:tcPr>
            <w:tcW w:w="1165" w:type="dxa"/>
            <w:vAlign w:val="center"/>
          </w:tcPr>
          <w:p w14:paraId="5D3DFD50"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
                <w:bCs/>
                <w:lang w:eastAsia="zh-CN"/>
              </w:rPr>
              <w:t>Around 15GHz</w:t>
            </w:r>
          </w:p>
        </w:tc>
        <w:tc>
          <w:tcPr>
            <w:tcW w:w="1747" w:type="dxa"/>
            <w:vAlign w:val="center"/>
          </w:tcPr>
          <w:p w14:paraId="2E2BDE79"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23dB, 26dBm, 29dBm</w:t>
            </w:r>
          </w:p>
        </w:tc>
        <w:tc>
          <w:tcPr>
            <w:tcW w:w="1747" w:type="dxa"/>
            <w:vAlign w:val="center"/>
          </w:tcPr>
          <w:p w14:paraId="64029DD3"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Cs/>
                <w:lang w:eastAsia="zh-CN"/>
              </w:rPr>
              <w:t>23dB, 26dBm, 29dBm</w:t>
            </w:r>
          </w:p>
        </w:tc>
        <w:tc>
          <w:tcPr>
            <w:tcW w:w="1748" w:type="dxa"/>
            <w:vAlign w:val="center"/>
          </w:tcPr>
          <w:p w14:paraId="536D87A2"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
                <w:bCs/>
                <w:lang w:eastAsia="zh-CN"/>
              </w:rPr>
              <w:t>NA</w:t>
            </w:r>
          </w:p>
        </w:tc>
        <w:tc>
          <w:tcPr>
            <w:tcW w:w="1747" w:type="dxa"/>
            <w:vAlign w:val="center"/>
          </w:tcPr>
          <w:p w14:paraId="2BF945D8"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Cs/>
                <w:lang w:eastAsia="zh-CN"/>
              </w:rPr>
              <w:t>23dB, 26dBm, 29dBm</w:t>
            </w:r>
          </w:p>
        </w:tc>
        <w:tc>
          <w:tcPr>
            <w:tcW w:w="1630" w:type="dxa"/>
            <w:vAlign w:val="center"/>
          </w:tcPr>
          <w:p w14:paraId="14F929D7" w14:textId="77777777" w:rsidR="0072496E" w:rsidRPr="0072496E" w:rsidRDefault="0072496E" w:rsidP="0072496E">
            <w:pPr>
              <w:overflowPunct/>
              <w:autoSpaceDE/>
              <w:autoSpaceDN/>
              <w:adjustRightInd/>
              <w:spacing w:after="0"/>
              <w:textAlignment w:val="auto"/>
              <w:rPr>
                <w:rFonts w:ascii="Times" w:eastAsia="DengXian" w:hAnsi="Times"/>
                <w:bCs/>
                <w:lang w:eastAsia="zh-CN"/>
              </w:rPr>
            </w:pPr>
            <w:r w:rsidRPr="0072496E">
              <w:rPr>
                <w:rFonts w:ascii="Times" w:eastAsia="Batang" w:hAnsi="Times"/>
                <w:bCs/>
                <w:lang w:eastAsia="zh-CN"/>
              </w:rPr>
              <w:t>23dBm, 26dBm</w:t>
            </w:r>
            <w:r w:rsidRPr="0072496E">
              <w:rPr>
                <w:rFonts w:ascii="SimSun" w:eastAsia="SimSun" w:hAnsi="SimSun" w:cs="SimSun"/>
                <w:bCs/>
                <w:lang w:val="en-CA" w:eastAsia="zh-CN"/>
              </w:rPr>
              <w:t>,</w:t>
            </w:r>
            <w:r w:rsidRPr="0072496E">
              <w:rPr>
                <w:rFonts w:ascii="Times" w:eastAsia="Batang" w:hAnsi="Times"/>
                <w:bCs/>
                <w:lang w:eastAsia="zh-CN"/>
              </w:rPr>
              <w:t>29dBm</w:t>
            </w:r>
          </w:p>
        </w:tc>
      </w:tr>
      <w:tr w:rsidR="0072496E" w:rsidRPr="0072496E" w14:paraId="7564C8A9" w14:textId="77777777" w:rsidTr="0009476C">
        <w:trPr>
          <w:trHeight w:val="1162"/>
        </w:trPr>
        <w:tc>
          <w:tcPr>
            <w:tcW w:w="1165" w:type="dxa"/>
            <w:vAlign w:val="center"/>
          </w:tcPr>
          <w:p w14:paraId="2A19B4D3"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
                <w:bCs/>
                <w:lang w:eastAsia="zh-CN"/>
              </w:rPr>
              <w:t>Around 30GHz</w:t>
            </w:r>
          </w:p>
        </w:tc>
        <w:tc>
          <w:tcPr>
            <w:tcW w:w="1747" w:type="dxa"/>
            <w:vAlign w:val="center"/>
          </w:tcPr>
          <w:p w14:paraId="373ACCFB"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ins w:id="135" w:author="xjh2511" w:date="2025-11-19T22:14:00Z">
              <w:r w:rsidRPr="0072496E">
                <w:rPr>
                  <w:rFonts w:ascii="Times" w:eastAsia="Batang" w:hAnsi="Times"/>
                  <w:bCs/>
                  <w:lang w:eastAsia="zh-CN"/>
                </w:rPr>
                <w:t xml:space="preserve">Minimum peak EIRP: </w:t>
              </w:r>
            </w:ins>
            <w:r w:rsidRPr="0072496E">
              <w:rPr>
                <w:rFonts w:ascii="Times" w:eastAsia="Batang" w:hAnsi="Times"/>
                <w:bCs/>
                <w:lang w:eastAsia="zh-CN"/>
              </w:rPr>
              <w:t xml:space="preserve">23dB, </w:t>
            </w:r>
            <w:ins w:id="136" w:author="xjh2511" w:date="2025-11-21T09:47:00Z">
              <w:r w:rsidRPr="0072496E">
                <w:rPr>
                  <w:rFonts w:ascii="Times" w:eastAsia="Batang" w:hAnsi="Times"/>
                  <w:bCs/>
                  <w:lang w:eastAsia="zh-CN"/>
                </w:rPr>
                <w:t>[</w:t>
              </w:r>
            </w:ins>
            <w:r w:rsidRPr="0072496E">
              <w:rPr>
                <w:rFonts w:ascii="Times" w:eastAsia="Batang" w:hAnsi="Times"/>
                <w:bCs/>
                <w:lang w:eastAsia="zh-CN"/>
              </w:rPr>
              <w:t>26dBm, 29dBm</w:t>
            </w:r>
            <w:ins w:id="137" w:author="xjh2511" w:date="2025-11-21T09:47:00Z">
              <w:r w:rsidRPr="0072496E">
                <w:rPr>
                  <w:rFonts w:ascii="Times" w:eastAsia="Batang" w:hAnsi="Times"/>
                  <w:bCs/>
                  <w:lang w:eastAsia="zh-CN"/>
                </w:rPr>
                <w:t>]</w:t>
              </w:r>
            </w:ins>
          </w:p>
          <w:p w14:paraId="65D69A37" w14:textId="77777777" w:rsidR="0072496E" w:rsidRPr="0072496E" w:rsidRDefault="0072496E" w:rsidP="0072496E">
            <w:pPr>
              <w:overflowPunct/>
              <w:autoSpaceDE/>
              <w:autoSpaceDN/>
              <w:adjustRightInd/>
              <w:spacing w:after="0"/>
              <w:textAlignment w:val="auto"/>
              <w:rPr>
                <w:rFonts w:ascii="Times" w:eastAsia="DengXian" w:hAnsi="Times"/>
                <w:bCs/>
                <w:lang w:eastAsia="zh-CN"/>
              </w:rPr>
            </w:pPr>
          </w:p>
          <w:p w14:paraId="74E7126F" w14:textId="77777777" w:rsidR="0072496E" w:rsidRPr="0072496E" w:rsidRDefault="0072496E" w:rsidP="0072496E">
            <w:pPr>
              <w:overflowPunct/>
              <w:autoSpaceDE/>
              <w:autoSpaceDN/>
              <w:adjustRightInd/>
              <w:spacing w:after="0"/>
              <w:textAlignment w:val="auto"/>
              <w:rPr>
                <w:rFonts w:ascii="Times" w:eastAsia="DengXian" w:hAnsi="Times"/>
                <w:b/>
                <w:bCs/>
                <w:lang w:eastAsia="zh-CN"/>
              </w:rPr>
            </w:pPr>
            <w:r w:rsidRPr="0072496E">
              <w:rPr>
                <w:rFonts w:ascii="Times" w:eastAsia="Batang" w:hAnsi="Times"/>
                <w:bCs/>
                <w:lang w:eastAsia="zh-CN"/>
              </w:rPr>
              <w:t>Note: EIRP should not exceed 43 dBm</w:t>
            </w:r>
          </w:p>
        </w:tc>
        <w:tc>
          <w:tcPr>
            <w:tcW w:w="1747" w:type="dxa"/>
            <w:vAlign w:val="center"/>
          </w:tcPr>
          <w:p w14:paraId="5FBB2016"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ins w:id="138" w:author="xjh2511" w:date="2025-11-19T22:14:00Z">
              <w:r w:rsidRPr="0072496E">
                <w:rPr>
                  <w:rFonts w:ascii="Times" w:eastAsia="Batang" w:hAnsi="Times"/>
                  <w:bCs/>
                  <w:lang w:eastAsia="zh-CN"/>
                </w:rPr>
                <w:t>Minimum peak EIRP:</w:t>
              </w:r>
            </w:ins>
            <w:r w:rsidRPr="0072496E">
              <w:rPr>
                <w:rFonts w:ascii="Times" w:eastAsia="Batang" w:hAnsi="Times"/>
                <w:bCs/>
                <w:lang w:eastAsia="zh-CN"/>
              </w:rPr>
              <w:t xml:space="preserve"> 23dB, </w:t>
            </w:r>
            <w:ins w:id="139" w:author="xjh2511" w:date="2025-11-21T09:47:00Z">
              <w:r w:rsidRPr="0072496E">
                <w:rPr>
                  <w:rFonts w:ascii="Times" w:eastAsia="Batang" w:hAnsi="Times"/>
                  <w:bCs/>
                  <w:lang w:eastAsia="zh-CN"/>
                </w:rPr>
                <w:t>[</w:t>
              </w:r>
            </w:ins>
            <w:r w:rsidRPr="0072496E">
              <w:rPr>
                <w:rFonts w:ascii="Times" w:eastAsia="Batang" w:hAnsi="Times"/>
                <w:bCs/>
                <w:lang w:eastAsia="zh-CN"/>
              </w:rPr>
              <w:t>26dBm, 29dBm</w:t>
            </w:r>
            <w:ins w:id="140" w:author="xjh2511" w:date="2025-11-21T09:47:00Z">
              <w:r w:rsidRPr="0072496E">
                <w:rPr>
                  <w:rFonts w:ascii="Times" w:eastAsia="Batang" w:hAnsi="Times"/>
                  <w:bCs/>
                  <w:lang w:eastAsia="zh-CN"/>
                </w:rPr>
                <w:t>]</w:t>
              </w:r>
            </w:ins>
          </w:p>
          <w:p w14:paraId="28CADE42" w14:textId="77777777" w:rsidR="0072496E" w:rsidRPr="0072496E" w:rsidRDefault="0072496E" w:rsidP="0072496E">
            <w:pPr>
              <w:overflowPunct/>
              <w:autoSpaceDE/>
              <w:autoSpaceDN/>
              <w:adjustRightInd/>
              <w:spacing w:after="0"/>
              <w:textAlignment w:val="auto"/>
              <w:rPr>
                <w:rFonts w:ascii="Times" w:eastAsia="DengXian" w:hAnsi="Times"/>
                <w:bCs/>
                <w:lang w:eastAsia="zh-CN"/>
              </w:rPr>
            </w:pPr>
          </w:p>
          <w:p w14:paraId="09BD63E5"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Cs/>
                <w:lang w:eastAsia="zh-CN"/>
              </w:rPr>
              <w:t>Note: EIRP should not exceed 43 dBm</w:t>
            </w:r>
          </w:p>
        </w:tc>
        <w:tc>
          <w:tcPr>
            <w:tcW w:w="1748" w:type="dxa"/>
            <w:vAlign w:val="center"/>
          </w:tcPr>
          <w:p w14:paraId="41ADFA78" w14:textId="77777777" w:rsidR="0072496E" w:rsidRPr="0072496E" w:rsidRDefault="0072496E" w:rsidP="0072496E">
            <w:pPr>
              <w:overflowPunct/>
              <w:autoSpaceDE/>
              <w:autoSpaceDN/>
              <w:adjustRightInd/>
              <w:spacing w:after="0"/>
              <w:textAlignment w:val="auto"/>
              <w:rPr>
                <w:rFonts w:ascii="Times" w:eastAsia="Batang" w:hAnsi="Times"/>
                <w:lang w:eastAsia="zh-CN"/>
              </w:rPr>
            </w:pPr>
            <w:r w:rsidRPr="0072496E">
              <w:rPr>
                <w:rFonts w:ascii="Times" w:eastAsia="Batang" w:hAnsi="Times"/>
                <w:b/>
                <w:bCs/>
                <w:lang w:eastAsia="zh-CN"/>
              </w:rPr>
              <w:t>NA</w:t>
            </w:r>
          </w:p>
        </w:tc>
        <w:tc>
          <w:tcPr>
            <w:tcW w:w="1747" w:type="dxa"/>
            <w:vAlign w:val="center"/>
          </w:tcPr>
          <w:p w14:paraId="4A6EA2DD"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ins w:id="141" w:author="xjh2511" w:date="2025-11-19T22:14:00Z">
              <w:r w:rsidRPr="0072496E">
                <w:rPr>
                  <w:rFonts w:ascii="Times" w:eastAsia="Batang" w:hAnsi="Times"/>
                  <w:bCs/>
                  <w:lang w:eastAsia="zh-CN"/>
                </w:rPr>
                <w:t>Minimum peak EIRP:</w:t>
              </w:r>
            </w:ins>
            <w:r w:rsidRPr="0072496E">
              <w:rPr>
                <w:rFonts w:ascii="Times" w:eastAsia="Batang" w:hAnsi="Times"/>
                <w:bCs/>
                <w:lang w:eastAsia="zh-CN"/>
              </w:rPr>
              <w:t xml:space="preserve"> 23dB, </w:t>
            </w:r>
            <w:ins w:id="142" w:author="xjh2511" w:date="2025-11-21T09:47:00Z">
              <w:r w:rsidRPr="0072496E">
                <w:rPr>
                  <w:rFonts w:ascii="Times" w:eastAsia="Batang" w:hAnsi="Times"/>
                  <w:bCs/>
                  <w:lang w:eastAsia="zh-CN"/>
                </w:rPr>
                <w:t>[</w:t>
              </w:r>
            </w:ins>
            <w:r w:rsidRPr="0072496E">
              <w:rPr>
                <w:rFonts w:ascii="Times" w:eastAsia="Batang" w:hAnsi="Times"/>
                <w:bCs/>
                <w:lang w:eastAsia="zh-CN"/>
              </w:rPr>
              <w:t>26dBm, 29dBm</w:t>
            </w:r>
            <w:ins w:id="143" w:author="xjh2511" w:date="2025-11-21T09:47:00Z">
              <w:r w:rsidRPr="0072496E">
                <w:rPr>
                  <w:rFonts w:ascii="Times" w:eastAsia="Batang" w:hAnsi="Times"/>
                  <w:bCs/>
                  <w:lang w:eastAsia="zh-CN"/>
                </w:rPr>
                <w:t>]</w:t>
              </w:r>
            </w:ins>
          </w:p>
          <w:p w14:paraId="116AC6E3" w14:textId="77777777" w:rsidR="0072496E" w:rsidRPr="0072496E" w:rsidRDefault="0072496E" w:rsidP="0072496E">
            <w:pPr>
              <w:overflowPunct/>
              <w:autoSpaceDE/>
              <w:autoSpaceDN/>
              <w:adjustRightInd/>
              <w:spacing w:after="0"/>
              <w:textAlignment w:val="auto"/>
              <w:rPr>
                <w:rFonts w:ascii="Times" w:eastAsia="DengXian" w:hAnsi="Times"/>
                <w:bCs/>
                <w:lang w:eastAsia="zh-CN"/>
              </w:rPr>
            </w:pPr>
          </w:p>
          <w:p w14:paraId="485CBAB2"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Cs/>
                <w:lang w:eastAsia="zh-CN"/>
              </w:rPr>
              <w:t>Note: EIRP should not exceed 43 dBm</w:t>
            </w:r>
          </w:p>
        </w:tc>
        <w:tc>
          <w:tcPr>
            <w:tcW w:w="1630" w:type="dxa"/>
            <w:vAlign w:val="center"/>
          </w:tcPr>
          <w:p w14:paraId="28731C67"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ins w:id="144" w:author="xjh2511" w:date="2025-11-19T22:14:00Z">
              <w:r w:rsidRPr="0072496E">
                <w:rPr>
                  <w:rFonts w:ascii="Times" w:eastAsia="Batang" w:hAnsi="Times"/>
                  <w:bCs/>
                  <w:lang w:eastAsia="zh-CN"/>
                </w:rPr>
                <w:t>Minimum peak EIRP:</w:t>
              </w:r>
            </w:ins>
            <w:r w:rsidRPr="0072496E">
              <w:rPr>
                <w:rFonts w:ascii="Times" w:eastAsia="Batang" w:hAnsi="Times"/>
                <w:bCs/>
                <w:lang w:eastAsia="zh-CN"/>
              </w:rPr>
              <w:t xml:space="preserve"> 23dBm, </w:t>
            </w:r>
            <w:ins w:id="145" w:author="xjh2511" w:date="2025-11-21T09:47:00Z">
              <w:r w:rsidRPr="0072496E">
                <w:rPr>
                  <w:rFonts w:ascii="Times" w:eastAsia="Batang" w:hAnsi="Times"/>
                  <w:bCs/>
                  <w:lang w:eastAsia="zh-CN"/>
                </w:rPr>
                <w:t>[</w:t>
              </w:r>
            </w:ins>
            <w:r w:rsidRPr="0072496E">
              <w:rPr>
                <w:rFonts w:ascii="Times" w:eastAsia="Batang" w:hAnsi="Times"/>
                <w:bCs/>
                <w:lang w:eastAsia="zh-CN"/>
              </w:rPr>
              <w:t>26dBm, 29dBm</w:t>
            </w:r>
            <w:ins w:id="146" w:author="xjh2511" w:date="2025-11-21T09:47:00Z">
              <w:r w:rsidRPr="0072496E">
                <w:rPr>
                  <w:rFonts w:ascii="Times" w:eastAsia="Batang" w:hAnsi="Times"/>
                  <w:bCs/>
                  <w:lang w:eastAsia="zh-CN"/>
                </w:rPr>
                <w:t>]</w:t>
              </w:r>
            </w:ins>
          </w:p>
          <w:p w14:paraId="631557CF"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p>
          <w:p w14:paraId="44D68979"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Cs/>
                <w:lang w:eastAsia="zh-CN"/>
              </w:rPr>
              <w:t>EIRP should not exceed 43 dBm</w:t>
            </w:r>
          </w:p>
        </w:tc>
      </w:tr>
    </w:tbl>
    <w:p w14:paraId="3672F634" w14:textId="77777777" w:rsidR="0072496E" w:rsidRPr="0072496E" w:rsidRDefault="0072496E" w:rsidP="0072496E">
      <w:pPr>
        <w:overflowPunct/>
        <w:autoSpaceDE/>
        <w:autoSpaceDN/>
        <w:adjustRightInd/>
        <w:spacing w:after="0"/>
        <w:textAlignment w:val="auto"/>
        <w:rPr>
          <w:rFonts w:ascii="Times" w:eastAsia="DengXian" w:hAnsi="Times"/>
          <w:szCs w:val="24"/>
          <w:lang w:eastAsia="zh-CN"/>
        </w:rPr>
      </w:pPr>
    </w:p>
    <w:p w14:paraId="735BF7A3" w14:textId="77777777" w:rsidR="0072496E" w:rsidRPr="0072496E" w:rsidRDefault="0072496E" w:rsidP="0072496E">
      <w:pPr>
        <w:overflowPunct/>
        <w:autoSpaceDE/>
        <w:autoSpaceDN/>
        <w:adjustRightInd/>
        <w:spacing w:after="0"/>
        <w:textAlignment w:val="auto"/>
        <w:rPr>
          <w:rFonts w:ascii="Times" w:eastAsia="DengXian" w:hAnsi="Times"/>
          <w:szCs w:val="24"/>
          <w:lang w:eastAsia="zh-CN"/>
        </w:rPr>
      </w:pPr>
      <w:r w:rsidRPr="0072496E">
        <w:rPr>
          <w:rFonts w:ascii="Times" w:eastAsia="DengXian" w:hAnsi="Times" w:hint="eastAsia"/>
          <w:szCs w:val="24"/>
          <w:highlight w:val="green"/>
          <w:lang w:eastAsia="zh-CN"/>
        </w:rPr>
        <w:t>Agreement</w:t>
      </w:r>
    </w:p>
    <w:p w14:paraId="2A3824BF" w14:textId="77777777" w:rsidR="0072496E" w:rsidRPr="0072496E" w:rsidRDefault="0072496E" w:rsidP="0072496E">
      <w:pPr>
        <w:overflowPunct/>
        <w:autoSpaceDE/>
        <w:autoSpaceDN/>
        <w:adjustRightInd/>
        <w:spacing w:after="0"/>
        <w:textAlignment w:val="auto"/>
        <w:rPr>
          <w:rFonts w:ascii="Times" w:eastAsia="DengXian" w:hAnsi="Times"/>
          <w:szCs w:val="24"/>
          <w:lang w:eastAsia="zh-CN"/>
        </w:rPr>
      </w:pPr>
      <w:r w:rsidRPr="0072496E">
        <w:rPr>
          <w:rFonts w:ascii="Times" w:eastAsia="DengXian" w:hAnsi="Times" w:hint="eastAsia"/>
          <w:szCs w:val="24"/>
          <w:lang w:eastAsia="zh-CN"/>
        </w:rPr>
        <w:t>Draft LS R1-2509595 is endorsed in principle by adding TSG SA for CC.</w:t>
      </w:r>
    </w:p>
    <w:p w14:paraId="46E68908" w14:textId="77777777" w:rsidR="0072496E" w:rsidRPr="0072496E" w:rsidRDefault="0072496E" w:rsidP="0072496E">
      <w:pPr>
        <w:overflowPunct/>
        <w:autoSpaceDE/>
        <w:autoSpaceDN/>
        <w:adjustRightInd/>
        <w:spacing w:after="0"/>
        <w:textAlignment w:val="auto"/>
        <w:rPr>
          <w:rFonts w:ascii="Times" w:eastAsia="DengXian" w:hAnsi="Times"/>
          <w:szCs w:val="24"/>
          <w:lang w:eastAsia="zh-CN"/>
        </w:rPr>
      </w:pPr>
      <w:r w:rsidRPr="0072496E">
        <w:rPr>
          <w:rFonts w:ascii="Times" w:eastAsia="DengXian" w:hAnsi="Times" w:hint="eastAsia"/>
          <w:szCs w:val="24"/>
          <w:lang w:eastAsia="zh-CN"/>
        </w:rPr>
        <w:t>Agreement</w:t>
      </w:r>
    </w:p>
    <w:p w14:paraId="1523C2FD" w14:textId="77777777" w:rsidR="0072496E" w:rsidRPr="0072496E" w:rsidRDefault="0072496E" w:rsidP="0072496E">
      <w:pPr>
        <w:overflowPunct/>
        <w:autoSpaceDE/>
        <w:autoSpaceDN/>
        <w:adjustRightInd/>
        <w:spacing w:after="0"/>
        <w:textAlignment w:val="auto"/>
        <w:rPr>
          <w:rFonts w:ascii="Times" w:eastAsia="DengXian" w:hAnsi="Times"/>
          <w:szCs w:val="24"/>
          <w:lang w:eastAsia="zh-CN"/>
        </w:rPr>
      </w:pPr>
      <w:r w:rsidRPr="0072496E">
        <w:rPr>
          <w:rFonts w:ascii="Times" w:eastAsia="DengXian" w:hAnsi="Times" w:hint="eastAsia"/>
          <w:szCs w:val="24"/>
          <w:lang w:eastAsia="zh-CN"/>
        </w:rPr>
        <w:t>Final LS R1-2509596 is endorsed.</w:t>
      </w:r>
    </w:p>
    <w:p w14:paraId="17FC178A" w14:textId="77777777" w:rsidR="0072496E" w:rsidRPr="0072496E" w:rsidRDefault="0072496E" w:rsidP="0072496E">
      <w:pPr>
        <w:overflowPunct/>
        <w:autoSpaceDE/>
        <w:autoSpaceDN/>
        <w:adjustRightInd/>
        <w:spacing w:after="0"/>
        <w:textAlignment w:val="auto"/>
        <w:rPr>
          <w:rFonts w:ascii="Times" w:eastAsia="DengXian" w:hAnsi="Times"/>
          <w:szCs w:val="24"/>
          <w:lang w:eastAsia="zh-CN"/>
        </w:rPr>
      </w:pPr>
    </w:p>
    <w:p w14:paraId="3D1FC261" w14:textId="77777777" w:rsidR="0072496E" w:rsidRPr="0072496E" w:rsidRDefault="0072496E" w:rsidP="0072496E">
      <w:pPr>
        <w:overflowPunct/>
        <w:autoSpaceDE/>
        <w:autoSpaceDN/>
        <w:adjustRightInd/>
        <w:spacing w:after="0"/>
        <w:textAlignment w:val="auto"/>
        <w:rPr>
          <w:rFonts w:ascii="Times" w:eastAsia="DengXian" w:hAnsi="Times"/>
          <w:szCs w:val="24"/>
          <w:lang w:eastAsia="zh-CN"/>
        </w:rPr>
      </w:pPr>
      <w:r w:rsidRPr="0072496E">
        <w:rPr>
          <w:rFonts w:ascii="Times" w:eastAsia="DengXian" w:hAnsi="Times" w:hint="eastAsia"/>
          <w:szCs w:val="24"/>
          <w:highlight w:val="green"/>
          <w:lang w:eastAsia="zh-CN"/>
        </w:rPr>
        <w:t>Agreement</w:t>
      </w:r>
    </w:p>
    <w:p w14:paraId="0670D464" w14:textId="77777777" w:rsidR="0072496E" w:rsidRPr="0072496E" w:rsidRDefault="0072496E" w:rsidP="0072496E">
      <w:pPr>
        <w:overflowPunct/>
        <w:autoSpaceDE/>
        <w:autoSpaceDN/>
        <w:adjustRightInd/>
        <w:spacing w:after="0"/>
        <w:textAlignment w:val="auto"/>
        <w:rPr>
          <w:rFonts w:ascii="Times" w:eastAsia="Batang" w:hAnsi="Times"/>
          <w:szCs w:val="24"/>
          <w:lang w:eastAsia="zh-CN"/>
        </w:rPr>
      </w:pPr>
      <w:r w:rsidRPr="0072496E">
        <w:rPr>
          <w:rFonts w:ascii="Times" w:eastAsia="Batang" w:hAnsi="Times"/>
          <w:szCs w:val="24"/>
          <w:lang w:eastAsia="zh-CN"/>
        </w:rPr>
        <w:t>For 6GR NTN evaluations,</w:t>
      </w:r>
      <w:r w:rsidRPr="0072496E">
        <w:rPr>
          <w:rFonts w:ascii="Times" w:eastAsia="Batang" w:hAnsi="Times" w:hint="eastAsia"/>
          <w:szCs w:val="24"/>
          <w:lang w:eastAsia="zh-CN"/>
        </w:rPr>
        <w:t xml:space="preserve"> </w:t>
      </w:r>
      <w:r w:rsidRPr="0072496E">
        <w:rPr>
          <w:rFonts w:ascii="Times" w:eastAsia="Batang" w:hAnsi="Times"/>
          <w:szCs w:val="24"/>
          <w:lang w:eastAsia="zh-CN"/>
        </w:rPr>
        <w:t xml:space="preserve">the carrier frequency for Ku-band is 14GHz for UL and 11GHz for DL. </w:t>
      </w:r>
    </w:p>
    <w:p w14:paraId="3190A8F1" w14:textId="77777777" w:rsidR="0072496E" w:rsidRPr="0072496E" w:rsidRDefault="0072496E" w:rsidP="0072496E">
      <w:pPr>
        <w:overflowPunct/>
        <w:autoSpaceDE/>
        <w:autoSpaceDN/>
        <w:adjustRightInd/>
        <w:spacing w:after="0"/>
        <w:textAlignment w:val="auto"/>
        <w:rPr>
          <w:rFonts w:ascii="Times" w:eastAsia="DengXian" w:hAnsi="Times"/>
          <w:szCs w:val="24"/>
          <w:lang w:eastAsia="zh-CN"/>
        </w:rPr>
      </w:pPr>
    </w:p>
    <w:p w14:paraId="514756A0" w14:textId="77777777" w:rsidR="006D3FDC" w:rsidRPr="005804C8" w:rsidRDefault="006D3FDC" w:rsidP="00283537">
      <w:pPr>
        <w:rPr>
          <w:rFonts w:eastAsiaTheme="minorEastAsia"/>
          <w:lang w:eastAsia="ja-JP"/>
        </w:rPr>
      </w:pPr>
    </w:p>
    <w:p w14:paraId="65D91924" w14:textId="4ED29E72" w:rsidR="00562D24" w:rsidRPr="00F371C6" w:rsidRDefault="00267F38" w:rsidP="00562D24">
      <w:pPr>
        <w:pStyle w:val="5"/>
        <w:rPr>
          <w:rFonts w:eastAsiaTheme="minorEastAsia"/>
          <w:b/>
          <w:bCs/>
          <w:u w:val="single"/>
          <w:lang w:eastAsia="ja-JP"/>
        </w:rPr>
      </w:pPr>
      <w:r>
        <w:rPr>
          <w:rFonts w:eastAsiaTheme="minorEastAsia" w:hint="eastAsia"/>
          <w:b/>
          <w:bCs/>
          <w:u w:val="single"/>
          <w:lang w:eastAsia="ja-JP"/>
        </w:rPr>
        <w:t>Waveform</w:t>
      </w:r>
    </w:p>
    <w:p w14:paraId="7EF8F91C" w14:textId="77777777" w:rsidR="00DF61F9" w:rsidRPr="00DF61F9" w:rsidRDefault="00DF61F9" w:rsidP="00DF61F9">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[RAN1#122bis]</w:t>
      </w:r>
    </w:p>
    <w:p w14:paraId="7EF3CC20" w14:textId="77777777" w:rsidR="002E61FB" w:rsidRPr="002E61FB" w:rsidRDefault="002E61FB" w:rsidP="002E61FB">
      <w:pPr>
        <w:overflowPunct/>
        <w:autoSpaceDE/>
        <w:autoSpaceDN/>
        <w:adjustRightInd/>
        <w:spacing w:after="0"/>
        <w:textAlignment w:val="auto"/>
        <w:rPr>
          <w:rFonts w:eastAsia="DengXian"/>
          <w:szCs w:val="24"/>
          <w:highlight w:val="green"/>
          <w:lang w:eastAsia="zh-CN"/>
        </w:rPr>
      </w:pPr>
      <w:r w:rsidRPr="002E61FB">
        <w:rPr>
          <w:rFonts w:eastAsia="DengXian" w:hint="eastAsia"/>
          <w:szCs w:val="24"/>
          <w:highlight w:val="green"/>
          <w:lang w:eastAsia="zh-CN"/>
        </w:rPr>
        <w:t>Agreement</w:t>
      </w:r>
    </w:p>
    <w:p w14:paraId="69EAE0A2" w14:textId="77777777" w:rsidR="002E61FB" w:rsidRPr="002E61FB" w:rsidRDefault="002E61FB" w:rsidP="002E61FB">
      <w:pPr>
        <w:overflowPunct/>
        <w:snapToGrid w:val="0"/>
        <w:spacing w:after="120" w:line="259" w:lineRule="auto"/>
        <w:jc w:val="both"/>
        <w:textAlignment w:val="auto"/>
        <w:rPr>
          <w:rFonts w:eastAsia="DengXian"/>
          <w:szCs w:val="24"/>
          <w:lang w:val="en-US" w:eastAsia="zh-CN"/>
        </w:rPr>
      </w:pPr>
      <w:r w:rsidRPr="002E61FB">
        <w:rPr>
          <w:rFonts w:eastAsia="DengXian" w:hint="eastAsia"/>
          <w:szCs w:val="24"/>
          <w:lang w:val="en-US" w:eastAsia="zh-CN"/>
        </w:rPr>
        <w:t xml:space="preserve">Draft LS R1-2508068 is endorsed with </w:t>
      </w:r>
      <w:r w:rsidRPr="002E61FB">
        <w:rPr>
          <w:rFonts w:eastAsia="DengXian"/>
          <w:szCs w:val="24"/>
          <w:lang w:val="en-US" w:eastAsia="zh-CN"/>
        </w:rPr>
        <w:t>following</w:t>
      </w:r>
      <w:r w:rsidRPr="002E61FB">
        <w:rPr>
          <w:rFonts w:eastAsia="DengXian" w:hint="eastAsia"/>
          <w:szCs w:val="24"/>
          <w:lang w:val="en-US" w:eastAsia="zh-CN"/>
        </w:rPr>
        <w:t xml:space="preserve"> revision:</w:t>
      </w:r>
    </w:p>
    <w:p w14:paraId="72B88E2D" w14:textId="77777777" w:rsidR="002E61FB" w:rsidRPr="002E61FB" w:rsidRDefault="002E61FB" w:rsidP="00601BDD">
      <w:pPr>
        <w:numPr>
          <w:ilvl w:val="0"/>
          <w:numId w:val="18"/>
        </w:numPr>
        <w:overflowPunct/>
        <w:autoSpaceDE/>
        <w:autoSpaceDN/>
        <w:adjustRightInd/>
        <w:snapToGrid w:val="0"/>
        <w:spacing w:after="120" w:line="259" w:lineRule="auto"/>
        <w:jc w:val="both"/>
        <w:textAlignment w:val="auto"/>
        <w:rPr>
          <w:rFonts w:eastAsia="DengXian"/>
          <w:szCs w:val="24"/>
          <w:lang w:val="en-US" w:eastAsia="zh-CN"/>
        </w:rPr>
      </w:pPr>
      <w:r w:rsidRPr="002E61FB">
        <w:rPr>
          <w:rFonts w:eastAsia="DengXian" w:hint="eastAsia"/>
          <w:szCs w:val="24"/>
          <w:lang w:val="en-US" w:eastAsia="zh-CN"/>
        </w:rPr>
        <w:t xml:space="preserve">removing </w:t>
      </w:r>
      <w:r w:rsidRPr="002E61FB">
        <w:rPr>
          <w:szCs w:val="24"/>
          <w:lang w:eastAsia="en-US"/>
        </w:rPr>
        <w:t>“</w:t>
      </w:r>
      <w:r w:rsidRPr="002E61FB">
        <w:rPr>
          <w:szCs w:val="24"/>
          <w:lang w:eastAsia="x-none"/>
        </w:rPr>
        <w:t>Additionally, if time permits, any feedback for CP-OFDM PAPR reduction/MPR values achievable by implementation is also appreciated.</w:t>
      </w:r>
      <w:r w:rsidRPr="002E61FB">
        <w:rPr>
          <w:rFonts w:eastAsia="DengXian"/>
          <w:szCs w:val="24"/>
          <w:lang w:eastAsia="zh-CN"/>
        </w:rPr>
        <w:t>”</w:t>
      </w:r>
    </w:p>
    <w:p w14:paraId="2F93277D" w14:textId="77777777" w:rsidR="002E61FB" w:rsidRDefault="002E61FB" w:rsidP="002E61FB">
      <w:pPr>
        <w:overflowPunct/>
        <w:autoSpaceDE/>
        <w:autoSpaceDN/>
        <w:adjustRightInd/>
        <w:spacing w:after="0"/>
        <w:textAlignment w:val="auto"/>
        <w:rPr>
          <w:rFonts w:eastAsiaTheme="minorEastAsia"/>
          <w:szCs w:val="24"/>
          <w:highlight w:val="green"/>
          <w:lang w:eastAsia="ja-JP"/>
        </w:rPr>
      </w:pPr>
    </w:p>
    <w:p w14:paraId="2D3340B2" w14:textId="4971D8B3" w:rsidR="002E61FB" w:rsidRPr="002E61FB" w:rsidRDefault="002E61FB" w:rsidP="002E61FB">
      <w:pPr>
        <w:overflowPunct/>
        <w:autoSpaceDE/>
        <w:autoSpaceDN/>
        <w:adjustRightInd/>
        <w:spacing w:after="0"/>
        <w:textAlignment w:val="auto"/>
        <w:rPr>
          <w:rFonts w:eastAsia="DengXian"/>
          <w:szCs w:val="24"/>
          <w:highlight w:val="green"/>
          <w:lang w:eastAsia="zh-CN"/>
        </w:rPr>
      </w:pPr>
      <w:r w:rsidRPr="002E61FB">
        <w:rPr>
          <w:rFonts w:eastAsia="DengXian" w:hint="eastAsia"/>
          <w:szCs w:val="24"/>
          <w:highlight w:val="green"/>
          <w:lang w:eastAsia="zh-CN"/>
        </w:rPr>
        <w:t>Agreement</w:t>
      </w:r>
    </w:p>
    <w:p w14:paraId="2245B951" w14:textId="77777777" w:rsidR="002E61FB" w:rsidRPr="002E61FB" w:rsidRDefault="002E61FB" w:rsidP="002E61FB">
      <w:pPr>
        <w:overflowPunct/>
        <w:snapToGrid w:val="0"/>
        <w:spacing w:after="120" w:line="259" w:lineRule="auto"/>
        <w:jc w:val="both"/>
        <w:textAlignment w:val="auto"/>
        <w:rPr>
          <w:rFonts w:eastAsia="DengXian"/>
          <w:szCs w:val="24"/>
          <w:lang w:val="en-US" w:eastAsia="zh-CN"/>
        </w:rPr>
      </w:pPr>
      <w:r w:rsidRPr="002E61FB">
        <w:rPr>
          <w:rFonts w:eastAsia="DengXian" w:hint="eastAsia"/>
          <w:szCs w:val="24"/>
          <w:lang w:val="en-US" w:eastAsia="zh-CN"/>
        </w:rPr>
        <w:t>Final LS R1-2508069 is endorsed.</w:t>
      </w:r>
    </w:p>
    <w:p w14:paraId="3DD6DF5A" w14:textId="77777777" w:rsidR="002E61FB" w:rsidRDefault="002E61FB" w:rsidP="002E61FB">
      <w:pPr>
        <w:overflowPunct/>
        <w:snapToGrid w:val="0"/>
        <w:spacing w:after="120" w:line="259" w:lineRule="auto"/>
        <w:jc w:val="both"/>
        <w:textAlignment w:val="auto"/>
        <w:rPr>
          <w:rFonts w:eastAsiaTheme="minorEastAsia"/>
          <w:szCs w:val="24"/>
          <w:highlight w:val="green"/>
          <w:lang w:val="en-US" w:eastAsia="ja-JP"/>
        </w:rPr>
      </w:pPr>
    </w:p>
    <w:p w14:paraId="67E32B4B" w14:textId="3B5EC5CB" w:rsidR="002E61FB" w:rsidRPr="002E61FB" w:rsidRDefault="002E61FB" w:rsidP="002E61FB">
      <w:pPr>
        <w:overflowPunct/>
        <w:snapToGrid w:val="0"/>
        <w:spacing w:after="120" w:line="259" w:lineRule="auto"/>
        <w:jc w:val="both"/>
        <w:textAlignment w:val="auto"/>
        <w:rPr>
          <w:rFonts w:eastAsia="DengXian"/>
          <w:szCs w:val="24"/>
          <w:highlight w:val="green"/>
          <w:lang w:val="en-US" w:eastAsia="zh-CN"/>
        </w:rPr>
      </w:pPr>
      <w:r w:rsidRPr="002E61FB">
        <w:rPr>
          <w:rFonts w:eastAsia="DengXian" w:hint="eastAsia"/>
          <w:szCs w:val="24"/>
          <w:highlight w:val="green"/>
          <w:lang w:val="en-US" w:eastAsia="zh-CN"/>
        </w:rPr>
        <w:t>Agreement</w:t>
      </w:r>
    </w:p>
    <w:p w14:paraId="1100D868" w14:textId="77777777" w:rsidR="002E61FB" w:rsidRPr="002E61FB" w:rsidRDefault="002E61FB" w:rsidP="00601BDD">
      <w:pPr>
        <w:numPr>
          <w:ilvl w:val="0"/>
          <w:numId w:val="19"/>
        </w:numPr>
        <w:overflowPunct/>
        <w:autoSpaceDE/>
        <w:autoSpaceDN/>
        <w:adjustRightInd/>
        <w:spacing w:after="0"/>
        <w:contextualSpacing/>
        <w:textAlignment w:val="auto"/>
        <w:rPr>
          <w:rFonts w:ascii="Times" w:eastAsia="Batang" w:hAnsi="Times"/>
          <w:b/>
          <w:bCs/>
          <w:szCs w:val="24"/>
          <w:lang w:eastAsia="x-none"/>
        </w:rPr>
      </w:pPr>
      <w:r w:rsidRPr="002E61FB">
        <w:rPr>
          <w:rFonts w:ascii="Times" w:eastAsia="Batang" w:hAnsi="Times"/>
          <w:szCs w:val="24"/>
          <w:lang w:eastAsia="x-none"/>
        </w:rPr>
        <w:t>For uplink low-PAPR proposals</w:t>
      </w:r>
      <w:r w:rsidRPr="002E61FB">
        <w:rPr>
          <w:rFonts w:ascii="Times" w:eastAsia="DengXian" w:hAnsi="Times" w:hint="eastAsia"/>
          <w:szCs w:val="24"/>
          <w:lang w:eastAsia="zh-CN"/>
        </w:rPr>
        <w:t>,</w:t>
      </w:r>
      <w:r w:rsidRPr="002E61FB">
        <w:rPr>
          <w:rFonts w:ascii="Times" w:eastAsia="Batang" w:hAnsi="Times"/>
          <w:szCs w:val="24"/>
          <w:lang w:eastAsia="x-none"/>
        </w:rPr>
        <w:t xml:space="preserve"> the </w:t>
      </w:r>
      <w:r w:rsidRPr="002E61FB">
        <w:rPr>
          <w:rFonts w:ascii="Times" w:eastAsia="DengXian" w:hAnsi="Times" w:hint="eastAsia"/>
          <w:szCs w:val="24"/>
          <w:lang w:eastAsia="zh-CN"/>
        </w:rPr>
        <w:t xml:space="preserve">link level </w:t>
      </w:r>
      <w:r w:rsidRPr="002E61FB">
        <w:rPr>
          <w:rFonts w:ascii="Times" w:eastAsia="Batang" w:hAnsi="Times"/>
          <w:szCs w:val="24"/>
          <w:lang w:eastAsia="x-none"/>
        </w:rPr>
        <w:t>performance evaluation criterion is Net Gain</w:t>
      </w:r>
      <w:r w:rsidRPr="002E61FB">
        <w:rPr>
          <w:rFonts w:ascii="Times" w:eastAsia="DengXian" w:hAnsi="Times" w:hint="eastAsia"/>
          <w:szCs w:val="24"/>
          <w:lang w:eastAsia="zh-CN"/>
        </w:rPr>
        <w:t xml:space="preserve"> assuming same </w:t>
      </w:r>
      <w:r w:rsidRPr="002E61FB">
        <w:rPr>
          <w:rFonts w:ascii="Times" w:eastAsia="DengXian" w:hAnsi="Times"/>
          <w:szCs w:val="24"/>
          <w:lang w:eastAsia="zh-CN"/>
        </w:rPr>
        <w:t>spectrum</w:t>
      </w:r>
      <w:r w:rsidRPr="002E61FB">
        <w:rPr>
          <w:rFonts w:ascii="Times" w:eastAsia="DengXian" w:hAnsi="Times" w:hint="eastAsia"/>
          <w:szCs w:val="24"/>
          <w:lang w:eastAsia="zh-CN"/>
        </w:rPr>
        <w:t xml:space="preserve"> efficiency as the reference </w:t>
      </w:r>
    </w:p>
    <w:p w14:paraId="687AC06E" w14:textId="77777777" w:rsidR="002E61FB" w:rsidRPr="002E61FB" w:rsidRDefault="002E61FB" w:rsidP="00601BDD">
      <w:pPr>
        <w:numPr>
          <w:ilvl w:val="1"/>
          <w:numId w:val="19"/>
        </w:numPr>
        <w:overflowPunct/>
        <w:autoSpaceDE/>
        <w:autoSpaceDN/>
        <w:adjustRightInd/>
        <w:spacing w:after="0"/>
        <w:contextualSpacing/>
        <w:textAlignment w:val="auto"/>
        <w:rPr>
          <w:rFonts w:ascii="Times" w:eastAsia="Batang" w:hAnsi="Times"/>
          <w:b/>
          <w:bCs/>
          <w:szCs w:val="24"/>
          <w:lang w:eastAsia="x-none"/>
        </w:rPr>
      </w:pPr>
      <w:r w:rsidRPr="002E61FB">
        <w:rPr>
          <w:rFonts w:ascii="Times" w:eastAsia="Batang" w:hAnsi="Times"/>
          <w:szCs w:val="24"/>
          <w:lang w:eastAsia="x-none"/>
        </w:rPr>
        <w:t>Net Gain [dB] = Tx power gain</w:t>
      </w:r>
      <w:r w:rsidRPr="002E61FB">
        <w:rPr>
          <w:rFonts w:ascii="Times" w:eastAsia="DengXian" w:hAnsi="Times" w:hint="eastAsia"/>
          <w:szCs w:val="24"/>
          <w:lang w:eastAsia="zh-CN"/>
        </w:rPr>
        <w:t xml:space="preserve"> relative to the reference</w:t>
      </w:r>
      <w:r w:rsidRPr="002E61FB">
        <w:rPr>
          <w:rFonts w:ascii="Times" w:eastAsia="Batang" w:hAnsi="Times"/>
          <w:szCs w:val="24"/>
          <w:lang w:eastAsia="x-none"/>
        </w:rPr>
        <w:t xml:space="preserve"> – </w:t>
      </w:r>
      <w:r w:rsidRPr="002E61FB">
        <w:rPr>
          <w:rFonts w:ascii="Times" w:eastAsia="DengXian" w:hAnsi="Times" w:hint="eastAsia"/>
          <w:szCs w:val="24"/>
          <w:lang w:eastAsia="zh-CN"/>
        </w:rPr>
        <w:t xml:space="preserve">SNR </w:t>
      </w:r>
      <w:r w:rsidRPr="002E61FB">
        <w:rPr>
          <w:rFonts w:ascii="Times" w:eastAsia="DengXian" w:hAnsi="Times"/>
          <w:szCs w:val="24"/>
          <w:lang w:eastAsia="zh-CN"/>
        </w:rPr>
        <w:t>degradation</w:t>
      </w:r>
      <w:r w:rsidRPr="002E61FB">
        <w:rPr>
          <w:rFonts w:ascii="Times" w:eastAsia="Batang" w:hAnsi="Times"/>
          <w:szCs w:val="24"/>
          <w:lang w:eastAsia="x-none"/>
        </w:rPr>
        <w:t xml:space="preserve"> relative to the reference @10% BLER</w:t>
      </w:r>
    </w:p>
    <w:p w14:paraId="48353412" w14:textId="77777777" w:rsidR="002E61FB" w:rsidRPr="002E61FB" w:rsidRDefault="002E61FB" w:rsidP="00601BDD">
      <w:pPr>
        <w:numPr>
          <w:ilvl w:val="2"/>
          <w:numId w:val="19"/>
        </w:numPr>
        <w:overflowPunct/>
        <w:autoSpaceDE/>
        <w:autoSpaceDN/>
        <w:adjustRightInd/>
        <w:spacing w:after="0"/>
        <w:contextualSpacing/>
        <w:textAlignment w:val="auto"/>
        <w:rPr>
          <w:rFonts w:ascii="Times" w:eastAsia="Batang" w:hAnsi="Times"/>
          <w:b/>
          <w:bCs/>
          <w:szCs w:val="24"/>
          <w:lang w:eastAsia="x-none"/>
        </w:rPr>
      </w:pPr>
      <w:r w:rsidRPr="002E61FB">
        <w:rPr>
          <w:rFonts w:ascii="Times" w:eastAsia="Batang" w:hAnsi="Times"/>
          <w:szCs w:val="24"/>
          <w:lang w:eastAsia="x-none"/>
        </w:rPr>
        <w:t>A realistic PA model should be used</w:t>
      </w:r>
    </w:p>
    <w:p w14:paraId="3C1B76E6" w14:textId="77777777" w:rsidR="002E61FB" w:rsidRPr="002E61FB" w:rsidRDefault="002E61FB" w:rsidP="00601BDD">
      <w:pPr>
        <w:numPr>
          <w:ilvl w:val="2"/>
          <w:numId w:val="19"/>
        </w:numPr>
        <w:overflowPunct/>
        <w:autoSpaceDE/>
        <w:autoSpaceDN/>
        <w:adjustRightInd/>
        <w:spacing w:after="0"/>
        <w:contextualSpacing/>
        <w:textAlignment w:val="auto"/>
        <w:rPr>
          <w:rFonts w:ascii="Times" w:eastAsia="Batang" w:hAnsi="Times"/>
          <w:b/>
          <w:bCs/>
          <w:szCs w:val="24"/>
          <w:lang w:eastAsia="x-none"/>
        </w:rPr>
      </w:pPr>
      <w:r w:rsidRPr="002E61FB">
        <w:rPr>
          <w:rFonts w:ascii="Times" w:eastAsia="Batang" w:hAnsi="Times"/>
          <w:szCs w:val="24"/>
          <w:lang w:eastAsia="x-none"/>
        </w:rPr>
        <w:t xml:space="preserve">When calculating the Tx power gain, the RAN4 metrics on the Tx power should be taken into account. </w:t>
      </w:r>
    </w:p>
    <w:p w14:paraId="04AD1FAA" w14:textId="77777777" w:rsidR="002E61FB" w:rsidRPr="002E61FB" w:rsidRDefault="002E61FB" w:rsidP="00601BDD">
      <w:pPr>
        <w:numPr>
          <w:ilvl w:val="2"/>
          <w:numId w:val="19"/>
        </w:numPr>
        <w:overflowPunct/>
        <w:autoSpaceDE/>
        <w:autoSpaceDN/>
        <w:adjustRightInd/>
        <w:spacing w:after="0"/>
        <w:contextualSpacing/>
        <w:textAlignment w:val="auto"/>
        <w:rPr>
          <w:rFonts w:ascii="Times" w:eastAsia="Batang" w:hAnsi="Times"/>
          <w:b/>
          <w:bCs/>
          <w:szCs w:val="24"/>
          <w:lang w:eastAsia="x-none"/>
        </w:rPr>
      </w:pPr>
      <w:r w:rsidRPr="002E61FB">
        <w:rPr>
          <w:rFonts w:ascii="Times" w:eastAsia="Batang" w:hAnsi="Times"/>
          <w:szCs w:val="24"/>
          <w:lang w:eastAsia="x-none"/>
        </w:rPr>
        <w:t>For SNR degradation, fading channel and non-ideal channel estimation, including DMRS configuration, and equalization is encouraged.</w:t>
      </w:r>
    </w:p>
    <w:p w14:paraId="00A46287" w14:textId="77777777" w:rsidR="002E61FB" w:rsidRPr="002E61FB" w:rsidRDefault="002E61FB" w:rsidP="00601BDD">
      <w:pPr>
        <w:numPr>
          <w:ilvl w:val="2"/>
          <w:numId w:val="19"/>
        </w:numPr>
        <w:overflowPunct/>
        <w:autoSpaceDE/>
        <w:autoSpaceDN/>
        <w:adjustRightInd/>
        <w:spacing w:after="0"/>
        <w:contextualSpacing/>
        <w:textAlignment w:val="auto"/>
        <w:rPr>
          <w:rFonts w:ascii="Times" w:eastAsia="Batang" w:hAnsi="Times"/>
          <w:b/>
          <w:bCs/>
          <w:szCs w:val="24"/>
          <w:lang w:eastAsia="x-none"/>
        </w:rPr>
      </w:pPr>
      <w:r w:rsidRPr="002E61FB">
        <w:rPr>
          <w:rFonts w:ascii="Times" w:eastAsia="DengXian" w:hAnsi="Times" w:hint="eastAsia"/>
          <w:szCs w:val="24"/>
          <w:lang w:eastAsia="zh-CN"/>
        </w:rPr>
        <w:t xml:space="preserve">FFS: </w:t>
      </w:r>
      <w:r w:rsidRPr="002E61FB">
        <w:rPr>
          <w:rFonts w:ascii="Times" w:eastAsia="DengXian" w:hAnsi="Times"/>
          <w:szCs w:val="24"/>
          <w:lang w:eastAsia="zh-CN"/>
        </w:rPr>
        <w:t>Other</w:t>
      </w:r>
      <w:r w:rsidRPr="002E61FB">
        <w:rPr>
          <w:rFonts w:ascii="Times" w:eastAsia="DengXian" w:hAnsi="Times" w:hint="eastAsia"/>
          <w:szCs w:val="24"/>
          <w:lang w:eastAsia="zh-CN"/>
        </w:rPr>
        <w:t xml:space="preserve"> e</w:t>
      </w:r>
      <w:r w:rsidRPr="002E61FB">
        <w:rPr>
          <w:rFonts w:ascii="Times" w:eastAsia="Batang" w:hAnsi="Times"/>
          <w:szCs w:val="24"/>
          <w:lang w:eastAsia="x-none"/>
        </w:rPr>
        <w:t>valuation metrics</w:t>
      </w:r>
    </w:p>
    <w:p w14:paraId="3D647723" w14:textId="77777777" w:rsidR="002E61FB" w:rsidRPr="002E61FB" w:rsidRDefault="002E61FB" w:rsidP="00601BDD">
      <w:pPr>
        <w:numPr>
          <w:ilvl w:val="2"/>
          <w:numId w:val="19"/>
        </w:numPr>
        <w:overflowPunct/>
        <w:autoSpaceDE/>
        <w:autoSpaceDN/>
        <w:adjustRightInd/>
        <w:spacing w:after="0"/>
        <w:contextualSpacing/>
        <w:textAlignment w:val="auto"/>
        <w:rPr>
          <w:rFonts w:ascii="Times" w:eastAsia="Batang" w:hAnsi="Times"/>
          <w:b/>
          <w:bCs/>
          <w:szCs w:val="24"/>
          <w:lang w:eastAsia="x-none"/>
        </w:rPr>
      </w:pPr>
      <w:r w:rsidRPr="002E61FB">
        <w:rPr>
          <w:rFonts w:ascii="Times" w:eastAsia="DengXian" w:hAnsi="Times" w:hint="eastAsia"/>
          <w:szCs w:val="24"/>
          <w:lang w:eastAsia="zh-CN"/>
        </w:rPr>
        <w:t>Note: Companies to report how to calculate the Tx power gain,</w:t>
      </w:r>
      <w:r w:rsidRPr="002E61FB">
        <w:rPr>
          <w:rFonts w:ascii="Times" w:eastAsia="Batang" w:hAnsi="Times"/>
          <w:szCs w:val="24"/>
          <w:lang w:eastAsia="x-none"/>
        </w:rPr>
        <w:t xml:space="preserve"> modulation and coding</w:t>
      </w:r>
    </w:p>
    <w:p w14:paraId="3801CF78" w14:textId="77777777" w:rsidR="002E61FB" w:rsidRDefault="002E61FB" w:rsidP="002E61FB">
      <w:pPr>
        <w:overflowPunct/>
        <w:snapToGrid w:val="0"/>
        <w:spacing w:after="120" w:line="259" w:lineRule="auto"/>
        <w:jc w:val="both"/>
        <w:textAlignment w:val="auto"/>
        <w:rPr>
          <w:rFonts w:eastAsiaTheme="minorEastAsia"/>
          <w:szCs w:val="24"/>
          <w:highlight w:val="green"/>
          <w:lang w:eastAsia="ja-JP"/>
        </w:rPr>
      </w:pPr>
    </w:p>
    <w:p w14:paraId="523B45FE" w14:textId="6754B71D" w:rsidR="002E61FB" w:rsidRPr="002E61FB" w:rsidRDefault="002E61FB" w:rsidP="002E61FB">
      <w:pPr>
        <w:overflowPunct/>
        <w:snapToGrid w:val="0"/>
        <w:spacing w:after="120" w:line="259" w:lineRule="auto"/>
        <w:jc w:val="both"/>
        <w:textAlignment w:val="auto"/>
        <w:rPr>
          <w:rFonts w:eastAsia="DengXian"/>
          <w:szCs w:val="24"/>
          <w:highlight w:val="green"/>
          <w:lang w:eastAsia="zh-CN"/>
        </w:rPr>
      </w:pPr>
      <w:r w:rsidRPr="002E61FB">
        <w:rPr>
          <w:rFonts w:eastAsia="DengXian" w:hint="eastAsia"/>
          <w:szCs w:val="24"/>
          <w:highlight w:val="green"/>
          <w:lang w:eastAsia="zh-CN"/>
        </w:rPr>
        <w:t>Agreement</w:t>
      </w:r>
    </w:p>
    <w:p w14:paraId="46F90321" w14:textId="77777777" w:rsidR="002E61FB" w:rsidRPr="002E61FB" w:rsidRDefault="002E61FB" w:rsidP="00601BDD">
      <w:pPr>
        <w:numPr>
          <w:ilvl w:val="0"/>
          <w:numId w:val="20"/>
        </w:numPr>
        <w:overflowPunct/>
        <w:autoSpaceDE/>
        <w:autoSpaceDN/>
        <w:adjustRightInd/>
        <w:spacing w:after="0"/>
        <w:contextualSpacing/>
        <w:textAlignment w:val="auto"/>
        <w:rPr>
          <w:rFonts w:ascii="Times" w:eastAsia="Batang" w:hAnsi="Times"/>
          <w:szCs w:val="24"/>
          <w:lang w:val="en-US" w:eastAsia="x-none"/>
        </w:rPr>
      </w:pPr>
      <w:r w:rsidRPr="002E61FB">
        <w:rPr>
          <w:rFonts w:ascii="Times" w:eastAsia="DengXian" w:hAnsi="Times" w:hint="eastAsia"/>
          <w:szCs w:val="24"/>
          <w:lang w:val="en-US" w:eastAsia="zh-CN"/>
        </w:rPr>
        <w:t xml:space="preserve">Study the evaluation method for evaluating </w:t>
      </w:r>
      <w:r w:rsidRPr="002E61FB">
        <w:rPr>
          <w:rFonts w:ascii="Times" w:eastAsia="Batang" w:hAnsi="Times"/>
          <w:szCs w:val="24"/>
          <w:lang w:val="en-US" w:eastAsia="x-none"/>
        </w:rPr>
        <w:t>DFT-s-OFDM</w:t>
      </w:r>
      <w:r w:rsidRPr="002E61FB">
        <w:rPr>
          <w:rFonts w:ascii="Times" w:eastAsia="DengXian" w:hAnsi="Times" w:hint="eastAsia"/>
          <w:szCs w:val="24"/>
          <w:lang w:val="en-US" w:eastAsia="zh-CN"/>
        </w:rPr>
        <w:t xml:space="preserve"> for UL</w:t>
      </w:r>
      <w:r w:rsidRPr="002E61FB">
        <w:rPr>
          <w:rFonts w:ascii="Times" w:eastAsia="Batang" w:hAnsi="Times"/>
          <w:szCs w:val="24"/>
          <w:lang w:val="en-US" w:eastAsia="x-none"/>
        </w:rPr>
        <w:t xml:space="preserve"> with </w:t>
      </w:r>
      <w:r w:rsidRPr="002E61FB">
        <w:rPr>
          <w:rFonts w:ascii="Times" w:eastAsia="DengXian" w:hAnsi="Times" w:hint="eastAsia"/>
          <w:szCs w:val="24"/>
          <w:lang w:val="en-US" w:eastAsia="zh-CN"/>
        </w:rPr>
        <w:t>number of layers</w:t>
      </w:r>
      <w:r w:rsidRPr="002E61FB">
        <w:rPr>
          <w:rFonts w:ascii="Times" w:eastAsia="Batang" w:hAnsi="Times"/>
          <w:szCs w:val="24"/>
          <w:lang w:val="en-US" w:eastAsia="x-none"/>
        </w:rPr>
        <w:t xml:space="preserve"> &gt; 1</w:t>
      </w:r>
      <w:r w:rsidRPr="002E61FB">
        <w:rPr>
          <w:rFonts w:ascii="Times" w:eastAsia="DengXian" w:hAnsi="Times" w:hint="eastAsia"/>
          <w:szCs w:val="24"/>
          <w:lang w:val="en-US" w:eastAsia="zh-CN"/>
        </w:rPr>
        <w:t>.</w:t>
      </w:r>
    </w:p>
    <w:p w14:paraId="4421F583" w14:textId="77777777" w:rsidR="00C23041" w:rsidRDefault="00C23041" w:rsidP="00283537">
      <w:pPr>
        <w:rPr>
          <w:rFonts w:eastAsiaTheme="minorEastAsia"/>
          <w:lang w:val="en-US" w:eastAsia="ja-JP"/>
        </w:rPr>
      </w:pPr>
    </w:p>
    <w:p w14:paraId="6B452137" w14:textId="77777777" w:rsidR="006D3FDC" w:rsidRPr="00DF61F9" w:rsidRDefault="006D3FDC" w:rsidP="006D3FDC">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3</w:t>
      </w:r>
      <w:r w:rsidRPr="00DF61F9">
        <w:rPr>
          <w:rFonts w:eastAsiaTheme="minorEastAsia" w:hint="eastAsia"/>
          <w:sz w:val="21"/>
          <w:szCs w:val="21"/>
          <w:lang w:val="en-US" w:eastAsia="ja-JP"/>
        </w:rPr>
        <w:t>]</w:t>
      </w:r>
    </w:p>
    <w:p w14:paraId="642D9483" w14:textId="77777777" w:rsidR="002972FC" w:rsidRPr="002972FC" w:rsidRDefault="002972FC" w:rsidP="002972FC">
      <w:pPr>
        <w:overflowPunct/>
        <w:autoSpaceDE/>
        <w:autoSpaceDN/>
        <w:adjustRightInd/>
        <w:spacing w:after="0"/>
        <w:textAlignment w:val="auto"/>
        <w:rPr>
          <w:rFonts w:ascii="Times" w:eastAsia="DengXian" w:hAnsi="Times"/>
          <w:szCs w:val="24"/>
          <w:highlight w:val="green"/>
          <w:lang w:val="en-US" w:eastAsia="zh-CN"/>
        </w:rPr>
      </w:pPr>
      <w:r w:rsidRPr="002972FC">
        <w:rPr>
          <w:rFonts w:ascii="Times" w:eastAsia="DengXian" w:hAnsi="Times" w:hint="eastAsia"/>
          <w:szCs w:val="24"/>
          <w:highlight w:val="green"/>
          <w:lang w:val="en-US" w:eastAsia="zh-CN"/>
        </w:rPr>
        <w:t>Agreement</w:t>
      </w:r>
    </w:p>
    <w:p w14:paraId="43A750AA" w14:textId="77777777" w:rsidR="002972FC" w:rsidRPr="002972FC" w:rsidRDefault="002972FC" w:rsidP="002972FC">
      <w:pPr>
        <w:overflowPunct/>
        <w:autoSpaceDE/>
        <w:autoSpaceDN/>
        <w:adjustRightInd/>
        <w:spacing w:after="0"/>
        <w:textAlignment w:val="auto"/>
        <w:rPr>
          <w:rFonts w:ascii="Times" w:eastAsia="DengXian" w:hAnsi="Times"/>
          <w:szCs w:val="24"/>
          <w:lang w:val="en-US" w:eastAsia="zh-CN"/>
        </w:rPr>
      </w:pPr>
      <w:r w:rsidRPr="002972FC">
        <w:rPr>
          <w:rFonts w:ascii="Times" w:eastAsia="DengXian" w:hAnsi="Times" w:hint="eastAsia"/>
          <w:szCs w:val="24"/>
          <w:lang w:val="en-US" w:eastAsia="zh-CN"/>
        </w:rPr>
        <w:t xml:space="preserve">Add the following </w:t>
      </w:r>
      <w:r w:rsidRPr="002972FC">
        <w:rPr>
          <w:rFonts w:ascii="Times" w:eastAsia="DengXian" w:hAnsi="Times"/>
          <w:szCs w:val="24"/>
          <w:lang w:val="en-US" w:eastAsia="zh-CN"/>
        </w:rPr>
        <w:t>metrics for UL PAPR reduction</w:t>
      </w:r>
      <w:r w:rsidRPr="002972FC">
        <w:rPr>
          <w:rFonts w:ascii="Times" w:eastAsia="DengXian" w:hAnsi="Times" w:hint="eastAsia"/>
          <w:szCs w:val="24"/>
          <w:lang w:val="en-US" w:eastAsia="zh-CN"/>
        </w:rPr>
        <w:t xml:space="preserve"> to the existing agreement (made in RAN1#122b)</w:t>
      </w:r>
    </w:p>
    <w:p w14:paraId="04CE52E4" w14:textId="77777777" w:rsidR="002972FC" w:rsidRPr="002972FC" w:rsidRDefault="002972FC" w:rsidP="006C53C4">
      <w:pPr>
        <w:numPr>
          <w:ilvl w:val="0"/>
          <w:numId w:val="132"/>
        </w:numPr>
        <w:overflowPunct/>
        <w:autoSpaceDE/>
        <w:autoSpaceDN/>
        <w:adjustRightInd/>
        <w:spacing w:after="0"/>
        <w:textAlignment w:val="auto"/>
        <w:rPr>
          <w:rFonts w:ascii="Times" w:eastAsia="DengXian" w:hAnsi="Times"/>
          <w:szCs w:val="24"/>
          <w:lang w:val="en-US" w:eastAsia="zh-CN"/>
        </w:rPr>
      </w:pPr>
      <w:r w:rsidRPr="002972FC">
        <w:rPr>
          <w:rFonts w:ascii="Times" w:eastAsia="DengXian" w:hAnsi="Times"/>
          <w:szCs w:val="24"/>
          <w:lang w:val="en-US" w:eastAsia="zh-CN"/>
        </w:rPr>
        <w:t>Net gain@10% BLER assuming similar spectral efficiency and</w:t>
      </w:r>
      <w:r w:rsidRPr="002972FC">
        <w:rPr>
          <w:rFonts w:ascii="Times" w:eastAsia="DengXian" w:hAnsi="Times" w:hint="eastAsia"/>
          <w:szCs w:val="24"/>
          <w:lang w:val="en-US" w:eastAsia="zh-CN"/>
        </w:rPr>
        <w:t xml:space="preserve"> same occupied</w:t>
      </w:r>
      <w:r w:rsidRPr="002972FC">
        <w:rPr>
          <w:rFonts w:ascii="Times" w:eastAsia="DengXian" w:hAnsi="Times"/>
          <w:szCs w:val="24"/>
          <w:lang w:val="en-US" w:eastAsia="zh-CN"/>
        </w:rPr>
        <w:t xml:space="preserve"> bandwidth for each compared method</w:t>
      </w:r>
    </w:p>
    <w:p w14:paraId="7A4EB317" w14:textId="77777777" w:rsidR="002972FC" w:rsidRPr="002972FC" w:rsidRDefault="002972FC" w:rsidP="006C53C4">
      <w:pPr>
        <w:numPr>
          <w:ilvl w:val="0"/>
          <w:numId w:val="132"/>
        </w:numPr>
        <w:overflowPunct/>
        <w:autoSpaceDE/>
        <w:autoSpaceDN/>
        <w:adjustRightInd/>
        <w:spacing w:after="0"/>
        <w:textAlignment w:val="auto"/>
        <w:rPr>
          <w:rFonts w:ascii="Times" w:eastAsia="DengXian" w:hAnsi="Times"/>
          <w:szCs w:val="24"/>
          <w:lang w:val="en-US" w:eastAsia="zh-CN"/>
        </w:rPr>
      </w:pPr>
      <w:r w:rsidRPr="002972FC">
        <w:rPr>
          <w:rFonts w:ascii="Times" w:eastAsia="DengXian" w:hAnsi="Times"/>
          <w:szCs w:val="24"/>
          <w:lang w:val="en-US" w:eastAsia="zh-CN"/>
        </w:rPr>
        <w:t>ACLR, EVM, IBE</w:t>
      </w:r>
    </w:p>
    <w:p w14:paraId="38397763" w14:textId="77777777" w:rsidR="002972FC" w:rsidRPr="002972FC" w:rsidRDefault="002972FC" w:rsidP="002972FC">
      <w:pPr>
        <w:overflowPunct/>
        <w:autoSpaceDE/>
        <w:autoSpaceDN/>
        <w:adjustRightInd/>
        <w:spacing w:after="0"/>
        <w:textAlignment w:val="auto"/>
        <w:rPr>
          <w:rFonts w:ascii="Times" w:eastAsia="DengXian" w:hAnsi="Times"/>
          <w:szCs w:val="24"/>
          <w:lang w:val="en-US" w:eastAsia="zh-CN"/>
        </w:rPr>
      </w:pPr>
    </w:p>
    <w:p w14:paraId="0FA5D886" w14:textId="77777777" w:rsidR="002972FC" w:rsidRPr="002972FC" w:rsidRDefault="002972FC" w:rsidP="002972FC">
      <w:pPr>
        <w:overflowPunct/>
        <w:autoSpaceDE/>
        <w:autoSpaceDN/>
        <w:adjustRightInd/>
        <w:spacing w:after="0"/>
        <w:textAlignment w:val="auto"/>
        <w:rPr>
          <w:rFonts w:ascii="Times" w:eastAsia="DengXian" w:hAnsi="Times"/>
          <w:szCs w:val="24"/>
          <w:highlight w:val="green"/>
          <w:lang w:val="en-US" w:eastAsia="zh-CN"/>
        </w:rPr>
      </w:pPr>
      <w:r w:rsidRPr="002972FC">
        <w:rPr>
          <w:rFonts w:ascii="Times" w:eastAsia="DengXian" w:hAnsi="Times" w:hint="eastAsia"/>
          <w:szCs w:val="24"/>
          <w:highlight w:val="green"/>
          <w:lang w:val="en-US" w:eastAsia="zh-CN"/>
        </w:rPr>
        <w:t>Agreement</w:t>
      </w:r>
    </w:p>
    <w:p w14:paraId="68705210" w14:textId="77777777" w:rsidR="002972FC" w:rsidRPr="002972FC" w:rsidRDefault="002972FC" w:rsidP="002972FC">
      <w:pPr>
        <w:overflowPunct/>
        <w:autoSpaceDE/>
        <w:autoSpaceDN/>
        <w:adjustRightInd/>
        <w:spacing w:beforeLines="50" w:before="120" w:afterLines="50" w:after="120"/>
        <w:textAlignment w:val="auto"/>
        <w:rPr>
          <w:rFonts w:ascii="Times" w:eastAsia="DengXian" w:hAnsi="Times"/>
          <w:sz w:val="22"/>
          <w:szCs w:val="22"/>
          <w:lang w:val="en-US" w:eastAsia="zh-CN"/>
        </w:rPr>
      </w:pPr>
      <w:r w:rsidRPr="002972FC">
        <w:rPr>
          <w:rFonts w:ascii="Times" w:eastAsia="Batang" w:hAnsi="Times" w:hint="eastAsia"/>
          <w:sz w:val="22"/>
          <w:szCs w:val="22"/>
          <w:lang w:val="en-US" w:eastAsia="zh-CN"/>
        </w:rPr>
        <w:t>General</w:t>
      </w:r>
      <w:r w:rsidRPr="002972FC">
        <w:rPr>
          <w:rFonts w:ascii="Times" w:eastAsia="Batang" w:hAnsi="Times"/>
          <w:sz w:val="22"/>
          <w:szCs w:val="22"/>
          <w:lang w:val="en-US" w:eastAsia="zh-CN"/>
        </w:rPr>
        <w:t xml:space="preserve"> </w:t>
      </w:r>
      <w:r w:rsidRPr="002972FC">
        <w:rPr>
          <w:rFonts w:ascii="Times" w:eastAsia="Batang" w:hAnsi="Times" w:hint="eastAsia"/>
          <w:sz w:val="22"/>
          <w:szCs w:val="22"/>
          <w:lang w:val="en-US" w:eastAsia="zh-CN"/>
        </w:rPr>
        <w:t>e</w:t>
      </w:r>
      <w:r w:rsidRPr="002972FC">
        <w:rPr>
          <w:rFonts w:ascii="Times" w:eastAsia="Batang" w:hAnsi="Times"/>
          <w:sz w:val="22"/>
          <w:szCs w:val="22"/>
          <w:lang w:val="en-US" w:eastAsia="zh-CN"/>
        </w:rPr>
        <w:t>valuation assumption</w:t>
      </w:r>
      <w:r w:rsidRPr="002972FC">
        <w:rPr>
          <w:rFonts w:ascii="Times" w:eastAsia="Batang" w:hAnsi="Times" w:hint="eastAsia"/>
          <w:sz w:val="22"/>
          <w:szCs w:val="22"/>
          <w:lang w:val="en-US" w:eastAsia="zh-CN"/>
        </w:rPr>
        <w:t>s</w:t>
      </w:r>
      <w:r w:rsidRPr="002972FC">
        <w:rPr>
          <w:rFonts w:ascii="Times" w:eastAsia="Batang" w:hAnsi="Times"/>
          <w:sz w:val="22"/>
          <w:szCs w:val="22"/>
          <w:lang w:val="en-US" w:eastAsia="zh-CN"/>
        </w:rPr>
        <w:t xml:space="preserve"> for UL low-PAPR proposals</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98"/>
        <w:gridCol w:w="3451"/>
      </w:tblGrid>
      <w:tr w:rsidR="002972FC" w:rsidRPr="002972FC" w14:paraId="16F1D88C" w14:textId="77777777" w:rsidTr="002972FC">
        <w:trPr>
          <w:trHeight w:val="256"/>
          <w:jc w:val="center"/>
        </w:trPr>
        <w:tc>
          <w:tcPr>
            <w:tcW w:w="2050" w:type="pct"/>
            <w:shd w:val="clear" w:color="auto" w:fill="D0CECE"/>
            <w:tcMar>
              <w:top w:w="0" w:type="dxa"/>
              <w:left w:w="108" w:type="dxa"/>
              <w:bottom w:w="0" w:type="dxa"/>
              <w:right w:w="108" w:type="dxa"/>
            </w:tcMar>
            <w:vAlign w:val="center"/>
          </w:tcPr>
          <w:p w14:paraId="4EE95026" w14:textId="77777777" w:rsidR="002972FC" w:rsidRPr="002972FC" w:rsidRDefault="002972FC" w:rsidP="002972FC">
            <w:pPr>
              <w:overflowPunct/>
              <w:autoSpaceDE/>
              <w:autoSpaceDN/>
              <w:adjustRightInd/>
              <w:spacing w:after="0"/>
              <w:ind w:leftChars="20" w:left="40"/>
              <w:textAlignment w:val="auto"/>
              <w:rPr>
                <w:rFonts w:ascii="Times" w:eastAsia="Batang" w:hAnsi="Times"/>
                <w:b/>
                <w:bCs/>
                <w:color w:val="000000"/>
                <w:szCs w:val="24"/>
                <w:shd w:val="clear" w:color="auto" w:fill="FFFFFF"/>
                <w:lang w:val="en-US" w:eastAsia="zh-CN"/>
              </w:rPr>
            </w:pPr>
          </w:p>
        </w:tc>
        <w:tc>
          <w:tcPr>
            <w:tcW w:w="2950" w:type="pct"/>
            <w:shd w:val="clear" w:color="auto" w:fill="D0CECE"/>
            <w:vAlign w:val="center"/>
          </w:tcPr>
          <w:p w14:paraId="67B49CD7" w14:textId="77777777" w:rsidR="002972FC" w:rsidRPr="002972FC" w:rsidRDefault="002972FC" w:rsidP="002972FC">
            <w:pPr>
              <w:overflowPunct/>
              <w:autoSpaceDE/>
              <w:autoSpaceDN/>
              <w:adjustRightInd/>
              <w:spacing w:after="0"/>
              <w:ind w:leftChars="20" w:left="40"/>
              <w:jc w:val="center"/>
              <w:textAlignment w:val="auto"/>
              <w:rPr>
                <w:rFonts w:ascii="Times" w:eastAsia="Batang" w:hAnsi="Times"/>
                <w:b/>
                <w:bCs/>
                <w:color w:val="000000"/>
                <w:szCs w:val="24"/>
                <w:highlight w:val="lightGray"/>
                <w:shd w:val="clear" w:color="auto" w:fill="FFFFFF"/>
                <w:lang w:val="en-US" w:eastAsia="zh-CN"/>
              </w:rPr>
            </w:pPr>
            <w:r w:rsidRPr="002972FC">
              <w:rPr>
                <w:rFonts w:ascii="Times" w:eastAsia="Batang" w:hAnsi="Times"/>
                <w:b/>
                <w:bCs/>
                <w:color w:val="000000"/>
                <w:szCs w:val="24"/>
                <w:highlight w:val="lightGray"/>
                <w:shd w:val="clear" w:color="auto" w:fill="FFFFFF"/>
                <w:lang w:val="en-US" w:eastAsia="zh-CN"/>
              </w:rPr>
              <w:t>3GPP 6GR</w:t>
            </w:r>
          </w:p>
        </w:tc>
      </w:tr>
      <w:tr w:rsidR="002972FC" w:rsidRPr="002972FC" w14:paraId="1E943950" w14:textId="77777777">
        <w:trPr>
          <w:trHeight w:val="303"/>
          <w:jc w:val="center"/>
        </w:trPr>
        <w:tc>
          <w:tcPr>
            <w:tcW w:w="2050" w:type="pct"/>
            <w:tcMar>
              <w:top w:w="0" w:type="dxa"/>
              <w:left w:w="108" w:type="dxa"/>
              <w:bottom w:w="0" w:type="dxa"/>
              <w:right w:w="108" w:type="dxa"/>
            </w:tcMar>
            <w:vAlign w:val="center"/>
            <w:hideMark/>
          </w:tcPr>
          <w:p w14:paraId="570D30AD"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en-US"/>
              </w:rPr>
            </w:pPr>
            <w:r w:rsidRPr="002972FC">
              <w:rPr>
                <w:rFonts w:ascii="Times" w:eastAsia="Batang" w:hAnsi="Times"/>
                <w:color w:val="000000"/>
                <w:szCs w:val="24"/>
                <w:lang w:val="en-US" w:eastAsia="en-US"/>
              </w:rPr>
              <w:t>Carrier frequency and scenario</w:t>
            </w:r>
          </w:p>
        </w:tc>
        <w:tc>
          <w:tcPr>
            <w:tcW w:w="2950" w:type="pct"/>
            <w:vAlign w:val="center"/>
          </w:tcPr>
          <w:p w14:paraId="30113111"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zh-CN"/>
              </w:rPr>
            </w:pPr>
            <w:r w:rsidRPr="002972FC">
              <w:rPr>
                <w:rFonts w:ascii="Times" w:eastAsia="Batang" w:hAnsi="Times"/>
                <w:szCs w:val="24"/>
                <w:lang w:val="en-US" w:eastAsia="en-US"/>
              </w:rPr>
              <w:t>4GHz</w:t>
            </w:r>
          </w:p>
        </w:tc>
      </w:tr>
      <w:tr w:rsidR="002972FC" w:rsidRPr="002972FC" w14:paraId="271F3BF6" w14:textId="77777777">
        <w:trPr>
          <w:trHeight w:val="168"/>
          <w:jc w:val="center"/>
        </w:trPr>
        <w:tc>
          <w:tcPr>
            <w:tcW w:w="2050" w:type="pct"/>
            <w:tcMar>
              <w:top w:w="0" w:type="dxa"/>
              <w:left w:w="108" w:type="dxa"/>
              <w:bottom w:w="0" w:type="dxa"/>
              <w:right w:w="108" w:type="dxa"/>
            </w:tcMar>
            <w:vAlign w:val="center"/>
            <w:hideMark/>
          </w:tcPr>
          <w:p w14:paraId="37676743"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en-US"/>
              </w:rPr>
            </w:pPr>
            <w:r w:rsidRPr="002972FC">
              <w:rPr>
                <w:rFonts w:ascii="Times" w:eastAsia="Batang" w:hAnsi="Times"/>
                <w:color w:val="000000"/>
                <w:szCs w:val="24"/>
                <w:lang w:val="en-US" w:eastAsia="en-US"/>
              </w:rPr>
              <w:t>Channel BW</w:t>
            </w:r>
          </w:p>
        </w:tc>
        <w:tc>
          <w:tcPr>
            <w:tcW w:w="2950" w:type="pct"/>
            <w:vAlign w:val="center"/>
          </w:tcPr>
          <w:p w14:paraId="14F14DD5" w14:textId="77777777" w:rsidR="002972FC" w:rsidRPr="002972FC" w:rsidRDefault="002972FC" w:rsidP="002972FC">
            <w:pPr>
              <w:overflowPunct/>
              <w:autoSpaceDE/>
              <w:autoSpaceDN/>
              <w:adjustRightInd/>
              <w:spacing w:after="0"/>
              <w:ind w:leftChars="20" w:left="40"/>
              <w:textAlignment w:val="auto"/>
              <w:rPr>
                <w:rFonts w:ascii="Times" w:eastAsia="Batang" w:hAnsi="Times"/>
                <w:szCs w:val="24"/>
                <w:lang w:val="en-US" w:eastAsia="en-US"/>
              </w:rPr>
            </w:pPr>
            <w:r w:rsidRPr="002972FC">
              <w:rPr>
                <w:rFonts w:ascii="Times" w:eastAsia="Batang" w:hAnsi="Times"/>
                <w:szCs w:val="24"/>
                <w:lang w:val="en-US" w:eastAsia="en-US"/>
              </w:rPr>
              <w:t>At least 100MHz for Urban</w:t>
            </w:r>
            <w:r w:rsidRPr="002972FC">
              <w:rPr>
                <w:rFonts w:ascii="Times" w:eastAsia="Batang" w:hAnsi="Times"/>
                <w:szCs w:val="24"/>
                <w:lang w:val="en-US" w:eastAsia="zh-CN"/>
              </w:rPr>
              <w:t xml:space="preserve"> </w:t>
            </w:r>
            <w:r w:rsidRPr="002972FC">
              <w:rPr>
                <w:rFonts w:ascii="Times" w:eastAsia="Batang" w:hAnsi="Times"/>
                <w:szCs w:val="24"/>
                <w:lang w:val="en-US" w:eastAsia="en-US"/>
              </w:rPr>
              <w:t>(</w:t>
            </w:r>
            <w:r w:rsidRPr="002972FC">
              <w:rPr>
                <w:rFonts w:ascii="Times" w:eastAsia="Batang" w:hAnsi="Times"/>
                <w:szCs w:val="24"/>
                <w:lang w:val="en-US" w:eastAsia="zh-CN"/>
              </w:rPr>
              <w:t>4GHz</w:t>
            </w:r>
            <w:r w:rsidRPr="002972FC">
              <w:rPr>
                <w:rFonts w:ascii="Times" w:eastAsia="Batang" w:hAnsi="Times"/>
                <w:szCs w:val="24"/>
                <w:lang w:val="en-US" w:eastAsia="en-US"/>
              </w:rPr>
              <w:t>)</w:t>
            </w:r>
          </w:p>
          <w:p w14:paraId="0843ABB7" w14:textId="77777777" w:rsidR="002972FC" w:rsidRPr="002972FC" w:rsidRDefault="002972FC" w:rsidP="002972FC">
            <w:pPr>
              <w:overflowPunct/>
              <w:autoSpaceDE/>
              <w:autoSpaceDN/>
              <w:adjustRightInd/>
              <w:spacing w:after="0"/>
              <w:ind w:leftChars="20" w:left="40"/>
              <w:textAlignment w:val="auto"/>
              <w:rPr>
                <w:rFonts w:ascii="Times" w:eastAsia="Batang" w:hAnsi="Times"/>
                <w:szCs w:val="24"/>
                <w:lang w:val="en-US" w:eastAsia="zh-CN"/>
              </w:rPr>
            </w:pPr>
          </w:p>
        </w:tc>
      </w:tr>
      <w:tr w:rsidR="002972FC" w:rsidRPr="002972FC" w14:paraId="5EFB5659" w14:textId="77777777">
        <w:trPr>
          <w:trHeight w:val="168"/>
          <w:jc w:val="center"/>
        </w:trPr>
        <w:tc>
          <w:tcPr>
            <w:tcW w:w="2050" w:type="pct"/>
            <w:tcMar>
              <w:top w:w="0" w:type="dxa"/>
              <w:left w:w="108" w:type="dxa"/>
              <w:bottom w:w="0" w:type="dxa"/>
              <w:right w:w="108" w:type="dxa"/>
            </w:tcMar>
            <w:vAlign w:val="center"/>
            <w:hideMark/>
          </w:tcPr>
          <w:p w14:paraId="744C13D9"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en-US"/>
              </w:rPr>
            </w:pPr>
            <w:r w:rsidRPr="002972FC">
              <w:rPr>
                <w:rFonts w:ascii="Times" w:eastAsia="Batang" w:hAnsi="Times"/>
                <w:color w:val="000000"/>
                <w:szCs w:val="24"/>
                <w:lang w:val="en-US" w:eastAsia="en-US"/>
              </w:rPr>
              <w:t>Occupied BW</w:t>
            </w:r>
          </w:p>
        </w:tc>
        <w:tc>
          <w:tcPr>
            <w:tcW w:w="2950" w:type="pct"/>
            <w:vAlign w:val="center"/>
          </w:tcPr>
          <w:p w14:paraId="25A2509D"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zh-CN"/>
              </w:rPr>
            </w:pPr>
            <w:r w:rsidRPr="002972FC">
              <w:rPr>
                <w:rFonts w:ascii="Times" w:eastAsia="Batang" w:hAnsi="Times"/>
                <w:color w:val="000000"/>
                <w:szCs w:val="24"/>
                <w:lang w:val="en-US" w:eastAsia="zh-CN"/>
              </w:rPr>
              <w:t>To be discussed with detailed simulation assumptions</w:t>
            </w:r>
          </w:p>
        </w:tc>
      </w:tr>
      <w:tr w:rsidR="002972FC" w:rsidRPr="002972FC" w14:paraId="1A5E8846" w14:textId="77777777">
        <w:trPr>
          <w:trHeight w:val="343"/>
          <w:jc w:val="center"/>
        </w:trPr>
        <w:tc>
          <w:tcPr>
            <w:tcW w:w="2050" w:type="pct"/>
            <w:tcMar>
              <w:top w:w="0" w:type="dxa"/>
              <w:left w:w="108" w:type="dxa"/>
              <w:bottom w:w="0" w:type="dxa"/>
              <w:right w:w="108" w:type="dxa"/>
            </w:tcMar>
            <w:vAlign w:val="center"/>
            <w:hideMark/>
          </w:tcPr>
          <w:p w14:paraId="6B2C80D3"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en-US"/>
              </w:rPr>
            </w:pPr>
            <w:r w:rsidRPr="002972FC">
              <w:rPr>
                <w:rFonts w:ascii="Times" w:eastAsia="Batang" w:hAnsi="Times"/>
                <w:color w:val="000000"/>
                <w:szCs w:val="24"/>
                <w:lang w:val="en-US" w:eastAsia="en-US"/>
              </w:rPr>
              <w:t>SCS</w:t>
            </w:r>
          </w:p>
        </w:tc>
        <w:tc>
          <w:tcPr>
            <w:tcW w:w="2950" w:type="pct"/>
            <w:vAlign w:val="center"/>
          </w:tcPr>
          <w:p w14:paraId="25571F75" w14:textId="77777777" w:rsidR="002972FC" w:rsidRPr="002972FC" w:rsidRDefault="002972FC" w:rsidP="002972FC">
            <w:pPr>
              <w:overflowPunct/>
              <w:autoSpaceDE/>
              <w:autoSpaceDN/>
              <w:adjustRightInd/>
              <w:spacing w:after="0"/>
              <w:ind w:leftChars="20" w:left="40"/>
              <w:textAlignment w:val="auto"/>
              <w:rPr>
                <w:rFonts w:ascii="Times" w:eastAsia="DengXian" w:hAnsi="Times"/>
                <w:szCs w:val="24"/>
                <w:lang w:val="en-US" w:eastAsia="zh-CN"/>
              </w:rPr>
            </w:pPr>
            <w:r w:rsidRPr="002972FC">
              <w:rPr>
                <w:rFonts w:ascii="Times" w:eastAsia="Batang" w:hAnsi="Times"/>
                <w:color w:val="000000"/>
                <w:szCs w:val="24"/>
                <w:lang w:val="en-US" w:eastAsia="en-US"/>
              </w:rPr>
              <w:t xml:space="preserve">30 </w:t>
            </w:r>
            <w:r w:rsidRPr="002972FC">
              <w:rPr>
                <w:rFonts w:ascii="Times" w:eastAsia="Batang" w:hAnsi="Times"/>
                <w:szCs w:val="24"/>
                <w:lang w:val="en-US" w:eastAsia="en-US"/>
              </w:rPr>
              <w:t xml:space="preserve">kHz for </w:t>
            </w:r>
            <w:r w:rsidRPr="002972FC">
              <w:rPr>
                <w:rFonts w:ascii="Times" w:eastAsia="Batang" w:hAnsi="Times"/>
                <w:szCs w:val="24"/>
                <w:lang w:val="en-US" w:eastAsia="zh-CN"/>
              </w:rPr>
              <w:t>4</w:t>
            </w:r>
            <w:r w:rsidRPr="002972FC">
              <w:rPr>
                <w:rFonts w:ascii="Times" w:eastAsia="Batang" w:hAnsi="Times"/>
                <w:szCs w:val="24"/>
                <w:lang w:val="en-US" w:eastAsia="en-US"/>
              </w:rPr>
              <w:t>GHz</w:t>
            </w:r>
          </w:p>
        </w:tc>
      </w:tr>
      <w:tr w:rsidR="002972FC" w:rsidRPr="002972FC" w14:paraId="3311A7A6" w14:textId="77777777">
        <w:trPr>
          <w:trHeight w:val="620"/>
          <w:jc w:val="center"/>
        </w:trPr>
        <w:tc>
          <w:tcPr>
            <w:tcW w:w="2050" w:type="pct"/>
            <w:tcMar>
              <w:top w:w="0" w:type="dxa"/>
              <w:left w:w="108" w:type="dxa"/>
              <w:bottom w:w="0" w:type="dxa"/>
              <w:right w:w="108" w:type="dxa"/>
            </w:tcMar>
            <w:vAlign w:val="center"/>
            <w:hideMark/>
          </w:tcPr>
          <w:p w14:paraId="379EA4D2"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en-US"/>
              </w:rPr>
            </w:pPr>
            <w:r w:rsidRPr="002972FC">
              <w:rPr>
                <w:rFonts w:ascii="Times" w:eastAsia="Batang" w:hAnsi="Times"/>
                <w:color w:val="000000"/>
                <w:szCs w:val="24"/>
                <w:lang w:val="en-US" w:eastAsia="en-US"/>
              </w:rPr>
              <w:t>Channel model</w:t>
            </w:r>
          </w:p>
        </w:tc>
        <w:tc>
          <w:tcPr>
            <w:tcW w:w="2950" w:type="pct"/>
            <w:vAlign w:val="center"/>
          </w:tcPr>
          <w:p w14:paraId="5C25D964" w14:textId="77777777" w:rsidR="002972FC" w:rsidRPr="002972FC" w:rsidRDefault="002972FC" w:rsidP="002972FC">
            <w:pPr>
              <w:overflowPunct/>
              <w:autoSpaceDE/>
              <w:autoSpaceDN/>
              <w:adjustRightInd/>
              <w:spacing w:after="0"/>
              <w:ind w:leftChars="20" w:left="40"/>
              <w:textAlignment w:val="auto"/>
              <w:rPr>
                <w:rFonts w:ascii="Times" w:eastAsia="DengXian" w:hAnsi="Times"/>
                <w:color w:val="000000"/>
                <w:szCs w:val="24"/>
                <w:lang w:val="en-US" w:eastAsia="zh-CN"/>
              </w:rPr>
            </w:pPr>
            <w:r w:rsidRPr="002972FC">
              <w:rPr>
                <w:rFonts w:ascii="Times" w:eastAsia="Batang" w:hAnsi="Times"/>
                <w:color w:val="000000"/>
                <w:szCs w:val="24"/>
                <w:lang w:val="en-US" w:eastAsia="en-US"/>
              </w:rPr>
              <w:t>TDL-C</w:t>
            </w:r>
            <w:r w:rsidRPr="002972FC">
              <w:rPr>
                <w:rFonts w:ascii="Times" w:eastAsia="Batang" w:hAnsi="Times"/>
                <w:color w:val="C00000"/>
                <w:szCs w:val="24"/>
                <w:lang w:val="en-US" w:eastAsia="en-US"/>
              </w:rPr>
              <w:t xml:space="preserve"> </w:t>
            </w:r>
            <w:r w:rsidRPr="002972FC">
              <w:rPr>
                <w:rFonts w:ascii="Times" w:eastAsia="Batang" w:hAnsi="Times"/>
                <w:color w:val="000000"/>
                <w:szCs w:val="24"/>
                <w:lang w:val="en-US" w:eastAsia="en-US"/>
              </w:rPr>
              <w:t>300ns for 4</w:t>
            </w:r>
            <w:r w:rsidRPr="002972FC">
              <w:rPr>
                <w:rFonts w:ascii="Times" w:eastAsia="DengXian" w:hAnsi="Times" w:hint="eastAsia"/>
                <w:color w:val="000000"/>
                <w:szCs w:val="24"/>
                <w:lang w:val="en-US" w:eastAsia="zh-CN"/>
              </w:rPr>
              <w:t>GHz</w:t>
            </w:r>
          </w:p>
        </w:tc>
      </w:tr>
      <w:tr w:rsidR="002972FC" w:rsidRPr="002972FC" w14:paraId="20AD71EA" w14:textId="77777777">
        <w:trPr>
          <w:trHeight w:val="175"/>
          <w:jc w:val="center"/>
        </w:trPr>
        <w:tc>
          <w:tcPr>
            <w:tcW w:w="2050" w:type="pct"/>
            <w:tcMar>
              <w:top w:w="0" w:type="dxa"/>
              <w:left w:w="108" w:type="dxa"/>
              <w:bottom w:w="0" w:type="dxa"/>
              <w:right w:w="108" w:type="dxa"/>
            </w:tcMar>
            <w:vAlign w:val="center"/>
            <w:hideMark/>
          </w:tcPr>
          <w:p w14:paraId="4759485F"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en-US"/>
              </w:rPr>
            </w:pPr>
            <w:r w:rsidRPr="002972FC">
              <w:rPr>
                <w:rFonts w:ascii="Times" w:eastAsia="Batang" w:hAnsi="Times"/>
                <w:color w:val="000000"/>
                <w:szCs w:val="24"/>
                <w:lang w:val="en-US" w:eastAsia="en-US"/>
              </w:rPr>
              <w:t>UE speed</w:t>
            </w:r>
          </w:p>
        </w:tc>
        <w:tc>
          <w:tcPr>
            <w:tcW w:w="2950" w:type="pct"/>
            <w:vAlign w:val="center"/>
          </w:tcPr>
          <w:p w14:paraId="473A3FC6"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en-US"/>
              </w:rPr>
            </w:pPr>
            <w:r w:rsidRPr="002972FC">
              <w:rPr>
                <w:rFonts w:ascii="Times" w:eastAsia="Batang" w:hAnsi="Times"/>
                <w:color w:val="000000"/>
                <w:szCs w:val="24"/>
                <w:lang w:val="en-US" w:eastAsia="en-US"/>
              </w:rPr>
              <w:t>3km/h</w:t>
            </w:r>
          </w:p>
        </w:tc>
      </w:tr>
      <w:tr w:rsidR="002972FC" w:rsidRPr="002972FC" w14:paraId="1C276830" w14:textId="77777777">
        <w:trPr>
          <w:trHeight w:val="39"/>
          <w:jc w:val="center"/>
        </w:trPr>
        <w:tc>
          <w:tcPr>
            <w:tcW w:w="2050" w:type="pct"/>
            <w:tcMar>
              <w:top w:w="0" w:type="dxa"/>
              <w:left w:w="108" w:type="dxa"/>
              <w:bottom w:w="0" w:type="dxa"/>
              <w:right w:w="108" w:type="dxa"/>
            </w:tcMar>
            <w:vAlign w:val="center"/>
            <w:hideMark/>
          </w:tcPr>
          <w:p w14:paraId="38F7CF76"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en-US"/>
              </w:rPr>
            </w:pPr>
            <w:r w:rsidRPr="002972FC">
              <w:rPr>
                <w:rFonts w:ascii="Times" w:eastAsia="Batang" w:hAnsi="Times"/>
                <w:color w:val="000000"/>
                <w:szCs w:val="24"/>
                <w:lang w:val="en-US" w:eastAsia="en-US"/>
              </w:rPr>
              <w:t>Number of Tx antennas for TDL channel</w:t>
            </w:r>
          </w:p>
        </w:tc>
        <w:tc>
          <w:tcPr>
            <w:tcW w:w="2950" w:type="pct"/>
            <w:vAlign w:val="center"/>
          </w:tcPr>
          <w:p w14:paraId="15DEB737"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zh-CN"/>
              </w:rPr>
            </w:pPr>
            <w:r w:rsidRPr="002972FC">
              <w:rPr>
                <w:rFonts w:ascii="Times" w:eastAsia="Batang" w:hAnsi="Times"/>
                <w:color w:val="000000"/>
                <w:szCs w:val="24"/>
                <w:lang w:val="en-US" w:eastAsia="en-US"/>
              </w:rPr>
              <w:t>1</w:t>
            </w:r>
          </w:p>
        </w:tc>
      </w:tr>
      <w:tr w:rsidR="002972FC" w:rsidRPr="002972FC" w14:paraId="541EE654" w14:textId="77777777">
        <w:trPr>
          <w:trHeight w:val="223"/>
          <w:jc w:val="center"/>
        </w:trPr>
        <w:tc>
          <w:tcPr>
            <w:tcW w:w="2050" w:type="pct"/>
            <w:tcMar>
              <w:top w:w="0" w:type="dxa"/>
              <w:left w:w="108" w:type="dxa"/>
              <w:bottom w:w="0" w:type="dxa"/>
              <w:right w:w="108" w:type="dxa"/>
            </w:tcMar>
            <w:vAlign w:val="center"/>
            <w:hideMark/>
          </w:tcPr>
          <w:p w14:paraId="2ED4BD8C"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en-US"/>
              </w:rPr>
            </w:pPr>
            <w:r w:rsidRPr="002972FC">
              <w:rPr>
                <w:rFonts w:ascii="Times" w:eastAsia="Batang" w:hAnsi="Times"/>
                <w:color w:val="000000"/>
                <w:szCs w:val="24"/>
                <w:lang w:val="en-US" w:eastAsia="en-US"/>
              </w:rPr>
              <w:t>Number of Rx antennas for TDL channel</w:t>
            </w:r>
          </w:p>
        </w:tc>
        <w:tc>
          <w:tcPr>
            <w:tcW w:w="2950" w:type="pct"/>
            <w:vAlign w:val="center"/>
          </w:tcPr>
          <w:p w14:paraId="327881F8"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zh-CN"/>
              </w:rPr>
            </w:pPr>
            <w:r w:rsidRPr="002972FC">
              <w:rPr>
                <w:rFonts w:ascii="Times" w:eastAsia="DengXian" w:hAnsi="Times" w:hint="eastAsia"/>
                <w:color w:val="000000"/>
                <w:szCs w:val="24"/>
                <w:lang w:val="en-US" w:eastAsia="zh-CN"/>
              </w:rPr>
              <w:t xml:space="preserve">1 and </w:t>
            </w:r>
            <w:r w:rsidRPr="002972FC">
              <w:rPr>
                <w:rFonts w:ascii="Times" w:eastAsia="Batang" w:hAnsi="Times"/>
                <w:color w:val="000000"/>
                <w:szCs w:val="24"/>
                <w:lang w:val="en-US" w:eastAsia="en-US"/>
              </w:rPr>
              <w:t xml:space="preserve">4 for 4GHz </w:t>
            </w:r>
          </w:p>
        </w:tc>
      </w:tr>
      <w:tr w:rsidR="002972FC" w:rsidRPr="002972FC" w14:paraId="20F5E6DF" w14:textId="77777777">
        <w:trPr>
          <w:trHeight w:val="351"/>
          <w:jc w:val="center"/>
        </w:trPr>
        <w:tc>
          <w:tcPr>
            <w:tcW w:w="2050" w:type="pct"/>
            <w:tcMar>
              <w:top w:w="0" w:type="dxa"/>
              <w:left w:w="108" w:type="dxa"/>
              <w:bottom w:w="0" w:type="dxa"/>
              <w:right w:w="108" w:type="dxa"/>
            </w:tcMar>
            <w:vAlign w:val="center"/>
            <w:hideMark/>
          </w:tcPr>
          <w:p w14:paraId="4076F92F" w14:textId="77777777" w:rsidR="002972FC" w:rsidRPr="002972FC" w:rsidRDefault="002972FC" w:rsidP="002972FC">
            <w:pPr>
              <w:overflowPunct/>
              <w:autoSpaceDE/>
              <w:autoSpaceDN/>
              <w:adjustRightInd/>
              <w:spacing w:after="0"/>
              <w:ind w:leftChars="20" w:left="40"/>
              <w:textAlignment w:val="auto"/>
              <w:rPr>
                <w:rFonts w:ascii="Times" w:eastAsia="DengXian" w:hAnsi="Times"/>
                <w:color w:val="000000"/>
                <w:szCs w:val="24"/>
                <w:lang w:val="en-US" w:eastAsia="zh-CN"/>
              </w:rPr>
            </w:pPr>
            <w:r w:rsidRPr="002972FC">
              <w:rPr>
                <w:rFonts w:ascii="Times" w:eastAsia="Batang" w:hAnsi="Times"/>
                <w:color w:val="000000"/>
                <w:szCs w:val="24"/>
                <w:lang w:val="en-US" w:eastAsia="en-US"/>
              </w:rPr>
              <w:t>Number of DMRS symbols</w:t>
            </w:r>
            <w:r w:rsidRPr="002972FC">
              <w:rPr>
                <w:rFonts w:ascii="Times" w:eastAsia="DengXian" w:hAnsi="Times" w:hint="eastAsia"/>
                <w:color w:val="000000"/>
                <w:szCs w:val="24"/>
                <w:lang w:val="en-US" w:eastAsia="zh-CN"/>
              </w:rPr>
              <w:t>/slot (</w:t>
            </w:r>
            <w:r w:rsidRPr="002972FC">
              <w:rPr>
                <w:rFonts w:ascii="Times" w:eastAsia="DengXian" w:hAnsi="Times"/>
                <w:color w:val="000000"/>
                <w:szCs w:val="24"/>
                <w:lang w:val="en-US" w:eastAsia="zh-CN"/>
              </w:rPr>
              <w:t>location</w:t>
            </w:r>
            <w:r w:rsidRPr="002972FC">
              <w:rPr>
                <w:rFonts w:ascii="Times" w:eastAsia="DengXian" w:hAnsi="Times" w:hint="eastAsia"/>
                <w:color w:val="000000"/>
                <w:szCs w:val="24"/>
                <w:lang w:val="en-US" w:eastAsia="zh-CN"/>
              </w:rPr>
              <w:t xml:space="preserve"> as defined in NR)</w:t>
            </w:r>
          </w:p>
        </w:tc>
        <w:tc>
          <w:tcPr>
            <w:tcW w:w="2950" w:type="pct"/>
            <w:vAlign w:val="center"/>
          </w:tcPr>
          <w:p w14:paraId="2F4263A8"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zh-CN"/>
              </w:rPr>
            </w:pPr>
            <w:r w:rsidRPr="002972FC">
              <w:rPr>
                <w:rFonts w:ascii="Times" w:eastAsia="Batang" w:hAnsi="Times"/>
                <w:color w:val="000000"/>
                <w:szCs w:val="24"/>
                <w:lang w:val="en-US" w:eastAsia="zh-CN"/>
              </w:rPr>
              <w:t>2</w:t>
            </w:r>
          </w:p>
        </w:tc>
      </w:tr>
      <w:tr w:rsidR="002972FC" w:rsidRPr="002972FC" w14:paraId="679A3AB4" w14:textId="77777777">
        <w:trPr>
          <w:trHeight w:val="242"/>
          <w:jc w:val="center"/>
        </w:trPr>
        <w:tc>
          <w:tcPr>
            <w:tcW w:w="2050" w:type="pct"/>
            <w:tcMar>
              <w:top w:w="0" w:type="dxa"/>
              <w:left w:w="108" w:type="dxa"/>
              <w:bottom w:w="0" w:type="dxa"/>
              <w:right w:w="108" w:type="dxa"/>
            </w:tcMar>
            <w:vAlign w:val="center"/>
            <w:hideMark/>
          </w:tcPr>
          <w:p w14:paraId="14A6AD64" w14:textId="77777777" w:rsidR="002972FC" w:rsidRPr="002972FC" w:rsidRDefault="002972FC" w:rsidP="002972FC">
            <w:pPr>
              <w:overflowPunct/>
              <w:autoSpaceDE/>
              <w:autoSpaceDN/>
              <w:adjustRightInd/>
              <w:spacing w:after="0"/>
              <w:ind w:leftChars="20" w:left="40"/>
              <w:textAlignment w:val="auto"/>
              <w:rPr>
                <w:rFonts w:ascii="Times" w:eastAsia="DengXian" w:hAnsi="Times"/>
                <w:color w:val="000000"/>
                <w:szCs w:val="24"/>
                <w:lang w:val="en-US" w:eastAsia="zh-CN"/>
              </w:rPr>
            </w:pPr>
            <w:r w:rsidRPr="002972FC">
              <w:rPr>
                <w:rFonts w:ascii="Times" w:eastAsia="Batang" w:hAnsi="Times"/>
                <w:color w:val="000000"/>
                <w:szCs w:val="24"/>
                <w:lang w:val="en-US" w:eastAsia="en-US"/>
              </w:rPr>
              <w:lastRenderedPageBreak/>
              <w:t>Number of PUSCH data symbols</w:t>
            </w:r>
            <w:r w:rsidRPr="002972FC">
              <w:rPr>
                <w:rFonts w:ascii="Times" w:eastAsia="DengXian" w:hAnsi="Times" w:hint="eastAsia"/>
                <w:color w:val="000000"/>
                <w:szCs w:val="24"/>
                <w:lang w:val="en-US" w:eastAsia="zh-CN"/>
              </w:rPr>
              <w:t>/slot</w:t>
            </w:r>
          </w:p>
        </w:tc>
        <w:tc>
          <w:tcPr>
            <w:tcW w:w="2950" w:type="pct"/>
            <w:vAlign w:val="center"/>
          </w:tcPr>
          <w:p w14:paraId="59568787"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zh-CN"/>
              </w:rPr>
            </w:pPr>
            <w:r w:rsidRPr="002972FC">
              <w:rPr>
                <w:rFonts w:ascii="Times" w:eastAsia="Batang" w:hAnsi="Times"/>
                <w:szCs w:val="24"/>
                <w:lang w:val="en-US" w:eastAsia="en-US"/>
              </w:rPr>
              <w:t>12</w:t>
            </w:r>
          </w:p>
        </w:tc>
      </w:tr>
      <w:tr w:rsidR="002972FC" w:rsidRPr="002972FC" w14:paraId="4116939B" w14:textId="77777777">
        <w:trPr>
          <w:trHeight w:val="87"/>
          <w:jc w:val="center"/>
        </w:trPr>
        <w:tc>
          <w:tcPr>
            <w:tcW w:w="2050" w:type="pct"/>
            <w:tcMar>
              <w:top w:w="0" w:type="dxa"/>
              <w:left w:w="108" w:type="dxa"/>
              <w:bottom w:w="0" w:type="dxa"/>
              <w:right w:w="108" w:type="dxa"/>
            </w:tcMar>
            <w:vAlign w:val="center"/>
            <w:hideMark/>
          </w:tcPr>
          <w:p w14:paraId="22CB047A"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en-US"/>
              </w:rPr>
            </w:pPr>
            <w:r w:rsidRPr="002972FC">
              <w:rPr>
                <w:rFonts w:ascii="Times" w:eastAsia="Batang" w:hAnsi="Times"/>
                <w:color w:val="000000"/>
                <w:szCs w:val="24"/>
                <w:lang w:val="en-US" w:eastAsia="en-US"/>
              </w:rPr>
              <w:t>HARQ configuration</w:t>
            </w:r>
          </w:p>
        </w:tc>
        <w:tc>
          <w:tcPr>
            <w:tcW w:w="2950" w:type="pct"/>
            <w:vAlign w:val="center"/>
          </w:tcPr>
          <w:p w14:paraId="6177842D"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en-US"/>
              </w:rPr>
            </w:pPr>
            <w:r w:rsidRPr="002972FC">
              <w:rPr>
                <w:rFonts w:ascii="Times" w:eastAsia="Batang" w:hAnsi="Times"/>
                <w:color w:val="000000"/>
                <w:szCs w:val="24"/>
                <w:lang w:val="en-US" w:eastAsia="en-US"/>
              </w:rPr>
              <w:t>No retransmissions</w:t>
            </w:r>
          </w:p>
        </w:tc>
      </w:tr>
      <w:tr w:rsidR="002972FC" w:rsidRPr="002972FC" w14:paraId="4B367C9C" w14:textId="77777777">
        <w:trPr>
          <w:trHeight w:val="106"/>
          <w:jc w:val="center"/>
        </w:trPr>
        <w:tc>
          <w:tcPr>
            <w:tcW w:w="2050" w:type="pct"/>
            <w:tcMar>
              <w:top w:w="0" w:type="dxa"/>
              <w:left w:w="108" w:type="dxa"/>
              <w:bottom w:w="0" w:type="dxa"/>
              <w:right w:w="108" w:type="dxa"/>
            </w:tcMar>
            <w:vAlign w:val="center"/>
          </w:tcPr>
          <w:p w14:paraId="1A29724F"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en-US"/>
              </w:rPr>
            </w:pPr>
            <w:r w:rsidRPr="002972FC">
              <w:rPr>
                <w:rFonts w:ascii="Times" w:eastAsia="Batang" w:hAnsi="Times"/>
                <w:color w:val="000000"/>
                <w:szCs w:val="24"/>
                <w:lang w:val="en-US" w:eastAsia="en-US"/>
              </w:rPr>
              <w:t>Frequency hopping</w:t>
            </w:r>
          </w:p>
        </w:tc>
        <w:tc>
          <w:tcPr>
            <w:tcW w:w="2950" w:type="pct"/>
            <w:vAlign w:val="center"/>
          </w:tcPr>
          <w:p w14:paraId="431301BD"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en-US"/>
              </w:rPr>
            </w:pPr>
            <w:r w:rsidRPr="002972FC">
              <w:rPr>
                <w:rFonts w:ascii="Times" w:eastAsia="Batang" w:hAnsi="Times"/>
                <w:color w:val="000000"/>
                <w:szCs w:val="24"/>
                <w:lang w:val="en-US" w:eastAsia="en-US"/>
              </w:rPr>
              <w:t>Disabled</w:t>
            </w:r>
          </w:p>
        </w:tc>
      </w:tr>
    </w:tbl>
    <w:p w14:paraId="04575B6B" w14:textId="77777777" w:rsidR="002972FC" w:rsidRPr="002972FC" w:rsidRDefault="002972FC" w:rsidP="002972FC">
      <w:pPr>
        <w:overflowPunct/>
        <w:autoSpaceDE/>
        <w:autoSpaceDN/>
        <w:adjustRightInd/>
        <w:spacing w:after="0"/>
        <w:textAlignment w:val="auto"/>
        <w:rPr>
          <w:rFonts w:ascii="Times" w:eastAsia="DengXian" w:hAnsi="Times"/>
          <w:szCs w:val="24"/>
          <w:lang w:val="en-US" w:eastAsia="zh-CN"/>
        </w:rPr>
      </w:pPr>
    </w:p>
    <w:p w14:paraId="265ADD2F" w14:textId="77777777" w:rsidR="002972FC" w:rsidRPr="002972FC" w:rsidRDefault="002972FC" w:rsidP="002972FC">
      <w:pPr>
        <w:overflowPunct/>
        <w:autoSpaceDE/>
        <w:autoSpaceDN/>
        <w:adjustRightInd/>
        <w:spacing w:after="0"/>
        <w:textAlignment w:val="auto"/>
        <w:rPr>
          <w:rFonts w:ascii="Times" w:eastAsia="DengXian" w:hAnsi="Times"/>
          <w:szCs w:val="24"/>
          <w:highlight w:val="green"/>
          <w:lang w:val="en-US" w:eastAsia="zh-CN"/>
        </w:rPr>
      </w:pPr>
      <w:r w:rsidRPr="002972FC">
        <w:rPr>
          <w:rFonts w:ascii="Times" w:eastAsia="DengXian" w:hAnsi="Times" w:hint="eastAsia"/>
          <w:szCs w:val="24"/>
          <w:highlight w:val="green"/>
          <w:lang w:val="en-US" w:eastAsia="zh-CN"/>
        </w:rPr>
        <w:t>Agreement</w:t>
      </w:r>
    </w:p>
    <w:p w14:paraId="06E4083A" w14:textId="77777777" w:rsidR="002972FC" w:rsidRPr="002972FC" w:rsidRDefault="002972FC" w:rsidP="002972FC">
      <w:pPr>
        <w:overflowPunct/>
        <w:autoSpaceDE/>
        <w:autoSpaceDN/>
        <w:adjustRightInd/>
        <w:spacing w:beforeLines="50" w:before="120" w:afterLines="50" w:after="120"/>
        <w:textAlignment w:val="auto"/>
        <w:rPr>
          <w:rFonts w:ascii="Times" w:eastAsia="Batang" w:hAnsi="Times"/>
          <w:sz w:val="22"/>
          <w:szCs w:val="22"/>
          <w:lang w:val="en-US" w:eastAsia="zh-CN"/>
        </w:rPr>
      </w:pPr>
      <w:r w:rsidRPr="002972FC">
        <w:rPr>
          <w:rFonts w:ascii="Times" w:eastAsia="DengXian" w:hAnsi="Times" w:hint="eastAsia"/>
          <w:sz w:val="22"/>
          <w:szCs w:val="22"/>
          <w:lang w:val="en-US" w:eastAsia="zh-CN"/>
        </w:rPr>
        <w:t>For s</w:t>
      </w:r>
      <w:r w:rsidRPr="002972FC">
        <w:rPr>
          <w:rFonts w:ascii="Times" w:eastAsia="Batang" w:hAnsi="Times"/>
          <w:sz w:val="22"/>
          <w:szCs w:val="22"/>
          <w:lang w:val="en-US" w:eastAsia="zh-CN"/>
        </w:rPr>
        <w:t>ingle user evaluation assumption for MCS and subcarriers UL low-PAPR proposals with spectrum extension</w:t>
      </w:r>
    </w:p>
    <w:tbl>
      <w:tblPr>
        <w:tblStyle w:val="TableGrid14"/>
        <w:tblW w:w="0" w:type="auto"/>
        <w:jc w:val="center"/>
        <w:tblLook w:val="04A0" w:firstRow="1" w:lastRow="0" w:firstColumn="1" w:lastColumn="0" w:noHBand="0" w:noVBand="1"/>
      </w:tblPr>
      <w:tblGrid>
        <w:gridCol w:w="988"/>
        <w:gridCol w:w="1595"/>
        <w:gridCol w:w="1569"/>
        <w:gridCol w:w="1743"/>
        <w:gridCol w:w="2554"/>
      </w:tblGrid>
      <w:tr w:rsidR="002972FC" w:rsidRPr="002972FC" w14:paraId="116D5B55" w14:textId="77777777" w:rsidTr="002972FC">
        <w:trPr>
          <w:trHeight w:val="147"/>
          <w:jc w:val="center"/>
        </w:trPr>
        <w:tc>
          <w:tcPr>
            <w:tcW w:w="2583" w:type="dxa"/>
            <w:gridSpan w:val="2"/>
            <w:shd w:val="clear" w:color="auto" w:fill="E7E6E6"/>
          </w:tcPr>
          <w:p w14:paraId="751C5CBA" w14:textId="77777777" w:rsidR="002972FC" w:rsidRPr="002972FC" w:rsidRDefault="002972FC" w:rsidP="002972FC">
            <w:pPr>
              <w:overflowPunct/>
              <w:autoSpaceDE/>
              <w:autoSpaceDN/>
              <w:adjustRightInd/>
              <w:spacing w:after="0"/>
              <w:jc w:val="center"/>
              <w:textAlignment w:val="auto"/>
              <w:rPr>
                <w:rFonts w:ascii="Times" w:eastAsia="DengXian" w:hAnsi="Times"/>
                <w:b/>
                <w:bCs/>
                <w:lang w:eastAsia="en-US"/>
              </w:rPr>
            </w:pPr>
            <w:r w:rsidRPr="002972FC">
              <w:rPr>
                <w:rFonts w:ascii="Times" w:eastAsia="DengXian" w:hAnsi="Times"/>
                <w:b/>
                <w:bCs/>
                <w:lang w:eastAsia="en-US"/>
              </w:rPr>
              <w:t>No Spectrum Extension</w:t>
            </w:r>
          </w:p>
        </w:tc>
        <w:tc>
          <w:tcPr>
            <w:tcW w:w="5866" w:type="dxa"/>
            <w:gridSpan w:val="3"/>
            <w:shd w:val="clear" w:color="auto" w:fill="E7E6E6"/>
          </w:tcPr>
          <w:p w14:paraId="5C1E4C98" w14:textId="77777777" w:rsidR="002972FC" w:rsidRPr="002972FC" w:rsidRDefault="002972FC" w:rsidP="002972FC">
            <w:pPr>
              <w:overflowPunct/>
              <w:autoSpaceDE/>
              <w:autoSpaceDN/>
              <w:adjustRightInd/>
              <w:spacing w:after="0"/>
              <w:jc w:val="center"/>
              <w:textAlignment w:val="auto"/>
              <w:rPr>
                <w:rFonts w:ascii="Times" w:eastAsia="DengXian" w:hAnsi="Times"/>
                <w:b/>
                <w:bCs/>
                <w:lang w:eastAsia="en-US"/>
              </w:rPr>
            </w:pPr>
            <w:r w:rsidRPr="002972FC">
              <w:rPr>
                <w:rFonts w:ascii="Times" w:eastAsia="DengXian" w:hAnsi="Times"/>
                <w:b/>
                <w:bCs/>
                <w:lang w:eastAsia="en-US"/>
              </w:rPr>
              <w:t>With Spectrum Extension</w:t>
            </w:r>
          </w:p>
        </w:tc>
      </w:tr>
      <w:tr w:rsidR="002972FC" w:rsidRPr="002972FC" w14:paraId="0A570979" w14:textId="77777777" w:rsidTr="002972FC">
        <w:trPr>
          <w:trHeight w:val="149"/>
          <w:jc w:val="center"/>
        </w:trPr>
        <w:tc>
          <w:tcPr>
            <w:tcW w:w="988" w:type="dxa"/>
            <w:shd w:val="clear" w:color="auto" w:fill="E7E6E6"/>
            <w:hideMark/>
          </w:tcPr>
          <w:p w14:paraId="2B5585E0" w14:textId="77777777" w:rsidR="002972FC" w:rsidRPr="002972FC" w:rsidRDefault="002972FC" w:rsidP="002972FC">
            <w:pPr>
              <w:overflowPunct/>
              <w:autoSpaceDE/>
              <w:autoSpaceDN/>
              <w:adjustRightInd/>
              <w:spacing w:after="0"/>
              <w:jc w:val="center"/>
              <w:textAlignment w:val="auto"/>
              <w:rPr>
                <w:rFonts w:ascii="Times" w:eastAsia="Calibri" w:hAnsi="Times"/>
                <w:b/>
                <w:bCs/>
                <w:lang w:eastAsia="en-US"/>
              </w:rPr>
            </w:pPr>
            <w:r w:rsidRPr="002972FC">
              <w:rPr>
                <w:rFonts w:ascii="Times" w:eastAsia="Calibri" w:hAnsi="Times"/>
                <w:b/>
                <w:bCs/>
                <w:lang w:eastAsia="en-US"/>
              </w:rPr>
              <w:t>MCS</w:t>
            </w:r>
          </w:p>
        </w:tc>
        <w:tc>
          <w:tcPr>
            <w:tcW w:w="1595" w:type="dxa"/>
            <w:shd w:val="clear" w:color="auto" w:fill="E7E6E6"/>
            <w:hideMark/>
          </w:tcPr>
          <w:p w14:paraId="0AFDAC7C" w14:textId="77777777" w:rsidR="002972FC" w:rsidRPr="002972FC" w:rsidRDefault="002972FC" w:rsidP="002972FC">
            <w:pPr>
              <w:overflowPunct/>
              <w:autoSpaceDE/>
              <w:autoSpaceDN/>
              <w:adjustRightInd/>
              <w:spacing w:after="0"/>
              <w:jc w:val="center"/>
              <w:textAlignment w:val="auto"/>
              <w:rPr>
                <w:rFonts w:ascii="Times" w:eastAsia="Calibri" w:hAnsi="Times"/>
                <w:b/>
                <w:bCs/>
                <w:lang w:eastAsia="en-US"/>
              </w:rPr>
            </w:pPr>
            <w:r w:rsidRPr="002972FC">
              <w:rPr>
                <w:rFonts w:ascii="Times" w:eastAsia="Calibri" w:hAnsi="Times"/>
                <w:b/>
                <w:bCs/>
                <w:lang w:eastAsia="en-US"/>
              </w:rPr>
              <w:t>#subcarriers</w:t>
            </w:r>
          </w:p>
          <w:p w14:paraId="40CEB6D0" w14:textId="77777777" w:rsidR="002972FC" w:rsidRPr="002972FC" w:rsidRDefault="002972FC" w:rsidP="002972FC">
            <w:pPr>
              <w:overflowPunct/>
              <w:autoSpaceDE/>
              <w:autoSpaceDN/>
              <w:adjustRightInd/>
              <w:spacing w:after="0"/>
              <w:jc w:val="center"/>
              <w:textAlignment w:val="auto"/>
              <w:rPr>
                <w:rFonts w:ascii="Times" w:eastAsia="DengXian" w:hAnsi="Times"/>
                <w:b/>
                <w:bCs/>
                <w:lang w:eastAsia="en-US"/>
              </w:rPr>
            </w:pPr>
          </w:p>
        </w:tc>
        <w:tc>
          <w:tcPr>
            <w:tcW w:w="1569" w:type="dxa"/>
            <w:shd w:val="clear" w:color="auto" w:fill="E7E6E6"/>
            <w:hideMark/>
          </w:tcPr>
          <w:p w14:paraId="55481204" w14:textId="77777777" w:rsidR="002972FC" w:rsidRPr="002972FC" w:rsidRDefault="002972FC" w:rsidP="002972FC">
            <w:pPr>
              <w:overflowPunct/>
              <w:autoSpaceDE/>
              <w:autoSpaceDN/>
              <w:adjustRightInd/>
              <w:spacing w:after="0"/>
              <w:jc w:val="center"/>
              <w:textAlignment w:val="auto"/>
              <w:rPr>
                <w:rFonts w:ascii="Times" w:eastAsia="Calibri" w:hAnsi="Times"/>
                <w:b/>
                <w:bCs/>
                <w:lang w:eastAsia="en-US"/>
              </w:rPr>
            </w:pPr>
            <w:r w:rsidRPr="002972FC">
              <w:rPr>
                <w:rFonts w:ascii="Times" w:eastAsia="Calibri" w:hAnsi="Times"/>
                <w:b/>
                <w:bCs/>
                <w:lang w:eastAsia="en-US"/>
              </w:rPr>
              <w:t>#SCs before extension</w:t>
            </w:r>
            <w:r w:rsidRPr="002972FC">
              <w:rPr>
                <w:rFonts w:ascii="Times" w:eastAsia="Calibri" w:hAnsi="Times"/>
                <w:b/>
                <w:bCs/>
                <w:color w:val="FF0000"/>
                <w:lang w:eastAsia="en-US"/>
              </w:rPr>
              <w:t xml:space="preserve"> </w:t>
            </w:r>
            <m:oMath>
              <m:r>
                <m:rPr>
                  <m:sty m:val="bi"/>
                </m:rPr>
                <w:rPr>
                  <w:rFonts w:ascii="Cambria Math" w:eastAsia="Calibri" w:hAnsi="Cambria Math"/>
                  <w:lang w:eastAsia="en-US"/>
                </w:rPr>
                <m:t>(A</m:t>
              </m:r>
            </m:oMath>
            <w:r w:rsidRPr="002972FC">
              <w:rPr>
                <w:rFonts w:ascii="Times" w:eastAsia="Calibri" w:hAnsi="Times"/>
                <w:b/>
                <w:bCs/>
                <w:lang w:eastAsia="en-US"/>
              </w:rPr>
              <w:t>)</w:t>
            </w:r>
          </w:p>
          <w:p w14:paraId="48E81618" w14:textId="77777777" w:rsidR="002972FC" w:rsidRPr="002972FC" w:rsidRDefault="002972FC" w:rsidP="002972FC">
            <w:pPr>
              <w:overflowPunct/>
              <w:autoSpaceDE/>
              <w:autoSpaceDN/>
              <w:adjustRightInd/>
              <w:spacing w:after="0"/>
              <w:jc w:val="center"/>
              <w:textAlignment w:val="auto"/>
              <w:rPr>
                <w:rFonts w:ascii="Times" w:eastAsia="DengXian" w:hAnsi="Times"/>
                <w:b/>
                <w:bCs/>
                <w:lang w:eastAsia="en-US"/>
              </w:rPr>
            </w:pPr>
          </w:p>
        </w:tc>
        <w:tc>
          <w:tcPr>
            <w:tcW w:w="1743" w:type="dxa"/>
            <w:shd w:val="clear" w:color="auto" w:fill="E7E6E6"/>
            <w:hideMark/>
          </w:tcPr>
          <w:p w14:paraId="0AA46D1D" w14:textId="77777777" w:rsidR="002972FC" w:rsidRPr="002972FC" w:rsidRDefault="002972FC" w:rsidP="002972FC">
            <w:pPr>
              <w:overflowPunct/>
              <w:autoSpaceDE/>
              <w:autoSpaceDN/>
              <w:adjustRightInd/>
              <w:spacing w:after="0"/>
              <w:jc w:val="center"/>
              <w:textAlignment w:val="auto"/>
              <w:rPr>
                <w:rFonts w:ascii="Times" w:eastAsia="Calibri" w:hAnsi="Times"/>
                <w:b/>
                <w:bCs/>
                <w:lang w:eastAsia="en-US"/>
              </w:rPr>
            </w:pPr>
            <w:r w:rsidRPr="002972FC">
              <w:rPr>
                <w:rFonts w:ascii="Times" w:eastAsia="Calibri" w:hAnsi="Times"/>
                <w:b/>
                <w:bCs/>
                <w:lang w:eastAsia="en-US"/>
              </w:rPr>
              <w:t>Occupied BW:</w:t>
            </w:r>
          </w:p>
          <w:p w14:paraId="60FAB592" w14:textId="77777777" w:rsidR="002972FC" w:rsidRPr="002972FC" w:rsidRDefault="002972FC" w:rsidP="002972FC">
            <w:pPr>
              <w:overflowPunct/>
              <w:autoSpaceDE/>
              <w:autoSpaceDN/>
              <w:adjustRightInd/>
              <w:spacing w:after="0"/>
              <w:jc w:val="center"/>
              <w:textAlignment w:val="auto"/>
              <w:rPr>
                <w:rFonts w:ascii="Times" w:eastAsia="Calibri" w:hAnsi="Times"/>
                <w:b/>
                <w:bCs/>
                <w:lang w:eastAsia="en-US"/>
              </w:rPr>
            </w:pPr>
            <w:r w:rsidRPr="002972FC">
              <w:rPr>
                <w:rFonts w:ascii="Times" w:eastAsia="Calibri" w:hAnsi="Times"/>
                <w:b/>
                <w:bCs/>
                <w:lang w:eastAsia="en-US"/>
              </w:rPr>
              <w:t>#SCs after extension</w:t>
            </w:r>
            <w:r w:rsidRPr="002972FC">
              <w:rPr>
                <w:rFonts w:ascii="Times" w:eastAsia="Calibri" w:hAnsi="Times"/>
                <w:b/>
                <w:bCs/>
                <w:color w:val="FF0000"/>
                <w:lang w:eastAsia="en-US"/>
              </w:rPr>
              <w:t xml:space="preserve"> </w:t>
            </w:r>
            <w:r w:rsidRPr="002972FC">
              <w:rPr>
                <w:rFonts w:ascii="Times" w:eastAsia="Calibri" w:hAnsi="Times"/>
                <w:b/>
                <w:bCs/>
                <w:lang w:eastAsia="en-US"/>
              </w:rPr>
              <w:t>(</w:t>
            </w:r>
            <m:oMath>
              <m:r>
                <m:rPr>
                  <m:sty m:val="bi"/>
                </m:rPr>
                <w:rPr>
                  <w:rFonts w:ascii="Cambria Math" w:eastAsia="Calibri" w:hAnsi="Cambria Math"/>
                  <w:lang w:eastAsia="en-US"/>
                </w:rPr>
                <m:t>B</m:t>
              </m:r>
            </m:oMath>
            <w:r w:rsidRPr="002972FC">
              <w:rPr>
                <w:rFonts w:ascii="Times" w:eastAsia="Calibri" w:hAnsi="Times"/>
                <w:b/>
                <w:bCs/>
                <w:lang w:eastAsia="en-US"/>
              </w:rPr>
              <w:t>)</w:t>
            </w:r>
          </w:p>
        </w:tc>
        <w:tc>
          <w:tcPr>
            <w:tcW w:w="2554" w:type="dxa"/>
            <w:shd w:val="clear" w:color="auto" w:fill="E7E6E6"/>
            <w:hideMark/>
          </w:tcPr>
          <w:p w14:paraId="0D14792F" w14:textId="77777777" w:rsidR="002972FC" w:rsidRPr="002972FC" w:rsidRDefault="002972FC" w:rsidP="002972FC">
            <w:pPr>
              <w:overflowPunct/>
              <w:autoSpaceDE/>
              <w:autoSpaceDN/>
              <w:adjustRightInd/>
              <w:spacing w:after="0"/>
              <w:jc w:val="center"/>
              <w:textAlignment w:val="auto"/>
              <w:rPr>
                <w:rFonts w:ascii="Times" w:eastAsia="Calibri" w:hAnsi="Times"/>
                <w:b/>
                <w:bCs/>
                <w:lang w:eastAsia="en-US"/>
              </w:rPr>
            </w:pPr>
            <w:r w:rsidRPr="002972FC">
              <w:rPr>
                <w:rFonts w:ascii="Times" w:eastAsia="Calibri" w:hAnsi="Times"/>
                <w:b/>
                <w:bCs/>
                <w:lang w:eastAsia="en-US"/>
              </w:rPr>
              <w:t>Spectrum extension</w:t>
            </w:r>
          </w:p>
          <w:p w14:paraId="6579BD10" w14:textId="77777777" w:rsidR="002972FC" w:rsidRPr="002972FC" w:rsidRDefault="002972FC" w:rsidP="002972FC">
            <w:pPr>
              <w:overflowPunct/>
              <w:autoSpaceDE/>
              <w:autoSpaceDN/>
              <w:adjustRightInd/>
              <w:spacing w:after="0"/>
              <w:jc w:val="center"/>
              <w:textAlignment w:val="auto"/>
              <w:rPr>
                <w:rFonts w:ascii="Times" w:eastAsia="Calibri" w:hAnsi="Times"/>
                <w:b/>
                <w:lang w:eastAsia="en-US"/>
              </w:rPr>
            </w:pPr>
            <w:r w:rsidRPr="002972FC">
              <w:rPr>
                <w:rFonts w:ascii="Times" w:eastAsia="Calibri" w:hAnsi="Times"/>
                <w:b/>
                <w:lang w:eastAsia="en-US"/>
              </w:rPr>
              <w:t xml:space="preserve">Extension: </w:t>
            </w:r>
            <m:oMath>
              <m:r>
                <m:rPr>
                  <m:sty m:val="bi"/>
                </m:rPr>
                <w:rPr>
                  <w:rFonts w:ascii="Cambria Math" w:eastAsia="DengXian" w:hAnsi="Cambria Math"/>
                  <w:lang w:eastAsia="en-US"/>
                </w:rPr>
                <m:t>α=</m:t>
              </m:r>
              <m:f>
                <m:fPr>
                  <m:ctrlPr>
                    <w:rPr>
                      <w:rFonts w:ascii="Cambria Math" w:eastAsia="DengXian" w:hAnsi="Cambria Math"/>
                      <w:b/>
                      <w:i/>
                      <w:lang w:val="en-US" w:eastAsia="zh-CN"/>
                    </w:rPr>
                  </m:ctrlPr>
                </m:fPr>
                <m:num>
                  <m:r>
                    <m:rPr>
                      <m:sty m:val="bi"/>
                    </m:rPr>
                    <w:rPr>
                      <w:rFonts w:ascii="Cambria Math" w:eastAsia="DengXian" w:hAnsi="Cambria Math"/>
                      <w:lang w:eastAsia="en-US"/>
                    </w:rPr>
                    <m:t>B-A</m:t>
                  </m:r>
                </m:num>
                <m:den>
                  <m:r>
                    <m:rPr>
                      <m:sty m:val="bi"/>
                    </m:rPr>
                    <w:rPr>
                      <w:rFonts w:ascii="Cambria Math" w:eastAsia="DengXian" w:hAnsi="Cambria Math"/>
                      <w:lang w:eastAsia="en-US"/>
                    </w:rPr>
                    <m:t>B</m:t>
                  </m:r>
                </m:den>
              </m:f>
            </m:oMath>
          </w:p>
        </w:tc>
      </w:tr>
      <w:tr w:rsidR="002972FC" w:rsidRPr="002972FC" w14:paraId="0D0028E7" w14:textId="77777777">
        <w:trPr>
          <w:trHeight w:val="1202"/>
          <w:jc w:val="center"/>
        </w:trPr>
        <w:tc>
          <w:tcPr>
            <w:tcW w:w="988" w:type="dxa"/>
          </w:tcPr>
          <w:p w14:paraId="481327B2" w14:textId="77777777" w:rsidR="002972FC" w:rsidRPr="002972FC" w:rsidRDefault="002972FC" w:rsidP="002972FC">
            <w:pPr>
              <w:overflowPunct/>
              <w:autoSpaceDE/>
              <w:autoSpaceDN/>
              <w:adjustRightInd/>
              <w:spacing w:after="0"/>
              <w:jc w:val="center"/>
              <w:textAlignment w:val="auto"/>
              <w:rPr>
                <w:rFonts w:ascii="Times" w:eastAsia="DengXian" w:hAnsi="Times"/>
                <w:lang w:eastAsia="en-US"/>
              </w:rPr>
            </w:pPr>
            <w:r w:rsidRPr="002972FC">
              <w:rPr>
                <w:rFonts w:ascii="Times" w:eastAsia="DengXian" w:hAnsi="Times"/>
                <w:lang w:eastAsia="en-US"/>
              </w:rPr>
              <w:t>NR MCS</w:t>
            </w:r>
          </w:p>
        </w:tc>
        <w:tc>
          <w:tcPr>
            <w:tcW w:w="1595" w:type="dxa"/>
          </w:tcPr>
          <w:p w14:paraId="21E6AF1C" w14:textId="77777777" w:rsidR="002972FC" w:rsidRPr="002972FC" w:rsidRDefault="002972FC" w:rsidP="002972FC">
            <w:pPr>
              <w:overflowPunct/>
              <w:autoSpaceDE/>
              <w:autoSpaceDN/>
              <w:adjustRightInd/>
              <w:spacing w:after="0"/>
              <w:jc w:val="center"/>
              <w:textAlignment w:val="auto"/>
              <w:rPr>
                <w:rFonts w:ascii="Times" w:eastAsia="DengXian" w:hAnsi="Times"/>
                <w:lang w:eastAsia="en-US"/>
              </w:rPr>
            </w:pPr>
            <m:oMathPara>
              <m:oMath>
                <m:r>
                  <w:rPr>
                    <w:rFonts w:ascii="Cambria Math" w:eastAsia="Calibri" w:hAnsi="Cambria Math"/>
                    <w:lang w:eastAsia="en-US"/>
                  </w:rPr>
                  <m:t>B</m:t>
                </m:r>
              </m:oMath>
            </m:oMathPara>
          </w:p>
        </w:tc>
        <w:tc>
          <w:tcPr>
            <w:tcW w:w="1569" w:type="dxa"/>
          </w:tcPr>
          <w:p w14:paraId="29D877AD" w14:textId="77777777" w:rsidR="002972FC" w:rsidRPr="002972FC" w:rsidRDefault="002972FC" w:rsidP="002972FC">
            <w:pPr>
              <w:overflowPunct/>
              <w:autoSpaceDE/>
              <w:autoSpaceDN/>
              <w:adjustRightInd/>
              <w:spacing w:after="0"/>
              <w:jc w:val="center"/>
              <w:textAlignment w:val="auto"/>
              <w:rPr>
                <w:rFonts w:ascii="Times" w:eastAsia="DengXian" w:hAnsi="Times"/>
                <w:lang w:eastAsia="en-US"/>
              </w:rPr>
            </w:pPr>
            <m:oMathPara>
              <m:oMath>
                <m:r>
                  <w:rPr>
                    <w:rFonts w:ascii="Cambria Math" w:eastAsia="DengXian" w:hAnsi="Cambria Math"/>
                    <w:lang w:eastAsia="en-US"/>
                  </w:rPr>
                  <m:t>(1-α)B</m:t>
                </m:r>
              </m:oMath>
            </m:oMathPara>
          </w:p>
        </w:tc>
        <w:tc>
          <w:tcPr>
            <w:tcW w:w="1743" w:type="dxa"/>
          </w:tcPr>
          <w:p w14:paraId="7073EBA8" w14:textId="77777777" w:rsidR="002972FC" w:rsidRPr="002972FC" w:rsidRDefault="002972FC" w:rsidP="002972FC">
            <w:pPr>
              <w:overflowPunct/>
              <w:autoSpaceDE/>
              <w:autoSpaceDN/>
              <w:adjustRightInd/>
              <w:spacing w:after="0"/>
              <w:jc w:val="center"/>
              <w:textAlignment w:val="auto"/>
              <w:rPr>
                <w:rFonts w:ascii="Times" w:eastAsia="Calibri" w:hAnsi="Times"/>
                <w:lang w:eastAsia="en-US"/>
              </w:rPr>
            </w:pPr>
            <m:oMathPara>
              <m:oMath>
                <m:r>
                  <w:rPr>
                    <w:rFonts w:ascii="Cambria Math" w:eastAsia="Calibri" w:hAnsi="Cambria Math"/>
                    <w:lang w:eastAsia="en-US"/>
                  </w:rPr>
                  <m:t>B</m:t>
                </m:r>
              </m:oMath>
            </m:oMathPara>
          </w:p>
        </w:tc>
        <w:tc>
          <w:tcPr>
            <w:tcW w:w="2554" w:type="dxa"/>
          </w:tcPr>
          <w:p w14:paraId="2A2474A2" w14:textId="77777777" w:rsidR="002972FC" w:rsidRPr="002972FC" w:rsidRDefault="002972FC" w:rsidP="002972FC">
            <w:pPr>
              <w:overflowPunct/>
              <w:autoSpaceDE/>
              <w:autoSpaceDN/>
              <w:adjustRightInd/>
              <w:spacing w:after="0"/>
              <w:jc w:val="center"/>
              <w:textAlignment w:val="auto"/>
              <w:rPr>
                <w:rFonts w:ascii="Times" w:eastAsia="Calibri" w:hAnsi="Times"/>
                <w:lang w:eastAsia="en-US"/>
              </w:rPr>
            </w:pPr>
          </w:p>
          <w:p w14:paraId="539B3435" w14:textId="77777777" w:rsidR="002972FC" w:rsidRPr="002972FC" w:rsidRDefault="002972FC" w:rsidP="002972FC">
            <w:pPr>
              <w:overflowPunct/>
              <w:autoSpaceDE/>
              <w:autoSpaceDN/>
              <w:adjustRightInd/>
              <w:spacing w:after="0"/>
              <w:jc w:val="center"/>
              <w:textAlignment w:val="auto"/>
              <w:rPr>
                <w:rFonts w:ascii="Times" w:eastAsia="Calibri" w:hAnsi="Times"/>
                <w:lang w:eastAsia="en-US"/>
              </w:rPr>
            </w:pPr>
            <m:oMathPara>
              <m:oMath>
                <m:r>
                  <w:rPr>
                    <w:rFonts w:ascii="Cambria Math" w:eastAsia="DengXian" w:hAnsi="Cambria Math" w:hint="eastAsia"/>
                    <w:lang w:eastAsia="en-US"/>
                  </w:rPr>
                  <m:t>α</m:t>
                </m:r>
                <m:r>
                  <w:rPr>
                    <w:rFonts w:ascii="Cambria Math" w:eastAsia="DengXian" w:hAnsi="Cambria Math" w:hint="eastAsia"/>
                    <w:lang w:eastAsia="en-US"/>
                  </w:rPr>
                  <m:t>∈</m:t>
                </m:r>
                <m:d>
                  <m:dPr>
                    <m:begChr m:val="{"/>
                    <m:endChr m:val="}"/>
                    <m:ctrlPr>
                      <w:rPr>
                        <w:rFonts w:ascii="Cambria Math" w:eastAsia="DengXian" w:hAnsi="Cambria Math"/>
                        <w:i/>
                        <w:lang w:eastAsia="en-US"/>
                      </w:rPr>
                    </m:ctrlPr>
                  </m:dPr>
                  <m:e>
                    <m:f>
                      <m:fPr>
                        <m:ctrlPr>
                          <w:rPr>
                            <w:rFonts w:ascii="Cambria Math" w:eastAsia="DengXian" w:hAnsi="Cambria Math"/>
                            <w:i/>
                            <w:lang w:eastAsia="en-US"/>
                          </w:rPr>
                        </m:ctrlPr>
                      </m:fPr>
                      <m:num>
                        <m:r>
                          <w:rPr>
                            <w:rFonts w:ascii="Cambria Math" w:eastAsia="DengXian" w:hAnsi="Cambria Math"/>
                            <w:lang w:eastAsia="en-US"/>
                          </w:rPr>
                          <m:t>1</m:t>
                        </m:r>
                      </m:num>
                      <m:den>
                        <m:r>
                          <w:rPr>
                            <w:rFonts w:ascii="Cambria Math" w:eastAsia="DengXian" w:hAnsi="Cambria Math"/>
                            <w:lang w:eastAsia="en-US"/>
                          </w:rPr>
                          <m:t>6</m:t>
                        </m:r>
                      </m:den>
                    </m:f>
                    <m:r>
                      <w:rPr>
                        <w:rFonts w:ascii="Cambria Math" w:eastAsia="DengXian" w:hAnsi="Cambria Math"/>
                        <w:lang w:eastAsia="en-US"/>
                      </w:rPr>
                      <m:t xml:space="preserve">, </m:t>
                    </m:r>
                    <m:f>
                      <m:fPr>
                        <m:ctrlPr>
                          <w:rPr>
                            <w:rFonts w:ascii="Cambria Math" w:eastAsia="DengXian" w:hAnsi="Cambria Math"/>
                            <w:i/>
                            <w:lang w:eastAsia="en-US"/>
                          </w:rPr>
                        </m:ctrlPr>
                      </m:fPr>
                      <m:num>
                        <m:r>
                          <w:rPr>
                            <w:rFonts w:ascii="Cambria Math" w:eastAsia="DengXian" w:hAnsi="Cambria Math"/>
                            <w:lang w:eastAsia="en-US"/>
                          </w:rPr>
                          <m:t>1</m:t>
                        </m:r>
                      </m:num>
                      <m:den>
                        <m:r>
                          <w:rPr>
                            <w:rFonts w:ascii="Cambria Math" w:eastAsia="DengXian" w:hAnsi="Cambria Math"/>
                            <w:lang w:eastAsia="en-US"/>
                          </w:rPr>
                          <m:t>4</m:t>
                        </m:r>
                      </m:den>
                    </m:f>
                    <m:r>
                      <w:rPr>
                        <w:rFonts w:ascii="Cambria Math" w:eastAsia="DengXian" w:hAnsi="Cambria Math"/>
                        <w:lang w:eastAsia="en-US"/>
                      </w:rPr>
                      <m:t>,</m:t>
                    </m:r>
                    <m:f>
                      <m:fPr>
                        <m:ctrlPr>
                          <w:rPr>
                            <w:rFonts w:ascii="Cambria Math" w:eastAsia="DengXian" w:hAnsi="Cambria Math"/>
                            <w:i/>
                            <w:lang w:eastAsia="en-US"/>
                          </w:rPr>
                        </m:ctrlPr>
                      </m:fPr>
                      <m:num>
                        <m:r>
                          <w:rPr>
                            <w:rFonts w:ascii="Cambria Math" w:eastAsia="DengXian" w:hAnsi="Cambria Math"/>
                            <w:lang w:eastAsia="en-US"/>
                          </w:rPr>
                          <m:t>2</m:t>
                        </m:r>
                      </m:num>
                      <m:den>
                        <m:r>
                          <w:rPr>
                            <w:rFonts w:ascii="Cambria Math" w:eastAsia="DengXian" w:hAnsi="Cambria Math"/>
                            <w:lang w:eastAsia="en-US"/>
                          </w:rPr>
                          <m:t>7</m:t>
                        </m:r>
                      </m:den>
                    </m:f>
                    <m:r>
                      <w:rPr>
                        <w:rFonts w:ascii="Cambria Math" w:eastAsia="DengXian" w:hAnsi="Cambria Math"/>
                        <w:lang w:eastAsia="en-US"/>
                      </w:rPr>
                      <m:t>,</m:t>
                    </m:r>
                    <m:f>
                      <m:fPr>
                        <m:ctrlPr>
                          <w:rPr>
                            <w:rFonts w:ascii="Cambria Math" w:eastAsia="DengXian" w:hAnsi="Cambria Math"/>
                            <w:i/>
                            <w:lang w:eastAsia="en-US"/>
                          </w:rPr>
                        </m:ctrlPr>
                      </m:fPr>
                      <m:num>
                        <m:r>
                          <w:rPr>
                            <w:rFonts w:ascii="Cambria Math" w:eastAsia="DengXian" w:hAnsi="Cambria Math"/>
                            <w:lang w:eastAsia="en-US"/>
                          </w:rPr>
                          <m:t>1</m:t>
                        </m:r>
                      </m:num>
                      <m:den>
                        <m:r>
                          <w:rPr>
                            <w:rFonts w:ascii="Cambria Math" w:eastAsia="DengXian" w:hAnsi="Cambria Math"/>
                            <w:lang w:eastAsia="en-US"/>
                          </w:rPr>
                          <m:t>3</m:t>
                        </m:r>
                      </m:den>
                    </m:f>
                    <m:r>
                      <w:rPr>
                        <w:rFonts w:ascii="Cambria Math" w:eastAsia="DengXian" w:hAnsi="Cambria Math"/>
                        <w:lang w:eastAsia="en-US"/>
                      </w:rPr>
                      <m:t>,</m:t>
                    </m:r>
                    <m:f>
                      <m:fPr>
                        <m:ctrlPr>
                          <w:rPr>
                            <w:rFonts w:ascii="Cambria Math" w:eastAsia="DengXian" w:hAnsi="Cambria Math"/>
                            <w:i/>
                            <w:lang w:eastAsia="en-US"/>
                          </w:rPr>
                        </m:ctrlPr>
                      </m:fPr>
                      <m:num>
                        <m:r>
                          <w:rPr>
                            <w:rFonts w:ascii="Cambria Math" w:eastAsia="DengXian" w:hAnsi="Cambria Math"/>
                            <w:lang w:eastAsia="en-US"/>
                          </w:rPr>
                          <m:t>3</m:t>
                        </m:r>
                      </m:num>
                      <m:den>
                        <m:r>
                          <w:rPr>
                            <w:rFonts w:ascii="Cambria Math" w:eastAsia="DengXian" w:hAnsi="Cambria Math"/>
                            <w:lang w:eastAsia="en-US"/>
                          </w:rPr>
                          <m:t>8</m:t>
                        </m:r>
                      </m:den>
                    </m:f>
                    <m:r>
                      <w:rPr>
                        <w:rFonts w:ascii="Cambria Math" w:eastAsia="DengXian" w:hAnsi="Cambria Math"/>
                        <w:lang w:eastAsia="en-US"/>
                      </w:rPr>
                      <m:t>,</m:t>
                    </m:r>
                    <m:f>
                      <m:fPr>
                        <m:ctrlPr>
                          <w:rPr>
                            <w:rFonts w:ascii="Cambria Math" w:eastAsia="DengXian" w:hAnsi="Cambria Math"/>
                            <w:i/>
                            <w:lang w:eastAsia="en-US"/>
                          </w:rPr>
                        </m:ctrlPr>
                      </m:fPr>
                      <m:num>
                        <m:r>
                          <w:rPr>
                            <w:rFonts w:ascii="Cambria Math" w:eastAsia="DengXian" w:hAnsi="Cambria Math"/>
                            <w:lang w:eastAsia="en-US"/>
                          </w:rPr>
                          <m:t>2</m:t>
                        </m:r>
                      </m:num>
                      <m:den>
                        <m:r>
                          <w:rPr>
                            <w:rFonts w:ascii="Cambria Math" w:eastAsia="DengXian" w:hAnsi="Cambria Math"/>
                            <w:lang w:eastAsia="en-US"/>
                          </w:rPr>
                          <m:t>5</m:t>
                        </m:r>
                      </m:den>
                    </m:f>
                    <m:r>
                      <w:rPr>
                        <w:rFonts w:ascii="Cambria Math" w:eastAsia="DengXian" w:hAnsi="Cambria Math"/>
                        <w:lang w:eastAsia="en-US"/>
                      </w:rPr>
                      <m:t>,</m:t>
                    </m:r>
                    <m:f>
                      <m:fPr>
                        <m:ctrlPr>
                          <w:rPr>
                            <w:rFonts w:ascii="Cambria Math" w:eastAsia="DengXian" w:hAnsi="Cambria Math"/>
                            <w:i/>
                            <w:lang w:eastAsia="en-US"/>
                          </w:rPr>
                        </m:ctrlPr>
                      </m:fPr>
                      <m:num>
                        <m:r>
                          <w:rPr>
                            <w:rFonts w:ascii="Cambria Math" w:eastAsia="DengXian" w:hAnsi="Cambria Math"/>
                            <w:lang w:eastAsia="en-US"/>
                          </w:rPr>
                          <m:t>7</m:t>
                        </m:r>
                      </m:num>
                      <m:den>
                        <m:r>
                          <w:rPr>
                            <w:rFonts w:ascii="Cambria Math" w:eastAsia="DengXian" w:hAnsi="Cambria Math"/>
                            <w:lang w:eastAsia="en-US"/>
                          </w:rPr>
                          <m:t>16</m:t>
                        </m:r>
                      </m:den>
                    </m:f>
                    <m:r>
                      <w:rPr>
                        <w:rFonts w:ascii="Cambria Math" w:eastAsia="DengXian" w:hAnsi="Cambria Math"/>
                        <w:lang w:eastAsia="en-US"/>
                      </w:rPr>
                      <m:t>,</m:t>
                    </m:r>
                    <m:f>
                      <m:fPr>
                        <m:ctrlPr>
                          <w:rPr>
                            <w:rFonts w:ascii="Cambria Math" w:eastAsia="DengXian" w:hAnsi="Cambria Math"/>
                            <w:i/>
                            <w:lang w:eastAsia="en-US"/>
                          </w:rPr>
                        </m:ctrlPr>
                      </m:fPr>
                      <m:num>
                        <m:r>
                          <w:rPr>
                            <w:rFonts w:ascii="Cambria Math" w:eastAsia="DengXian" w:hAnsi="Cambria Math"/>
                            <w:lang w:eastAsia="en-US"/>
                          </w:rPr>
                          <m:t>1</m:t>
                        </m:r>
                      </m:num>
                      <m:den>
                        <m:r>
                          <w:rPr>
                            <w:rFonts w:ascii="Cambria Math" w:eastAsia="DengXian" w:hAnsi="Cambria Math"/>
                            <w:lang w:eastAsia="en-US"/>
                          </w:rPr>
                          <m:t>2</m:t>
                        </m:r>
                      </m:den>
                    </m:f>
                  </m:e>
                </m:d>
              </m:oMath>
            </m:oMathPara>
          </w:p>
          <w:p w14:paraId="042EA86E" w14:textId="77777777" w:rsidR="002972FC" w:rsidRPr="002972FC" w:rsidRDefault="002972FC" w:rsidP="002972FC">
            <w:pPr>
              <w:overflowPunct/>
              <w:autoSpaceDE/>
              <w:autoSpaceDN/>
              <w:adjustRightInd/>
              <w:spacing w:after="0"/>
              <w:jc w:val="center"/>
              <w:textAlignment w:val="auto"/>
              <w:rPr>
                <w:rFonts w:ascii="Times" w:eastAsia="Calibri" w:hAnsi="Times"/>
                <w:lang w:eastAsia="en-US"/>
              </w:rPr>
            </w:pPr>
          </w:p>
        </w:tc>
      </w:tr>
    </w:tbl>
    <w:p w14:paraId="5A2DEE73" w14:textId="77777777" w:rsidR="002972FC" w:rsidRPr="002972FC" w:rsidRDefault="002972FC" w:rsidP="002972FC">
      <w:pPr>
        <w:overflowPunct/>
        <w:autoSpaceDE/>
        <w:autoSpaceDN/>
        <w:adjustRightInd/>
        <w:spacing w:beforeLines="50" w:before="120" w:afterLines="50" w:after="120"/>
        <w:textAlignment w:val="auto"/>
        <w:rPr>
          <w:rFonts w:ascii="Times" w:eastAsia="Batang" w:hAnsi="Times"/>
          <w:sz w:val="22"/>
          <w:szCs w:val="22"/>
          <w:lang w:val="en-US" w:eastAsia="zh-CN"/>
        </w:rPr>
      </w:pPr>
      <w:r w:rsidRPr="002972FC">
        <w:rPr>
          <w:rFonts w:ascii="Times" w:eastAsia="DengXian" w:hAnsi="Times" w:hint="eastAsia"/>
          <w:sz w:val="22"/>
          <w:szCs w:val="22"/>
          <w:lang w:val="en-US" w:eastAsia="zh-CN"/>
        </w:rPr>
        <w:t>For s</w:t>
      </w:r>
      <w:r w:rsidRPr="002972FC">
        <w:rPr>
          <w:rFonts w:ascii="Times" w:eastAsia="Batang" w:hAnsi="Times"/>
          <w:sz w:val="22"/>
          <w:szCs w:val="22"/>
          <w:lang w:val="en-US" w:eastAsia="zh-CN"/>
        </w:rPr>
        <w:t>ingle user evaluation assumption for MCS and subcarriers UL low-PAPR proposals with spectrum truncation</w:t>
      </w:r>
    </w:p>
    <w:tbl>
      <w:tblPr>
        <w:tblStyle w:val="TableGrid14"/>
        <w:tblW w:w="0" w:type="auto"/>
        <w:jc w:val="center"/>
        <w:tblLook w:val="04A0" w:firstRow="1" w:lastRow="0" w:firstColumn="1" w:lastColumn="0" w:noHBand="0" w:noVBand="1"/>
      </w:tblPr>
      <w:tblGrid>
        <w:gridCol w:w="988"/>
        <w:gridCol w:w="1595"/>
        <w:gridCol w:w="1569"/>
        <w:gridCol w:w="1743"/>
        <w:gridCol w:w="2554"/>
      </w:tblGrid>
      <w:tr w:rsidR="002972FC" w:rsidRPr="002972FC" w14:paraId="73EC6B8C" w14:textId="77777777" w:rsidTr="002972FC">
        <w:trPr>
          <w:trHeight w:val="147"/>
          <w:jc w:val="center"/>
        </w:trPr>
        <w:tc>
          <w:tcPr>
            <w:tcW w:w="2583" w:type="dxa"/>
            <w:gridSpan w:val="2"/>
            <w:shd w:val="clear" w:color="auto" w:fill="E7E6E6"/>
          </w:tcPr>
          <w:p w14:paraId="2F218506" w14:textId="77777777" w:rsidR="002972FC" w:rsidRPr="002972FC" w:rsidRDefault="002972FC" w:rsidP="002972FC">
            <w:pPr>
              <w:overflowPunct/>
              <w:autoSpaceDE/>
              <w:autoSpaceDN/>
              <w:adjustRightInd/>
              <w:spacing w:after="0"/>
              <w:jc w:val="center"/>
              <w:textAlignment w:val="auto"/>
              <w:rPr>
                <w:rFonts w:ascii="Times" w:eastAsia="DengXian" w:hAnsi="Times"/>
                <w:b/>
                <w:bCs/>
                <w:lang w:eastAsia="en-US"/>
              </w:rPr>
            </w:pPr>
            <w:r w:rsidRPr="002972FC">
              <w:rPr>
                <w:rFonts w:ascii="Times" w:eastAsia="DengXian" w:hAnsi="Times"/>
                <w:b/>
                <w:bCs/>
                <w:lang w:eastAsia="en-US"/>
              </w:rPr>
              <w:t>No Spectrum Truncation</w:t>
            </w:r>
          </w:p>
        </w:tc>
        <w:tc>
          <w:tcPr>
            <w:tcW w:w="5866" w:type="dxa"/>
            <w:gridSpan w:val="3"/>
            <w:shd w:val="clear" w:color="auto" w:fill="E7E6E6"/>
          </w:tcPr>
          <w:p w14:paraId="33F90974" w14:textId="77777777" w:rsidR="002972FC" w:rsidRPr="002972FC" w:rsidRDefault="002972FC" w:rsidP="002972FC">
            <w:pPr>
              <w:overflowPunct/>
              <w:autoSpaceDE/>
              <w:autoSpaceDN/>
              <w:adjustRightInd/>
              <w:spacing w:after="0"/>
              <w:jc w:val="center"/>
              <w:textAlignment w:val="auto"/>
              <w:rPr>
                <w:rFonts w:ascii="Times" w:eastAsia="DengXian" w:hAnsi="Times"/>
                <w:b/>
                <w:bCs/>
                <w:lang w:eastAsia="en-US"/>
              </w:rPr>
            </w:pPr>
            <w:r w:rsidRPr="002972FC">
              <w:rPr>
                <w:rFonts w:ascii="Times" w:eastAsia="DengXian" w:hAnsi="Times"/>
                <w:b/>
                <w:bCs/>
                <w:lang w:eastAsia="en-US"/>
              </w:rPr>
              <w:t>With Spectrum Truncation</w:t>
            </w:r>
          </w:p>
        </w:tc>
      </w:tr>
      <w:tr w:rsidR="002972FC" w:rsidRPr="002972FC" w14:paraId="1DBD0308" w14:textId="77777777" w:rsidTr="002972FC">
        <w:trPr>
          <w:trHeight w:val="149"/>
          <w:jc w:val="center"/>
        </w:trPr>
        <w:tc>
          <w:tcPr>
            <w:tcW w:w="988" w:type="dxa"/>
            <w:shd w:val="clear" w:color="auto" w:fill="E7E6E6"/>
            <w:hideMark/>
          </w:tcPr>
          <w:p w14:paraId="4FE6D3D8" w14:textId="77777777" w:rsidR="002972FC" w:rsidRPr="002972FC" w:rsidRDefault="002972FC" w:rsidP="002972FC">
            <w:pPr>
              <w:overflowPunct/>
              <w:autoSpaceDE/>
              <w:autoSpaceDN/>
              <w:adjustRightInd/>
              <w:spacing w:after="0"/>
              <w:jc w:val="center"/>
              <w:textAlignment w:val="auto"/>
              <w:rPr>
                <w:rFonts w:ascii="Times" w:eastAsia="Calibri" w:hAnsi="Times"/>
                <w:b/>
                <w:bCs/>
                <w:lang w:eastAsia="en-US"/>
              </w:rPr>
            </w:pPr>
            <w:r w:rsidRPr="002972FC">
              <w:rPr>
                <w:rFonts w:ascii="Times" w:eastAsia="Calibri" w:hAnsi="Times"/>
                <w:b/>
                <w:bCs/>
                <w:lang w:eastAsia="en-US"/>
              </w:rPr>
              <w:t>MCS</w:t>
            </w:r>
          </w:p>
        </w:tc>
        <w:tc>
          <w:tcPr>
            <w:tcW w:w="1595" w:type="dxa"/>
            <w:shd w:val="clear" w:color="auto" w:fill="E7E6E6"/>
            <w:hideMark/>
          </w:tcPr>
          <w:p w14:paraId="6559D437" w14:textId="77777777" w:rsidR="002972FC" w:rsidRPr="002972FC" w:rsidRDefault="002972FC" w:rsidP="002972FC">
            <w:pPr>
              <w:overflowPunct/>
              <w:autoSpaceDE/>
              <w:autoSpaceDN/>
              <w:adjustRightInd/>
              <w:spacing w:after="0"/>
              <w:jc w:val="center"/>
              <w:textAlignment w:val="auto"/>
              <w:rPr>
                <w:rFonts w:ascii="Times" w:eastAsia="Calibri" w:hAnsi="Times"/>
                <w:b/>
                <w:bCs/>
                <w:lang w:eastAsia="en-US"/>
              </w:rPr>
            </w:pPr>
            <w:r w:rsidRPr="002972FC">
              <w:rPr>
                <w:rFonts w:ascii="Times" w:eastAsia="Calibri" w:hAnsi="Times"/>
                <w:b/>
                <w:bCs/>
                <w:lang w:eastAsia="en-US"/>
              </w:rPr>
              <w:t>#subcarriers</w:t>
            </w:r>
          </w:p>
          <w:p w14:paraId="422F3E83" w14:textId="77777777" w:rsidR="002972FC" w:rsidRPr="002972FC" w:rsidRDefault="002972FC" w:rsidP="002972FC">
            <w:pPr>
              <w:overflowPunct/>
              <w:autoSpaceDE/>
              <w:autoSpaceDN/>
              <w:adjustRightInd/>
              <w:spacing w:after="0"/>
              <w:jc w:val="center"/>
              <w:textAlignment w:val="auto"/>
              <w:rPr>
                <w:rFonts w:ascii="Times" w:eastAsia="DengXian" w:hAnsi="Times"/>
                <w:b/>
                <w:bCs/>
                <w:lang w:eastAsia="en-US"/>
              </w:rPr>
            </w:pPr>
          </w:p>
        </w:tc>
        <w:tc>
          <w:tcPr>
            <w:tcW w:w="1569" w:type="dxa"/>
            <w:shd w:val="clear" w:color="auto" w:fill="E7E6E6"/>
            <w:hideMark/>
          </w:tcPr>
          <w:p w14:paraId="297DFD16" w14:textId="77777777" w:rsidR="002972FC" w:rsidRPr="002972FC" w:rsidRDefault="002972FC" w:rsidP="002972FC">
            <w:pPr>
              <w:overflowPunct/>
              <w:autoSpaceDE/>
              <w:autoSpaceDN/>
              <w:adjustRightInd/>
              <w:spacing w:after="0"/>
              <w:jc w:val="center"/>
              <w:textAlignment w:val="auto"/>
              <w:rPr>
                <w:rFonts w:ascii="Times" w:eastAsia="Calibri" w:hAnsi="Times"/>
                <w:b/>
                <w:bCs/>
                <w:lang w:eastAsia="en-US"/>
              </w:rPr>
            </w:pPr>
            <w:r w:rsidRPr="002972FC">
              <w:rPr>
                <w:rFonts w:ascii="Times" w:eastAsia="Calibri" w:hAnsi="Times"/>
                <w:b/>
                <w:bCs/>
                <w:lang w:eastAsia="en-US"/>
              </w:rPr>
              <w:t xml:space="preserve">#SCs before truncation </w:t>
            </w:r>
            <m:oMath>
              <m:r>
                <m:rPr>
                  <m:sty m:val="bi"/>
                </m:rPr>
                <w:rPr>
                  <w:rFonts w:ascii="Cambria Math" w:eastAsia="Calibri" w:hAnsi="Cambria Math"/>
                  <w:lang w:eastAsia="en-US"/>
                </w:rPr>
                <m:t>(A</m:t>
              </m:r>
            </m:oMath>
            <w:r w:rsidRPr="002972FC">
              <w:rPr>
                <w:rFonts w:ascii="Times" w:eastAsia="Calibri" w:hAnsi="Times"/>
                <w:b/>
                <w:bCs/>
                <w:lang w:eastAsia="en-US"/>
              </w:rPr>
              <w:t>)</w:t>
            </w:r>
          </w:p>
          <w:p w14:paraId="6162F222" w14:textId="77777777" w:rsidR="002972FC" w:rsidRPr="002972FC" w:rsidRDefault="002972FC" w:rsidP="002972FC">
            <w:pPr>
              <w:overflowPunct/>
              <w:autoSpaceDE/>
              <w:autoSpaceDN/>
              <w:adjustRightInd/>
              <w:spacing w:after="0"/>
              <w:jc w:val="center"/>
              <w:textAlignment w:val="auto"/>
              <w:rPr>
                <w:rFonts w:ascii="Times" w:eastAsia="DengXian" w:hAnsi="Times"/>
                <w:b/>
                <w:bCs/>
                <w:lang w:eastAsia="en-US"/>
              </w:rPr>
            </w:pPr>
          </w:p>
        </w:tc>
        <w:tc>
          <w:tcPr>
            <w:tcW w:w="1743" w:type="dxa"/>
            <w:shd w:val="clear" w:color="auto" w:fill="E7E6E6"/>
            <w:hideMark/>
          </w:tcPr>
          <w:p w14:paraId="2BEFE496" w14:textId="77777777" w:rsidR="002972FC" w:rsidRPr="002972FC" w:rsidRDefault="002972FC" w:rsidP="002972FC">
            <w:pPr>
              <w:overflowPunct/>
              <w:autoSpaceDE/>
              <w:autoSpaceDN/>
              <w:adjustRightInd/>
              <w:spacing w:after="0"/>
              <w:jc w:val="center"/>
              <w:textAlignment w:val="auto"/>
              <w:rPr>
                <w:rFonts w:ascii="Times" w:eastAsia="Calibri" w:hAnsi="Times"/>
                <w:b/>
                <w:bCs/>
                <w:lang w:eastAsia="en-US"/>
              </w:rPr>
            </w:pPr>
            <w:r w:rsidRPr="002972FC">
              <w:rPr>
                <w:rFonts w:ascii="Times" w:eastAsia="Calibri" w:hAnsi="Times"/>
                <w:b/>
                <w:bCs/>
                <w:lang w:eastAsia="en-US"/>
              </w:rPr>
              <w:t>Occupied BW:</w:t>
            </w:r>
          </w:p>
          <w:p w14:paraId="2D2106FD" w14:textId="77777777" w:rsidR="002972FC" w:rsidRPr="002972FC" w:rsidRDefault="002972FC" w:rsidP="002972FC">
            <w:pPr>
              <w:overflowPunct/>
              <w:autoSpaceDE/>
              <w:autoSpaceDN/>
              <w:adjustRightInd/>
              <w:spacing w:after="0"/>
              <w:jc w:val="center"/>
              <w:textAlignment w:val="auto"/>
              <w:rPr>
                <w:rFonts w:ascii="Times" w:eastAsia="Calibri" w:hAnsi="Times"/>
                <w:b/>
                <w:bCs/>
                <w:lang w:eastAsia="en-US"/>
              </w:rPr>
            </w:pPr>
            <w:r w:rsidRPr="002972FC">
              <w:rPr>
                <w:rFonts w:ascii="Times" w:eastAsia="Calibri" w:hAnsi="Times"/>
                <w:b/>
                <w:bCs/>
                <w:lang w:eastAsia="en-US"/>
              </w:rPr>
              <w:t>#SCs after truncation (</w:t>
            </w:r>
            <m:oMath>
              <m:r>
                <m:rPr>
                  <m:sty m:val="bi"/>
                </m:rPr>
                <w:rPr>
                  <w:rFonts w:ascii="Cambria Math" w:eastAsia="Calibri" w:hAnsi="Cambria Math"/>
                  <w:lang w:eastAsia="en-US"/>
                </w:rPr>
                <m:t>B</m:t>
              </m:r>
            </m:oMath>
            <w:r w:rsidRPr="002972FC">
              <w:rPr>
                <w:rFonts w:ascii="Times" w:eastAsia="Calibri" w:hAnsi="Times"/>
                <w:b/>
                <w:bCs/>
                <w:lang w:eastAsia="en-US"/>
              </w:rPr>
              <w:t>)</w:t>
            </w:r>
          </w:p>
        </w:tc>
        <w:tc>
          <w:tcPr>
            <w:tcW w:w="2554" w:type="dxa"/>
            <w:shd w:val="clear" w:color="auto" w:fill="E7E6E6"/>
            <w:hideMark/>
          </w:tcPr>
          <w:p w14:paraId="6715F019" w14:textId="77777777" w:rsidR="002972FC" w:rsidRPr="002972FC" w:rsidRDefault="002972FC" w:rsidP="002972FC">
            <w:pPr>
              <w:overflowPunct/>
              <w:autoSpaceDE/>
              <w:autoSpaceDN/>
              <w:adjustRightInd/>
              <w:spacing w:after="0"/>
              <w:jc w:val="center"/>
              <w:textAlignment w:val="auto"/>
              <w:rPr>
                <w:rFonts w:ascii="Times" w:eastAsia="Calibri" w:hAnsi="Times"/>
                <w:b/>
                <w:bCs/>
                <w:lang w:eastAsia="en-US"/>
              </w:rPr>
            </w:pPr>
            <w:r w:rsidRPr="002972FC">
              <w:rPr>
                <w:rFonts w:ascii="Times" w:eastAsia="Calibri" w:hAnsi="Times"/>
                <w:b/>
                <w:bCs/>
                <w:lang w:eastAsia="en-US"/>
              </w:rPr>
              <w:t>Spectrum truncation factor</w:t>
            </w:r>
          </w:p>
          <w:p w14:paraId="4FA8E744" w14:textId="77777777" w:rsidR="002972FC" w:rsidRPr="002972FC" w:rsidRDefault="002972FC" w:rsidP="002972FC">
            <w:pPr>
              <w:overflowPunct/>
              <w:autoSpaceDE/>
              <w:autoSpaceDN/>
              <w:adjustRightInd/>
              <w:spacing w:after="0"/>
              <w:jc w:val="center"/>
              <w:textAlignment w:val="auto"/>
              <w:rPr>
                <w:rFonts w:ascii="Times" w:eastAsia="Calibri" w:hAnsi="Times"/>
                <w:b/>
                <w:bCs/>
                <w:lang w:eastAsia="en-US"/>
              </w:rPr>
            </w:pPr>
            <w:r w:rsidRPr="002972FC">
              <w:rPr>
                <w:rFonts w:ascii="Times" w:eastAsia="Calibri" w:hAnsi="Times"/>
                <w:b/>
                <w:lang w:eastAsia="en-US"/>
              </w:rPr>
              <w:t xml:space="preserve">Truncation: </w:t>
            </w:r>
            <m:oMath>
              <m:r>
                <m:rPr>
                  <m:sty m:val="bi"/>
                </m:rPr>
                <w:rPr>
                  <w:rFonts w:ascii="Cambria Math" w:eastAsia="DengXian" w:hAnsi="Cambria Math"/>
                  <w:lang w:eastAsia="en-US"/>
                </w:rPr>
                <m:t>α=</m:t>
              </m:r>
              <m:f>
                <m:fPr>
                  <m:ctrlPr>
                    <w:rPr>
                      <w:rFonts w:ascii="Cambria Math" w:eastAsia="DengXian" w:hAnsi="Cambria Math"/>
                      <w:b/>
                      <w:i/>
                      <w:lang w:val="en-US" w:eastAsia="zh-CN"/>
                    </w:rPr>
                  </m:ctrlPr>
                </m:fPr>
                <m:num>
                  <m:r>
                    <m:rPr>
                      <m:sty m:val="bi"/>
                    </m:rPr>
                    <w:rPr>
                      <w:rFonts w:ascii="Cambria Math" w:eastAsia="DengXian" w:hAnsi="Cambria Math"/>
                      <w:lang w:eastAsia="en-US"/>
                    </w:rPr>
                    <m:t>A-B</m:t>
                  </m:r>
                </m:num>
                <m:den>
                  <m:r>
                    <m:rPr>
                      <m:sty m:val="bi"/>
                    </m:rPr>
                    <w:rPr>
                      <w:rFonts w:ascii="Cambria Math" w:eastAsia="DengXian" w:hAnsi="Cambria Math"/>
                      <w:lang w:eastAsia="en-US"/>
                    </w:rPr>
                    <m:t>A</m:t>
                  </m:r>
                </m:den>
              </m:f>
            </m:oMath>
          </w:p>
        </w:tc>
      </w:tr>
      <w:tr w:rsidR="002972FC" w:rsidRPr="002972FC" w14:paraId="705CA455" w14:textId="77777777">
        <w:trPr>
          <w:trHeight w:val="481"/>
          <w:jc w:val="center"/>
        </w:trPr>
        <w:tc>
          <w:tcPr>
            <w:tcW w:w="988" w:type="dxa"/>
          </w:tcPr>
          <w:p w14:paraId="772A0FE3" w14:textId="77777777" w:rsidR="002972FC" w:rsidRPr="002972FC" w:rsidRDefault="002972FC" w:rsidP="002972FC">
            <w:pPr>
              <w:overflowPunct/>
              <w:autoSpaceDE/>
              <w:autoSpaceDN/>
              <w:adjustRightInd/>
              <w:spacing w:after="0"/>
              <w:jc w:val="center"/>
              <w:textAlignment w:val="auto"/>
              <w:rPr>
                <w:rFonts w:ascii="Times" w:eastAsia="DengXian" w:hAnsi="Times"/>
                <w:lang w:eastAsia="en-US"/>
              </w:rPr>
            </w:pPr>
            <w:r w:rsidRPr="002972FC">
              <w:rPr>
                <w:rFonts w:ascii="Times" w:eastAsia="DengXian" w:hAnsi="Times"/>
                <w:lang w:eastAsia="en-US"/>
              </w:rPr>
              <w:t>NR MCS</w:t>
            </w:r>
          </w:p>
        </w:tc>
        <w:tc>
          <w:tcPr>
            <w:tcW w:w="1595" w:type="dxa"/>
          </w:tcPr>
          <w:p w14:paraId="23B06A55" w14:textId="77777777" w:rsidR="002972FC" w:rsidRPr="002972FC" w:rsidRDefault="002972FC" w:rsidP="002972FC">
            <w:pPr>
              <w:overflowPunct/>
              <w:autoSpaceDE/>
              <w:autoSpaceDN/>
              <w:adjustRightInd/>
              <w:spacing w:after="0"/>
              <w:jc w:val="center"/>
              <w:textAlignment w:val="auto"/>
              <w:rPr>
                <w:rFonts w:ascii="Times" w:eastAsia="DengXian" w:hAnsi="Times"/>
                <w:lang w:eastAsia="en-US"/>
              </w:rPr>
            </w:pPr>
            <m:oMathPara>
              <m:oMath>
                <m:r>
                  <w:rPr>
                    <w:rFonts w:ascii="Cambria Math" w:eastAsia="Calibri" w:hAnsi="Cambria Math"/>
                    <w:lang w:eastAsia="en-US"/>
                  </w:rPr>
                  <m:t>B</m:t>
                </m:r>
              </m:oMath>
            </m:oMathPara>
          </w:p>
        </w:tc>
        <w:tc>
          <w:tcPr>
            <w:tcW w:w="1569" w:type="dxa"/>
          </w:tcPr>
          <w:p w14:paraId="41EC03E3" w14:textId="77777777" w:rsidR="002972FC" w:rsidRPr="002972FC" w:rsidRDefault="002972FC" w:rsidP="002972FC">
            <w:pPr>
              <w:overflowPunct/>
              <w:autoSpaceDE/>
              <w:autoSpaceDN/>
              <w:adjustRightInd/>
              <w:spacing w:after="0"/>
              <w:textAlignment w:val="auto"/>
              <w:rPr>
                <w:rFonts w:ascii="Times" w:eastAsia="DengXian" w:hAnsi="Times"/>
                <w:bCs/>
                <w:lang w:eastAsia="en-US"/>
              </w:rPr>
            </w:pPr>
            <m:oMathPara>
              <m:oMath>
                <m:r>
                  <w:rPr>
                    <w:rFonts w:ascii="Cambria Math" w:eastAsia="Calibri" w:hAnsi="Cambria Math"/>
                    <w:lang w:eastAsia="en-US"/>
                  </w:rPr>
                  <m:t>A</m:t>
                </m:r>
              </m:oMath>
            </m:oMathPara>
          </w:p>
        </w:tc>
        <w:tc>
          <w:tcPr>
            <w:tcW w:w="1743" w:type="dxa"/>
          </w:tcPr>
          <w:p w14:paraId="165E0079" w14:textId="77777777" w:rsidR="002972FC" w:rsidRPr="002972FC" w:rsidRDefault="002972FC" w:rsidP="002972FC">
            <w:pPr>
              <w:overflowPunct/>
              <w:autoSpaceDE/>
              <w:autoSpaceDN/>
              <w:adjustRightInd/>
              <w:spacing w:after="0"/>
              <w:jc w:val="center"/>
              <w:textAlignment w:val="auto"/>
              <w:rPr>
                <w:rFonts w:ascii="Times" w:eastAsia="Calibri" w:hAnsi="Times"/>
                <w:lang w:eastAsia="en-US"/>
              </w:rPr>
            </w:pPr>
            <w:r w:rsidRPr="002972FC">
              <w:rPr>
                <w:rFonts w:ascii="Cambria Math" w:eastAsia="DengXian" w:hAnsi="Cambria Math" w:cs="Cambria Math"/>
                <w:lang w:eastAsia="en-US"/>
              </w:rPr>
              <w:t>𝐵</w:t>
            </w:r>
          </w:p>
        </w:tc>
        <w:tc>
          <w:tcPr>
            <w:tcW w:w="2554" w:type="dxa"/>
          </w:tcPr>
          <w:p w14:paraId="2F44CFBD" w14:textId="77777777" w:rsidR="002972FC" w:rsidRPr="002972FC" w:rsidRDefault="002972FC" w:rsidP="002972FC">
            <w:pPr>
              <w:overflowPunct/>
              <w:autoSpaceDE/>
              <w:autoSpaceDN/>
              <w:adjustRightInd/>
              <w:spacing w:after="0"/>
              <w:jc w:val="center"/>
              <w:textAlignment w:val="auto"/>
              <w:rPr>
                <w:rFonts w:ascii="Times" w:eastAsia="Calibri" w:hAnsi="Times"/>
                <w:lang w:eastAsia="en-US"/>
              </w:rPr>
            </w:pPr>
            <m:oMathPara>
              <m:oMath>
                <m:r>
                  <w:rPr>
                    <w:rFonts w:ascii="Cambria Math" w:eastAsia="DengXian" w:hAnsi="Cambria Math" w:hint="eastAsia"/>
                    <w:lang w:eastAsia="en-US"/>
                  </w:rPr>
                  <m:t>α</m:t>
                </m:r>
                <m:r>
                  <w:rPr>
                    <w:rFonts w:ascii="Cambria Math" w:eastAsia="DengXian" w:hAnsi="Cambria Math" w:hint="eastAsia"/>
                    <w:lang w:eastAsia="en-US"/>
                  </w:rPr>
                  <m:t>∈</m:t>
                </m:r>
                <m:d>
                  <m:dPr>
                    <m:begChr m:val="{"/>
                    <m:endChr m:val="}"/>
                    <m:ctrlPr>
                      <w:rPr>
                        <w:rFonts w:ascii="Cambria Math" w:eastAsia="DengXian" w:hAnsi="Cambria Math"/>
                        <w:i/>
                        <w:lang w:eastAsia="en-US"/>
                      </w:rPr>
                    </m:ctrlPr>
                  </m:dPr>
                  <m:e>
                    <m:f>
                      <m:fPr>
                        <m:ctrlPr>
                          <w:rPr>
                            <w:rFonts w:ascii="Cambria Math" w:eastAsia="DengXian" w:hAnsi="Cambria Math"/>
                            <w:i/>
                            <w:lang w:eastAsia="en-US"/>
                          </w:rPr>
                        </m:ctrlPr>
                      </m:fPr>
                      <m:num>
                        <m:r>
                          <w:rPr>
                            <w:rFonts w:ascii="Cambria Math" w:eastAsia="DengXian" w:hAnsi="Cambria Math"/>
                            <w:lang w:eastAsia="en-US"/>
                          </w:rPr>
                          <m:t>1</m:t>
                        </m:r>
                      </m:num>
                      <m:den>
                        <m:r>
                          <w:rPr>
                            <w:rFonts w:ascii="Cambria Math" w:eastAsia="DengXian" w:hAnsi="Cambria Math"/>
                            <w:lang w:eastAsia="en-US"/>
                          </w:rPr>
                          <m:t>10</m:t>
                        </m:r>
                      </m:den>
                    </m:f>
                    <m:r>
                      <w:rPr>
                        <w:rFonts w:ascii="Cambria Math" w:eastAsia="DengXian" w:hAnsi="Cambria Math"/>
                        <w:lang w:eastAsia="en-US"/>
                      </w:rPr>
                      <m:t xml:space="preserve">, </m:t>
                    </m:r>
                    <m:f>
                      <m:fPr>
                        <m:ctrlPr>
                          <w:rPr>
                            <w:rFonts w:ascii="Cambria Math" w:eastAsia="DengXian" w:hAnsi="Cambria Math"/>
                            <w:i/>
                            <w:lang w:eastAsia="en-US"/>
                          </w:rPr>
                        </m:ctrlPr>
                      </m:fPr>
                      <m:num>
                        <m:r>
                          <w:rPr>
                            <w:rFonts w:ascii="Cambria Math" w:eastAsia="DengXian" w:hAnsi="Cambria Math"/>
                            <w:lang w:eastAsia="en-US"/>
                          </w:rPr>
                          <m:t>2</m:t>
                        </m:r>
                      </m:num>
                      <m:den>
                        <m:r>
                          <w:rPr>
                            <w:rFonts w:ascii="Cambria Math" w:eastAsia="DengXian" w:hAnsi="Cambria Math"/>
                            <w:lang w:eastAsia="en-US"/>
                          </w:rPr>
                          <m:t>10</m:t>
                        </m:r>
                      </m:den>
                    </m:f>
                    <m:r>
                      <w:rPr>
                        <w:rFonts w:ascii="Cambria Math" w:eastAsia="DengXian" w:hAnsi="Cambria Math"/>
                        <w:lang w:eastAsia="en-US"/>
                      </w:rPr>
                      <m:t>,</m:t>
                    </m:r>
                    <m:f>
                      <m:fPr>
                        <m:ctrlPr>
                          <w:rPr>
                            <w:rFonts w:ascii="Cambria Math" w:eastAsia="DengXian" w:hAnsi="Cambria Math"/>
                            <w:i/>
                            <w:lang w:eastAsia="en-US"/>
                          </w:rPr>
                        </m:ctrlPr>
                      </m:fPr>
                      <m:num>
                        <m:r>
                          <w:rPr>
                            <w:rFonts w:ascii="Cambria Math" w:eastAsia="DengXian" w:hAnsi="Cambria Math"/>
                            <w:lang w:eastAsia="en-US"/>
                          </w:rPr>
                          <m:t>3</m:t>
                        </m:r>
                      </m:num>
                      <m:den>
                        <m:r>
                          <w:rPr>
                            <w:rFonts w:ascii="Cambria Math" w:eastAsia="DengXian" w:hAnsi="Cambria Math"/>
                            <w:lang w:eastAsia="en-US"/>
                          </w:rPr>
                          <m:t>10</m:t>
                        </m:r>
                      </m:den>
                    </m:f>
                    <m:r>
                      <w:rPr>
                        <w:rFonts w:ascii="Cambria Math" w:eastAsia="DengXian" w:hAnsi="Cambria Math"/>
                        <w:lang w:eastAsia="en-US"/>
                      </w:rPr>
                      <m:t>,</m:t>
                    </m:r>
                    <m:f>
                      <m:fPr>
                        <m:ctrlPr>
                          <w:rPr>
                            <w:rFonts w:ascii="Cambria Math" w:eastAsia="DengXian" w:hAnsi="Cambria Math"/>
                            <w:i/>
                            <w:lang w:eastAsia="en-US"/>
                          </w:rPr>
                        </m:ctrlPr>
                      </m:fPr>
                      <m:num>
                        <m:r>
                          <w:rPr>
                            <w:rFonts w:ascii="Cambria Math" w:eastAsia="DengXian" w:hAnsi="Cambria Math"/>
                            <w:lang w:eastAsia="en-US"/>
                          </w:rPr>
                          <m:t>4</m:t>
                        </m:r>
                      </m:num>
                      <m:den>
                        <m:r>
                          <w:rPr>
                            <w:rFonts w:ascii="Cambria Math" w:eastAsia="DengXian" w:hAnsi="Cambria Math"/>
                            <w:lang w:eastAsia="en-US"/>
                          </w:rPr>
                          <m:t>10</m:t>
                        </m:r>
                      </m:den>
                    </m:f>
                  </m:e>
                </m:d>
              </m:oMath>
            </m:oMathPara>
          </w:p>
          <w:p w14:paraId="7DE25ED2" w14:textId="77777777" w:rsidR="002972FC" w:rsidRPr="002972FC" w:rsidRDefault="002972FC" w:rsidP="002972FC">
            <w:pPr>
              <w:overflowPunct/>
              <w:autoSpaceDE/>
              <w:autoSpaceDN/>
              <w:adjustRightInd/>
              <w:spacing w:after="0"/>
              <w:jc w:val="center"/>
              <w:textAlignment w:val="auto"/>
              <w:rPr>
                <w:rFonts w:ascii="Times" w:eastAsia="Calibri" w:hAnsi="Times"/>
                <w:lang w:eastAsia="en-US"/>
              </w:rPr>
            </w:pPr>
          </w:p>
        </w:tc>
      </w:tr>
    </w:tbl>
    <w:p w14:paraId="2D194F6F" w14:textId="77777777" w:rsidR="002972FC" w:rsidRPr="002972FC" w:rsidRDefault="002972FC" w:rsidP="002972FC">
      <w:pPr>
        <w:overflowPunct/>
        <w:autoSpaceDE/>
        <w:autoSpaceDN/>
        <w:adjustRightInd/>
        <w:spacing w:after="0"/>
        <w:textAlignment w:val="auto"/>
        <w:rPr>
          <w:rFonts w:ascii="Times" w:eastAsia="DengXian" w:hAnsi="Times"/>
          <w:szCs w:val="24"/>
          <w:lang w:val="en-US" w:eastAsia="zh-CN"/>
        </w:rPr>
      </w:pPr>
      <w:r w:rsidRPr="002972FC">
        <w:rPr>
          <w:rFonts w:ascii="Times" w:eastAsia="DengXian" w:hAnsi="Times" w:hint="eastAsia"/>
          <w:szCs w:val="24"/>
          <w:lang w:val="en-US" w:eastAsia="zh-CN"/>
        </w:rPr>
        <w:t>Note: other values for extension or truncation are not precluded.</w:t>
      </w:r>
    </w:p>
    <w:p w14:paraId="3F092739" w14:textId="77777777" w:rsidR="002972FC" w:rsidRPr="002972FC" w:rsidRDefault="002972FC" w:rsidP="002972FC">
      <w:pPr>
        <w:overflowPunct/>
        <w:autoSpaceDE/>
        <w:autoSpaceDN/>
        <w:adjustRightInd/>
        <w:spacing w:after="0"/>
        <w:textAlignment w:val="auto"/>
        <w:rPr>
          <w:rFonts w:ascii="Times" w:eastAsia="DengXian" w:hAnsi="Times"/>
          <w:szCs w:val="24"/>
          <w:lang w:val="en-US" w:eastAsia="zh-CN"/>
        </w:rPr>
      </w:pPr>
    </w:p>
    <w:p w14:paraId="5D327DA3" w14:textId="77777777" w:rsidR="002972FC" w:rsidRPr="002972FC" w:rsidRDefault="002972FC" w:rsidP="002972FC">
      <w:pPr>
        <w:overflowPunct/>
        <w:autoSpaceDE/>
        <w:autoSpaceDN/>
        <w:adjustRightInd/>
        <w:spacing w:after="0"/>
        <w:textAlignment w:val="auto"/>
        <w:rPr>
          <w:rFonts w:ascii="Times" w:eastAsia="DengXian" w:hAnsi="Times"/>
          <w:szCs w:val="24"/>
          <w:highlight w:val="green"/>
          <w:lang w:val="en-US" w:eastAsia="zh-CN"/>
        </w:rPr>
      </w:pPr>
      <w:r w:rsidRPr="002972FC">
        <w:rPr>
          <w:rFonts w:ascii="Times" w:eastAsia="DengXian" w:hAnsi="Times" w:hint="eastAsia"/>
          <w:szCs w:val="24"/>
          <w:highlight w:val="green"/>
          <w:lang w:val="en-US" w:eastAsia="zh-CN"/>
        </w:rPr>
        <w:t>Agreement</w:t>
      </w:r>
    </w:p>
    <w:p w14:paraId="750ABE70" w14:textId="77777777" w:rsidR="002972FC" w:rsidRPr="002972FC" w:rsidRDefault="002972FC" w:rsidP="002972FC">
      <w:pPr>
        <w:overflowPunct/>
        <w:autoSpaceDE/>
        <w:autoSpaceDN/>
        <w:adjustRightInd/>
        <w:spacing w:beforeLines="50" w:before="120" w:afterLines="50" w:after="120"/>
        <w:textAlignment w:val="auto"/>
        <w:rPr>
          <w:rFonts w:ascii="Times" w:eastAsia="DengXian" w:hAnsi="Times"/>
          <w:sz w:val="22"/>
          <w:szCs w:val="22"/>
          <w:lang w:val="en-US" w:eastAsia="zh-CN"/>
        </w:rPr>
      </w:pPr>
      <w:r w:rsidRPr="002972FC">
        <w:rPr>
          <w:rFonts w:ascii="Times" w:eastAsia="DengXian" w:hAnsi="Times" w:hint="eastAsia"/>
          <w:sz w:val="22"/>
          <w:szCs w:val="22"/>
          <w:lang w:val="en-US" w:eastAsia="zh-CN"/>
        </w:rPr>
        <w:t>For both CP-OFDM and DFT-S-OFDM, for s</w:t>
      </w:r>
      <w:r w:rsidRPr="002972FC">
        <w:rPr>
          <w:rFonts w:ascii="Times" w:eastAsia="Batang" w:hAnsi="Times"/>
          <w:sz w:val="22"/>
          <w:szCs w:val="22"/>
          <w:lang w:val="en-US" w:eastAsia="zh-CN"/>
        </w:rPr>
        <w:t>ingle user evaluation assumption for MCS and subcarriers UL low-PAPR proposals</w:t>
      </w:r>
      <w:r w:rsidRPr="002972FC">
        <w:rPr>
          <w:rFonts w:ascii="Times" w:eastAsia="DengXian" w:hAnsi="Times" w:hint="eastAsia"/>
          <w:sz w:val="22"/>
          <w:szCs w:val="22"/>
          <w:lang w:val="en-US" w:eastAsia="zh-CN"/>
        </w:rPr>
        <w:t xml:space="preserve"> </w:t>
      </w:r>
      <w:r w:rsidRPr="002972FC">
        <w:rPr>
          <w:rFonts w:ascii="Times" w:eastAsia="Batang" w:hAnsi="Times"/>
          <w:sz w:val="22"/>
          <w:szCs w:val="22"/>
          <w:lang w:val="en-US" w:eastAsia="zh-CN"/>
        </w:rPr>
        <w:t xml:space="preserve">with </w:t>
      </w:r>
      <w:r w:rsidRPr="002972FC">
        <w:rPr>
          <w:rFonts w:ascii="Times" w:eastAsia="DengXian" w:hAnsi="Times" w:hint="eastAsia"/>
          <w:sz w:val="22"/>
          <w:szCs w:val="22"/>
          <w:lang w:val="en-US" w:eastAsia="zh-CN"/>
        </w:rPr>
        <w:t xml:space="preserve">tone reservation. </w:t>
      </w:r>
    </w:p>
    <w:tbl>
      <w:tblPr>
        <w:tblStyle w:val="TableGrid14"/>
        <w:tblW w:w="0" w:type="auto"/>
        <w:jc w:val="center"/>
        <w:tblLook w:val="04A0" w:firstRow="1" w:lastRow="0" w:firstColumn="1" w:lastColumn="0" w:noHBand="0" w:noVBand="1"/>
      </w:tblPr>
      <w:tblGrid>
        <w:gridCol w:w="988"/>
        <w:gridCol w:w="1595"/>
        <w:gridCol w:w="1773"/>
        <w:gridCol w:w="1743"/>
      </w:tblGrid>
      <w:tr w:rsidR="002972FC" w:rsidRPr="002972FC" w14:paraId="71BDD672" w14:textId="77777777" w:rsidTr="002972FC">
        <w:trPr>
          <w:trHeight w:val="149"/>
          <w:jc w:val="center"/>
        </w:trPr>
        <w:tc>
          <w:tcPr>
            <w:tcW w:w="988" w:type="dxa"/>
            <w:shd w:val="clear" w:color="auto" w:fill="E7E6E6"/>
            <w:hideMark/>
          </w:tcPr>
          <w:p w14:paraId="3838C1EE" w14:textId="77777777" w:rsidR="002972FC" w:rsidRPr="002972FC" w:rsidRDefault="002972FC" w:rsidP="002972FC">
            <w:pPr>
              <w:overflowPunct/>
              <w:autoSpaceDE/>
              <w:autoSpaceDN/>
              <w:adjustRightInd/>
              <w:spacing w:after="0"/>
              <w:jc w:val="center"/>
              <w:textAlignment w:val="auto"/>
              <w:rPr>
                <w:rFonts w:ascii="Times" w:eastAsia="Calibri" w:hAnsi="Times"/>
                <w:b/>
                <w:bCs/>
                <w:lang w:eastAsia="en-US"/>
              </w:rPr>
            </w:pPr>
            <w:r w:rsidRPr="002972FC">
              <w:rPr>
                <w:rFonts w:ascii="Times" w:eastAsia="Calibri" w:hAnsi="Times"/>
                <w:b/>
                <w:bCs/>
                <w:lang w:eastAsia="en-US"/>
              </w:rPr>
              <w:t>MCS</w:t>
            </w:r>
          </w:p>
        </w:tc>
        <w:tc>
          <w:tcPr>
            <w:tcW w:w="1595" w:type="dxa"/>
            <w:shd w:val="clear" w:color="auto" w:fill="E7E6E6"/>
            <w:hideMark/>
          </w:tcPr>
          <w:p w14:paraId="74748905" w14:textId="77777777" w:rsidR="002972FC" w:rsidRPr="002972FC" w:rsidRDefault="002972FC" w:rsidP="002972FC">
            <w:pPr>
              <w:overflowPunct/>
              <w:autoSpaceDE/>
              <w:autoSpaceDN/>
              <w:adjustRightInd/>
              <w:spacing w:after="0"/>
              <w:jc w:val="center"/>
              <w:textAlignment w:val="auto"/>
              <w:rPr>
                <w:rFonts w:ascii="Times" w:eastAsia="Calibri" w:hAnsi="Times"/>
                <w:b/>
                <w:bCs/>
                <w:lang w:eastAsia="en-US"/>
              </w:rPr>
            </w:pPr>
            <w:r w:rsidRPr="002972FC">
              <w:rPr>
                <w:rFonts w:ascii="Times" w:eastAsia="Calibri" w:hAnsi="Times"/>
                <w:b/>
                <w:bCs/>
                <w:lang w:eastAsia="en-US"/>
              </w:rPr>
              <w:t>Occupied BW:</w:t>
            </w:r>
          </w:p>
          <w:p w14:paraId="35B9828C" w14:textId="77777777" w:rsidR="002972FC" w:rsidRPr="002972FC" w:rsidRDefault="002972FC" w:rsidP="002972FC">
            <w:pPr>
              <w:overflowPunct/>
              <w:autoSpaceDE/>
              <w:autoSpaceDN/>
              <w:adjustRightInd/>
              <w:spacing w:after="0"/>
              <w:jc w:val="center"/>
              <w:textAlignment w:val="auto"/>
              <w:rPr>
                <w:rFonts w:ascii="Times" w:eastAsia="Calibri" w:hAnsi="Times"/>
                <w:b/>
                <w:bCs/>
                <w:lang w:eastAsia="en-US"/>
              </w:rPr>
            </w:pPr>
            <w:r w:rsidRPr="002972FC">
              <w:rPr>
                <w:rFonts w:ascii="Times" w:eastAsia="Calibri" w:hAnsi="Times"/>
                <w:b/>
                <w:bCs/>
                <w:lang w:eastAsia="en-US"/>
              </w:rPr>
              <w:t>#subcarriers</w:t>
            </w:r>
          </w:p>
          <w:p w14:paraId="28D206E8" w14:textId="77777777" w:rsidR="002972FC" w:rsidRPr="002972FC" w:rsidRDefault="002972FC" w:rsidP="002972FC">
            <w:pPr>
              <w:overflowPunct/>
              <w:autoSpaceDE/>
              <w:autoSpaceDN/>
              <w:adjustRightInd/>
              <w:spacing w:after="0"/>
              <w:jc w:val="center"/>
              <w:textAlignment w:val="auto"/>
              <w:rPr>
                <w:rFonts w:ascii="Times" w:eastAsia="DengXian" w:hAnsi="Times"/>
                <w:b/>
                <w:bCs/>
                <w:lang w:eastAsia="en-US"/>
              </w:rPr>
            </w:pPr>
          </w:p>
        </w:tc>
        <w:tc>
          <w:tcPr>
            <w:tcW w:w="1569" w:type="dxa"/>
            <w:shd w:val="clear" w:color="auto" w:fill="E7E6E6"/>
            <w:hideMark/>
          </w:tcPr>
          <w:p w14:paraId="1C5FC827" w14:textId="77777777" w:rsidR="002972FC" w:rsidRPr="002972FC" w:rsidRDefault="002972FC" w:rsidP="002972FC">
            <w:pPr>
              <w:overflowPunct/>
              <w:autoSpaceDE/>
              <w:autoSpaceDN/>
              <w:adjustRightInd/>
              <w:spacing w:after="0"/>
              <w:jc w:val="center"/>
              <w:textAlignment w:val="auto"/>
              <w:rPr>
                <w:rFonts w:ascii="Times" w:eastAsia="DengXian" w:hAnsi="Times"/>
                <w:b/>
                <w:bCs/>
                <w:lang w:eastAsia="zh-CN"/>
              </w:rPr>
            </w:pPr>
            <w:r w:rsidRPr="002972FC">
              <w:rPr>
                <w:rFonts w:ascii="Times" w:eastAsia="Calibri" w:hAnsi="Times"/>
                <w:b/>
                <w:bCs/>
                <w:lang w:eastAsia="en-US"/>
              </w:rPr>
              <w:t>#</w:t>
            </w:r>
            <w:r w:rsidRPr="002972FC">
              <w:rPr>
                <w:rFonts w:ascii="Times" w:eastAsia="DengXian" w:hAnsi="Times" w:hint="eastAsia"/>
                <w:b/>
                <w:bCs/>
                <w:lang w:eastAsia="zh-CN"/>
              </w:rPr>
              <w:t>reserved tones</w:t>
            </w:r>
          </w:p>
          <w:p w14:paraId="218E39CA" w14:textId="77777777" w:rsidR="002972FC" w:rsidRPr="002972FC" w:rsidRDefault="002972FC" w:rsidP="002972FC">
            <w:pPr>
              <w:overflowPunct/>
              <w:autoSpaceDE/>
              <w:autoSpaceDN/>
              <w:adjustRightInd/>
              <w:spacing w:after="0"/>
              <w:jc w:val="center"/>
              <w:textAlignment w:val="auto"/>
              <w:rPr>
                <w:rFonts w:ascii="Times" w:eastAsia="DengXian" w:hAnsi="Times"/>
                <w:b/>
                <w:bCs/>
                <w:lang w:eastAsia="zh-CN"/>
              </w:rPr>
            </w:pPr>
            <w:r w:rsidRPr="002972FC">
              <w:rPr>
                <w:rFonts w:ascii="Times" w:eastAsia="DengXian" w:hAnsi="Times" w:hint="eastAsia"/>
                <w:b/>
                <w:bCs/>
                <w:lang w:eastAsia="zh-CN"/>
              </w:rPr>
              <w:t>(inband/sideband)</w:t>
            </w:r>
          </w:p>
          <w:p w14:paraId="684BC802" w14:textId="77777777" w:rsidR="002972FC" w:rsidRPr="002972FC" w:rsidRDefault="002972FC" w:rsidP="002972FC">
            <w:pPr>
              <w:overflowPunct/>
              <w:autoSpaceDE/>
              <w:autoSpaceDN/>
              <w:adjustRightInd/>
              <w:spacing w:after="0"/>
              <w:jc w:val="center"/>
              <w:textAlignment w:val="auto"/>
              <w:rPr>
                <w:rFonts w:ascii="Times" w:eastAsia="DengXian" w:hAnsi="Times"/>
                <w:b/>
                <w:bCs/>
                <w:lang w:eastAsia="en-US"/>
              </w:rPr>
            </w:pPr>
          </w:p>
        </w:tc>
        <w:tc>
          <w:tcPr>
            <w:tcW w:w="1743" w:type="dxa"/>
            <w:shd w:val="clear" w:color="auto" w:fill="E7E6E6"/>
            <w:hideMark/>
          </w:tcPr>
          <w:p w14:paraId="3E44D576" w14:textId="77777777" w:rsidR="002972FC" w:rsidRPr="002972FC" w:rsidRDefault="002972FC" w:rsidP="002972FC">
            <w:pPr>
              <w:overflowPunct/>
              <w:autoSpaceDE/>
              <w:autoSpaceDN/>
              <w:adjustRightInd/>
              <w:spacing w:after="0"/>
              <w:jc w:val="center"/>
              <w:textAlignment w:val="auto"/>
              <w:rPr>
                <w:rFonts w:ascii="Times" w:eastAsia="DengXian" w:hAnsi="Times"/>
                <w:b/>
                <w:bCs/>
                <w:lang w:eastAsia="zh-CN"/>
              </w:rPr>
            </w:pPr>
            <w:r w:rsidRPr="002972FC">
              <w:rPr>
                <w:rFonts w:ascii="Times" w:eastAsia="DengXian" w:hAnsi="Times"/>
                <w:b/>
                <w:bCs/>
                <w:lang w:eastAsia="zh-CN"/>
              </w:rPr>
              <w:t>R</w:t>
            </w:r>
            <w:r w:rsidRPr="002972FC">
              <w:rPr>
                <w:rFonts w:ascii="Times" w:eastAsia="DengXian" w:hAnsi="Times" w:hint="eastAsia"/>
                <w:b/>
                <w:bCs/>
                <w:lang w:eastAsia="zh-CN"/>
              </w:rPr>
              <w:t>atio of reserve</w:t>
            </w:r>
          </w:p>
        </w:tc>
      </w:tr>
      <w:tr w:rsidR="002972FC" w:rsidRPr="002972FC" w14:paraId="447762D2" w14:textId="77777777">
        <w:trPr>
          <w:trHeight w:val="481"/>
          <w:jc w:val="center"/>
        </w:trPr>
        <w:tc>
          <w:tcPr>
            <w:tcW w:w="988" w:type="dxa"/>
          </w:tcPr>
          <w:p w14:paraId="1AD8D7AA" w14:textId="77777777" w:rsidR="002972FC" w:rsidRPr="002972FC" w:rsidRDefault="002972FC" w:rsidP="002972FC">
            <w:pPr>
              <w:overflowPunct/>
              <w:autoSpaceDE/>
              <w:autoSpaceDN/>
              <w:adjustRightInd/>
              <w:spacing w:after="0"/>
              <w:jc w:val="center"/>
              <w:textAlignment w:val="auto"/>
              <w:rPr>
                <w:rFonts w:ascii="Times" w:eastAsia="DengXian" w:hAnsi="Times"/>
                <w:lang w:eastAsia="en-US"/>
              </w:rPr>
            </w:pPr>
            <w:r w:rsidRPr="002972FC">
              <w:rPr>
                <w:rFonts w:ascii="Times" w:eastAsia="DengXian" w:hAnsi="Times"/>
                <w:lang w:eastAsia="en-US"/>
              </w:rPr>
              <w:t>NR MCS</w:t>
            </w:r>
          </w:p>
        </w:tc>
        <w:tc>
          <w:tcPr>
            <w:tcW w:w="1595" w:type="dxa"/>
          </w:tcPr>
          <w:p w14:paraId="0BD65F2A" w14:textId="77777777" w:rsidR="002972FC" w:rsidRPr="002972FC" w:rsidRDefault="002972FC" w:rsidP="002972FC">
            <w:pPr>
              <w:overflowPunct/>
              <w:autoSpaceDE/>
              <w:autoSpaceDN/>
              <w:adjustRightInd/>
              <w:spacing w:after="0"/>
              <w:jc w:val="center"/>
              <w:textAlignment w:val="auto"/>
              <w:rPr>
                <w:rFonts w:ascii="Times" w:eastAsia="DengXian" w:hAnsi="Times"/>
                <w:lang w:eastAsia="en-US"/>
              </w:rPr>
            </w:pPr>
            <m:oMathPara>
              <m:oMath>
                <m:r>
                  <w:rPr>
                    <w:rFonts w:ascii="Cambria Math" w:eastAsia="Calibri" w:hAnsi="Cambria Math"/>
                    <w:lang w:eastAsia="en-US"/>
                  </w:rPr>
                  <m:t>B</m:t>
                </m:r>
              </m:oMath>
            </m:oMathPara>
          </w:p>
        </w:tc>
        <w:tc>
          <w:tcPr>
            <w:tcW w:w="1569" w:type="dxa"/>
          </w:tcPr>
          <w:p w14:paraId="3A0D8FE5" w14:textId="77777777" w:rsidR="002972FC" w:rsidRPr="002972FC" w:rsidRDefault="002972FC" w:rsidP="002972FC">
            <w:pPr>
              <w:overflowPunct/>
              <w:autoSpaceDE/>
              <w:autoSpaceDN/>
              <w:adjustRightInd/>
              <w:spacing w:after="0"/>
              <w:textAlignment w:val="auto"/>
              <w:rPr>
                <w:rFonts w:ascii="Times" w:eastAsia="DengXian" w:hAnsi="Times"/>
                <w:bCs/>
                <w:lang w:eastAsia="en-US"/>
              </w:rPr>
            </w:pPr>
            <m:oMathPara>
              <m:oMath>
                <m:r>
                  <w:rPr>
                    <w:rFonts w:ascii="Cambria Math" w:eastAsia="Calibri" w:hAnsi="Cambria Math"/>
                    <w:lang w:eastAsia="en-US"/>
                  </w:rPr>
                  <m:t>A</m:t>
                </m:r>
              </m:oMath>
            </m:oMathPara>
          </w:p>
        </w:tc>
        <w:tc>
          <w:tcPr>
            <w:tcW w:w="1743" w:type="dxa"/>
          </w:tcPr>
          <w:p w14:paraId="35562287" w14:textId="77777777" w:rsidR="002972FC" w:rsidRPr="002972FC" w:rsidRDefault="002972FC" w:rsidP="002972FC">
            <w:pPr>
              <w:overflowPunct/>
              <w:autoSpaceDE/>
              <w:autoSpaceDN/>
              <w:adjustRightInd/>
              <w:spacing w:after="0"/>
              <w:jc w:val="center"/>
              <w:textAlignment w:val="auto"/>
              <w:rPr>
                <w:rFonts w:ascii="Times" w:eastAsia="Calibri" w:hAnsi="Times"/>
                <w:lang w:eastAsia="en-US"/>
              </w:rPr>
            </w:pPr>
            <w:r w:rsidRPr="002972FC">
              <w:rPr>
                <w:rFonts w:ascii="Times" w:eastAsia="DengXian" w:hAnsi="Times" w:hint="eastAsia"/>
                <w:lang w:eastAsia="zh-CN"/>
              </w:rPr>
              <w:t>A/</w:t>
            </w:r>
            <w:r w:rsidRPr="002972FC">
              <w:rPr>
                <w:rFonts w:ascii="Cambria Math" w:eastAsia="DengXian" w:hAnsi="Cambria Math" w:cs="Cambria Math"/>
                <w:lang w:eastAsia="en-US"/>
              </w:rPr>
              <w:t>𝐵</w:t>
            </w:r>
          </w:p>
        </w:tc>
      </w:tr>
    </w:tbl>
    <w:p w14:paraId="3316DA99" w14:textId="77777777" w:rsidR="002972FC" w:rsidRPr="002972FC" w:rsidRDefault="002972FC" w:rsidP="002972FC">
      <w:pPr>
        <w:overflowPunct/>
        <w:autoSpaceDE/>
        <w:autoSpaceDN/>
        <w:adjustRightInd/>
        <w:spacing w:after="0"/>
        <w:textAlignment w:val="auto"/>
        <w:rPr>
          <w:rFonts w:ascii="Times" w:eastAsia="DengXian" w:hAnsi="Times"/>
          <w:szCs w:val="24"/>
          <w:lang w:val="en-US" w:eastAsia="zh-CN"/>
        </w:rPr>
      </w:pPr>
    </w:p>
    <w:p w14:paraId="0ECCDDED" w14:textId="77777777" w:rsidR="002972FC" w:rsidRPr="002972FC" w:rsidRDefault="002972FC" w:rsidP="002972FC">
      <w:pPr>
        <w:overflowPunct/>
        <w:autoSpaceDE/>
        <w:autoSpaceDN/>
        <w:adjustRightInd/>
        <w:spacing w:after="0"/>
        <w:textAlignment w:val="auto"/>
        <w:rPr>
          <w:rFonts w:ascii="Times" w:eastAsia="DengXian" w:hAnsi="Times"/>
          <w:szCs w:val="24"/>
          <w:highlight w:val="green"/>
          <w:lang w:val="en-US" w:eastAsia="zh-CN"/>
        </w:rPr>
      </w:pPr>
      <w:r w:rsidRPr="002972FC">
        <w:rPr>
          <w:rFonts w:ascii="Times" w:eastAsia="DengXian" w:hAnsi="Times" w:hint="eastAsia"/>
          <w:szCs w:val="24"/>
          <w:highlight w:val="green"/>
          <w:lang w:val="en-US" w:eastAsia="zh-CN"/>
        </w:rPr>
        <w:t>Agreement</w:t>
      </w:r>
    </w:p>
    <w:p w14:paraId="646A855E" w14:textId="77777777" w:rsidR="002972FC" w:rsidRPr="002972FC" w:rsidRDefault="002972FC" w:rsidP="002972FC">
      <w:pPr>
        <w:overflowPunct/>
        <w:autoSpaceDE/>
        <w:autoSpaceDN/>
        <w:adjustRightInd/>
        <w:spacing w:after="0"/>
        <w:textAlignment w:val="auto"/>
        <w:rPr>
          <w:rFonts w:ascii="Times" w:eastAsia="DengXian" w:hAnsi="Times"/>
          <w:szCs w:val="24"/>
          <w:lang w:val="en-US" w:eastAsia="zh-CN"/>
        </w:rPr>
      </w:pPr>
      <w:r w:rsidRPr="002972FC">
        <w:rPr>
          <w:rFonts w:ascii="Times" w:eastAsia="Batang" w:hAnsi="Times" w:hint="eastAsia"/>
          <w:sz w:val="22"/>
          <w:szCs w:val="22"/>
          <w:lang w:val="en-US" w:eastAsia="zh-CN"/>
        </w:rPr>
        <w:t>T</w:t>
      </w:r>
      <w:r w:rsidRPr="002972FC">
        <w:rPr>
          <w:rFonts w:ascii="Times" w:eastAsia="Batang" w:hAnsi="Times"/>
          <w:sz w:val="22"/>
          <w:szCs w:val="22"/>
          <w:lang w:val="en-US" w:eastAsia="zh-CN"/>
        </w:rPr>
        <w:t xml:space="preserve">able </w:t>
      </w:r>
      <w:r w:rsidRPr="002972FC">
        <w:rPr>
          <w:rFonts w:ascii="Times" w:eastAsia="Batang" w:hAnsi="Times" w:hint="eastAsia"/>
          <w:sz w:val="22"/>
          <w:szCs w:val="22"/>
          <w:lang w:val="en-US" w:eastAsia="zh-CN"/>
        </w:rPr>
        <w:t xml:space="preserve">is </w:t>
      </w:r>
      <w:r w:rsidRPr="002972FC">
        <w:rPr>
          <w:rFonts w:ascii="Times" w:eastAsia="Batang" w:hAnsi="Times"/>
          <w:sz w:val="22"/>
          <w:szCs w:val="22"/>
          <w:lang w:val="en-US" w:eastAsia="zh-CN"/>
        </w:rPr>
        <w:t>endorsed</w:t>
      </w:r>
      <w:r w:rsidRPr="002972FC">
        <w:rPr>
          <w:rFonts w:ascii="Times" w:eastAsia="Batang" w:hAnsi="Times" w:hint="eastAsia"/>
          <w:sz w:val="22"/>
          <w:szCs w:val="22"/>
          <w:lang w:val="en-US" w:eastAsia="zh-CN"/>
        </w:rPr>
        <w:t xml:space="preserve"> </w:t>
      </w:r>
      <w:r w:rsidRPr="002972FC">
        <w:rPr>
          <w:rFonts w:ascii="Times" w:eastAsia="Batang" w:hAnsi="Times"/>
          <w:sz w:val="22"/>
          <w:szCs w:val="22"/>
          <w:lang w:val="en-US" w:eastAsia="zh-CN"/>
        </w:rPr>
        <w:t>to characterize each proposal as a potential RAN1 observation</w:t>
      </w:r>
      <w:r w:rsidRPr="002972FC">
        <w:rPr>
          <w:rFonts w:ascii="Times" w:eastAsia="DengXian" w:hAnsi="Times" w:hint="eastAsia"/>
          <w:sz w:val="22"/>
          <w:szCs w:val="22"/>
          <w:lang w:val="en-US" w:eastAsia="zh-CN"/>
        </w:rPr>
        <w:t>.</w:t>
      </w:r>
    </w:p>
    <w:p w14:paraId="658B50CC" w14:textId="77777777" w:rsidR="002972FC" w:rsidRPr="002972FC" w:rsidRDefault="002972FC" w:rsidP="002972FC">
      <w:pPr>
        <w:overflowPunct/>
        <w:autoSpaceDE/>
        <w:autoSpaceDN/>
        <w:adjustRightInd/>
        <w:spacing w:beforeLines="50" w:before="120" w:afterLines="50" w:after="120"/>
        <w:jc w:val="center"/>
        <w:textAlignment w:val="auto"/>
        <w:rPr>
          <w:rFonts w:ascii="Times" w:eastAsia="Batang" w:hAnsi="Times"/>
          <w:sz w:val="22"/>
          <w:szCs w:val="22"/>
          <w:lang w:val="en-US" w:eastAsia="zh-CN"/>
        </w:rPr>
      </w:pPr>
      <w:r w:rsidRPr="002972FC">
        <w:rPr>
          <w:rFonts w:ascii="Times" w:eastAsia="Batang" w:hAnsi="Times"/>
          <w:sz w:val="22"/>
          <w:szCs w:val="22"/>
          <w:lang w:val="en-US" w:eastAsia="zh-CN"/>
        </w:rPr>
        <w:t>Characterization of each waveform proposal</w:t>
      </w:r>
    </w:p>
    <w:tbl>
      <w:tblPr>
        <w:tblStyle w:val="320"/>
        <w:tblW w:w="0" w:type="auto"/>
        <w:jc w:val="center"/>
        <w:tblLook w:val="04A0" w:firstRow="1" w:lastRow="0" w:firstColumn="1" w:lastColumn="0" w:noHBand="0" w:noVBand="1"/>
      </w:tblPr>
      <w:tblGrid>
        <w:gridCol w:w="4038"/>
        <w:gridCol w:w="4602"/>
      </w:tblGrid>
      <w:tr w:rsidR="002972FC" w:rsidRPr="002972FC" w14:paraId="41184353" w14:textId="77777777">
        <w:trPr>
          <w:jc w:val="center"/>
        </w:trPr>
        <w:tc>
          <w:tcPr>
            <w:tcW w:w="4038" w:type="dxa"/>
            <w:vAlign w:val="center"/>
          </w:tcPr>
          <w:p w14:paraId="2CA7804C" w14:textId="77777777" w:rsidR="002972FC" w:rsidRPr="002972FC" w:rsidRDefault="002972FC" w:rsidP="002972FC">
            <w:pPr>
              <w:widowControl w:val="0"/>
              <w:overflowPunct/>
              <w:autoSpaceDE/>
              <w:autoSpaceDN/>
              <w:adjustRightInd/>
              <w:spacing w:after="0"/>
              <w:jc w:val="center"/>
              <w:textAlignment w:val="auto"/>
              <w:rPr>
                <w:rFonts w:ascii="Arial" w:eastAsia="Batang" w:hAnsi="Arial"/>
                <w:szCs w:val="24"/>
                <w:lang w:val="en-US" w:eastAsia="ko-KR"/>
              </w:rPr>
            </w:pPr>
          </w:p>
        </w:tc>
        <w:tc>
          <w:tcPr>
            <w:tcW w:w="4602" w:type="dxa"/>
            <w:vAlign w:val="center"/>
          </w:tcPr>
          <w:p w14:paraId="30F1A373" w14:textId="77777777" w:rsidR="002972FC" w:rsidRPr="002972FC" w:rsidRDefault="002972FC" w:rsidP="002972FC">
            <w:pPr>
              <w:widowControl w:val="0"/>
              <w:overflowPunct/>
              <w:autoSpaceDE/>
              <w:autoSpaceDN/>
              <w:adjustRightInd/>
              <w:spacing w:after="0"/>
              <w:jc w:val="center"/>
              <w:textAlignment w:val="auto"/>
              <w:rPr>
                <w:rFonts w:ascii="Arial" w:eastAsia="Batang" w:hAnsi="Arial"/>
                <w:szCs w:val="24"/>
                <w:lang w:val="en-US" w:eastAsia="ko-KR"/>
              </w:rPr>
            </w:pPr>
            <w:r w:rsidRPr="002972FC">
              <w:rPr>
                <w:rFonts w:ascii="Arial" w:eastAsia="Batang" w:hAnsi="Arial"/>
                <w:szCs w:val="24"/>
                <w:lang w:val="en-US" w:eastAsia="ko-KR"/>
              </w:rPr>
              <w:t>Description</w:t>
            </w:r>
          </w:p>
        </w:tc>
      </w:tr>
      <w:tr w:rsidR="002972FC" w:rsidRPr="002972FC" w14:paraId="0CC5518C" w14:textId="77777777">
        <w:trPr>
          <w:jc w:val="center"/>
        </w:trPr>
        <w:tc>
          <w:tcPr>
            <w:tcW w:w="4038" w:type="dxa"/>
            <w:vAlign w:val="center"/>
          </w:tcPr>
          <w:p w14:paraId="5ADBAB1B"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Name of the proposal</w:t>
            </w:r>
          </w:p>
        </w:tc>
        <w:tc>
          <w:tcPr>
            <w:tcW w:w="4602" w:type="dxa"/>
            <w:vAlign w:val="center"/>
          </w:tcPr>
          <w:p w14:paraId="3840107D"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p>
        </w:tc>
      </w:tr>
      <w:tr w:rsidR="002972FC" w:rsidRPr="002972FC" w14:paraId="5D7BD085" w14:textId="77777777">
        <w:trPr>
          <w:jc w:val="center"/>
        </w:trPr>
        <w:tc>
          <w:tcPr>
            <w:tcW w:w="4038" w:type="dxa"/>
            <w:vAlign w:val="center"/>
          </w:tcPr>
          <w:p w14:paraId="08D61BF0"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Motivation of the proposal</w:t>
            </w:r>
          </w:p>
        </w:tc>
        <w:tc>
          <w:tcPr>
            <w:tcW w:w="4602" w:type="dxa"/>
            <w:vAlign w:val="center"/>
          </w:tcPr>
          <w:p w14:paraId="18FA82E2"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E.g. TN, NTN, ISAC, etc…</w:t>
            </w:r>
          </w:p>
        </w:tc>
      </w:tr>
      <w:tr w:rsidR="002972FC" w:rsidRPr="002972FC" w14:paraId="754C82F2" w14:textId="77777777">
        <w:trPr>
          <w:jc w:val="center"/>
        </w:trPr>
        <w:tc>
          <w:tcPr>
            <w:tcW w:w="4038" w:type="dxa"/>
            <w:vAlign w:val="center"/>
          </w:tcPr>
          <w:p w14:paraId="71FB75E6"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Applicable link direction</w:t>
            </w:r>
          </w:p>
        </w:tc>
        <w:tc>
          <w:tcPr>
            <w:tcW w:w="4602" w:type="dxa"/>
            <w:vAlign w:val="center"/>
          </w:tcPr>
          <w:p w14:paraId="56E6F4DC"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DL/UL/both</w:t>
            </w:r>
          </w:p>
        </w:tc>
      </w:tr>
      <w:tr w:rsidR="002972FC" w:rsidRPr="002972FC" w14:paraId="54E1C3D6" w14:textId="77777777">
        <w:trPr>
          <w:jc w:val="center"/>
        </w:trPr>
        <w:tc>
          <w:tcPr>
            <w:tcW w:w="4038" w:type="dxa"/>
            <w:vAlign w:val="center"/>
          </w:tcPr>
          <w:p w14:paraId="134874C1"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Enhancement to CP-OFDM?</w:t>
            </w:r>
          </w:p>
        </w:tc>
        <w:tc>
          <w:tcPr>
            <w:tcW w:w="4602" w:type="dxa"/>
            <w:vAlign w:val="center"/>
          </w:tcPr>
          <w:p w14:paraId="5DB3C6E2"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No/Yes</w:t>
            </w:r>
          </w:p>
        </w:tc>
      </w:tr>
      <w:tr w:rsidR="002972FC" w:rsidRPr="002972FC" w14:paraId="7DCDC235" w14:textId="77777777">
        <w:trPr>
          <w:jc w:val="center"/>
        </w:trPr>
        <w:tc>
          <w:tcPr>
            <w:tcW w:w="4038" w:type="dxa"/>
            <w:vAlign w:val="center"/>
          </w:tcPr>
          <w:p w14:paraId="7422CC9E"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Enhancement to DFT-s-OFDM?</w:t>
            </w:r>
          </w:p>
        </w:tc>
        <w:tc>
          <w:tcPr>
            <w:tcW w:w="4602" w:type="dxa"/>
            <w:vAlign w:val="center"/>
          </w:tcPr>
          <w:p w14:paraId="7610CE78"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No/Yes</w:t>
            </w:r>
          </w:p>
        </w:tc>
      </w:tr>
      <w:tr w:rsidR="002972FC" w:rsidRPr="002972FC" w14:paraId="5285D42B" w14:textId="77777777">
        <w:trPr>
          <w:jc w:val="center"/>
        </w:trPr>
        <w:tc>
          <w:tcPr>
            <w:tcW w:w="4038" w:type="dxa"/>
            <w:vAlign w:val="center"/>
          </w:tcPr>
          <w:p w14:paraId="59A06BC1"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Additional OFDM-compatible waveform?</w:t>
            </w:r>
          </w:p>
        </w:tc>
        <w:tc>
          <w:tcPr>
            <w:tcW w:w="4602" w:type="dxa"/>
            <w:vAlign w:val="center"/>
          </w:tcPr>
          <w:p w14:paraId="7A52B8BB"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No/Yes</w:t>
            </w:r>
          </w:p>
        </w:tc>
      </w:tr>
      <w:tr w:rsidR="002972FC" w:rsidRPr="00DE523B" w14:paraId="6916133F" w14:textId="77777777">
        <w:trPr>
          <w:jc w:val="center"/>
        </w:trPr>
        <w:tc>
          <w:tcPr>
            <w:tcW w:w="4038" w:type="dxa"/>
            <w:vAlign w:val="center"/>
          </w:tcPr>
          <w:p w14:paraId="732967BC" w14:textId="77777777" w:rsidR="002972FC" w:rsidRPr="002972FC" w:rsidRDefault="002972FC" w:rsidP="002972FC">
            <w:pPr>
              <w:widowControl w:val="0"/>
              <w:overflowPunct/>
              <w:autoSpaceDE/>
              <w:autoSpaceDN/>
              <w:adjustRightInd/>
              <w:spacing w:after="0"/>
              <w:textAlignment w:val="auto"/>
              <w:rPr>
                <w:rFonts w:ascii="Arial" w:eastAsia="DengXian" w:hAnsi="Arial"/>
                <w:szCs w:val="24"/>
                <w:lang w:val="en-US" w:eastAsia="zh-CN"/>
              </w:rPr>
            </w:pPr>
            <w:r w:rsidRPr="002972FC">
              <w:rPr>
                <w:rFonts w:ascii="Arial" w:eastAsia="Batang" w:hAnsi="Arial"/>
                <w:szCs w:val="24"/>
                <w:lang w:val="en-US" w:eastAsia="ko-KR"/>
              </w:rPr>
              <w:t>Target channel(s)</w:t>
            </w:r>
            <w:r w:rsidRPr="002972FC">
              <w:rPr>
                <w:rFonts w:ascii="Arial" w:eastAsia="DengXian" w:hAnsi="Arial" w:hint="eastAsia"/>
                <w:szCs w:val="24"/>
                <w:lang w:val="en-US" w:eastAsia="zh-CN"/>
              </w:rPr>
              <w:t>/signal(s)</w:t>
            </w:r>
          </w:p>
        </w:tc>
        <w:tc>
          <w:tcPr>
            <w:tcW w:w="4602" w:type="dxa"/>
            <w:vAlign w:val="center"/>
          </w:tcPr>
          <w:p w14:paraId="167D89A4"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nl-NL" w:eastAsia="ko-KR"/>
              </w:rPr>
            </w:pPr>
            <w:r w:rsidRPr="002972FC">
              <w:rPr>
                <w:rFonts w:ascii="Arial" w:eastAsia="Batang" w:hAnsi="Arial"/>
                <w:szCs w:val="24"/>
                <w:lang w:val="nl-NL" w:eastAsia="ko-KR"/>
              </w:rPr>
              <w:t>PDCCH/PDSCH/PUCCH/PUSCH/xxx</w:t>
            </w:r>
          </w:p>
        </w:tc>
      </w:tr>
      <w:tr w:rsidR="002972FC" w:rsidRPr="002972FC" w14:paraId="712E7B56" w14:textId="77777777">
        <w:trPr>
          <w:jc w:val="center"/>
        </w:trPr>
        <w:tc>
          <w:tcPr>
            <w:tcW w:w="4038" w:type="dxa"/>
            <w:vAlign w:val="center"/>
          </w:tcPr>
          <w:p w14:paraId="0EED3A59"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Target modulation</w:t>
            </w:r>
          </w:p>
        </w:tc>
        <w:tc>
          <w:tcPr>
            <w:tcW w:w="4602" w:type="dxa"/>
            <w:vAlign w:val="center"/>
          </w:tcPr>
          <w:p w14:paraId="3DE40F5F"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p>
        </w:tc>
      </w:tr>
      <w:tr w:rsidR="002972FC" w:rsidRPr="002972FC" w14:paraId="6BD6844F" w14:textId="77777777">
        <w:trPr>
          <w:jc w:val="center"/>
        </w:trPr>
        <w:tc>
          <w:tcPr>
            <w:tcW w:w="4038" w:type="dxa"/>
            <w:vAlign w:val="center"/>
          </w:tcPr>
          <w:p w14:paraId="1F3E8B8E"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Motivation / use case</w:t>
            </w:r>
          </w:p>
        </w:tc>
        <w:tc>
          <w:tcPr>
            <w:tcW w:w="4602" w:type="dxa"/>
            <w:vAlign w:val="center"/>
          </w:tcPr>
          <w:p w14:paraId="3D7C7D0F"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Improved spectral efficiency, …</w:t>
            </w:r>
          </w:p>
        </w:tc>
      </w:tr>
      <w:tr w:rsidR="002972FC" w:rsidRPr="002972FC" w14:paraId="3B34EC64" w14:textId="77777777">
        <w:trPr>
          <w:jc w:val="center"/>
        </w:trPr>
        <w:tc>
          <w:tcPr>
            <w:tcW w:w="4038" w:type="dxa"/>
            <w:vAlign w:val="center"/>
          </w:tcPr>
          <w:p w14:paraId="1F9EBF11"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Key Metric / KPI</w:t>
            </w:r>
          </w:p>
        </w:tc>
        <w:tc>
          <w:tcPr>
            <w:tcW w:w="4602" w:type="dxa"/>
            <w:vAlign w:val="center"/>
          </w:tcPr>
          <w:p w14:paraId="2814A61A"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Spectral efficiency, …</w:t>
            </w:r>
          </w:p>
        </w:tc>
      </w:tr>
      <w:tr w:rsidR="002972FC" w:rsidRPr="002972FC" w14:paraId="27E4FD2A" w14:textId="77777777">
        <w:trPr>
          <w:jc w:val="center"/>
        </w:trPr>
        <w:tc>
          <w:tcPr>
            <w:tcW w:w="4038" w:type="dxa"/>
            <w:vAlign w:val="center"/>
          </w:tcPr>
          <w:p w14:paraId="785D93F6"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Key spec impact foreseen</w:t>
            </w:r>
          </w:p>
        </w:tc>
        <w:tc>
          <w:tcPr>
            <w:tcW w:w="4602" w:type="dxa"/>
            <w:vAlign w:val="center"/>
          </w:tcPr>
          <w:p w14:paraId="39024A31"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p>
        </w:tc>
      </w:tr>
      <w:tr w:rsidR="002972FC" w:rsidRPr="002972FC" w14:paraId="17BCC0FA" w14:textId="77777777">
        <w:trPr>
          <w:jc w:val="center"/>
        </w:trPr>
        <w:tc>
          <w:tcPr>
            <w:tcW w:w="4038" w:type="dxa"/>
            <w:vAlign w:val="center"/>
          </w:tcPr>
          <w:p w14:paraId="16D0F30D"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MRSS compatibility</w:t>
            </w:r>
          </w:p>
        </w:tc>
        <w:tc>
          <w:tcPr>
            <w:tcW w:w="4602" w:type="dxa"/>
            <w:vAlign w:val="center"/>
          </w:tcPr>
          <w:p w14:paraId="6908F570"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Please explain</w:t>
            </w:r>
          </w:p>
        </w:tc>
      </w:tr>
      <w:tr w:rsidR="002972FC" w:rsidRPr="002972FC" w14:paraId="590A04EC" w14:textId="77777777">
        <w:trPr>
          <w:jc w:val="center"/>
        </w:trPr>
        <w:tc>
          <w:tcPr>
            <w:tcW w:w="4038" w:type="dxa"/>
            <w:vAlign w:val="center"/>
          </w:tcPr>
          <w:p w14:paraId="3F43F0E4"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Multiplexing/coexistence with other waveforms</w:t>
            </w:r>
          </w:p>
        </w:tc>
        <w:tc>
          <w:tcPr>
            <w:tcW w:w="4602" w:type="dxa"/>
            <w:vAlign w:val="center"/>
          </w:tcPr>
          <w:p w14:paraId="2C7D2BE7"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Please explain</w:t>
            </w:r>
          </w:p>
        </w:tc>
      </w:tr>
      <w:tr w:rsidR="002972FC" w:rsidRPr="002972FC" w14:paraId="3E1AAD35" w14:textId="77777777">
        <w:trPr>
          <w:jc w:val="center"/>
        </w:trPr>
        <w:tc>
          <w:tcPr>
            <w:tcW w:w="4038" w:type="dxa"/>
            <w:vAlign w:val="center"/>
          </w:tcPr>
          <w:p w14:paraId="706BC0ED"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Multi-user multiplexing</w:t>
            </w:r>
          </w:p>
        </w:tc>
        <w:tc>
          <w:tcPr>
            <w:tcW w:w="4602" w:type="dxa"/>
            <w:vAlign w:val="center"/>
          </w:tcPr>
          <w:p w14:paraId="70D53337"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Please explain</w:t>
            </w:r>
          </w:p>
        </w:tc>
      </w:tr>
      <w:tr w:rsidR="002972FC" w:rsidRPr="002972FC" w14:paraId="7F5EF685" w14:textId="77777777">
        <w:trPr>
          <w:jc w:val="center"/>
        </w:trPr>
        <w:tc>
          <w:tcPr>
            <w:tcW w:w="4038" w:type="dxa"/>
            <w:vAlign w:val="center"/>
          </w:tcPr>
          <w:p w14:paraId="20739735"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MIMO compatibility</w:t>
            </w:r>
          </w:p>
        </w:tc>
        <w:tc>
          <w:tcPr>
            <w:tcW w:w="4602" w:type="dxa"/>
            <w:vAlign w:val="center"/>
          </w:tcPr>
          <w:p w14:paraId="0D7C94A3"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Please explain</w:t>
            </w:r>
          </w:p>
        </w:tc>
      </w:tr>
    </w:tbl>
    <w:p w14:paraId="79244D31" w14:textId="77777777" w:rsidR="002972FC" w:rsidRPr="002972FC" w:rsidRDefault="002972FC" w:rsidP="002972FC">
      <w:pPr>
        <w:overflowPunct/>
        <w:autoSpaceDE/>
        <w:autoSpaceDN/>
        <w:adjustRightInd/>
        <w:spacing w:after="0"/>
        <w:textAlignment w:val="auto"/>
        <w:rPr>
          <w:rFonts w:ascii="Times" w:eastAsia="DengXian" w:hAnsi="Times"/>
          <w:szCs w:val="24"/>
          <w:lang w:val="en-US" w:eastAsia="zh-CN"/>
        </w:rPr>
      </w:pPr>
    </w:p>
    <w:p w14:paraId="00B23AD4" w14:textId="77777777" w:rsidR="002972FC" w:rsidRPr="002972FC" w:rsidRDefault="002972FC" w:rsidP="002972FC">
      <w:pPr>
        <w:overflowPunct/>
        <w:autoSpaceDE/>
        <w:autoSpaceDN/>
        <w:adjustRightInd/>
        <w:spacing w:after="0"/>
        <w:textAlignment w:val="auto"/>
        <w:rPr>
          <w:rFonts w:ascii="Times" w:eastAsia="DengXian" w:hAnsi="Times"/>
          <w:szCs w:val="24"/>
          <w:highlight w:val="green"/>
          <w:lang w:val="en-US" w:eastAsia="zh-CN"/>
        </w:rPr>
      </w:pPr>
      <w:r w:rsidRPr="002972FC">
        <w:rPr>
          <w:rFonts w:ascii="Times" w:eastAsia="DengXian" w:hAnsi="Times" w:hint="eastAsia"/>
          <w:szCs w:val="24"/>
          <w:highlight w:val="green"/>
          <w:lang w:val="en-US" w:eastAsia="zh-CN"/>
        </w:rPr>
        <w:t>Agreement</w:t>
      </w:r>
    </w:p>
    <w:p w14:paraId="50878B64" w14:textId="77777777" w:rsidR="002972FC" w:rsidRPr="002972FC" w:rsidRDefault="002972FC" w:rsidP="002972FC">
      <w:pPr>
        <w:overflowPunct/>
        <w:autoSpaceDE/>
        <w:autoSpaceDN/>
        <w:adjustRightInd/>
        <w:spacing w:after="0"/>
        <w:textAlignment w:val="auto"/>
        <w:rPr>
          <w:rFonts w:ascii="Times" w:eastAsia="DengXian" w:hAnsi="Times"/>
          <w:szCs w:val="24"/>
          <w:lang w:val="en-US" w:eastAsia="zh-CN"/>
        </w:rPr>
      </w:pPr>
      <w:r w:rsidRPr="002972FC">
        <w:rPr>
          <w:rFonts w:ascii="Times" w:eastAsia="DengXian" w:hAnsi="Times"/>
          <w:szCs w:val="24"/>
          <w:lang w:val="en-US" w:eastAsia="zh-CN"/>
        </w:rPr>
        <w:t xml:space="preserve">For UL PAPR reduction, values for occupied BW </w:t>
      </w:r>
      <w:r w:rsidRPr="002972FC">
        <w:rPr>
          <w:rFonts w:ascii="Times" w:eastAsia="DengXian" w:hAnsi="Times"/>
          <w:i/>
          <w:iCs/>
          <w:szCs w:val="24"/>
          <w:lang w:val="en-US" w:eastAsia="zh-CN"/>
        </w:rPr>
        <w:t>B</w:t>
      </w:r>
      <w:r w:rsidRPr="002972FC">
        <w:rPr>
          <w:rFonts w:ascii="Times" w:eastAsia="DengXian" w:hAnsi="Times"/>
          <w:szCs w:val="24"/>
          <w:lang w:val="en-US" w:eastAsia="zh-CN"/>
        </w:rPr>
        <w:t>:</w:t>
      </w:r>
    </w:p>
    <w:p w14:paraId="7AFB53E4" w14:textId="77777777" w:rsidR="002972FC" w:rsidRPr="002972FC" w:rsidRDefault="002972FC" w:rsidP="006C53C4">
      <w:pPr>
        <w:numPr>
          <w:ilvl w:val="0"/>
          <w:numId w:val="133"/>
        </w:numPr>
        <w:overflowPunct/>
        <w:autoSpaceDE/>
        <w:autoSpaceDN/>
        <w:adjustRightInd/>
        <w:spacing w:after="0"/>
        <w:contextualSpacing/>
        <w:textAlignment w:val="auto"/>
        <w:rPr>
          <w:rFonts w:ascii="Times" w:eastAsia="DengXian" w:hAnsi="Times"/>
          <w:szCs w:val="24"/>
          <w:lang w:val="en-US" w:eastAsia="zh-CN"/>
        </w:rPr>
      </w:pPr>
      <w:r w:rsidRPr="002972FC">
        <w:rPr>
          <w:rFonts w:ascii="Times" w:eastAsia="DengXian" w:hAnsi="Times"/>
          <w:szCs w:val="24"/>
          <w:lang w:val="en-US" w:eastAsia="zh-CN"/>
        </w:rPr>
        <w:t xml:space="preserve">{2, 4, 8, 16, 24, 30, 32, 64, 128, 240, 256} PRBs. </w:t>
      </w:r>
    </w:p>
    <w:p w14:paraId="16CE51F5" w14:textId="77777777" w:rsidR="002972FC" w:rsidRPr="002972FC" w:rsidRDefault="002972FC" w:rsidP="006C53C4">
      <w:pPr>
        <w:numPr>
          <w:ilvl w:val="0"/>
          <w:numId w:val="133"/>
        </w:numPr>
        <w:overflowPunct/>
        <w:autoSpaceDE/>
        <w:autoSpaceDN/>
        <w:adjustRightInd/>
        <w:spacing w:after="0"/>
        <w:contextualSpacing/>
        <w:textAlignment w:val="auto"/>
        <w:rPr>
          <w:rFonts w:ascii="Times" w:eastAsia="DengXian" w:hAnsi="Times"/>
          <w:szCs w:val="24"/>
          <w:lang w:val="en-US" w:eastAsia="zh-CN"/>
        </w:rPr>
      </w:pPr>
      <w:r w:rsidRPr="002972FC">
        <w:rPr>
          <w:rFonts w:ascii="Times" w:eastAsia="DengXian" w:hAnsi="Times"/>
          <w:szCs w:val="24"/>
          <w:lang w:val="en-US" w:eastAsia="zh-CN"/>
        </w:rPr>
        <w:lastRenderedPageBreak/>
        <w:t xml:space="preserve">Other PRB allocations are not precluded. </w:t>
      </w:r>
    </w:p>
    <w:p w14:paraId="042AEEDC" w14:textId="77777777" w:rsidR="002972FC" w:rsidRPr="002972FC" w:rsidRDefault="002972FC" w:rsidP="006C53C4">
      <w:pPr>
        <w:numPr>
          <w:ilvl w:val="0"/>
          <w:numId w:val="133"/>
        </w:numPr>
        <w:overflowPunct/>
        <w:autoSpaceDE/>
        <w:autoSpaceDN/>
        <w:adjustRightInd/>
        <w:spacing w:after="0"/>
        <w:contextualSpacing/>
        <w:textAlignment w:val="auto"/>
        <w:rPr>
          <w:rFonts w:ascii="Times" w:eastAsia="DengXian" w:hAnsi="Times"/>
          <w:szCs w:val="24"/>
          <w:lang w:val="en-US" w:eastAsia="zh-CN"/>
        </w:rPr>
      </w:pPr>
      <w:r w:rsidRPr="002972FC">
        <w:rPr>
          <w:rFonts w:ascii="Times" w:eastAsia="DengXian" w:hAnsi="Times"/>
          <w:szCs w:val="24"/>
          <w:lang w:val="en-US" w:eastAsia="zh-CN"/>
        </w:rPr>
        <w:t>Edge, outer and inner PRB allocations as defined in TS 38.101 should be considered.</w:t>
      </w:r>
    </w:p>
    <w:p w14:paraId="7E1A3301" w14:textId="77777777" w:rsidR="002972FC" w:rsidRPr="002972FC" w:rsidRDefault="002972FC" w:rsidP="002972FC">
      <w:pPr>
        <w:overflowPunct/>
        <w:autoSpaceDE/>
        <w:autoSpaceDN/>
        <w:adjustRightInd/>
        <w:spacing w:after="0"/>
        <w:textAlignment w:val="auto"/>
        <w:rPr>
          <w:rFonts w:ascii="Times" w:eastAsia="DengXian" w:hAnsi="Times"/>
          <w:szCs w:val="24"/>
          <w:highlight w:val="green"/>
          <w:lang w:val="en-US" w:eastAsia="zh-CN"/>
        </w:rPr>
      </w:pPr>
      <w:r w:rsidRPr="002972FC">
        <w:rPr>
          <w:rFonts w:ascii="Times" w:eastAsia="DengXian" w:hAnsi="Times" w:hint="eastAsia"/>
          <w:szCs w:val="24"/>
          <w:highlight w:val="green"/>
          <w:lang w:val="en-US" w:eastAsia="zh-CN"/>
        </w:rPr>
        <w:t>Agreement</w:t>
      </w:r>
    </w:p>
    <w:p w14:paraId="4E239956" w14:textId="77777777" w:rsidR="002972FC" w:rsidRPr="002972FC" w:rsidRDefault="002972FC" w:rsidP="006C53C4">
      <w:pPr>
        <w:numPr>
          <w:ilvl w:val="0"/>
          <w:numId w:val="135"/>
        </w:numPr>
        <w:overflowPunct/>
        <w:autoSpaceDE/>
        <w:autoSpaceDN/>
        <w:adjustRightInd/>
        <w:spacing w:after="0"/>
        <w:textAlignment w:val="auto"/>
        <w:rPr>
          <w:rFonts w:ascii="Times" w:eastAsia="DengXian" w:hAnsi="Times"/>
          <w:szCs w:val="24"/>
          <w:lang w:eastAsia="zh-CN"/>
        </w:rPr>
      </w:pPr>
      <w:r w:rsidRPr="002972FC">
        <w:rPr>
          <w:rFonts w:ascii="Times" w:eastAsia="Batang" w:hAnsi="Times"/>
          <w:szCs w:val="24"/>
          <w:lang w:eastAsia="x-none"/>
        </w:rPr>
        <w:t xml:space="preserve">Performance benefit to be evaluated using </w:t>
      </w:r>
      <w:r w:rsidRPr="002972FC">
        <w:rPr>
          <w:rFonts w:ascii="Times" w:eastAsia="DengXian" w:hAnsi="Times" w:hint="eastAsia"/>
          <w:szCs w:val="24"/>
          <w:lang w:eastAsia="zh-CN"/>
        </w:rPr>
        <w:t xml:space="preserve">both link level and </w:t>
      </w:r>
      <w:r w:rsidRPr="002972FC">
        <w:rPr>
          <w:rFonts w:ascii="Times" w:eastAsia="Batang" w:hAnsi="Times"/>
          <w:szCs w:val="24"/>
          <w:lang w:eastAsia="x-none"/>
        </w:rPr>
        <w:t>system level simulation</w:t>
      </w:r>
      <w:r w:rsidRPr="002972FC">
        <w:rPr>
          <w:rFonts w:ascii="Times" w:eastAsia="DengXian" w:hAnsi="Times" w:hint="eastAsia"/>
          <w:szCs w:val="24"/>
          <w:lang w:eastAsia="zh-CN"/>
        </w:rPr>
        <w:t>.</w:t>
      </w:r>
    </w:p>
    <w:p w14:paraId="46BE4857" w14:textId="77777777" w:rsidR="002972FC" w:rsidRPr="002972FC" w:rsidRDefault="002972FC" w:rsidP="006C53C4">
      <w:pPr>
        <w:numPr>
          <w:ilvl w:val="0"/>
          <w:numId w:val="136"/>
        </w:numPr>
        <w:overflowPunct/>
        <w:autoSpaceDE/>
        <w:autoSpaceDN/>
        <w:adjustRightInd/>
        <w:spacing w:after="0"/>
        <w:textAlignment w:val="auto"/>
        <w:rPr>
          <w:rFonts w:ascii="Times" w:eastAsia="DengXian" w:hAnsi="Times"/>
          <w:szCs w:val="24"/>
          <w:lang w:val="en-US" w:eastAsia="zh-CN"/>
        </w:rPr>
      </w:pPr>
      <w:r w:rsidRPr="002972FC">
        <w:rPr>
          <w:rFonts w:ascii="Times" w:eastAsia="DengXian" w:hAnsi="Times" w:hint="eastAsia"/>
          <w:szCs w:val="24"/>
          <w:lang w:val="en-US" w:eastAsia="zh-CN"/>
        </w:rPr>
        <w:t>FFS: metrics</w:t>
      </w:r>
    </w:p>
    <w:p w14:paraId="0CEA121E" w14:textId="77777777" w:rsidR="002972FC" w:rsidRPr="002972FC" w:rsidRDefault="002972FC" w:rsidP="006C53C4">
      <w:pPr>
        <w:numPr>
          <w:ilvl w:val="0"/>
          <w:numId w:val="135"/>
        </w:numPr>
        <w:tabs>
          <w:tab w:val="left" w:pos="839"/>
        </w:tabs>
        <w:overflowPunct/>
        <w:autoSpaceDE/>
        <w:autoSpaceDN/>
        <w:adjustRightInd/>
        <w:spacing w:after="0"/>
        <w:textAlignment w:val="auto"/>
        <w:rPr>
          <w:rFonts w:ascii="Times" w:eastAsia="DengXian" w:hAnsi="Times"/>
          <w:szCs w:val="24"/>
          <w:lang w:eastAsia="zh-CN"/>
        </w:rPr>
      </w:pPr>
      <w:r w:rsidRPr="002972FC">
        <w:rPr>
          <w:rFonts w:ascii="Times" w:eastAsia="Batang" w:hAnsi="Times"/>
          <w:szCs w:val="24"/>
          <w:lang w:eastAsia="x-none"/>
        </w:rPr>
        <w:t xml:space="preserve">Link level configuration for </w:t>
      </w:r>
      <w:bookmarkStart w:id="147" w:name="_Hlk214483943"/>
      <w:r w:rsidRPr="002972FC">
        <w:rPr>
          <w:rFonts w:ascii="Times" w:eastAsia="Batang" w:hAnsi="Times"/>
          <w:szCs w:val="24"/>
          <w:lang w:eastAsia="x-none"/>
        </w:rPr>
        <w:t>multi-layer UL waveforms study</w:t>
      </w:r>
      <w:bookmarkEnd w:id="147"/>
      <w:r w:rsidRPr="002972FC">
        <w:rPr>
          <w:rFonts w:ascii="Times" w:eastAsia="DengXian" w:hAnsi="Times" w:hint="eastAsia"/>
          <w:szCs w:val="24"/>
          <w:lang w:eastAsia="zh-CN"/>
        </w:rPr>
        <w:t>.</w:t>
      </w:r>
    </w:p>
    <w:tbl>
      <w:tblPr>
        <w:tblStyle w:val="GridTable1Light1"/>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5955"/>
      </w:tblGrid>
      <w:tr w:rsidR="002972FC" w:rsidRPr="002972FC" w14:paraId="5C2E66DF" w14:textId="77777777">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AC5BA94"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 w:val="0"/>
                <w:bCs w:val="0"/>
                <w:szCs w:val="24"/>
                <w:lang w:val="en-US" w:eastAsia="en-US"/>
              </w:rPr>
            </w:pPr>
            <w:r w:rsidRPr="002972FC">
              <w:rPr>
                <w:rFonts w:ascii="Times" w:eastAsia="SimSun" w:hAnsi="Times"/>
                <w:szCs w:val="24"/>
                <w:lang w:val="en-US" w:eastAsia="en-US"/>
              </w:rPr>
              <w:t>Parameters</w:t>
            </w:r>
          </w:p>
        </w:tc>
        <w:tc>
          <w:tcPr>
            <w:tcW w:w="5955" w:type="dxa"/>
          </w:tcPr>
          <w:p w14:paraId="5E9383A6" w14:textId="77777777" w:rsidR="002972FC" w:rsidRPr="002972FC" w:rsidRDefault="002972FC" w:rsidP="002972FC">
            <w:pPr>
              <w:tabs>
                <w:tab w:val="left" w:pos="839"/>
              </w:tabs>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Times" w:eastAsia="SimSun" w:hAnsi="Times"/>
                <w:b w:val="0"/>
                <w:bCs w:val="0"/>
                <w:szCs w:val="24"/>
                <w:lang w:val="en-US" w:eastAsia="en-US"/>
              </w:rPr>
            </w:pPr>
            <w:r w:rsidRPr="002972FC">
              <w:rPr>
                <w:rFonts w:ascii="Times" w:eastAsia="SimSun" w:hAnsi="Times"/>
                <w:szCs w:val="24"/>
                <w:lang w:val="en-US" w:eastAsia="en-US"/>
              </w:rPr>
              <w:t>Values</w:t>
            </w:r>
          </w:p>
        </w:tc>
      </w:tr>
      <w:tr w:rsidR="002972FC" w:rsidRPr="002972FC" w14:paraId="2C6B9434"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B2D649B"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Cs w:val="24"/>
                <w:lang w:val="en-US" w:eastAsia="en-US"/>
              </w:rPr>
            </w:pPr>
            <w:r w:rsidRPr="002972FC">
              <w:rPr>
                <w:rFonts w:ascii="Times" w:eastAsia="SimSun" w:hAnsi="Times"/>
                <w:szCs w:val="24"/>
                <w:lang w:val="en-US" w:eastAsia="en-US"/>
              </w:rPr>
              <w:t>Carrier frequency​​</w:t>
            </w:r>
          </w:p>
        </w:tc>
        <w:tc>
          <w:tcPr>
            <w:tcW w:w="5955" w:type="dxa"/>
          </w:tcPr>
          <w:p w14:paraId="17798838"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4 GHz</w:t>
            </w:r>
          </w:p>
        </w:tc>
      </w:tr>
      <w:tr w:rsidR="002972FC" w:rsidRPr="002972FC" w14:paraId="634E01DA"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62149C9"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Cs w:val="24"/>
                <w:lang w:val="en-US" w:eastAsia="en-US"/>
              </w:rPr>
            </w:pPr>
            <w:r w:rsidRPr="002972FC">
              <w:rPr>
                <w:rFonts w:ascii="Times" w:eastAsia="SimSun" w:hAnsi="Times"/>
                <w:szCs w:val="24"/>
                <w:lang w:val="en-US" w:eastAsia="en-US"/>
              </w:rPr>
              <w:t>Subcarrier spacing​​</w:t>
            </w:r>
          </w:p>
        </w:tc>
        <w:tc>
          <w:tcPr>
            <w:tcW w:w="5955" w:type="dxa"/>
          </w:tcPr>
          <w:p w14:paraId="36187505"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30 kHz​​</w:t>
            </w:r>
          </w:p>
        </w:tc>
      </w:tr>
      <w:tr w:rsidR="002972FC" w:rsidRPr="002972FC" w14:paraId="60534DC4"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2A9FB83" w14:textId="77777777" w:rsidR="002972FC" w:rsidRPr="002972FC" w:rsidRDefault="002972FC" w:rsidP="002972FC">
            <w:pPr>
              <w:tabs>
                <w:tab w:val="left" w:pos="839"/>
              </w:tabs>
              <w:overflowPunct/>
              <w:autoSpaceDE/>
              <w:autoSpaceDN/>
              <w:adjustRightInd/>
              <w:spacing w:after="0"/>
              <w:textAlignment w:val="auto"/>
              <w:rPr>
                <w:rFonts w:ascii="Times" w:eastAsia="SimSun" w:hAnsi="Times"/>
                <w:szCs w:val="24"/>
                <w:lang w:val="en-US" w:eastAsia="zh-CN"/>
              </w:rPr>
            </w:pPr>
            <w:r w:rsidRPr="002972FC">
              <w:rPr>
                <w:rFonts w:ascii="Times" w:eastAsia="SimSun" w:hAnsi="Times"/>
                <w:szCs w:val="24"/>
                <w:lang w:val="en-US" w:eastAsia="en-US"/>
              </w:rPr>
              <w:t>UE</w:t>
            </w:r>
            <w:r w:rsidRPr="002972FC">
              <w:rPr>
                <w:rFonts w:ascii="Times" w:eastAsia="SimSun" w:hAnsi="Times" w:hint="eastAsia"/>
                <w:szCs w:val="24"/>
                <w:lang w:val="en-US" w:eastAsia="zh-CN"/>
              </w:rPr>
              <w:t xml:space="preserve"> antenna ports</w:t>
            </w:r>
          </w:p>
        </w:tc>
        <w:tc>
          <w:tcPr>
            <w:tcW w:w="5955" w:type="dxa"/>
          </w:tcPr>
          <w:p w14:paraId="0E2298F9"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2, 4</w:t>
            </w:r>
          </w:p>
        </w:tc>
      </w:tr>
      <w:tr w:rsidR="002972FC" w:rsidRPr="002972FC" w14:paraId="698FAF99"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6DB32B7"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Cs w:val="24"/>
                <w:lang w:val="en-US" w:eastAsia="en-US"/>
              </w:rPr>
            </w:pPr>
            <w:r w:rsidRPr="002972FC">
              <w:rPr>
                <w:rFonts w:ascii="Times" w:eastAsia="SimSun" w:hAnsi="Times"/>
                <w:szCs w:val="24"/>
                <w:lang w:val="en-US" w:eastAsia="en-US"/>
              </w:rPr>
              <w:t>BS antenna ports</w:t>
            </w:r>
          </w:p>
        </w:tc>
        <w:tc>
          <w:tcPr>
            <w:tcW w:w="5955" w:type="dxa"/>
          </w:tcPr>
          <w:p w14:paraId="52358081"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64, port reduction is not precluded</w:t>
            </w:r>
          </w:p>
        </w:tc>
      </w:tr>
      <w:tr w:rsidR="002972FC" w:rsidRPr="002972FC" w14:paraId="3C68078D"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8507F83"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Cs w:val="24"/>
                <w:lang w:val="en-US" w:eastAsia="en-US"/>
              </w:rPr>
            </w:pPr>
            <w:r w:rsidRPr="002972FC">
              <w:rPr>
                <w:rFonts w:ascii="Times" w:eastAsia="SimSun" w:hAnsi="Times"/>
                <w:szCs w:val="24"/>
                <w:lang w:val="en-US" w:eastAsia="en-US"/>
              </w:rPr>
              <w:t>FDRA</w:t>
            </w:r>
          </w:p>
        </w:tc>
        <w:tc>
          <w:tcPr>
            <w:tcW w:w="5955" w:type="dxa"/>
          </w:tcPr>
          <w:p w14:paraId="533892E4"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 xml:space="preserve">4, 8, 16, 32, 64​​ </w:t>
            </w:r>
          </w:p>
        </w:tc>
      </w:tr>
      <w:tr w:rsidR="002972FC" w:rsidRPr="002972FC" w14:paraId="314A59D4"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DF67413"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Cs w:val="24"/>
                <w:lang w:val="en-US" w:eastAsia="en-US"/>
              </w:rPr>
            </w:pPr>
            <w:r w:rsidRPr="002972FC">
              <w:rPr>
                <w:rFonts w:ascii="Times" w:eastAsia="SimSun" w:hAnsi="Times"/>
                <w:szCs w:val="24"/>
                <w:lang w:val="en-US" w:eastAsia="en-US"/>
              </w:rPr>
              <w:t>Waveform​​s</w:t>
            </w:r>
          </w:p>
        </w:tc>
        <w:tc>
          <w:tcPr>
            <w:tcW w:w="5955" w:type="dxa"/>
          </w:tcPr>
          <w:p w14:paraId="72D00485"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 xml:space="preserve">CP-OFDM </w:t>
            </w:r>
            <w:r w:rsidRPr="002972FC">
              <w:rPr>
                <w:rFonts w:ascii="Times" w:eastAsia="SimSun" w:hAnsi="Times"/>
                <w:szCs w:val="24"/>
                <w:lang w:val="en-US" w:eastAsia="en-US"/>
              </w:rPr>
              <w:br/>
              <w:t>DFT-s-OFDM​​</w:t>
            </w:r>
          </w:p>
        </w:tc>
      </w:tr>
      <w:tr w:rsidR="002972FC" w:rsidRPr="002972FC" w14:paraId="48EA2291"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C64E912"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Cs w:val="24"/>
                <w:lang w:val="en-US" w:eastAsia="en-US"/>
              </w:rPr>
            </w:pPr>
            <w:r w:rsidRPr="002972FC">
              <w:rPr>
                <w:rFonts w:ascii="Times" w:eastAsia="SimSun" w:hAnsi="Times"/>
                <w:szCs w:val="24"/>
                <w:lang w:val="en-US" w:eastAsia="en-US"/>
              </w:rPr>
              <w:t>MCS/modulation​​</w:t>
            </w:r>
          </w:p>
        </w:tc>
        <w:tc>
          <w:tcPr>
            <w:tcW w:w="5955" w:type="dxa"/>
          </w:tcPr>
          <w:p w14:paraId="164DFCDB"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NR UL MCS table with 256 QAM</w:t>
            </w:r>
          </w:p>
        </w:tc>
      </w:tr>
      <w:tr w:rsidR="002972FC" w:rsidRPr="002972FC" w14:paraId="1A3AE83A"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93CF9AE"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Cs w:val="24"/>
                <w:lang w:val="en-US" w:eastAsia="en-US"/>
              </w:rPr>
            </w:pPr>
            <w:r w:rsidRPr="002972FC">
              <w:rPr>
                <w:rFonts w:ascii="Times" w:eastAsia="SimSun" w:hAnsi="Times"/>
                <w:szCs w:val="24"/>
                <w:lang w:val="en-US" w:eastAsia="en-US"/>
              </w:rPr>
              <w:t>Number of layers​</w:t>
            </w:r>
          </w:p>
        </w:tc>
        <w:tc>
          <w:tcPr>
            <w:tcW w:w="5955" w:type="dxa"/>
          </w:tcPr>
          <w:p w14:paraId="13435C5C"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2 layers​​, 4 layers</w:t>
            </w:r>
          </w:p>
        </w:tc>
      </w:tr>
      <w:tr w:rsidR="002972FC" w:rsidRPr="002972FC" w14:paraId="7F2AA644"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0EBB264"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Cs w:val="24"/>
                <w:lang w:val="en-US" w:eastAsia="en-US"/>
              </w:rPr>
            </w:pPr>
            <w:r w:rsidRPr="002972FC">
              <w:rPr>
                <w:rFonts w:ascii="Times" w:eastAsia="SimSun" w:hAnsi="Times"/>
                <w:szCs w:val="24"/>
                <w:lang w:val="en-US" w:eastAsia="en-US"/>
              </w:rPr>
              <w:t>Channel model​​</w:t>
            </w:r>
          </w:p>
        </w:tc>
        <w:tc>
          <w:tcPr>
            <w:tcW w:w="5955" w:type="dxa"/>
          </w:tcPr>
          <w:p w14:paraId="4D277E71"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zh-CN"/>
              </w:rPr>
            </w:pPr>
            <w:r w:rsidRPr="002972FC">
              <w:rPr>
                <w:rFonts w:ascii="Times" w:eastAsia="SimSun" w:hAnsi="Times"/>
                <w:szCs w:val="24"/>
                <w:lang w:val="en-US" w:eastAsia="en-US"/>
              </w:rPr>
              <w:t>CDL-A30​​, TDL-C300</w:t>
            </w:r>
            <w:r w:rsidRPr="002972FC">
              <w:rPr>
                <w:rFonts w:ascii="Times" w:eastAsia="SimSun" w:hAnsi="Times" w:hint="eastAsia"/>
                <w:szCs w:val="24"/>
                <w:lang w:val="en-US" w:eastAsia="zh-CN"/>
              </w:rPr>
              <w:t xml:space="preserve">, </w:t>
            </w:r>
            <w:r w:rsidRPr="002972FC">
              <w:rPr>
                <w:rFonts w:ascii="Times" w:eastAsia="SimSun" w:hAnsi="Times"/>
                <w:szCs w:val="24"/>
                <w:lang w:val="en-US" w:eastAsia="en-US"/>
              </w:rPr>
              <w:t>CDL-</w:t>
            </w:r>
            <w:r w:rsidRPr="002972FC">
              <w:rPr>
                <w:rFonts w:ascii="Times" w:eastAsia="SimSun" w:hAnsi="Times" w:hint="eastAsia"/>
                <w:szCs w:val="24"/>
                <w:lang w:val="en-US" w:eastAsia="zh-CN"/>
              </w:rPr>
              <w:t>C</w:t>
            </w:r>
            <w:r w:rsidRPr="002972FC">
              <w:rPr>
                <w:rFonts w:ascii="Times" w:eastAsia="SimSun" w:hAnsi="Times"/>
                <w:szCs w:val="24"/>
                <w:lang w:val="en-US" w:eastAsia="en-US"/>
              </w:rPr>
              <w:t>30</w:t>
            </w:r>
            <w:r w:rsidRPr="002972FC">
              <w:rPr>
                <w:rFonts w:ascii="Times" w:eastAsia="SimSun" w:hAnsi="Times" w:hint="eastAsia"/>
                <w:szCs w:val="24"/>
                <w:lang w:val="en-US" w:eastAsia="zh-CN"/>
              </w:rPr>
              <w:t>0</w:t>
            </w:r>
            <w:r w:rsidRPr="002972FC">
              <w:rPr>
                <w:rFonts w:ascii="Times" w:eastAsia="SimSun" w:hAnsi="Times"/>
                <w:szCs w:val="24"/>
                <w:lang w:val="en-US" w:eastAsia="en-US"/>
              </w:rPr>
              <w:t>,</w:t>
            </w:r>
          </w:p>
        </w:tc>
      </w:tr>
      <w:tr w:rsidR="002972FC" w:rsidRPr="002972FC" w14:paraId="0C97A510"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2396A27"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Cs w:val="24"/>
                <w:lang w:val="en-US" w:eastAsia="en-US"/>
              </w:rPr>
            </w:pPr>
            <w:r w:rsidRPr="002972FC">
              <w:rPr>
                <w:rFonts w:ascii="Times" w:eastAsia="SimSun" w:hAnsi="Times"/>
                <w:szCs w:val="24"/>
                <w:lang w:val="en-US" w:eastAsia="en-US"/>
              </w:rPr>
              <w:t>UE speed​​</w:t>
            </w:r>
          </w:p>
        </w:tc>
        <w:tc>
          <w:tcPr>
            <w:tcW w:w="5955" w:type="dxa"/>
          </w:tcPr>
          <w:p w14:paraId="0FAA1FEE"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3km/h​​, 30 km/h</w:t>
            </w:r>
          </w:p>
        </w:tc>
      </w:tr>
      <w:tr w:rsidR="002972FC" w:rsidRPr="002972FC" w14:paraId="26141B71"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0A401BF"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Cs w:val="24"/>
                <w:lang w:val="en-US" w:eastAsia="en-US"/>
              </w:rPr>
            </w:pPr>
            <w:r w:rsidRPr="002972FC">
              <w:rPr>
                <w:rFonts w:ascii="Times" w:eastAsia="SimSun" w:hAnsi="Times"/>
                <w:szCs w:val="24"/>
                <w:lang w:val="en-US" w:eastAsia="en-US"/>
              </w:rPr>
              <w:t>Channel est.​​</w:t>
            </w:r>
          </w:p>
        </w:tc>
        <w:tc>
          <w:tcPr>
            <w:tcW w:w="5955" w:type="dxa"/>
          </w:tcPr>
          <w:p w14:paraId="1EE3D94D"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Practical​</w:t>
            </w:r>
          </w:p>
        </w:tc>
      </w:tr>
      <w:tr w:rsidR="002972FC" w:rsidRPr="002972FC" w14:paraId="678A0840"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C6D87ED" w14:textId="77777777" w:rsidR="002972FC" w:rsidRPr="002972FC" w:rsidRDefault="002972FC" w:rsidP="002972FC">
            <w:pPr>
              <w:tabs>
                <w:tab w:val="left" w:pos="839"/>
              </w:tabs>
              <w:overflowPunct/>
              <w:autoSpaceDE/>
              <w:autoSpaceDN/>
              <w:adjustRightInd/>
              <w:spacing w:after="0"/>
              <w:textAlignment w:val="auto"/>
              <w:rPr>
                <w:rFonts w:ascii="Times" w:eastAsia="SimSun" w:hAnsi="Times"/>
                <w:szCs w:val="24"/>
                <w:lang w:val="en-US" w:eastAsia="en-US"/>
              </w:rPr>
            </w:pPr>
            <w:r w:rsidRPr="002972FC">
              <w:rPr>
                <w:rFonts w:ascii="Times" w:eastAsia="SimSun" w:hAnsi="Times"/>
                <w:szCs w:val="24"/>
                <w:lang w:val="en-US" w:eastAsia="en-US"/>
              </w:rPr>
              <w:t>SRS periodicity</w:t>
            </w:r>
          </w:p>
        </w:tc>
        <w:tc>
          <w:tcPr>
            <w:tcW w:w="5955" w:type="dxa"/>
          </w:tcPr>
          <w:p w14:paraId="4104930C"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To be reported by the company</w:t>
            </w:r>
          </w:p>
        </w:tc>
      </w:tr>
      <w:tr w:rsidR="002972FC" w:rsidRPr="002972FC" w14:paraId="218BA837"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56B77BC" w14:textId="77777777" w:rsidR="002972FC" w:rsidRPr="002972FC" w:rsidRDefault="002972FC" w:rsidP="002972FC">
            <w:pPr>
              <w:tabs>
                <w:tab w:val="left" w:pos="839"/>
              </w:tabs>
              <w:overflowPunct/>
              <w:autoSpaceDE/>
              <w:autoSpaceDN/>
              <w:adjustRightInd/>
              <w:spacing w:after="0"/>
              <w:textAlignment w:val="auto"/>
              <w:rPr>
                <w:rFonts w:ascii="Times" w:eastAsia="SimSun" w:hAnsi="Times"/>
                <w:szCs w:val="24"/>
                <w:lang w:val="en-US" w:eastAsia="en-US"/>
              </w:rPr>
            </w:pPr>
            <w:r w:rsidRPr="002972FC">
              <w:rPr>
                <w:rFonts w:ascii="Times" w:eastAsia="SimSun" w:hAnsi="Times"/>
                <w:szCs w:val="24"/>
                <w:lang w:val="en-US" w:eastAsia="en-US"/>
              </w:rPr>
              <w:t>Receiver</w:t>
            </w:r>
          </w:p>
        </w:tc>
        <w:tc>
          <w:tcPr>
            <w:tcW w:w="5955" w:type="dxa"/>
          </w:tcPr>
          <w:p w14:paraId="76DD4421"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LMMSE</w:t>
            </w:r>
          </w:p>
        </w:tc>
      </w:tr>
      <w:tr w:rsidR="002972FC" w:rsidRPr="002972FC" w14:paraId="13BA0BD1"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5C11422"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Cs w:val="24"/>
                <w:lang w:val="en-US" w:eastAsia="en-US"/>
              </w:rPr>
            </w:pPr>
            <w:r w:rsidRPr="002972FC">
              <w:rPr>
                <w:rFonts w:ascii="Times" w:eastAsia="SimSun" w:hAnsi="Times"/>
                <w:szCs w:val="24"/>
                <w:lang w:val="en-US" w:eastAsia="en-US"/>
              </w:rPr>
              <w:t>HARQ retransmission​</w:t>
            </w:r>
          </w:p>
        </w:tc>
        <w:tc>
          <w:tcPr>
            <w:tcW w:w="5955" w:type="dxa"/>
          </w:tcPr>
          <w:p w14:paraId="5B2E2122"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Disabled</w:t>
            </w:r>
          </w:p>
        </w:tc>
      </w:tr>
      <w:tr w:rsidR="002972FC" w:rsidRPr="002972FC" w14:paraId="58EFDD03"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3640B11"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Cs w:val="24"/>
                <w:lang w:val="en-US" w:eastAsia="en-US"/>
              </w:rPr>
            </w:pPr>
            <w:r w:rsidRPr="002972FC">
              <w:rPr>
                <w:rFonts w:ascii="Times" w:eastAsia="SimSun" w:hAnsi="Times"/>
                <w:szCs w:val="24"/>
                <w:lang w:val="en-US" w:eastAsia="en-US"/>
              </w:rPr>
              <w:t>DMRS configuration</w:t>
            </w:r>
          </w:p>
        </w:tc>
        <w:tc>
          <w:tcPr>
            <w:tcW w:w="5955" w:type="dxa"/>
          </w:tcPr>
          <w:p w14:paraId="10098995"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Configuration type 1</w:t>
            </w:r>
            <w:r w:rsidRPr="002972FC">
              <w:rPr>
                <w:rFonts w:ascii="Times" w:eastAsia="SimSun" w:hAnsi="Times"/>
                <w:szCs w:val="24"/>
                <w:lang w:val="en-US" w:eastAsia="en-US"/>
              </w:rPr>
              <w:br/>
              <w:t>2 DMRS symbols per slot</w:t>
            </w:r>
          </w:p>
        </w:tc>
      </w:tr>
      <w:tr w:rsidR="002972FC" w:rsidRPr="002972FC" w14:paraId="24BEEF09"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4FEABA9"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Cs w:val="24"/>
                <w:lang w:val="en-US" w:eastAsia="en-US"/>
              </w:rPr>
            </w:pPr>
            <w:r w:rsidRPr="002972FC">
              <w:rPr>
                <w:rFonts w:ascii="Times" w:eastAsia="SimSun" w:hAnsi="Times"/>
                <w:szCs w:val="24"/>
                <w:lang w:val="en-US" w:eastAsia="en-US"/>
              </w:rPr>
              <w:t>Number of PUSCH data</w:t>
            </w:r>
          </w:p>
        </w:tc>
        <w:tc>
          <w:tcPr>
            <w:tcW w:w="5955" w:type="dxa"/>
          </w:tcPr>
          <w:p w14:paraId="390C37A1"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12 symbols</w:t>
            </w:r>
          </w:p>
        </w:tc>
      </w:tr>
      <w:tr w:rsidR="002972FC" w:rsidRPr="002972FC" w14:paraId="4CC35535"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BE4F40D"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Cs w:val="24"/>
                <w:lang w:val="en-US" w:eastAsia="en-US"/>
              </w:rPr>
            </w:pPr>
            <w:r w:rsidRPr="002972FC">
              <w:rPr>
                <w:rFonts w:ascii="Times" w:eastAsia="SimSun" w:hAnsi="Times"/>
                <w:szCs w:val="24"/>
                <w:lang w:val="en-US" w:eastAsia="en-US"/>
              </w:rPr>
              <w:t>Waveform and MIMO configuration</w:t>
            </w:r>
          </w:p>
        </w:tc>
        <w:tc>
          <w:tcPr>
            <w:tcW w:w="5955" w:type="dxa"/>
          </w:tcPr>
          <w:p w14:paraId="29737103"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eastAsia="en-US"/>
              </w:rPr>
            </w:pPr>
            <w:r w:rsidRPr="002972FC">
              <w:rPr>
                <w:rFonts w:ascii="Times" w:eastAsia="SimSun" w:hAnsi="Times"/>
                <w:szCs w:val="24"/>
                <w:lang w:val="en-US" w:eastAsia="en-US"/>
              </w:rPr>
              <w:t>5G codebook, to be reported by the company</w:t>
            </w:r>
          </w:p>
        </w:tc>
      </w:tr>
      <w:tr w:rsidR="002972FC" w:rsidRPr="002972FC" w14:paraId="6BA2309F"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CA8B947"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 w:val="0"/>
                <w:bCs w:val="0"/>
                <w:szCs w:val="24"/>
                <w:lang w:val="en-US" w:eastAsia="en-US"/>
              </w:rPr>
            </w:pPr>
            <w:r w:rsidRPr="002972FC">
              <w:rPr>
                <w:rFonts w:ascii="Times" w:eastAsia="SimSun" w:hAnsi="Times"/>
                <w:szCs w:val="24"/>
                <w:lang w:val="en-US" w:eastAsia="en-US"/>
              </w:rPr>
              <w:t>BLER target</w:t>
            </w:r>
          </w:p>
        </w:tc>
        <w:tc>
          <w:tcPr>
            <w:tcW w:w="5955" w:type="dxa"/>
          </w:tcPr>
          <w:p w14:paraId="6FD8CFA0" w14:textId="77777777" w:rsidR="002972FC" w:rsidRPr="002972FC" w:rsidRDefault="002972FC" w:rsidP="002972FC">
            <w:pPr>
              <w:tabs>
                <w:tab w:val="left" w:pos="1237"/>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10%</w:t>
            </w:r>
            <w:r w:rsidRPr="002972FC">
              <w:rPr>
                <w:rFonts w:ascii="Times" w:eastAsia="SimSun" w:hAnsi="Times"/>
                <w:szCs w:val="24"/>
                <w:lang w:val="en-US" w:eastAsia="en-US"/>
              </w:rPr>
              <w:tab/>
            </w:r>
          </w:p>
        </w:tc>
      </w:tr>
      <w:tr w:rsidR="002972FC" w:rsidRPr="002972FC" w14:paraId="6F64D0EC"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vAlign w:val="center"/>
          </w:tcPr>
          <w:p w14:paraId="48303B92" w14:textId="77777777" w:rsidR="002972FC" w:rsidRPr="002972FC" w:rsidRDefault="002972FC" w:rsidP="002972FC">
            <w:pPr>
              <w:tabs>
                <w:tab w:val="left" w:pos="839"/>
              </w:tabs>
              <w:overflowPunct/>
              <w:autoSpaceDE/>
              <w:autoSpaceDN/>
              <w:adjustRightInd/>
              <w:spacing w:after="0"/>
              <w:textAlignment w:val="auto"/>
              <w:rPr>
                <w:rFonts w:ascii="Times" w:eastAsia="SimSun" w:hAnsi="Times"/>
                <w:szCs w:val="24"/>
                <w:lang w:val="en-US" w:eastAsia="en-US"/>
              </w:rPr>
            </w:pPr>
            <w:r w:rsidRPr="002972FC">
              <w:rPr>
                <w:rFonts w:ascii="Times" w:eastAsia="SimSun" w:hAnsi="Times"/>
                <w:szCs w:val="24"/>
                <w:lang w:val="en-US" w:eastAsia="en-US"/>
              </w:rPr>
              <w:t>Frequency hopping</w:t>
            </w:r>
          </w:p>
        </w:tc>
        <w:tc>
          <w:tcPr>
            <w:tcW w:w="5955" w:type="dxa"/>
            <w:vAlign w:val="center"/>
          </w:tcPr>
          <w:p w14:paraId="7D6A3AF5" w14:textId="77777777" w:rsidR="002972FC" w:rsidRPr="002972FC" w:rsidRDefault="002972FC" w:rsidP="002972FC">
            <w:pPr>
              <w:tabs>
                <w:tab w:val="left" w:pos="1237"/>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Disabled</w:t>
            </w:r>
          </w:p>
        </w:tc>
      </w:tr>
      <w:tr w:rsidR="002972FC" w:rsidRPr="002972FC" w14:paraId="433395EF" w14:textId="77777777">
        <w:trPr>
          <w:trHeight w:val="47"/>
          <w:jc w:val="center"/>
        </w:trPr>
        <w:tc>
          <w:tcPr>
            <w:cnfStyle w:val="001000000000" w:firstRow="0" w:lastRow="0" w:firstColumn="1" w:lastColumn="0" w:oddVBand="0" w:evenVBand="0" w:oddHBand="0" w:evenHBand="0" w:firstRowFirstColumn="0" w:firstRowLastColumn="0" w:lastRowFirstColumn="0" w:lastRowLastColumn="0"/>
            <w:tcW w:w="2687" w:type="dxa"/>
          </w:tcPr>
          <w:p w14:paraId="09AFDAC2"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 w:val="18"/>
                <w:szCs w:val="18"/>
                <w:lang w:val="en-US" w:eastAsia="en-US"/>
              </w:rPr>
            </w:pPr>
            <w:r w:rsidRPr="002972FC">
              <w:rPr>
                <w:rFonts w:ascii="Times" w:eastAsia="SimSun" w:hAnsi="Times"/>
                <w:sz w:val="18"/>
                <w:szCs w:val="18"/>
                <w:lang w:val="en-US" w:eastAsia="en-US"/>
              </w:rPr>
              <w:t>Power class and power mode</w:t>
            </w:r>
          </w:p>
        </w:tc>
        <w:tc>
          <w:tcPr>
            <w:tcW w:w="5955" w:type="dxa"/>
          </w:tcPr>
          <w:p w14:paraId="3A68030B" w14:textId="77777777" w:rsidR="002972FC" w:rsidRPr="002972FC" w:rsidRDefault="002972FC" w:rsidP="002972FC">
            <w:p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zh-CN"/>
              </w:rPr>
            </w:pPr>
            <w:r w:rsidRPr="002972FC">
              <w:rPr>
                <w:rFonts w:ascii="Times" w:eastAsia="SimSun" w:hAnsi="Times"/>
                <w:sz w:val="18"/>
                <w:szCs w:val="18"/>
                <w:lang w:val="en-US" w:eastAsia="zh-CN"/>
              </w:rPr>
              <w:t xml:space="preserve">Option 1: PC2, total power limited to 26 dBm. </w:t>
            </w:r>
          </w:p>
          <w:p w14:paraId="43498A2C" w14:textId="77777777" w:rsidR="002972FC" w:rsidRPr="002972FC" w:rsidRDefault="002972FC" w:rsidP="006C53C4">
            <w:pPr>
              <w:numPr>
                <w:ilvl w:val="0"/>
                <w:numId w:val="134"/>
              </w:numPr>
              <w:overflowPunct/>
              <w:autoSpaceDE/>
              <w:autoSpaceDN/>
              <w:adjustRightInd/>
              <w:spacing w:after="0" w:line="259"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zh-CN"/>
              </w:rPr>
            </w:pPr>
            <w:r w:rsidRPr="002972FC">
              <w:rPr>
                <w:rFonts w:ascii="Times" w:eastAsia="SimSun" w:hAnsi="Times"/>
                <w:sz w:val="18"/>
                <w:szCs w:val="18"/>
                <w:lang w:val="en-US" w:eastAsia="zh-CN"/>
              </w:rPr>
              <w:t>MaxRank 2: Each PA is limited to 23 dBm</w:t>
            </w:r>
          </w:p>
          <w:p w14:paraId="77469744" w14:textId="77777777" w:rsidR="002972FC" w:rsidRPr="002972FC" w:rsidRDefault="002972FC" w:rsidP="006C53C4">
            <w:pPr>
              <w:numPr>
                <w:ilvl w:val="0"/>
                <w:numId w:val="134"/>
              </w:numPr>
              <w:overflowPunct/>
              <w:autoSpaceDE/>
              <w:autoSpaceDN/>
              <w:adjustRightInd/>
              <w:spacing w:after="0" w:line="259"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zh-CN"/>
              </w:rPr>
            </w:pPr>
            <w:r w:rsidRPr="002972FC">
              <w:rPr>
                <w:rFonts w:ascii="Times" w:eastAsia="SimSun" w:hAnsi="Times"/>
                <w:sz w:val="18"/>
                <w:szCs w:val="18"/>
                <w:lang w:val="en-US" w:eastAsia="zh-CN"/>
              </w:rPr>
              <w:t>MaxRank 4: Each PA is limited to 20 dBm</w:t>
            </w:r>
          </w:p>
          <w:p w14:paraId="6A26115F" w14:textId="77777777" w:rsidR="002972FC" w:rsidRPr="002972FC" w:rsidRDefault="002972FC" w:rsidP="002972FC">
            <w:p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zh-CN"/>
              </w:rPr>
            </w:pPr>
            <w:r w:rsidRPr="002972FC">
              <w:rPr>
                <w:rFonts w:ascii="Times" w:eastAsia="SimSun" w:hAnsi="Times"/>
                <w:sz w:val="18"/>
                <w:szCs w:val="18"/>
                <w:lang w:val="en-US" w:eastAsia="zh-CN"/>
              </w:rPr>
              <w:t xml:space="preserve">Option2: PC3, total power limited to 23 dBm. </w:t>
            </w:r>
          </w:p>
          <w:p w14:paraId="51756B83" w14:textId="77777777" w:rsidR="002972FC" w:rsidRPr="002972FC" w:rsidRDefault="002972FC" w:rsidP="006C53C4">
            <w:pPr>
              <w:numPr>
                <w:ilvl w:val="0"/>
                <w:numId w:val="134"/>
              </w:numPr>
              <w:overflowPunct/>
              <w:autoSpaceDE/>
              <w:autoSpaceDN/>
              <w:adjustRightInd/>
              <w:spacing w:after="0" w:line="259"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zh-CN"/>
              </w:rPr>
            </w:pPr>
            <w:r w:rsidRPr="002972FC">
              <w:rPr>
                <w:rFonts w:ascii="Times" w:eastAsia="SimSun" w:hAnsi="Times"/>
                <w:sz w:val="18"/>
                <w:szCs w:val="18"/>
                <w:lang w:val="en-US" w:eastAsia="zh-CN"/>
              </w:rPr>
              <w:t>MaxRank 2: Each PA is limited to 20 dBm</w:t>
            </w:r>
          </w:p>
          <w:p w14:paraId="20AA600D" w14:textId="77777777" w:rsidR="002972FC" w:rsidRPr="002972FC" w:rsidRDefault="002972FC" w:rsidP="006C53C4">
            <w:pPr>
              <w:numPr>
                <w:ilvl w:val="0"/>
                <w:numId w:val="134"/>
              </w:numPr>
              <w:overflowPunct/>
              <w:autoSpaceDE/>
              <w:autoSpaceDN/>
              <w:adjustRightInd/>
              <w:spacing w:after="0" w:line="259"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zh-CN"/>
              </w:rPr>
            </w:pPr>
            <w:r w:rsidRPr="002972FC">
              <w:rPr>
                <w:rFonts w:ascii="Times" w:eastAsia="SimSun" w:hAnsi="Times"/>
                <w:sz w:val="18"/>
                <w:szCs w:val="18"/>
                <w:lang w:val="en-US" w:eastAsia="zh-CN"/>
              </w:rPr>
              <w:t>MaxRank 4: Each PA is limited to 17 dBm</w:t>
            </w:r>
          </w:p>
        </w:tc>
      </w:tr>
    </w:tbl>
    <w:p w14:paraId="382C6EF5" w14:textId="77777777" w:rsidR="002972FC" w:rsidRPr="002972FC" w:rsidRDefault="002972FC" w:rsidP="002972FC">
      <w:pPr>
        <w:overflowPunct/>
        <w:autoSpaceDE/>
        <w:autoSpaceDN/>
        <w:adjustRightInd/>
        <w:spacing w:after="0"/>
        <w:textAlignment w:val="auto"/>
        <w:rPr>
          <w:rFonts w:ascii="Times" w:eastAsia="DengXian" w:hAnsi="Times"/>
          <w:szCs w:val="24"/>
          <w:lang w:eastAsia="zh-CN"/>
        </w:rPr>
      </w:pPr>
    </w:p>
    <w:p w14:paraId="1BA97D2E" w14:textId="77777777" w:rsidR="002972FC" w:rsidRPr="002972FC" w:rsidRDefault="002972FC" w:rsidP="002972FC">
      <w:pPr>
        <w:overflowPunct/>
        <w:autoSpaceDE/>
        <w:autoSpaceDN/>
        <w:adjustRightInd/>
        <w:spacing w:after="0"/>
        <w:textAlignment w:val="auto"/>
        <w:rPr>
          <w:rFonts w:ascii="Times" w:eastAsia="DengXian" w:hAnsi="Times"/>
          <w:szCs w:val="24"/>
          <w:lang w:eastAsia="zh-CN"/>
        </w:rPr>
      </w:pPr>
      <w:r w:rsidRPr="002972FC">
        <w:rPr>
          <w:rFonts w:ascii="Times" w:eastAsia="DengXian" w:hAnsi="Times" w:hint="eastAsia"/>
          <w:szCs w:val="24"/>
          <w:highlight w:val="green"/>
          <w:lang w:eastAsia="zh-CN"/>
        </w:rPr>
        <w:t>Agreement</w:t>
      </w:r>
    </w:p>
    <w:p w14:paraId="50340ED3" w14:textId="77777777" w:rsidR="002972FC" w:rsidRPr="002972FC" w:rsidRDefault="002972FC" w:rsidP="002972FC">
      <w:pPr>
        <w:overflowPunct/>
        <w:autoSpaceDE/>
        <w:autoSpaceDN/>
        <w:adjustRightInd/>
        <w:spacing w:beforeLines="50" w:before="120" w:afterLines="50" w:after="120"/>
        <w:jc w:val="center"/>
        <w:textAlignment w:val="auto"/>
        <w:rPr>
          <w:rFonts w:ascii="Times" w:eastAsia="Batang" w:hAnsi="Times"/>
          <w:b/>
          <w:bCs/>
          <w:i/>
          <w:iCs/>
          <w:szCs w:val="24"/>
          <w:lang w:eastAsia="en-US"/>
        </w:rPr>
      </w:pPr>
      <w:r w:rsidRPr="002972FC">
        <w:rPr>
          <w:rFonts w:ascii="Times" w:eastAsia="DengXian" w:hAnsi="Times"/>
          <w:szCs w:val="24"/>
          <w:lang w:eastAsia="zh-CN"/>
        </w:rPr>
        <w:t>Table: S</w:t>
      </w:r>
      <w:r w:rsidRPr="002972FC">
        <w:rPr>
          <w:rFonts w:ascii="Times" w:eastAsia="Batang" w:hAnsi="Times"/>
          <w:sz w:val="22"/>
          <w:szCs w:val="22"/>
          <w:lang w:val="en-US" w:eastAsia="zh-CN"/>
        </w:rPr>
        <w:t>ystem level configuration for multi-layer UL CP-OFDM/DFT-s-OFDM study:</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4506"/>
      </w:tblGrid>
      <w:tr w:rsidR="002972FC" w:rsidRPr="002972FC" w14:paraId="1AEFC685" w14:textId="77777777">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248" w:type="dxa"/>
          </w:tcPr>
          <w:p w14:paraId="78298892"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 w:val="0"/>
                <w:bCs w:val="0"/>
                <w:sz w:val="18"/>
                <w:szCs w:val="18"/>
                <w:lang w:val="en-US" w:eastAsia="en-US"/>
              </w:rPr>
            </w:pPr>
            <w:r w:rsidRPr="002972FC">
              <w:rPr>
                <w:rFonts w:ascii="Times" w:eastAsia="SimSun" w:hAnsi="Times"/>
                <w:sz w:val="18"/>
                <w:szCs w:val="18"/>
                <w:lang w:val="en-US" w:eastAsia="en-US"/>
              </w:rPr>
              <w:t>Parameters</w:t>
            </w:r>
          </w:p>
        </w:tc>
        <w:tc>
          <w:tcPr>
            <w:tcW w:w="4506" w:type="dxa"/>
          </w:tcPr>
          <w:p w14:paraId="6C6933A9" w14:textId="77777777" w:rsidR="002972FC" w:rsidRPr="002972FC" w:rsidRDefault="002972FC" w:rsidP="002972FC">
            <w:pPr>
              <w:tabs>
                <w:tab w:val="left" w:pos="839"/>
              </w:tabs>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Times" w:eastAsia="SimSun" w:hAnsi="Times"/>
                <w:b w:val="0"/>
                <w:bCs w:val="0"/>
                <w:sz w:val="18"/>
                <w:szCs w:val="18"/>
                <w:lang w:val="en-US" w:eastAsia="en-US"/>
              </w:rPr>
            </w:pPr>
            <w:r w:rsidRPr="002972FC">
              <w:rPr>
                <w:rFonts w:ascii="Times" w:eastAsia="SimSun" w:hAnsi="Times"/>
                <w:sz w:val="18"/>
                <w:szCs w:val="18"/>
                <w:lang w:val="en-US" w:eastAsia="en-US"/>
              </w:rPr>
              <w:t>Values</w:t>
            </w:r>
          </w:p>
        </w:tc>
      </w:tr>
      <w:tr w:rsidR="002972FC" w:rsidRPr="002972FC" w14:paraId="29A9EDAA" w14:textId="77777777">
        <w:trPr>
          <w:trHeight w:val="97"/>
          <w:jc w:val="center"/>
        </w:trPr>
        <w:tc>
          <w:tcPr>
            <w:cnfStyle w:val="001000000000" w:firstRow="0" w:lastRow="0" w:firstColumn="1" w:lastColumn="0" w:oddVBand="0" w:evenVBand="0" w:oddHBand="0" w:evenHBand="0" w:firstRowFirstColumn="0" w:firstRowLastColumn="0" w:lastRowFirstColumn="0" w:lastRowLastColumn="0"/>
            <w:tcW w:w="4248" w:type="dxa"/>
          </w:tcPr>
          <w:p w14:paraId="7B9F93FC"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 w:val="18"/>
                <w:szCs w:val="18"/>
                <w:lang w:val="en-US" w:eastAsia="en-US"/>
              </w:rPr>
            </w:pPr>
            <w:r w:rsidRPr="002972FC">
              <w:rPr>
                <w:rFonts w:ascii="Times" w:eastAsia="SimSun" w:hAnsi="Times"/>
                <w:sz w:val="18"/>
                <w:szCs w:val="18"/>
                <w:lang w:val="en-US" w:eastAsia="en-US"/>
              </w:rPr>
              <w:t xml:space="preserve">System configuration </w:t>
            </w:r>
          </w:p>
        </w:tc>
        <w:tc>
          <w:tcPr>
            <w:tcW w:w="4506" w:type="dxa"/>
          </w:tcPr>
          <w:p w14:paraId="33FD292D"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en-US"/>
              </w:rPr>
            </w:pPr>
            <w:r w:rsidRPr="002972FC">
              <w:rPr>
                <w:rFonts w:ascii="Times" w:eastAsia="SimSun" w:hAnsi="Times"/>
                <w:sz w:val="18"/>
                <w:szCs w:val="18"/>
                <w:lang w:val="en-US" w:eastAsia="en-US"/>
              </w:rPr>
              <w:t xml:space="preserve">UMa, 21 cells, 10, 30 or 50 UEs/cell </w:t>
            </w:r>
          </w:p>
          <w:p w14:paraId="12217C4A" w14:textId="77777777" w:rsidR="002972FC" w:rsidRPr="002972FC" w:rsidRDefault="002972FC" w:rsidP="006C53C4">
            <w:pPr>
              <w:numPr>
                <w:ilvl w:val="0"/>
                <w:numId w:val="137"/>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en-US"/>
              </w:rPr>
            </w:pPr>
            <w:r w:rsidRPr="002972FC">
              <w:rPr>
                <w:rFonts w:ascii="Times" w:eastAsia="SimSun" w:hAnsi="Times"/>
                <w:sz w:val="18"/>
                <w:szCs w:val="18"/>
                <w:lang w:val="en-US" w:eastAsia="en-US"/>
              </w:rPr>
              <w:t xml:space="preserve">Detailed parameters not listed in this table according to UMa as defined in AI 11.2 </w:t>
            </w:r>
          </w:p>
        </w:tc>
      </w:tr>
      <w:tr w:rsidR="002972FC" w:rsidRPr="002972FC" w14:paraId="6F952743" w14:textId="77777777">
        <w:trPr>
          <w:trHeight w:val="172"/>
          <w:jc w:val="center"/>
        </w:trPr>
        <w:tc>
          <w:tcPr>
            <w:cnfStyle w:val="001000000000" w:firstRow="0" w:lastRow="0" w:firstColumn="1" w:lastColumn="0" w:oddVBand="0" w:evenVBand="0" w:oddHBand="0" w:evenHBand="0" w:firstRowFirstColumn="0" w:firstRowLastColumn="0" w:lastRowFirstColumn="0" w:lastRowLastColumn="0"/>
            <w:tcW w:w="4248" w:type="dxa"/>
          </w:tcPr>
          <w:p w14:paraId="770F50DF"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 w:val="18"/>
                <w:szCs w:val="18"/>
                <w:lang w:val="en-US" w:eastAsia="en-US"/>
              </w:rPr>
            </w:pPr>
            <w:r w:rsidRPr="002972FC">
              <w:rPr>
                <w:rFonts w:ascii="Times" w:eastAsia="SimSun" w:hAnsi="Times"/>
                <w:sz w:val="18"/>
                <w:szCs w:val="18"/>
                <w:lang w:val="en-US" w:eastAsia="en-US"/>
              </w:rPr>
              <w:t>Traffic model</w:t>
            </w:r>
          </w:p>
        </w:tc>
        <w:tc>
          <w:tcPr>
            <w:tcW w:w="4506" w:type="dxa"/>
          </w:tcPr>
          <w:p w14:paraId="219E6B1B"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en-US"/>
              </w:rPr>
            </w:pPr>
            <w:r w:rsidRPr="002972FC">
              <w:rPr>
                <w:rFonts w:ascii="Times" w:eastAsia="SimSun" w:hAnsi="Times"/>
                <w:sz w:val="18"/>
                <w:szCs w:val="18"/>
                <w:lang w:val="en-US" w:eastAsia="en-US"/>
              </w:rPr>
              <w:t xml:space="preserve">FTP model 3, </w:t>
            </w:r>
          </w:p>
          <w:p w14:paraId="557FBA75" w14:textId="77777777" w:rsidR="002972FC" w:rsidRPr="002972FC" w:rsidRDefault="002972FC" w:rsidP="006C53C4">
            <w:pPr>
              <w:numPr>
                <w:ilvl w:val="0"/>
                <w:numId w:val="140"/>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en-US"/>
              </w:rPr>
            </w:pPr>
            <w:r w:rsidRPr="002972FC">
              <w:rPr>
                <w:rFonts w:ascii="Times" w:eastAsia="SimSun" w:hAnsi="Times"/>
                <w:sz w:val="18"/>
                <w:szCs w:val="18"/>
                <w:lang w:val="en-US" w:eastAsia="en-US"/>
              </w:rPr>
              <w:t>0.5 Mbyte packet sizes</w:t>
            </w:r>
          </w:p>
          <w:p w14:paraId="2020F791" w14:textId="77777777" w:rsidR="002972FC" w:rsidRPr="002972FC" w:rsidRDefault="002972FC" w:rsidP="006C53C4">
            <w:pPr>
              <w:numPr>
                <w:ilvl w:val="0"/>
                <w:numId w:val="139"/>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en-US"/>
              </w:rPr>
            </w:pPr>
            <w:r w:rsidRPr="002972FC">
              <w:rPr>
                <w:rFonts w:ascii="Times" w:eastAsia="SimSun" w:hAnsi="Times"/>
                <w:sz w:val="18"/>
                <w:szCs w:val="18"/>
                <w:lang w:val="en-US" w:eastAsia="en-US"/>
              </w:rPr>
              <w:t>Network load up to companies to report</w:t>
            </w:r>
          </w:p>
          <w:p w14:paraId="2BC64015"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 w:val="18"/>
                <w:szCs w:val="18"/>
                <w:lang w:val="en-US" w:eastAsia="en-US"/>
              </w:rPr>
              <w:t xml:space="preserve">Full buffer (optional, for calibration) </w:t>
            </w:r>
          </w:p>
        </w:tc>
      </w:tr>
      <w:tr w:rsidR="002972FC" w:rsidRPr="002972FC" w14:paraId="644EE752" w14:textId="77777777">
        <w:trPr>
          <w:trHeight w:val="90"/>
          <w:jc w:val="center"/>
        </w:trPr>
        <w:tc>
          <w:tcPr>
            <w:cnfStyle w:val="001000000000" w:firstRow="0" w:lastRow="0" w:firstColumn="1" w:lastColumn="0" w:oddVBand="0" w:evenVBand="0" w:oddHBand="0" w:evenHBand="0" w:firstRowFirstColumn="0" w:firstRowLastColumn="0" w:lastRowFirstColumn="0" w:lastRowLastColumn="0"/>
            <w:tcW w:w="4248" w:type="dxa"/>
          </w:tcPr>
          <w:p w14:paraId="48103A0A"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 w:val="18"/>
                <w:szCs w:val="18"/>
                <w:lang w:val="en-US" w:eastAsia="en-US"/>
              </w:rPr>
            </w:pPr>
            <w:r w:rsidRPr="002972FC">
              <w:rPr>
                <w:rFonts w:ascii="Times" w:eastAsia="SimSun" w:hAnsi="Times"/>
                <w:sz w:val="18"/>
                <w:szCs w:val="18"/>
                <w:lang w:val="en-US" w:eastAsia="en-US"/>
              </w:rPr>
              <w:t>Carrier frequency</w:t>
            </w:r>
          </w:p>
        </w:tc>
        <w:tc>
          <w:tcPr>
            <w:tcW w:w="4506" w:type="dxa"/>
          </w:tcPr>
          <w:p w14:paraId="318F5F7C"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en-US"/>
              </w:rPr>
            </w:pPr>
            <w:r w:rsidRPr="002972FC">
              <w:rPr>
                <w:rFonts w:ascii="Times" w:eastAsia="SimSun" w:hAnsi="Times"/>
                <w:sz w:val="18"/>
                <w:szCs w:val="18"/>
                <w:lang w:val="en-US" w:eastAsia="en-US"/>
              </w:rPr>
              <w:t>4 GHz</w:t>
            </w:r>
          </w:p>
        </w:tc>
      </w:tr>
      <w:tr w:rsidR="002972FC" w:rsidRPr="002972FC" w14:paraId="29C22072" w14:textId="77777777">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420D155F"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 w:val="18"/>
                <w:szCs w:val="18"/>
                <w:lang w:val="en-US" w:eastAsia="en-US"/>
              </w:rPr>
            </w:pPr>
            <w:r w:rsidRPr="002972FC">
              <w:rPr>
                <w:rFonts w:ascii="Times" w:eastAsia="SimSun" w:hAnsi="Times"/>
                <w:sz w:val="18"/>
                <w:szCs w:val="18"/>
                <w:lang w:val="en-US" w:eastAsia="en-US"/>
              </w:rPr>
              <w:t>Channel bandwidth/Subcarrier spacing</w:t>
            </w:r>
          </w:p>
        </w:tc>
        <w:tc>
          <w:tcPr>
            <w:tcW w:w="4506" w:type="dxa"/>
          </w:tcPr>
          <w:p w14:paraId="0AF9BC86"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en-US"/>
              </w:rPr>
            </w:pPr>
            <w:r w:rsidRPr="002972FC">
              <w:rPr>
                <w:rFonts w:ascii="Times" w:eastAsia="SimSun" w:hAnsi="Times"/>
                <w:sz w:val="18"/>
                <w:szCs w:val="18"/>
                <w:lang w:val="en-US" w:eastAsia="en-US"/>
              </w:rPr>
              <w:t>At least 100 MHz, 30KHz</w:t>
            </w:r>
          </w:p>
        </w:tc>
      </w:tr>
      <w:tr w:rsidR="002972FC" w:rsidRPr="005A78EC" w14:paraId="609241A2" w14:textId="77777777">
        <w:trPr>
          <w:trHeight w:val="82"/>
          <w:jc w:val="center"/>
        </w:trPr>
        <w:tc>
          <w:tcPr>
            <w:cnfStyle w:val="001000000000" w:firstRow="0" w:lastRow="0" w:firstColumn="1" w:lastColumn="0" w:oddVBand="0" w:evenVBand="0" w:oddHBand="0" w:evenHBand="0" w:firstRowFirstColumn="0" w:firstRowLastColumn="0" w:lastRowFirstColumn="0" w:lastRowLastColumn="0"/>
            <w:tcW w:w="4248" w:type="dxa"/>
          </w:tcPr>
          <w:p w14:paraId="17637EFF"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 w:val="18"/>
                <w:szCs w:val="18"/>
                <w:lang w:val="en-US" w:eastAsia="en-US"/>
              </w:rPr>
            </w:pPr>
            <w:r w:rsidRPr="002972FC">
              <w:rPr>
                <w:rFonts w:ascii="Times" w:eastAsia="SimSun" w:hAnsi="Times"/>
                <w:sz w:val="18"/>
                <w:szCs w:val="18"/>
                <w:lang w:val="en-US" w:eastAsia="en-US"/>
              </w:rPr>
              <w:t>Frame structure</w:t>
            </w:r>
          </w:p>
        </w:tc>
        <w:tc>
          <w:tcPr>
            <w:tcW w:w="4506" w:type="dxa"/>
          </w:tcPr>
          <w:p w14:paraId="5F0BBE59"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nl-NL" w:eastAsia="en-US"/>
              </w:rPr>
            </w:pPr>
            <w:r w:rsidRPr="002972FC">
              <w:rPr>
                <w:rFonts w:ascii="Times" w:eastAsia="SimSun" w:hAnsi="Times"/>
                <w:sz w:val="18"/>
                <w:szCs w:val="18"/>
                <w:lang w:val="nl-NL" w:eastAsia="en-US"/>
              </w:rPr>
              <w:t>TDD (DDDSU), S-slot D:G:U as 10:2:2</w:t>
            </w:r>
          </w:p>
        </w:tc>
      </w:tr>
      <w:tr w:rsidR="002972FC" w:rsidRPr="002972FC" w14:paraId="223A997C" w14:textId="77777777">
        <w:trPr>
          <w:trHeight w:val="156"/>
          <w:jc w:val="center"/>
        </w:trPr>
        <w:tc>
          <w:tcPr>
            <w:cnfStyle w:val="001000000000" w:firstRow="0" w:lastRow="0" w:firstColumn="1" w:lastColumn="0" w:oddVBand="0" w:evenVBand="0" w:oddHBand="0" w:evenHBand="0" w:firstRowFirstColumn="0" w:firstRowLastColumn="0" w:lastRowFirstColumn="0" w:lastRowLastColumn="0"/>
            <w:tcW w:w="4248" w:type="dxa"/>
          </w:tcPr>
          <w:p w14:paraId="65ECD3DE"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 w:val="18"/>
                <w:szCs w:val="18"/>
                <w:lang w:val="en-US" w:eastAsia="en-US"/>
              </w:rPr>
            </w:pPr>
            <w:r w:rsidRPr="002972FC">
              <w:rPr>
                <w:rFonts w:ascii="Times" w:eastAsia="SimSun" w:hAnsi="Times"/>
                <w:sz w:val="18"/>
                <w:szCs w:val="18"/>
                <w:lang w:eastAsia="en-US"/>
              </w:rPr>
              <w:t>UE antenna ports</w:t>
            </w:r>
          </w:p>
        </w:tc>
        <w:tc>
          <w:tcPr>
            <w:tcW w:w="4506" w:type="dxa"/>
          </w:tcPr>
          <w:p w14:paraId="4988DAB1"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en-US"/>
              </w:rPr>
            </w:pPr>
            <w:r w:rsidRPr="002972FC">
              <w:rPr>
                <w:rFonts w:ascii="Times" w:eastAsia="SimSun" w:hAnsi="Times"/>
                <w:sz w:val="18"/>
                <w:szCs w:val="18"/>
                <w:lang w:val="en-US" w:eastAsia="zh-CN"/>
              </w:rPr>
              <w:t>Same as link level</w:t>
            </w:r>
          </w:p>
        </w:tc>
      </w:tr>
      <w:tr w:rsidR="002972FC" w:rsidRPr="002972FC" w14:paraId="2A60EA2D" w14:textId="77777777">
        <w:trPr>
          <w:trHeight w:val="74"/>
          <w:jc w:val="center"/>
        </w:trPr>
        <w:tc>
          <w:tcPr>
            <w:cnfStyle w:val="001000000000" w:firstRow="0" w:lastRow="0" w:firstColumn="1" w:lastColumn="0" w:oddVBand="0" w:evenVBand="0" w:oddHBand="0" w:evenHBand="0" w:firstRowFirstColumn="0" w:firstRowLastColumn="0" w:lastRowFirstColumn="0" w:lastRowLastColumn="0"/>
            <w:tcW w:w="4248" w:type="dxa"/>
          </w:tcPr>
          <w:p w14:paraId="3D1EF414"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 w:val="18"/>
                <w:szCs w:val="18"/>
                <w:lang w:val="en-US" w:eastAsia="en-US"/>
              </w:rPr>
            </w:pPr>
            <w:r w:rsidRPr="002972FC">
              <w:rPr>
                <w:rFonts w:ascii="Times" w:eastAsia="SimSun" w:hAnsi="Times"/>
                <w:sz w:val="18"/>
                <w:szCs w:val="18"/>
                <w:lang w:eastAsia="en-US"/>
              </w:rPr>
              <w:t>BS antenna ports</w:t>
            </w:r>
          </w:p>
        </w:tc>
        <w:tc>
          <w:tcPr>
            <w:tcW w:w="4506" w:type="dxa"/>
          </w:tcPr>
          <w:p w14:paraId="6786686C"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en-US"/>
              </w:rPr>
            </w:pPr>
            <w:r w:rsidRPr="002972FC">
              <w:rPr>
                <w:rFonts w:ascii="Times" w:eastAsia="SimSun" w:hAnsi="Times"/>
                <w:sz w:val="18"/>
                <w:szCs w:val="18"/>
                <w:lang w:val="en-US" w:eastAsia="zh-CN"/>
              </w:rPr>
              <w:t>Outdoor Combination 2 for UMa as agreed in 11.2</w:t>
            </w:r>
          </w:p>
        </w:tc>
      </w:tr>
      <w:tr w:rsidR="002972FC" w:rsidRPr="002972FC" w14:paraId="54EE1CE6" w14:textId="77777777">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63048C40"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 w:val="18"/>
                <w:szCs w:val="18"/>
                <w:lang w:val="en-US" w:eastAsia="en-US"/>
              </w:rPr>
            </w:pPr>
            <w:r w:rsidRPr="002972FC">
              <w:rPr>
                <w:rFonts w:ascii="Times" w:eastAsia="SimSun" w:hAnsi="Times"/>
                <w:sz w:val="18"/>
                <w:szCs w:val="18"/>
                <w:lang w:val="en-US" w:eastAsia="en-US"/>
              </w:rPr>
              <w:t>UE antenna model</w:t>
            </w:r>
          </w:p>
        </w:tc>
        <w:tc>
          <w:tcPr>
            <w:tcW w:w="4506" w:type="dxa"/>
          </w:tcPr>
          <w:p w14:paraId="40854D2A"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en-US"/>
              </w:rPr>
            </w:pPr>
            <w:r w:rsidRPr="002972FC">
              <w:rPr>
                <w:rFonts w:ascii="Times" w:eastAsia="SimSun" w:hAnsi="Times"/>
                <w:sz w:val="18"/>
                <w:szCs w:val="18"/>
                <w:lang w:val="en-US" w:eastAsia="en-US"/>
              </w:rPr>
              <w:t xml:space="preserve">The UE handheld model as agreed in AI 11.2, companies to report the used model. </w:t>
            </w:r>
          </w:p>
        </w:tc>
      </w:tr>
      <w:tr w:rsidR="002972FC" w:rsidRPr="002972FC" w14:paraId="4C2D56D8" w14:textId="77777777">
        <w:trPr>
          <w:trHeight w:val="65"/>
          <w:jc w:val="center"/>
        </w:trPr>
        <w:tc>
          <w:tcPr>
            <w:cnfStyle w:val="001000000000" w:firstRow="0" w:lastRow="0" w:firstColumn="1" w:lastColumn="0" w:oddVBand="0" w:evenVBand="0" w:oddHBand="0" w:evenHBand="0" w:firstRowFirstColumn="0" w:firstRowLastColumn="0" w:lastRowFirstColumn="0" w:lastRowLastColumn="0"/>
            <w:tcW w:w="4248" w:type="dxa"/>
          </w:tcPr>
          <w:p w14:paraId="4DD778D3"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 w:val="18"/>
                <w:szCs w:val="18"/>
                <w:lang w:val="en-US" w:eastAsia="en-US"/>
              </w:rPr>
            </w:pPr>
            <w:r w:rsidRPr="002972FC">
              <w:rPr>
                <w:rFonts w:ascii="Times" w:eastAsia="SimSun" w:hAnsi="Times"/>
                <w:sz w:val="18"/>
                <w:szCs w:val="18"/>
                <w:lang w:val="en-US" w:eastAsia="en-US"/>
              </w:rPr>
              <w:t>ISD</w:t>
            </w:r>
          </w:p>
        </w:tc>
        <w:tc>
          <w:tcPr>
            <w:tcW w:w="4506" w:type="dxa"/>
          </w:tcPr>
          <w:p w14:paraId="5E430540"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zh-CN"/>
              </w:rPr>
            </w:pPr>
            <w:r w:rsidRPr="002972FC">
              <w:rPr>
                <w:rFonts w:ascii="Times" w:eastAsia="SimSun" w:hAnsi="Times"/>
                <w:sz w:val="18"/>
                <w:szCs w:val="18"/>
                <w:lang w:val="en-US" w:eastAsia="en-US"/>
              </w:rPr>
              <w:t>500</w:t>
            </w:r>
            <w:r w:rsidRPr="002972FC">
              <w:rPr>
                <w:rFonts w:ascii="Times" w:eastAsia="SimSun" w:hAnsi="Times" w:hint="eastAsia"/>
                <w:sz w:val="18"/>
                <w:szCs w:val="18"/>
                <w:lang w:val="en-US" w:eastAsia="zh-CN"/>
              </w:rPr>
              <w:t xml:space="preserve"> m</w:t>
            </w:r>
          </w:p>
        </w:tc>
      </w:tr>
      <w:tr w:rsidR="002972FC" w:rsidRPr="002972FC" w14:paraId="4D394638" w14:textId="77777777">
        <w:trPr>
          <w:trHeight w:val="48"/>
          <w:jc w:val="center"/>
        </w:trPr>
        <w:tc>
          <w:tcPr>
            <w:cnfStyle w:val="001000000000" w:firstRow="0" w:lastRow="0" w:firstColumn="1" w:lastColumn="0" w:oddVBand="0" w:evenVBand="0" w:oddHBand="0" w:evenHBand="0" w:firstRowFirstColumn="0" w:firstRowLastColumn="0" w:lastRowFirstColumn="0" w:lastRowLastColumn="0"/>
            <w:tcW w:w="4248" w:type="dxa"/>
          </w:tcPr>
          <w:p w14:paraId="02697A35"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 w:val="18"/>
                <w:szCs w:val="18"/>
                <w:lang w:val="en-US" w:eastAsia="en-US"/>
              </w:rPr>
            </w:pPr>
            <w:r w:rsidRPr="002972FC">
              <w:rPr>
                <w:rFonts w:ascii="Times" w:eastAsia="SimSun" w:hAnsi="Times"/>
                <w:sz w:val="18"/>
                <w:szCs w:val="18"/>
                <w:lang w:val="en-US" w:eastAsia="en-US"/>
              </w:rPr>
              <w:t>Maximum Number of layers (maxRank) per UE</w:t>
            </w:r>
          </w:p>
        </w:tc>
        <w:tc>
          <w:tcPr>
            <w:tcW w:w="4506" w:type="dxa"/>
          </w:tcPr>
          <w:p w14:paraId="2381FFA6"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en-US"/>
              </w:rPr>
            </w:pPr>
            <w:r w:rsidRPr="002972FC">
              <w:rPr>
                <w:rFonts w:ascii="Times" w:eastAsia="SimSun" w:hAnsi="Times"/>
                <w:sz w:val="18"/>
                <w:szCs w:val="18"/>
                <w:lang w:val="en-US" w:eastAsia="en-US"/>
              </w:rPr>
              <w:t>Adaptive rank, maxRank 2 or 4 SU-MIMO</w:t>
            </w:r>
          </w:p>
        </w:tc>
      </w:tr>
      <w:tr w:rsidR="002972FC" w:rsidRPr="002972FC" w14:paraId="77C913B5" w14:textId="77777777">
        <w:trPr>
          <w:trHeight w:val="223"/>
          <w:jc w:val="center"/>
        </w:trPr>
        <w:tc>
          <w:tcPr>
            <w:cnfStyle w:val="001000000000" w:firstRow="0" w:lastRow="0" w:firstColumn="1" w:lastColumn="0" w:oddVBand="0" w:evenVBand="0" w:oddHBand="0" w:evenHBand="0" w:firstRowFirstColumn="0" w:firstRowLastColumn="0" w:lastRowFirstColumn="0" w:lastRowLastColumn="0"/>
            <w:tcW w:w="4248" w:type="dxa"/>
          </w:tcPr>
          <w:p w14:paraId="2947A4B1"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 w:val="18"/>
                <w:szCs w:val="18"/>
                <w:lang w:val="en-US" w:eastAsia="en-US"/>
              </w:rPr>
            </w:pPr>
            <w:r w:rsidRPr="002972FC">
              <w:rPr>
                <w:rFonts w:ascii="Times" w:eastAsia="SimSun" w:hAnsi="Times"/>
                <w:sz w:val="18"/>
                <w:szCs w:val="18"/>
                <w:lang w:val="en-US" w:eastAsia="en-US"/>
              </w:rPr>
              <w:t>Receiver</w:t>
            </w:r>
          </w:p>
        </w:tc>
        <w:tc>
          <w:tcPr>
            <w:tcW w:w="4506" w:type="dxa"/>
          </w:tcPr>
          <w:p w14:paraId="3C85E5AE"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en-US"/>
              </w:rPr>
            </w:pPr>
            <w:r w:rsidRPr="002972FC">
              <w:rPr>
                <w:rFonts w:ascii="Times" w:eastAsia="SimSun" w:hAnsi="Times"/>
                <w:sz w:val="18"/>
                <w:szCs w:val="18"/>
                <w:lang w:val="en-US" w:eastAsia="zh-CN"/>
              </w:rPr>
              <w:t>Same as link level, port reduction mapping to be reported</w:t>
            </w:r>
          </w:p>
        </w:tc>
      </w:tr>
      <w:tr w:rsidR="002972FC" w:rsidRPr="002972FC" w14:paraId="6628BDF2" w14:textId="77777777">
        <w:trPr>
          <w:trHeight w:val="281"/>
          <w:jc w:val="center"/>
        </w:trPr>
        <w:tc>
          <w:tcPr>
            <w:cnfStyle w:val="001000000000" w:firstRow="0" w:lastRow="0" w:firstColumn="1" w:lastColumn="0" w:oddVBand="0" w:evenVBand="0" w:oddHBand="0" w:evenHBand="0" w:firstRowFirstColumn="0" w:firstRowLastColumn="0" w:lastRowFirstColumn="0" w:lastRowLastColumn="0"/>
            <w:tcW w:w="4248" w:type="dxa"/>
          </w:tcPr>
          <w:p w14:paraId="7805FC3D"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 w:val="18"/>
                <w:szCs w:val="18"/>
                <w:lang w:val="en-US" w:eastAsia="en-US"/>
              </w:rPr>
            </w:pPr>
            <w:r w:rsidRPr="002972FC">
              <w:rPr>
                <w:rFonts w:ascii="Times" w:eastAsia="SimSun" w:hAnsi="Times"/>
                <w:sz w:val="18"/>
                <w:szCs w:val="18"/>
                <w:lang w:val="en-US" w:eastAsia="en-US"/>
              </w:rPr>
              <w:t>Waveform and MIMO configuration</w:t>
            </w:r>
          </w:p>
        </w:tc>
        <w:tc>
          <w:tcPr>
            <w:tcW w:w="4506" w:type="dxa"/>
          </w:tcPr>
          <w:p w14:paraId="18AAA92C" w14:textId="77777777" w:rsidR="002972FC" w:rsidRPr="002972FC" w:rsidRDefault="002972FC" w:rsidP="002972FC">
            <w:p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en-US"/>
              </w:rPr>
            </w:pPr>
            <w:r w:rsidRPr="002972FC">
              <w:rPr>
                <w:rFonts w:ascii="Times" w:eastAsia="SimSun" w:hAnsi="Times"/>
                <w:sz w:val="18"/>
                <w:szCs w:val="18"/>
                <w:lang w:val="en-US" w:eastAsia="zh-CN"/>
              </w:rPr>
              <w:t>Same as link level</w:t>
            </w:r>
          </w:p>
        </w:tc>
      </w:tr>
      <w:tr w:rsidR="002972FC" w:rsidRPr="002972FC" w14:paraId="69BF4267" w14:textId="77777777">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440BD943"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 w:val="18"/>
                <w:szCs w:val="18"/>
                <w:lang w:val="en-US" w:eastAsia="en-US"/>
              </w:rPr>
            </w:pPr>
            <w:r w:rsidRPr="002972FC">
              <w:rPr>
                <w:rFonts w:ascii="Times" w:eastAsia="SimSun" w:hAnsi="Times"/>
                <w:sz w:val="18"/>
                <w:szCs w:val="18"/>
                <w:lang w:val="en-US" w:eastAsia="en-US"/>
              </w:rPr>
              <w:t>Power class and power mode</w:t>
            </w:r>
          </w:p>
        </w:tc>
        <w:tc>
          <w:tcPr>
            <w:tcW w:w="4506" w:type="dxa"/>
          </w:tcPr>
          <w:p w14:paraId="159AABD8" w14:textId="77777777" w:rsidR="002972FC" w:rsidRPr="002972FC" w:rsidRDefault="002972FC" w:rsidP="002972FC">
            <w:p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zh-CN"/>
              </w:rPr>
            </w:pPr>
            <w:r w:rsidRPr="002972FC">
              <w:rPr>
                <w:rFonts w:ascii="Times" w:eastAsia="SimSun" w:hAnsi="Times"/>
                <w:sz w:val="18"/>
                <w:szCs w:val="18"/>
                <w:lang w:val="en-US" w:eastAsia="zh-CN"/>
              </w:rPr>
              <w:t>Same as link level</w:t>
            </w:r>
          </w:p>
        </w:tc>
      </w:tr>
      <w:tr w:rsidR="002972FC" w:rsidRPr="002972FC" w14:paraId="46DCE23F" w14:textId="77777777">
        <w:trPr>
          <w:trHeight w:val="439"/>
          <w:jc w:val="center"/>
        </w:trPr>
        <w:tc>
          <w:tcPr>
            <w:cnfStyle w:val="001000000000" w:firstRow="0" w:lastRow="0" w:firstColumn="1" w:lastColumn="0" w:oddVBand="0" w:evenVBand="0" w:oddHBand="0" w:evenHBand="0" w:firstRowFirstColumn="0" w:firstRowLastColumn="0" w:lastRowFirstColumn="0" w:lastRowLastColumn="0"/>
            <w:tcW w:w="4248" w:type="dxa"/>
          </w:tcPr>
          <w:p w14:paraId="69634773"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 w:val="18"/>
                <w:szCs w:val="18"/>
                <w:lang w:val="en-US" w:eastAsia="en-US"/>
              </w:rPr>
            </w:pPr>
            <w:r w:rsidRPr="002972FC">
              <w:rPr>
                <w:rFonts w:ascii="Times" w:eastAsia="SimSun" w:hAnsi="Times"/>
                <w:sz w:val="18"/>
                <w:szCs w:val="18"/>
                <w:lang w:val="en-US" w:eastAsia="en-US"/>
              </w:rPr>
              <w:t xml:space="preserve">UL Maximum power </w:t>
            </w:r>
          </w:p>
        </w:tc>
        <w:tc>
          <w:tcPr>
            <w:tcW w:w="4506" w:type="dxa"/>
          </w:tcPr>
          <w:p w14:paraId="20B90569"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eastAsia="en-US"/>
              </w:rPr>
            </w:pPr>
            <w:r w:rsidRPr="002972FC">
              <w:rPr>
                <w:rFonts w:ascii="Times" w:eastAsia="SimSun" w:hAnsi="Times"/>
                <w:sz w:val="18"/>
                <w:szCs w:val="18"/>
                <w:lang w:eastAsia="en-US"/>
              </w:rPr>
              <w:t>MPR based Pcmax according to modulation/FDRA/waveform/coherency/etc.</w:t>
            </w:r>
          </w:p>
          <w:p w14:paraId="75113F92" w14:textId="77777777" w:rsidR="002972FC" w:rsidRPr="002972FC" w:rsidRDefault="002972FC" w:rsidP="006C53C4">
            <w:pPr>
              <w:numPr>
                <w:ilvl w:val="0"/>
                <w:numId w:val="138"/>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eastAsia="en-US"/>
              </w:rPr>
            </w:pPr>
            <w:r w:rsidRPr="002972FC">
              <w:rPr>
                <w:rFonts w:ascii="Times" w:eastAsia="SimSun" w:hAnsi="Times"/>
                <w:sz w:val="18"/>
                <w:szCs w:val="18"/>
                <w:lang w:eastAsia="en-US"/>
              </w:rPr>
              <w:t xml:space="preserve">Option 1: 38.101-1 section 6.2D definition </w:t>
            </w:r>
          </w:p>
          <w:p w14:paraId="31C0A73F" w14:textId="77777777" w:rsidR="002972FC" w:rsidRPr="002972FC" w:rsidRDefault="002972FC" w:rsidP="006C53C4">
            <w:pPr>
              <w:numPr>
                <w:ilvl w:val="0"/>
                <w:numId w:val="138"/>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eastAsia="en-US"/>
              </w:rPr>
            </w:pPr>
            <w:r w:rsidRPr="002972FC">
              <w:rPr>
                <w:rFonts w:ascii="Times" w:eastAsia="SimSun" w:hAnsi="Times"/>
                <w:sz w:val="18"/>
                <w:szCs w:val="18"/>
                <w:lang w:eastAsia="en-US"/>
              </w:rPr>
              <w:t>Option 2: Based on a realistic PA model</w:t>
            </w:r>
          </w:p>
        </w:tc>
      </w:tr>
      <w:tr w:rsidR="002972FC" w:rsidRPr="002972FC" w14:paraId="3F43E384" w14:textId="77777777">
        <w:trPr>
          <w:trHeight w:val="170"/>
          <w:jc w:val="center"/>
        </w:trPr>
        <w:tc>
          <w:tcPr>
            <w:cnfStyle w:val="001000000000" w:firstRow="0" w:lastRow="0" w:firstColumn="1" w:lastColumn="0" w:oddVBand="0" w:evenVBand="0" w:oddHBand="0" w:evenHBand="0" w:firstRowFirstColumn="0" w:firstRowLastColumn="0" w:lastRowFirstColumn="0" w:lastRowLastColumn="0"/>
            <w:tcW w:w="4248" w:type="dxa"/>
          </w:tcPr>
          <w:p w14:paraId="22E053DE" w14:textId="77777777" w:rsidR="002972FC" w:rsidRPr="002972FC" w:rsidRDefault="002972FC" w:rsidP="002972FC">
            <w:pPr>
              <w:tabs>
                <w:tab w:val="left" w:pos="839"/>
              </w:tabs>
              <w:overflowPunct/>
              <w:autoSpaceDE/>
              <w:autoSpaceDN/>
              <w:adjustRightInd/>
              <w:spacing w:after="0"/>
              <w:textAlignment w:val="auto"/>
              <w:rPr>
                <w:rFonts w:ascii="Times" w:eastAsia="SimSun" w:hAnsi="Times"/>
                <w:sz w:val="18"/>
                <w:szCs w:val="18"/>
                <w:lang w:val="en-US" w:eastAsia="en-US"/>
              </w:rPr>
            </w:pPr>
            <w:r w:rsidRPr="002972FC">
              <w:rPr>
                <w:rFonts w:ascii="Times" w:eastAsia="SimSun" w:hAnsi="Times"/>
                <w:sz w:val="18"/>
                <w:szCs w:val="18"/>
                <w:lang w:val="en-US" w:eastAsia="en-US"/>
              </w:rPr>
              <w:t>UL Power Control Settings</w:t>
            </w:r>
          </w:p>
        </w:tc>
        <w:tc>
          <w:tcPr>
            <w:tcW w:w="4506" w:type="dxa"/>
          </w:tcPr>
          <w:p w14:paraId="12FE4258"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eastAsia="en-US"/>
              </w:rPr>
            </w:pPr>
            <w:r w:rsidRPr="002972FC">
              <w:rPr>
                <w:rFonts w:ascii="Times" w:eastAsia="SimSun" w:hAnsi="Times"/>
                <w:sz w:val="18"/>
                <w:szCs w:val="18"/>
                <w:lang w:eastAsia="en-US"/>
              </w:rPr>
              <w:t>P0 and Alpha to be reported by the company</w:t>
            </w:r>
          </w:p>
        </w:tc>
      </w:tr>
      <w:tr w:rsidR="002972FC" w:rsidRPr="002972FC" w14:paraId="7F9CFF3F" w14:textId="77777777">
        <w:trPr>
          <w:trHeight w:val="276"/>
          <w:jc w:val="center"/>
        </w:trPr>
        <w:tc>
          <w:tcPr>
            <w:cnfStyle w:val="001000000000" w:firstRow="0" w:lastRow="0" w:firstColumn="1" w:lastColumn="0" w:oddVBand="0" w:evenVBand="0" w:oddHBand="0" w:evenHBand="0" w:firstRowFirstColumn="0" w:firstRowLastColumn="0" w:lastRowFirstColumn="0" w:lastRowLastColumn="0"/>
            <w:tcW w:w="4248" w:type="dxa"/>
          </w:tcPr>
          <w:p w14:paraId="2A7C059D" w14:textId="77777777" w:rsidR="002972FC" w:rsidRPr="002972FC" w:rsidRDefault="002972FC" w:rsidP="002972FC">
            <w:pPr>
              <w:tabs>
                <w:tab w:val="left" w:pos="839"/>
              </w:tabs>
              <w:overflowPunct/>
              <w:autoSpaceDE/>
              <w:autoSpaceDN/>
              <w:adjustRightInd/>
              <w:spacing w:after="0"/>
              <w:textAlignment w:val="auto"/>
              <w:rPr>
                <w:rFonts w:ascii="Times" w:eastAsia="SimSun" w:hAnsi="Times"/>
                <w:sz w:val="18"/>
                <w:szCs w:val="18"/>
                <w:lang w:val="en-US" w:eastAsia="en-US"/>
              </w:rPr>
            </w:pPr>
            <w:r w:rsidRPr="002972FC">
              <w:rPr>
                <w:rFonts w:ascii="Times" w:eastAsia="SimSun" w:hAnsi="Times"/>
                <w:sz w:val="18"/>
                <w:szCs w:val="18"/>
                <w:lang w:val="en-US" w:eastAsia="en-US"/>
              </w:rPr>
              <w:lastRenderedPageBreak/>
              <w:t>SRS periodicity</w:t>
            </w:r>
          </w:p>
        </w:tc>
        <w:tc>
          <w:tcPr>
            <w:tcW w:w="4506" w:type="dxa"/>
          </w:tcPr>
          <w:p w14:paraId="72F01686"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eastAsia="en-US"/>
              </w:rPr>
            </w:pPr>
            <w:r w:rsidRPr="002972FC">
              <w:rPr>
                <w:rFonts w:ascii="Times" w:eastAsia="SimSun" w:hAnsi="Times"/>
                <w:sz w:val="18"/>
                <w:szCs w:val="18"/>
                <w:lang w:eastAsia="en-US"/>
              </w:rPr>
              <w:t>To be reported by the company</w:t>
            </w:r>
          </w:p>
        </w:tc>
      </w:tr>
    </w:tbl>
    <w:p w14:paraId="44F91BBB" w14:textId="77777777" w:rsidR="002972FC" w:rsidRPr="002972FC" w:rsidRDefault="002972FC" w:rsidP="002972FC">
      <w:pPr>
        <w:overflowPunct/>
        <w:autoSpaceDE/>
        <w:autoSpaceDN/>
        <w:adjustRightInd/>
        <w:spacing w:beforeLines="50" w:before="120" w:afterLines="50" w:after="120"/>
        <w:jc w:val="center"/>
        <w:textAlignment w:val="auto"/>
        <w:rPr>
          <w:rFonts w:ascii="Times" w:eastAsia="Batang" w:hAnsi="Times"/>
          <w:sz w:val="22"/>
          <w:szCs w:val="22"/>
          <w:lang w:val="en-US" w:eastAsia="zh-CN"/>
        </w:rPr>
      </w:pPr>
      <w:r w:rsidRPr="002972FC">
        <w:rPr>
          <w:rFonts w:ascii="Times" w:eastAsia="Batang" w:hAnsi="Times"/>
          <w:sz w:val="22"/>
          <w:szCs w:val="22"/>
          <w:lang w:val="en-US" w:eastAsia="zh-CN"/>
        </w:rPr>
        <w:t>Table:</w:t>
      </w:r>
      <w:r w:rsidRPr="002972FC">
        <w:rPr>
          <w:rFonts w:ascii="Times" w:eastAsia="Batang" w:hAnsi="Times" w:hint="eastAsia"/>
          <w:sz w:val="22"/>
          <w:szCs w:val="22"/>
          <w:lang w:val="en-US" w:eastAsia="zh-CN"/>
        </w:rPr>
        <w:t xml:space="preserve"> </w:t>
      </w:r>
      <w:r w:rsidRPr="002972FC">
        <w:rPr>
          <w:rFonts w:ascii="Times" w:eastAsia="Batang" w:hAnsi="Times"/>
          <w:sz w:val="22"/>
          <w:szCs w:val="22"/>
          <w:lang w:val="en-US" w:eastAsia="zh-CN"/>
        </w:rPr>
        <w:t>Link level multi-user evaluation assumption for UL low-PAPR proposals</w:t>
      </w:r>
    </w:p>
    <w:tbl>
      <w:tblPr>
        <w:tblStyle w:val="affff6"/>
        <w:tblW w:w="4474" w:type="pct"/>
        <w:jc w:val="center"/>
        <w:tblLook w:val="04A0" w:firstRow="1" w:lastRow="0" w:firstColumn="1" w:lastColumn="0" w:noHBand="0" w:noVBand="1"/>
      </w:tblPr>
      <w:tblGrid>
        <w:gridCol w:w="2395"/>
        <w:gridCol w:w="6727"/>
      </w:tblGrid>
      <w:tr w:rsidR="002972FC" w:rsidRPr="002972FC" w14:paraId="285FF6A0" w14:textId="77777777" w:rsidTr="002972FC">
        <w:trPr>
          <w:trHeight w:val="131"/>
          <w:jc w:val="center"/>
        </w:trPr>
        <w:tc>
          <w:tcPr>
            <w:tcW w:w="1313" w:type="pct"/>
            <w:shd w:val="clear" w:color="auto" w:fill="E7E6E6"/>
          </w:tcPr>
          <w:p w14:paraId="23A9BAEA" w14:textId="77777777" w:rsidR="002972FC" w:rsidRPr="002972FC" w:rsidRDefault="002972FC" w:rsidP="002972FC">
            <w:pPr>
              <w:overflowPunct/>
              <w:autoSpaceDE/>
              <w:autoSpaceDN/>
              <w:adjustRightInd/>
              <w:spacing w:after="0"/>
              <w:textAlignment w:val="auto"/>
              <w:rPr>
                <w:rFonts w:ascii="Times" w:eastAsia="DengXian" w:hAnsi="Times"/>
                <w:b/>
                <w:bCs/>
                <w:color w:val="000000"/>
                <w:lang w:eastAsia="en-US"/>
              </w:rPr>
            </w:pPr>
            <w:r w:rsidRPr="002972FC">
              <w:rPr>
                <w:rFonts w:ascii="Times" w:eastAsia="DengXian" w:hAnsi="Times"/>
                <w:b/>
                <w:bCs/>
                <w:color w:val="000000"/>
                <w:szCs w:val="24"/>
                <w:lang w:eastAsia="en-US"/>
              </w:rPr>
              <w:t>Parameters</w:t>
            </w:r>
          </w:p>
        </w:tc>
        <w:tc>
          <w:tcPr>
            <w:tcW w:w="3687" w:type="pct"/>
            <w:shd w:val="clear" w:color="auto" w:fill="E7E6E6"/>
          </w:tcPr>
          <w:p w14:paraId="41745EA7" w14:textId="77777777" w:rsidR="002972FC" w:rsidRPr="002972FC" w:rsidRDefault="002972FC" w:rsidP="002972FC">
            <w:pPr>
              <w:overflowPunct/>
              <w:autoSpaceDE/>
              <w:autoSpaceDN/>
              <w:adjustRightInd/>
              <w:spacing w:after="0"/>
              <w:jc w:val="left"/>
              <w:textAlignment w:val="auto"/>
              <w:rPr>
                <w:rFonts w:ascii="Times" w:eastAsia="DengXian" w:hAnsi="Times"/>
                <w:b/>
                <w:bCs/>
                <w:color w:val="000000"/>
                <w:lang w:eastAsia="en-US"/>
              </w:rPr>
            </w:pPr>
            <w:r w:rsidRPr="002972FC">
              <w:rPr>
                <w:rFonts w:ascii="Times" w:eastAsia="DengXian" w:hAnsi="Times"/>
                <w:b/>
                <w:bCs/>
                <w:color w:val="000000"/>
                <w:szCs w:val="24"/>
                <w:lang w:eastAsia="en-US"/>
              </w:rPr>
              <w:t>Values</w:t>
            </w:r>
          </w:p>
        </w:tc>
      </w:tr>
      <w:tr w:rsidR="002972FC" w:rsidRPr="002972FC" w14:paraId="5F168127" w14:textId="77777777">
        <w:trPr>
          <w:trHeight w:val="156"/>
          <w:jc w:val="center"/>
        </w:trPr>
        <w:tc>
          <w:tcPr>
            <w:tcW w:w="1313" w:type="pct"/>
          </w:tcPr>
          <w:p w14:paraId="04851652" w14:textId="77777777" w:rsidR="002972FC" w:rsidRPr="002972FC" w:rsidRDefault="002972FC" w:rsidP="002972FC">
            <w:pPr>
              <w:overflowPunct/>
              <w:autoSpaceDE/>
              <w:autoSpaceDN/>
              <w:adjustRightInd/>
              <w:spacing w:after="0"/>
              <w:textAlignment w:val="auto"/>
              <w:rPr>
                <w:rFonts w:ascii="Times" w:eastAsia="DengXian" w:hAnsi="Times"/>
                <w:color w:val="000000"/>
                <w:lang w:eastAsia="en-US"/>
              </w:rPr>
            </w:pPr>
            <w:r w:rsidRPr="002972FC">
              <w:rPr>
                <w:rFonts w:ascii="Times" w:eastAsia="DengXian" w:hAnsi="Times" w:hint="eastAsia"/>
                <w:color w:val="000000"/>
                <w:lang w:eastAsia="en-US"/>
              </w:rPr>
              <w:t>U</w:t>
            </w:r>
            <w:r w:rsidRPr="002972FC">
              <w:rPr>
                <w:rFonts w:ascii="Times" w:eastAsia="DengXian" w:hAnsi="Times"/>
                <w:color w:val="000000"/>
                <w:lang w:eastAsia="en-US"/>
              </w:rPr>
              <w:t>ser #</w:t>
            </w:r>
          </w:p>
        </w:tc>
        <w:tc>
          <w:tcPr>
            <w:tcW w:w="3687" w:type="pct"/>
          </w:tcPr>
          <w:p w14:paraId="00B5F221" w14:textId="77777777" w:rsidR="002972FC" w:rsidRPr="002972FC" w:rsidRDefault="002972FC" w:rsidP="002972FC">
            <w:pPr>
              <w:overflowPunct/>
              <w:autoSpaceDE/>
              <w:autoSpaceDN/>
              <w:adjustRightInd/>
              <w:spacing w:after="0"/>
              <w:textAlignment w:val="auto"/>
              <w:rPr>
                <w:rFonts w:ascii="Times" w:eastAsia="DengXian" w:hAnsi="Times"/>
                <w:color w:val="000000"/>
                <w:lang w:eastAsia="en-US"/>
              </w:rPr>
            </w:pPr>
            <w:r w:rsidRPr="002972FC">
              <w:rPr>
                <w:rFonts w:ascii="Times" w:eastAsia="DengXian" w:hAnsi="Times" w:hint="eastAsia"/>
                <w:color w:val="000000"/>
                <w:lang w:eastAsia="en-US"/>
              </w:rPr>
              <w:t>2</w:t>
            </w:r>
            <w:r w:rsidRPr="002972FC">
              <w:rPr>
                <w:rFonts w:ascii="Times" w:eastAsia="DengXian" w:hAnsi="Times"/>
                <w:color w:val="000000"/>
                <w:lang w:eastAsia="en-US"/>
              </w:rPr>
              <w:t xml:space="preserve"> users</w:t>
            </w:r>
          </w:p>
        </w:tc>
      </w:tr>
      <w:tr w:rsidR="002972FC" w:rsidRPr="002972FC" w14:paraId="308FF67C" w14:textId="77777777">
        <w:trPr>
          <w:trHeight w:val="94"/>
          <w:jc w:val="center"/>
        </w:trPr>
        <w:tc>
          <w:tcPr>
            <w:tcW w:w="1313" w:type="pct"/>
          </w:tcPr>
          <w:p w14:paraId="7D65929A" w14:textId="77777777" w:rsidR="002972FC" w:rsidRPr="002972FC" w:rsidRDefault="002972FC" w:rsidP="002972FC">
            <w:pPr>
              <w:overflowPunct/>
              <w:autoSpaceDE/>
              <w:autoSpaceDN/>
              <w:adjustRightInd/>
              <w:spacing w:after="0"/>
              <w:textAlignment w:val="auto"/>
              <w:rPr>
                <w:rFonts w:ascii="Times" w:eastAsia="DengXian" w:hAnsi="Times"/>
                <w:color w:val="000000"/>
                <w:szCs w:val="24"/>
                <w:lang w:eastAsia="en-US"/>
              </w:rPr>
            </w:pPr>
            <w:r w:rsidRPr="002972FC">
              <w:rPr>
                <w:rFonts w:ascii="Times" w:eastAsia="DengXian" w:hAnsi="Times"/>
                <w:color w:val="000000"/>
                <w:szCs w:val="24"/>
                <w:lang w:eastAsia="en-US"/>
              </w:rPr>
              <w:t>RB allocation</w:t>
            </w:r>
          </w:p>
        </w:tc>
        <w:tc>
          <w:tcPr>
            <w:tcW w:w="3687" w:type="pct"/>
          </w:tcPr>
          <w:p w14:paraId="3CB616A8" w14:textId="77777777" w:rsidR="002972FC" w:rsidRPr="002972FC" w:rsidRDefault="002972FC" w:rsidP="002972FC">
            <w:pPr>
              <w:overflowPunct/>
              <w:autoSpaceDE/>
              <w:autoSpaceDN/>
              <w:adjustRightInd/>
              <w:spacing w:after="0"/>
              <w:textAlignment w:val="auto"/>
              <w:rPr>
                <w:rFonts w:ascii="Times" w:eastAsia="DengXian" w:hAnsi="Times"/>
                <w:color w:val="FF0000"/>
                <w:szCs w:val="24"/>
                <w:lang w:eastAsia="en-US"/>
              </w:rPr>
            </w:pPr>
            <w:r w:rsidRPr="002972FC">
              <w:rPr>
                <w:rFonts w:ascii="Times" w:eastAsia="DengXian" w:hAnsi="Times"/>
                <w:color w:val="000000"/>
                <w:lang w:eastAsia="en-US"/>
              </w:rPr>
              <w:t>X RBs per UE, with Y RB overlap. I.e. 2X-Y RBs as the total occupied BW</w:t>
            </w:r>
          </w:p>
        </w:tc>
      </w:tr>
      <w:tr w:rsidR="002972FC" w:rsidRPr="002972FC" w14:paraId="4B5C6506" w14:textId="77777777">
        <w:trPr>
          <w:trHeight w:val="94"/>
          <w:jc w:val="center"/>
        </w:trPr>
        <w:tc>
          <w:tcPr>
            <w:tcW w:w="1313" w:type="pct"/>
          </w:tcPr>
          <w:p w14:paraId="1DEFC984" w14:textId="77777777" w:rsidR="002972FC" w:rsidRPr="002972FC" w:rsidRDefault="002972FC" w:rsidP="002972FC">
            <w:pPr>
              <w:overflowPunct/>
              <w:autoSpaceDE/>
              <w:autoSpaceDN/>
              <w:adjustRightInd/>
              <w:spacing w:after="0"/>
              <w:textAlignment w:val="auto"/>
              <w:rPr>
                <w:rFonts w:ascii="Times" w:eastAsia="DengXian" w:hAnsi="Times"/>
                <w:color w:val="000000"/>
                <w:lang w:eastAsia="en-US"/>
              </w:rPr>
            </w:pPr>
            <w:r w:rsidRPr="002972FC">
              <w:rPr>
                <w:rFonts w:ascii="Times" w:eastAsia="DengXian" w:hAnsi="Times" w:hint="eastAsia"/>
                <w:color w:val="000000"/>
                <w:lang w:eastAsia="en-US"/>
              </w:rPr>
              <w:t>P</w:t>
            </w:r>
            <w:r w:rsidRPr="002972FC">
              <w:rPr>
                <w:rFonts w:ascii="Times" w:eastAsia="DengXian" w:hAnsi="Times"/>
                <w:color w:val="000000"/>
                <w:lang w:eastAsia="en-US"/>
              </w:rPr>
              <w:t>er user configuration</w:t>
            </w:r>
          </w:p>
        </w:tc>
        <w:tc>
          <w:tcPr>
            <w:tcW w:w="3687" w:type="pct"/>
          </w:tcPr>
          <w:p w14:paraId="131297F6" w14:textId="77777777" w:rsidR="002972FC" w:rsidRPr="002972FC" w:rsidRDefault="002972FC" w:rsidP="002972FC">
            <w:pPr>
              <w:overflowPunct/>
              <w:autoSpaceDE/>
              <w:autoSpaceDN/>
              <w:adjustRightInd/>
              <w:spacing w:after="0"/>
              <w:textAlignment w:val="auto"/>
              <w:rPr>
                <w:rFonts w:ascii="Times" w:eastAsia="DengXian" w:hAnsi="Times"/>
                <w:lang w:eastAsia="en-US"/>
              </w:rPr>
            </w:pPr>
            <w:r w:rsidRPr="002972FC">
              <w:rPr>
                <w:rFonts w:ascii="Times" w:eastAsia="DengXian" w:hAnsi="Times"/>
                <w:lang w:eastAsia="en-US"/>
              </w:rPr>
              <w:t xml:space="preserve">As in the single user sim assumptions agreed earlier. </w:t>
            </w:r>
          </w:p>
        </w:tc>
      </w:tr>
      <w:tr w:rsidR="002972FC" w:rsidRPr="002972FC" w14:paraId="5A23945E" w14:textId="77777777">
        <w:trPr>
          <w:trHeight w:val="94"/>
          <w:jc w:val="center"/>
        </w:trPr>
        <w:tc>
          <w:tcPr>
            <w:tcW w:w="1313" w:type="pct"/>
          </w:tcPr>
          <w:p w14:paraId="329C7AE9" w14:textId="77777777" w:rsidR="002972FC" w:rsidRPr="002972FC" w:rsidRDefault="002972FC" w:rsidP="002972FC">
            <w:pPr>
              <w:overflowPunct/>
              <w:autoSpaceDE/>
              <w:autoSpaceDN/>
              <w:adjustRightInd/>
              <w:spacing w:after="0"/>
              <w:textAlignment w:val="auto"/>
              <w:rPr>
                <w:rFonts w:ascii="Times" w:eastAsia="DengXian" w:hAnsi="Times"/>
                <w:color w:val="000000"/>
                <w:lang w:eastAsia="en-US"/>
              </w:rPr>
            </w:pPr>
            <w:r w:rsidRPr="002972FC">
              <w:rPr>
                <w:rFonts w:ascii="Times" w:eastAsia="DengXian" w:hAnsi="Times" w:hint="eastAsia"/>
                <w:color w:val="000000"/>
                <w:lang w:eastAsia="en-US"/>
              </w:rPr>
              <w:t>M</w:t>
            </w:r>
            <w:r w:rsidRPr="002972FC">
              <w:rPr>
                <w:rFonts w:ascii="Times" w:eastAsia="DengXian" w:hAnsi="Times"/>
                <w:color w:val="000000"/>
                <w:lang w:eastAsia="en-US"/>
              </w:rPr>
              <w:t>ulti-user overlap RBs</w:t>
            </w:r>
          </w:p>
        </w:tc>
        <w:tc>
          <w:tcPr>
            <w:tcW w:w="3687" w:type="pct"/>
          </w:tcPr>
          <w:p w14:paraId="38240D6B" w14:textId="77777777" w:rsidR="002972FC" w:rsidRPr="002972FC" w:rsidRDefault="002972FC" w:rsidP="002972FC">
            <w:pPr>
              <w:overflowPunct/>
              <w:autoSpaceDE/>
              <w:autoSpaceDN/>
              <w:adjustRightInd/>
              <w:spacing w:after="0"/>
              <w:textAlignment w:val="auto"/>
              <w:rPr>
                <w:rFonts w:ascii="Times" w:eastAsia="DengXian" w:hAnsi="Times"/>
                <w:color w:val="000000"/>
                <w:lang w:eastAsia="en-US"/>
              </w:rPr>
            </w:pPr>
            <w:r w:rsidRPr="002972FC">
              <w:rPr>
                <w:rFonts w:ascii="Times" w:eastAsia="DengXian" w:hAnsi="Times" w:hint="eastAsia"/>
                <w:color w:val="000000"/>
                <w:lang w:eastAsia="en-US"/>
              </w:rPr>
              <w:t>R</w:t>
            </w:r>
            <w:r w:rsidRPr="002972FC">
              <w:rPr>
                <w:rFonts w:ascii="Times" w:eastAsia="DengXian" w:hAnsi="Times"/>
                <w:color w:val="000000"/>
                <w:lang w:eastAsia="en-US"/>
              </w:rPr>
              <w:t>eported by companies</w:t>
            </w:r>
          </w:p>
        </w:tc>
      </w:tr>
      <w:tr w:rsidR="002972FC" w:rsidRPr="002972FC" w14:paraId="0650C24A" w14:textId="77777777">
        <w:trPr>
          <w:trHeight w:val="106"/>
          <w:jc w:val="center"/>
        </w:trPr>
        <w:tc>
          <w:tcPr>
            <w:tcW w:w="1313" w:type="pct"/>
          </w:tcPr>
          <w:p w14:paraId="21FFB377" w14:textId="77777777" w:rsidR="002972FC" w:rsidRPr="002972FC" w:rsidRDefault="002972FC" w:rsidP="002972FC">
            <w:pPr>
              <w:overflowPunct/>
              <w:autoSpaceDE/>
              <w:autoSpaceDN/>
              <w:adjustRightInd/>
              <w:spacing w:after="0"/>
              <w:textAlignment w:val="auto"/>
              <w:rPr>
                <w:rFonts w:ascii="Times" w:eastAsia="DengXian" w:hAnsi="Times"/>
                <w:color w:val="000000"/>
                <w:lang w:eastAsia="en-US"/>
              </w:rPr>
            </w:pPr>
            <w:r w:rsidRPr="002972FC">
              <w:rPr>
                <w:rFonts w:ascii="Times" w:eastAsia="DengXian" w:hAnsi="Times"/>
                <w:color w:val="000000"/>
                <w:lang w:eastAsia="en-US"/>
              </w:rPr>
              <w:t>Baseline scheme</w:t>
            </w:r>
          </w:p>
        </w:tc>
        <w:tc>
          <w:tcPr>
            <w:tcW w:w="3687" w:type="pct"/>
          </w:tcPr>
          <w:p w14:paraId="6994A37C" w14:textId="77777777" w:rsidR="002972FC" w:rsidRPr="002972FC" w:rsidRDefault="002972FC" w:rsidP="002972FC">
            <w:pPr>
              <w:overflowPunct/>
              <w:autoSpaceDE/>
              <w:autoSpaceDN/>
              <w:adjustRightInd/>
              <w:spacing w:after="0"/>
              <w:textAlignment w:val="auto"/>
              <w:rPr>
                <w:rFonts w:ascii="Times" w:eastAsia="DengXian" w:hAnsi="Times"/>
                <w:color w:val="000000"/>
                <w:lang w:eastAsia="en-US"/>
              </w:rPr>
            </w:pPr>
            <w:r w:rsidRPr="002972FC">
              <w:rPr>
                <w:rFonts w:ascii="Times" w:eastAsia="DengXian" w:hAnsi="Times"/>
                <w:color w:val="000000"/>
                <w:lang w:eastAsia="en-US"/>
              </w:rPr>
              <w:t xml:space="preserve">No spectrum extension/truncation. </w:t>
            </w:r>
            <w:r w:rsidRPr="002972FC">
              <w:rPr>
                <w:rFonts w:ascii="Times" w:eastAsia="DengXian" w:hAnsi="Times"/>
                <w:color w:val="000000"/>
                <w:lang w:eastAsia="en-US"/>
              </w:rPr>
              <w:br/>
              <w:t xml:space="preserve">(2X-Y)/2 RB as the occupied BW for each simulated UE. </w:t>
            </w:r>
          </w:p>
        </w:tc>
      </w:tr>
      <w:tr w:rsidR="002972FC" w:rsidRPr="002972FC" w14:paraId="376D8DE2" w14:textId="77777777">
        <w:trPr>
          <w:trHeight w:val="53"/>
          <w:jc w:val="center"/>
        </w:trPr>
        <w:tc>
          <w:tcPr>
            <w:tcW w:w="1313" w:type="pct"/>
          </w:tcPr>
          <w:p w14:paraId="633A361F" w14:textId="77777777" w:rsidR="002972FC" w:rsidRPr="002972FC" w:rsidRDefault="002972FC" w:rsidP="002972FC">
            <w:pPr>
              <w:overflowPunct/>
              <w:autoSpaceDE/>
              <w:autoSpaceDN/>
              <w:adjustRightInd/>
              <w:spacing w:after="0"/>
              <w:textAlignment w:val="auto"/>
              <w:rPr>
                <w:rFonts w:ascii="Times" w:eastAsia="DengXian" w:hAnsi="Times"/>
                <w:color w:val="000000"/>
                <w:lang w:eastAsia="en-US"/>
              </w:rPr>
            </w:pPr>
            <w:r w:rsidRPr="002972FC">
              <w:rPr>
                <w:rFonts w:ascii="Times" w:eastAsia="DengXian" w:hAnsi="Times" w:hint="eastAsia"/>
                <w:color w:val="000000"/>
                <w:lang w:eastAsia="en-US"/>
              </w:rPr>
              <w:t>P</w:t>
            </w:r>
            <w:r w:rsidRPr="002972FC">
              <w:rPr>
                <w:rFonts w:ascii="Times" w:eastAsia="DengXian" w:hAnsi="Times"/>
                <w:color w:val="000000"/>
                <w:lang w:eastAsia="en-US"/>
              </w:rPr>
              <w:t>er UE MCS</w:t>
            </w:r>
          </w:p>
        </w:tc>
        <w:tc>
          <w:tcPr>
            <w:tcW w:w="3687" w:type="pct"/>
          </w:tcPr>
          <w:p w14:paraId="4B3B27AA" w14:textId="77777777" w:rsidR="002972FC" w:rsidRPr="002972FC" w:rsidRDefault="002972FC" w:rsidP="002972FC">
            <w:pPr>
              <w:overflowPunct/>
              <w:autoSpaceDE/>
              <w:autoSpaceDN/>
              <w:adjustRightInd/>
              <w:spacing w:after="0"/>
              <w:textAlignment w:val="auto"/>
              <w:rPr>
                <w:rFonts w:ascii="Times" w:eastAsia="DengXian" w:hAnsi="Times"/>
                <w:color w:val="000000"/>
                <w:lang w:eastAsia="en-US"/>
              </w:rPr>
            </w:pPr>
            <w:r w:rsidRPr="002972FC">
              <w:rPr>
                <w:rFonts w:ascii="Times" w:eastAsia="DengXian" w:hAnsi="Times"/>
                <w:color w:val="000000"/>
                <w:lang w:eastAsia="en-US"/>
              </w:rPr>
              <w:t>Chosen to align with the spectral efficiency</w:t>
            </w:r>
          </w:p>
        </w:tc>
      </w:tr>
      <w:tr w:rsidR="002972FC" w:rsidRPr="002972FC" w14:paraId="1B2325F5" w14:textId="77777777">
        <w:trPr>
          <w:trHeight w:val="53"/>
          <w:jc w:val="center"/>
        </w:trPr>
        <w:tc>
          <w:tcPr>
            <w:tcW w:w="1313" w:type="pct"/>
          </w:tcPr>
          <w:p w14:paraId="00E8EAE0" w14:textId="77777777" w:rsidR="002972FC" w:rsidRPr="002972FC" w:rsidRDefault="002972FC" w:rsidP="002972FC">
            <w:pPr>
              <w:overflowPunct/>
              <w:autoSpaceDE/>
              <w:autoSpaceDN/>
              <w:adjustRightInd/>
              <w:spacing w:after="0"/>
              <w:textAlignment w:val="auto"/>
              <w:rPr>
                <w:rFonts w:ascii="Times" w:eastAsia="DengXian" w:hAnsi="Times"/>
                <w:color w:val="000000"/>
                <w:lang w:eastAsia="en-US"/>
              </w:rPr>
            </w:pPr>
            <w:r w:rsidRPr="002972FC">
              <w:rPr>
                <w:rFonts w:ascii="Times" w:eastAsia="DengXian" w:hAnsi="Times"/>
                <w:color w:val="000000"/>
                <w:lang w:eastAsia="en-US"/>
              </w:rPr>
              <w:t>Receiver type</w:t>
            </w:r>
          </w:p>
        </w:tc>
        <w:tc>
          <w:tcPr>
            <w:tcW w:w="3687" w:type="pct"/>
          </w:tcPr>
          <w:p w14:paraId="028749B4" w14:textId="77777777" w:rsidR="002972FC" w:rsidRPr="002972FC" w:rsidRDefault="002972FC" w:rsidP="002972FC">
            <w:pPr>
              <w:overflowPunct/>
              <w:autoSpaceDE/>
              <w:autoSpaceDN/>
              <w:adjustRightInd/>
              <w:spacing w:after="0"/>
              <w:textAlignment w:val="auto"/>
              <w:rPr>
                <w:rFonts w:ascii="Times" w:eastAsia="DengXian" w:hAnsi="Times"/>
                <w:color w:val="000000"/>
                <w:lang w:eastAsia="en-US"/>
              </w:rPr>
            </w:pPr>
            <w:r w:rsidRPr="002972FC">
              <w:rPr>
                <w:rFonts w:ascii="Times" w:eastAsia="DengXian" w:hAnsi="Times"/>
                <w:color w:val="000000"/>
                <w:lang w:eastAsia="en-US"/>
              </w:rPr>
              <w:t>The receiver type/algorithm to be reported by the proponent</w:t>
            </w:r>
          </w:p>
        </w:tc>
      </w:tr>
    </w:tbl>
    <w:p w14:paraId="2E73E362" w14:textId="77777777" w:rsidR="002972FC" w:rsidRPr="002972FC" w:rsidRDefault="002972FC" w:rsidP="002972FC">
      <w:pPr>
        <w:overflowPunct/>
        <w:autoSpaceDE/>
        <w:autoSpaceDN/>
        <w:adjustRightInd/>
        <w:spacing w:after="0"/>
        <w:textAlignment w:val="auto"/>
        <w:rPr>
          <w:rFonts w:ascii="Times" w:eastAsia="DengXian" w:hAnsi="Times"/>
          <w:szCs w:val="24"/>
          <w:lang w:eastAsia="zh-CN"/>
        </w:rPr>
      </w:pPr>
    </w:p>
    <w:p w14:paraId="5DE66888" w14:textId="77777777" w:rsidR="006D3FDC" w:rsidRPr="002E61FB" w:rsidRDefault="006D3FDC" w:rsidP="00283537">
      <w:pPr>
        <w:rPr>
          <w:rFonts w:eastAsiaTheme="minorEastAsia"/>
          <w:lang w:val="en-US" w:eastAsia="ja-JP"/>
        </w:rPr>
      </w:pPr>
    </w:p>
    <w:p w14:paraId="5A9333AF" w14:textId="41980BD8" w:rsidR="002F194C" w:rsidRPr="00F371C6" w:rsidRDefault="00BE6CA9" w:rsidP="002F194C">
      <w:pPr>
        <w:pStyle w:val="5"/>
        <w:rPr>
          <w:rFonts w:eastAsiaTheme="minorEastAsia"/>
          <w:b/>
          <w:bCs/>
          <w:u w:val="single"/>
          <w:lang w:eastAsia="ja-JP"/>
        </w:rPr>
      </w:pPr>
      <w:r w:rsidRPr="00BE6CA9">
        <w:rPr>
          <w:rFonts w:eastAsiaTheme="minorEastAsia"/>
          <w:b/>
          <w:bCs/>
          <w:u w:val="single"/>
          <w:lang w:eastAsia="ja-JP"/>
        </w:rPr>
        <w:t>Frame structure</w:t>
      </w:r>
    </w:p>
    <w:p w14:paraId="47DD0B30" w14:textId="77777777" w:rsidR="00DF61F9" w:rsidRPr="00DF61F9" w:rsidRDefault="00DF61F9" w:rsidP="00DF61F9">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[RAN1#122bis]</w:t>
      </w:r>
    </w:p>
    <w:p w14:paraId="62321544" w14:textId="77777777" w:rsidR="00141FC8" w:rsidRPr="00141FC8" w:rsidRDefault="00141FC8" w:rsidP="00141FC8">
      <w:pPr>
        <w:overflowPunct/>
        <w:autoSpaceDE/>
        <w:autoSpaceDN/>
        <w:adjustRightInd/>
        <w:spacing w:after="160" w:line="278" w:lineRule="auto"/>
        <w:textAlignment w:val="auto"/>
        <w:rPr>
          <w:rFonts w:ascii="Times" w:eastAsia="DengXian" w:hAnsi="Times"/>
          <w:highlight w:val="green"/>
          <w:lang w:eastAsia="zh-CN"/>
        </w:rPr>
      </w:pPr>
      <w:r w:rsidRPr="00141FC8">
        <w:rPr>
          <w:rFonts w:ascii="Times" w:eastAsia="DengXian" w:hAnsi="Times" w:hint="eastAsia"/>
          <w:highlight w:val="green"/>
          <w:lang w:eastAsia="zh-CN"/>
        </w:rPr>
        <w:t>Agreement</w:t>
      </w:r>
    </w:p>
    <w:p w14:paraId="3666B3A3" w14:textId="77777777" w:rsidR="00141FC8" w:rsidRPr="00141FC8" w:rsidRDefault="00141FC8" w:rsidP="00141FC8">
      <w:pPr>
        <w:overflowPunct/>
        <w:autoSpaceDE/>
        <w:autoSpaceDN/>
        <w:adjustRightInd/>
        <w:spacing w:after="160"/>
        <w:textAlignment w:val="auto"/>
        <w:rPr>
          <w:rFonts w:ascii="Times" w:eastAsia="DengXian" w:hAnsi="Times"/>
          <w:szCs w:val="24"/>
          <w:lang w:val="en-US" w:eastAsia="zh-CN"/>
        </w:rPr>
      </w:pPr>
      <w:r w:rsidRPr="00141FC8">
        <w:rPr>
          <w:rFonts w:ascii="Times" w:eastAsia="DengXian" w:hAnsi="Times" w:hint="eastAsia"/>
          <w:szCs w:val="24"/>
          <w:lang w:val="en-US" w:eastAsia="zh-CN"/>
        </w:rPr>
        <w:t>For communication, 6GR considers NR</w:t>
      </w:r>
      <w:r w:rsidRPr="00141FC8">
        <w:rPr>
          <w:rFonts w:ascii="Times" w:eastAsia="DengXian" w:hAnsi="Times"/>
          <w:szCs w:val="24"/>
          <w:lang w:val="en-US" w:eastAsia="zh-CN"/>
        </w:rPr>
        <w:t xml:space="preserve"> frame structure used as a starting point </w:t>
      </w:r>
      <w:r w:rsidRPr="00141FC8">
        <w:rPr>
          <w:rFonts w:ascii="Times" w:eastAsia="DengXian" w:hAnsi="Times" w:hint="eastAsia"/>
          <w:szCs w:val="24"/>
          <w:lang w:val="en-US" w:eastAsia="zh-CN"/>
        </w:rPr>
        <w:t>for</w:t>
      </w:r>
      <w:r w:rsidRPr="00141FC8">
        <w:rPr>
          <w:rFonts w:ascii="Times" w:eastAsia="DengXian" w:hAnsi="Times"/>
          <w:szCs w:val="24"/>
          <w:lang w:val="en-US" w:eastAsia="zh-CN"/>
        </w:rPr>
        <w:t xml:space="preserve"> </w:t>
      </w:r>
      <w:r w:rsidRPr="00141FC8">
        <w:rPr>
          <w:rFonts w:ascii="Times" w:eastAsia="DengXian" w:hAnsi="Times" w:hint="eastAsia"/>
          <w:szCs w:val="24"/>
          <w:lang w:val="en-US" w:eastAsia="zh-CN"/>
        </w:rPr>
        <w:t>the study item,</w:t>
      </w:r>
    </w:p>
    <w:p w14:paraId="1D063734" w14:textId="77777777" w:rsidR="00141FC8" w:rsidRPr="00141FC8" w:rsidRDefault="00141FC8" w:rsidP="00601BDD">
      <w:pPr>
        <w:numPr>
          <w:ilvl w:val="1"/>
          <w:numId w:val="21"/>
        </w:numPr>
        <w:overflowPunct/>
        <w:autoSpaceDE/>
        <w:autoSpaceDN/>
        <w:adjustRightInd/>
        <w:spacing w:after="160"/>
        <w:textAlignment w:val="auto"/>
        <w:rPr>
          <w:rFonts w:ascii="Times" w:eastAsia="DengXian" w:hAnsi="Times"/>
          <w:szCs w:val="24"/>
          <w:lang w:val="en-US" w:eastAsia="zh-CN"/>
        </w:rPr>
      </w:pPr>
      <w:r w:rsidRPr="00141FC8">
        <w:rPr>
          <w:rFonts w:ascii="Times" w:eastAsia="DengXian" w:hAnsi="Times"/>
          <w:szCs w:val="24"/>
          <w:lang w:val="en-US" w:eastAsia="zh-CN"/>
        </w:rPr>
        <w:t xml:space="preserve">Resource defined by one subcarrier and one symbol is called as resource element (RE). </w:t>
      </w:r>
    </w:p>
    <w:p w14:paraId="12808835" w14:textId="77777777" w:rsidR="00141FC8" w:rsidRPr="00141FC8" w:rsidRDefault="00141FC8" w:rsidP="00601BDD">
      <w:pPr>
        <w:numPr>
          <w:ilvl w:val="1"/>
          <w:numId w:val="21"/>
        </w:numPr>
        <w:overflowPunct/>
        <w:autoSpaceDE/>
        <w:autoSpaceDN/>
        <w:adjustRightInd/>
        <w:spacing w:after="160"/>
        <w:textAlignment w:val="auto"/>
        <w:rPr>
          <w:rFonts w:ascii="Times" w:eastAsia="DengXian" w:hAnsi="Times"/>
          <w:szCs w:val="24"/>
          <w:lang w:val="en-US" w:eastAsia="zh-CN"/>
        </w:rPr>
      </w:pPr>
      <w:r w:rsidRPr="00141FC8">
        <w:rPr>
          <w:rFonts w:ascii="Times" w:eastAsia="DengXian" w:hAnsi="Times" w:hint="eastAsia"/>
          <w:szCs w:val="24"/>
          <w:lang w:val="en-US" w:eastAsia="zh-CN"/>
        </w:rPr>
        <w:t xml:space="preserve">Resource block (RB) is defined </w:t>
      </w:r>
      <w:r w:rsidRPr="00141FC8">
        <w:rPr>
          <w:rFonts w:ascii="Times" w:eastAsia="DengXian" w:hAnsi="Times"/>
          <w:szCs w:val="24"/>
          <w:lang w:val="en-US" w:eastAsia="zh-CN"/>
        </w:rPr>
        <w:t xml:space="preserve">where the number of </w:t>
      </w:r>
      <w:r w:rsidRPr="00141FC8">
        <w:rPr>
          <w:rFonts w:ascii="Times" w:eastAsia="DengXian" w:hAnsi="Times" w:hint="eastAsia"/>
          <w:szCs w:val="24"/>
          <w:lang w:val="en-US" w:eastAsia="zh-CN"/>
        </w:rPr>
        <w:t xml:space="preserve">consecutive </w:t>
      </w:r>
      <w:r w:rsidRPr="00141FC8">
        <w:rPr>
          <w:rFonts w:ascii="Times" w:eastAsia="DengXian" w:hAnsi="Times"/>
          <w:szCs w:val="24"/>
          <w:lang w:val="en-US" w:eastAsia="zh-CN"/>
        </w:rPr>
        <w:t>subcarriers per RB is the same for all numerologies</w:t>
      </w:r>
      <w:r w:rsidRPr="00141FC8">
        <w:rPr>
          <w:rFonts w:ascii="Times" w:eastAsia="DengXian" w:hAnsi="Times" w:hint="eastAsia"/>
          <w:szCs w:val="24"/>
          <w:lang w:val="en-US" w:eastAsia="zh-CN"/>
        </w:rPr>
        <w:t xml:space="preserve"> and</w:t>
      </w:r>
      <w:r w:rsidRPr="00141FC8">
        <w:rPr>
          <w:rFonts w:ascii="Times" w:eastAsia="DengXian" w:hAnsi="Times"/>
          <w:szCs w:val="24"/>
          <w:lang w:val="en-US" w:eastAsia="zh-CN"/>
        </w:rPr>
        <w:t xml:space="preserve"> the number of subcarriers per RB is 12</w:t>
      </w:r>
    </w:p>
    <w:p w14:paraId="67F60336" w14:textId="77777777" w:rsidR="00141FC8" w:rsidRPr="00141FC8" w:rsidRDefault="00141FC8" w:rsidP="00601BDD">
      <w:pPr>
        <w:numPr>
          <w:ilvl w:val="1"/>
          <w:numId w:val="21"/>
        </w:numPr>
        <w:overflowPunct/>
        <w:autoSpaceDE/>
        <w:autoSpaceDN/>
        <w:adjustRightInd/>
        <w:spacing w:after="160"/>
        <w:textAlignment w:val="auto"/>
        <w:rPr>
          <w:rFonts w:ascii="Times" w:eastAsia="DengXian" w:hAnsi="Times"/>
          <w:szCs w:val="24"/>
          <w:lang w:val="en-US" w:eastAsia="zh-CN"/>
        </w:rPr>
      </w:pPr>
      <w:r w:rsidRPr="00141FC8">
        <w:rPr>
          <w:rFonts w:ascii="Times" w:eastAsia="DengXian" w:hAnsi="Times" w:hint="eastAsia"/>
          <w:szCs w:val="24"/>
          <w:lang w:val="en-US" w:eastAsia="zh-CN"/>
        </w:rPr>
        <w:t>Radio Frame length is 10ms</w:t>
      </w:r>
    </w:p>
    <w:p w14:paraId="63E62407" w14:textId="77777777" w:rsidR="00141FC8" w:rsidRPr="00141FC8" w:rsidRDefault="00141FC8" w:rsidP="00601BDD">
      <w:pPr>
        <w:numPr>
          <w:ilvl w:val="1"/>
          <w:numId w:val="21"/>
        </w:numPr>
        <w:overflowPunct/>
        <w:autoSpaceDE/>
        <w:autoSpaceDN/>
        <w:adjustRightInd/>
        <w:spacing w:after="160"/>
        <w:textAlignment w:val="auto"/>
        <w:rPr>
          <w:rFonts w:ascii="Times" w:eastAsia="DengXian" w:hAnsi="Times"/>
          <w:szCs w:val="24"/>
          <w:lang w:val="en-US" w:eastAsia="zh-CN"/>
        </w:rPr>
      </w:pPr>
      <w:r w:rsidRPr="00141FC8">
        <w:rPr>
          <w:rFonts w:ascii="Times" w:eastAsia="DengXian" w:hAnsi="Times" w:hint="eastAsia"/>
          <w:szCs w:val="24"/>
          <w:lang w:val="en-US" w:eastAsia="zh-CN"/>
        </w:rPr>
        <w:t>E</w:t>
      </w:r>
      <w:r w:rsidRPr="00141FC8">
        <w:rPr>
          <w:rFonts w:ascii="Times" w:eastAsia="Batang" w:hAnsi="Times"/>
          <w:szCs w:val="24"/>
          <w:lang w:eastAsia="x-none"/>
        </w:rPr>
        <w:t xml:space="preserve">ach </w:t>
      </w:r>
      <w:r w:rsidRPr="00141FC8">
        <w:rPr>
          <w:rFonts w:ascii="Times" w:eastAsia="Batang" w:hAnsi="Times" w:cs="DengXian"/>
          <w:szCs w:val="21"/>
          <w:lang w:eastAsia="x-none"/>
        </w:rPr>
        <w:t>radio frame</w:t>
      </w:r>
      <w:r w:rsidRPr="00141FC8">
        <w:rPr>
          <w:rFonts w:ascii="Times" w:eastAsia="Batang" w:hAnsi="Times"/>
          <w:szCs w:val="24"/>
          <w:lang w:eastAsia="x-none"/>
        </w:rPr>
        <w:t xml:space="preserve"> is split into 10 subframes, each with a duration of 1 ms</w:t>
      </w:r>
    </w:p>
    <w:p w14:paraId="0F011296" w14:textId="77777777" w:rsidR="00141FC8" w:rsidRPr="00141FC8" w:rsidRDefault="00141FC8" w:rsidP="00601BDD">
      <w:pPr>
        <w:numPr>
          <w:ilvl w:val="1"/>
          <w:numId w:val="21"/>
        </w:numPr>
        <w:overflowPunct/>
        <w:autoSpaceDE/>
        <w:autoSpaceDN/>
        <w:adjustRightInd/>
        <w:spacing w:after="160"/>
        <w:textAlignment w:val="auto"/>
        <w:rPr>
          <w:rFonts w:ascii="Times" w:eastAsia="DengXian" w:hAnsi="Times"/>
          <w:szCs w:val="24"/>
          <w:lang w:val="en-US" w:eastAsia="zh-CN"/>
        </w:rPr>
      </w:pPr>
      <w:r w:rsidRPr="00141FC8">
        <w:rPr>
          <w:rFonts w:ascii="Times" w:eastAsia="DengXian" w:hAnsi="Times" w:hint="eastAsia"/>
          <w:szCs w:val="24"/>
          <w:lang w:eastAsia="zh-CN"/>
        </w:rPr>
        <w:t>For given SCS and for given symbol, the symbol duration, normal CP length and boundary is same as NR design.</w:t>
      </w:r>
    </w:p>
    <w:p w14:paraId="3732C981" w14:textId="77777777" w:rsidR="00141FC8" w:rsidRPr="00141FC8" w:rsidRDefault="00141FC8" w:rsidP="00601BDD">
      <w:pPr>
        <w:numPr>
          <w:ilvl w:val="1"/>
          <w:numId w:val="21"/>
        </w:numPr>
        <w:overflowPunct/>
        <w:autoSpaceDE/>
        <w:autoSpaceDN/>
        <w:adjustRightInd/>
        <w:spacing w:after="160"/>
        <w:textAlignment w:val="auto"/>
        <w:rPr>
          <w:rFonts w:ascii="Times" w:eastAsia="DengXian" w:hAnsi="Times"/>
          <w:szCs w:val="24"/>
          <w:lang w:val="en-US" w:eastAsia="zh-CN"/>
        </w:rPr>
      </w:pPr>
      <w:r w:rsidRPr="00141FC8">
        <w:rPr>
          <w:rFonts w:ascii="Times" w:eastAsia="DengXian" w:hAnsi="Times" w:cs="DengXian" w:hint="eastAsia"/>
          <w:szCs w:val="21"/>
          <w:lang w:eastAsia="zh-CN"/>
        </w:rPr>
        <w:t xml:space="preserve">A slot is defined as supporting </w:t>
      </w:r>
      <w:r w:rsidRPr="00141FC8">
        <w:rPr>
          <w:rFonts w:ascii="Times" w:eastAsia="Batang" w:hAnsi="Times" w:cs="DengXian"/>
          <w:szCs w:val="21"/>
          <w:lang w:eastAsia="x-none"/>
        </w:rPr>
        <w:t xml:space="preserve">14 </w:t>
      </w:r>
      <w:r w:rsidRPr="00141FC8">
        <w:rPr>
          <w:rFonts w:ascii="Times" w:eastAsia="DengXian" w:hAnsi="Times" w:cs="DengXian" w:hint="eastAsia"/>
          <w:szCs w:val="21"/>
          <w:lang w:eastAsia="zh-CN"/>
        </w:rPr>
        <w:t xml:space="preserve">consecutive </w:t>
      </w:r>
      <w:r w:rsidRPr="00141FC8">
        <w:rPr>
          <w:rFonts w:ascii="Times" w:eastAsia="Batang" w:hAnsi="Times" w:cs="DengXian"/>
          <w:szCs w:val="21"/>
          <w:lang w:eastAsia="x-none"/>
        </w:rPr>
        <w:t>s</w:t>
      </w:r>
      <w:r w:rsidRPr="00141FC8">
        <w:rPr>
          <w:rFonts w:ascii="Times" w:eastAsia="DengXian" w:hAnsi="Times" w:cs="DengXian"/>
          <w:szCs w:val="21"/>
          <w:lang w:eastAsia="zh-CN"/>
        </w:rPr>
        <w:t>ymbol</w:t>
      </w:r>
      <w:r w:rsidRPr="00141FC8">
        <w:rPr>
          <w:rFonts w:ascii="Times" w:eastAsia="DengXian" w:hAnsi="Times" w:cs="DengXian" w:hint="eastAsia"/>
          <w:szCs w:val="21"/>
          <w:lang w:eastAsia="zh-CN"/>
        </w:rPr>
        <w:t>s</w:t>
      </w:r>
      <w:r w:rsidRPr="00141FC8">
        <w:rPr>
          <w:rFonts w:ascii="Times" w:eastAsia="DengXian" w:hAnsi="Times" w:cs="DengXian"/>
          <w:szCs w:val="21"/>
          <w:lang w:eastAsia="zh-CN"/>
        </w:rPr>
        <w:t xml:space="preserve"> </w:t>
      </w:r>
      <w:r w:rsidRPr="00141FC8">
        <w:rPr>
          <w:rFonts w:ascii="Times" w:eastAsia="DengXian" w:hAnsi="Times" w:cs="DengXian" w:hint="eastAsia"/>
          <w:szCs w:val="21"/>
          <w:lang w:eastAsia="zh-CN"/>
        </w:rPr>
        <w:t xml:space="preserve">for </w:t>
      </w:r>
      <w:r w:rsidRPr="00141FC8">
        <w:rPr>
          <w:rFonts w:ascii="Times" w:eastAsia="Malgun Gothic" w:hAnsi="Times" w:cs="DengXian" w:hint="eastAsia"/>
          <w:szCs w:val="21"/>
          <w:lang w:eastAsia="ko-KR"/>
        </w:rPr>
        <w:t>normal CP case and all subcarrier spacings</w:t>
      </w:r>
      <w:r w:rsidRPr="00141FC8">
        <w:rPr>
          <w:rFonts w:ascii="Times" w:eastAsia="DengXian" w:hAnsi="Times" w:cs="DengXian" w:hint="eastAsia"/>
          <w:szCs w:val="21"/>
          <w:lang w:eastAsia="zh-CN"/>
        </w:rPr>
        <w:t>.</w:t>
      </w:r>
    </w:p>
    <w:p w14:paraId="41B4D0B0" w14:textId="77777777" w:rsidR="00141FC8" w:rsidRDefault="00141FC8" w:rsidP="00141FC8">
      <w:pPr>
        <w:overflowPunct/>
        <w:autoSpaceDE/>
        <w:autoSpaceDN/>
        <w:adjustRightInd/>
        <w:spacing w:after="0"/>
        <w:textAlignment w:val="auto"/>
        <w:rPr>
          <w:rFonts w:ascii="Times" w:eastAsiaTheme="minorEastAsia" w:hAnsi="Times"/>
          <w:highlight w:val="green"/>
          <w:lang w:eastAsia="ja-JP"/>
        </w:rPr>
      </w:pPr>
    </w:p>
    <w:p w14:paraId="32691881" w14:textId="60BCAFE5" w:rsidR="00141FC8" w:rsidRPr="00141FC8" w:rsidRDefault="00141FC8" w:rsidP="00141FC8">
      <w:pPr>
        <w:overflowPunct/>
        <w:autoSpaceDE/>
        <w:autoSpaceDN/>
        <w:adjustRightInd/>
        <w:spacing w:after="0"/>
        <w:textAlignment w:val="auto"/>
        <w:rPr>
          <w:rFonts w:ascii="Times" w:eastAsia="DengXian" w:hAnsi="Times"/>
          <w:highlight w:val="green"/>
          <w:lang w:eastAsia="zh-CN"/>
        </w:rPr>
      </w:pPr>
      <w:r w:rsidRPr="00141FC8">
        <w:rPr>
          <w:rFonts w:ascii="Times" w:eastAsia="DengXian" w:hAnsi="Times" w:hint="eastAsia"/>
          <w:highlight w:val="green"/>
          <w:lang w:eastAsia="zh-CN"/>
        </w:rPr>
        <w:t>Agreement</w:t>
      </w:r>
    </w:p>
    <w:p w14:paraId="04DDE103" w14:textId="77777777" w:rsidR="00141FC8" w:rsidRPr="00141FC8" w:rsidRDefault="00141FC8" w:rsidP="00141FC8">
      <w:pPr>
        <w:overflowPunct/>
        <w:autoSpaceDE/>
        <w:autoSpaceDN/>
        <w:adjustRightInd/>
        <w:spacing w:after="0"/>
        <w:textAlignment w:val="auto"/>
        <w:rPr>
          <w:rFonts w:ascii="Times" w:eastAsia="DengXian" w:hAnsi="Times"/>
          <w:lang w:eastAsia="zh-CN"/>
        </w:rPr>
      </w:pPr>
      <w:r w:rsidRPr="00141FC8">
        <w:rPr>
          <w:rFonts w:ascii="Times" w:eastAsia="DengXian" w:hAnsi="Times" w:hint="eastAsia"/>
          <w:lang w:eastAsia="zh-CN"/>
        </w:rPr>
        <w:t>6GR study assumes same SCS between 6GR Sync signals and other</w:t>
      </w:r>
      <w:r w:rsidRPr="00141FC8">
        <w:rPr>
          <w:rFonts w:ascii="Times" w:eastAsia="Batang" w:hAnsi="Times" w:hint="eastAsia"/>
          <w:lang w:eastAsia="en-US"/>
        </w:rPr>
        <w:t xml:space="preserve"> channels/signals (except P</w:t>
      </w:r>
      <w:r w:rsidRPr="00141FC8">
        <w:rPr>
          <w:rFonts w:ascii="Times" w:eastAsia="DengXian" w:hAnsi="Times" w:hint="eastAsia"/>
          <w:lang w:eastAsia="zh-CN"/>
        </w:rPr>
        <w:t>RACH)</w:t>
      </w:r>
      <w:r w:rsidRPr="00141FC8">
        <w:rPr>
          <w:rFonts w:ascii="Times" w:eastAsia="Batang" w:hAnsi="Times"/>
          <w:lang w:eastAsia="en-US"/>
        </w:rPr>
        <w:t xml:space="preserve"> </w:t>
      </w:r>
      <w:r w:rsidRPr="00141FC8">
        <w:rPr>
          <w:rFonts w:ascii="Times" w:eastAsia="DengXian" w:hAnsi="Times" w:hint="eastAsia"/>
          <w:lang w:eastAsia="zh-CN"/>
        </w:rPr>
        <w:t>for a given band</w:t>
      </w:r>
      <w:r w:rsidRPr="00141FC8">
        <w:rPr>
          <w:rFonts w:ascii="Times" w:eastAsia="Batang" w:hAnsi="Times" w:hint="eastAsia"/>
          <w:lang w:eastAsia="en-US"/>
        </w:rPr>
        <w:t xml:space="preserve">. </w:t>
      </w:r>
    </w:p>
    <w:p w14:paraId="4F0DE2E4" w14:textId="77777777" w:rsidR="00141FC8" w:rsidRPr="00141FC8" w:rsidRDefault="00141FC8" w:rsidP="00601BDD">
      <w:pPr>
        <w:numPr>
          <w:ilvl w:val="0"/>
          <w:numId w:val="21"/>
        </w:numPr>
        <w:overflowPunct/>
        <w:autoSpaceDE/>
        <w:autoSpaceDN/>
        <w:adjustRightInd/>
        <w:spacing w:after="160"/>
        <w:ind w:leftChars="200" w:left="840"/>
        <w:textAlignment w:val="auto"/>
        <w:rPr>
          <w:rFonts w:ascii="Times" w:eastAsia="Batang" w:hAnsi="Times"/>
          <w:lang w:eastAsia="x-none"/>
        </w:rPr>
      </w:pPr>
      <w:r w:rsidRPr="00141FC8">
        <w:rPr>
          <w:rFonts w:ascii="Times" w:eastAsia="DengXian" w:hAnsi="Times" w:hint="eastAsia"/>
          <w:lang w:val="en-US" w:eastAsia="zh-CN"/>
        </w:rPr>
        <w:t xml:space="preserve">FFS: same/different SCS between </w:t>
      </w:r>
      <w:r w:rsidRPr="00141FC8">
        <w:rPr>
          <w:rFonts w:ascii="Times" w:eastAsia="Batang" w:hAnsi="Times"/>
          <w:sz w:val="21"/>
          <w:szCs w:val="21"/>
          <w:lang w:val="en-US" w:eastAsia="zh-CN"/>
        </w:rPr>
        <w:t>6GR sync signal</w:t>
      </w:r>
      <w:r w:rsidRPr="00141FC8">
        <w:rPr>
          <w:rFonts w:ascii="Times" w:eastAsia="DengXian" w:hAnsi="Times" w:hint="eastAsia"/>
          <w:lang w:val="en-US" w:eastAsia="zh-CN"/>
        </w:rPr>
        <w:t xml:space="preserve"> and other </w:t>
      </w:r>
      <w:r w:rsidRPr="00141FC8">
        <w:rPr>
          <w:rFonts w:ascii="Times" w:eastAsia="Batang" w:hAnsi="Times" w:hint="eastAsia"/>
          <w:lang w:eastAsia="x-none"/>
        </w:rPr>
        <w:t>channels/signals (except P</w:t>
      </w:r>
      <w:r w:rsidRPr="00141FC8">
        <w:rPr>
          <w:rFonts w:ascii="Times" w:eastAsia="DengXian" w:hAnsi="Times" w:hint="eastAsia"/>
          <w:lang w:eastAsia="zh-CN"/>
        </w:rPr>
        <w:t>RACH)</w:t>
      </w:r>
      <w:r w:rsidRPr="00141FC8">
        <w:rPr>
          <w:rFonts w:ascii="Times" w:eastAsia="DengXian" w:hAnsi="Times" w:hint="eastAsia"/>
          <w:lang w:val="en-US" w:eastAsia="zh-CN"/>
        </w:rPr>
        <w:t xml:space="preserve"> for </w:t>
      </w:r>
      <w:r w:rsidRPr="00141FC8">
        <w:rPr>
          <w:rFonts w:ascii="Times" w:eastAsia="DengXian" w:hAnsi="Times" w:hint="eastAsia"/>
          <w:lang w:eastAsia="zh-CN"/>
        </w:rPr>
        <w:t>FR2-1</w:t>
      </w:r>
      <w:r w:rsidRPr="00141FC8">
        <w:rPr>
          <w:rFonts w:ascii="Times" w:eastAsia="Batang" w:hAnsi="Times" w:hint="eastAsia"/>
          <w:lang w:eastAsia="x-none"/>
        </w:rPr>
        <w:t>.</w:t>
      </w:r>
    </w:p>
    <w:p w14:paraId="62C62482" w14:textId="77777777" w:rsidR="00141FC8" w:rsidRPr="00141FC8" w:rsidRDefault="00141FC8" w:rsidP="00601BDD">
      <w:pPr>
        <w:numPr>
          <w:ilvl w:val="0"/>
          <w:numId w:val="21"/>
        </w:numPr>
        <w:overflowPunct/>
        <w:autoSpaceDE/>
        <w:autoSpaceDN/>
        <w:adjustRightInd/>
        <w:spacing w:after="160"/>
        <w:ind w:leftChars="200" w:left="840"/>
        <w:textAlignment w:val="auto"/>
        <w:rPr>
          <w:rFonts w:ascii="Times" w:eastAsia="Batang" w:hAnsi="Times"/>
          <w:lang w:eastAsia="x-none"/>
        </w:rPr>
      </w:pPr>
      <w:r w:rsidRPr="00141FC8">
        <w:rPr>
          <w:rFonts w:ascii="Times" w:eastAsia="DengXian" w:hAnsi="Times" w:hint="eastAsia"/>
          <w:lang w:eastAsia="zh-CN"/>
        </w:rPr>
        <w:t>Note</w:t>
      </w:r>
      <w:r w:rsidRPr="00141FC8">
        <w:rPr>
          <w:rFonts w:ascii="Times" w:eastAsia="Batang" w:hAnsi="Times" w:hint="eastAsia"/>
          <w:lang w:eastAsia="x-none"/>
        </w:rPr>
        <w:t>:</w:t>
      </w:r>
      <w:r w:rsidRPr="00141FC8">
        <w:rPr>
          <w:rFonts w:ascii="Times" w:eastAsia="DengXian" w:hAnsi="Times" w:hint="eastAsia"/>
          <w:lang w:eastAsia="zh-CN"/>
        </w:rPr>
        <w:t xml:space="preserve"> ISAC is </w:t>
      </w:r>
      <w:r w:rsidRPr="00141FC8">
        <w:rPr>
          <w:rFonts w:ascii="Times" w:eastAsia="DengXian" w:hAnsi="Times"/>
          <w:lang w:eastAsia="zh-CN"/>
        </w:rPr>
        <w:t>separate</w:t>
      </w:r>
      <w:r w:rsidRPr="00141FC8">
        <w:rPr>
          <w:rFonts w:ascii="Times" w:eastAsia="DengXian" w:hAnsi="Times" w:hint="eastAsia"/>
          <w:lang w:val="en-US" w:eastAsia="zh-CN"/>
        </w:rPr>
        <w:t>ly</w:t>
      </w:r>
      <w:r w:rsidRPr="00141FC8">
        <w:rPr>
          <w:rFonts w:ascii="Times" w:eastAsia="DengXian" w:hAnsi="Times" w:hint="eastAsia"/>
          <w:lang w:eastAsia="zh-CN"/>
        </w:rPr>
        <w:t xml:space="preserve"> discussed in ISAC session.</w:t>
      </w:r>
    </w:p>
    <w:p w14:paraId="363263A4" w14:textId="77777777" w:rsidR="00141FC8" w:rsidRDefault="00141FC8" w:rsidP="00141FC8">
      <w:pPr>
        <w:overflowPunct/>
        <w:autoSpaceDE/>
        <w:autoSpaceDN/>
        <w:adjustRightInd/>
        <w:spacing w:after="160"/>
        <w:textAlignment w:val="auto"/>
        <w:rPr>
          <w:rFonts w:ascii="Times" w:eastAsiaTheme="minorEastAsia" w:hAnsi="Times"/>
          <w:highlight w:val="green"/>
          <w:lang w:eastAsia="ja-JP"/>
        </w:rPr>
      </w:pPr>
    </w:p>
    <w:p w14:paraId="66738DB4" w14:textId="7413C9D2" w:rsidR="00141FC8" w:rsidRPr="00141FC8" w:rsidRDefault="00141FC8" w:rsidP="00141FC8">
      <w:pPr>
        <w:overflowPunct/>
        <w:autoSpaceDE/>
        <w:autoSpaceDN/>
        <w:adjustRightInd/>
        <w:spacing w:after="160"/>
        <w:textAlignment w:val="auto"/>
        <w:rPr>
          <w:rFonts w:ascii="Times" w:eastAsia="DengXian" w:hAnsi="Times"/>
          <w:highlight w:val="green"/>
          <w:lang w:eastAsia="zh-CN"/>
        </w:rPr>
      </w:pPr>
      <w:r w:rsidRPr="00141FC8">
        <w:rPr>
          <w:rFonts w:ascii="Times" w:eastAsia="DengXian" w:hAnsi="Times" w:hint="eastAsia"/>
          <w:highlight w:val="green"/>
          <w:lang w:eastAsia="zh-CN"/>
        </w:rPr>
        <w:t>Agreement</w:t>
      </w:r>
    </w:p>
    <w:p w14:paraId="7A10239B" w14:textId="77777777" w:rsidR="00141FC8" w:rsidRPr="00141FC8" w:rsidRDefault="00141FC8" w:rsidP="00601BDD">
      <w:pPr>
        <w:numPr>
          <w:ilvl w:val="0"/>
          <w:numId w:val="21"/>
        </w:numPr>
        <w:overflowPunct/>
        <w:autoSpaceDE/>
        <w:autoSpaceDN/>
        <w:adjustRightInd/>
        <w:spacing w:after="160"/>
        <w:textAlignment w:val="auto"/>
        <w:rPr>
          <w:rFonts w:ascii="Times" w:eastAsia="DengXian" w:hAnsi="Times"/>
          <w:sz w:val="21"/>
          <w:szCs w:val="21"/>
          <w:lang w:eastAsia="zh-CN"/>
        </w:rPr>
      </w:pPr>
      <w:r w:rsidRPr="00141FC8">
        <w:rPr>
          <w:rFonts w:ascii="Times" w:eastAsia="DengXian" w:hAnsi="Times"/>
          <w:sz w:val="21"/>
          <w:szCs w:val="21"/>
          <w:lang w:eastAsia="zh-CN"/>
        </w:rPr>
        <w:t xml:space="preserve">RAN1 </w:t>
      </w:r>
      <w:r w:rsidRPr="00141FC8">
        <w:rPr>
          <w:rFonts w:ascii="Times" w:eastAsia="DengXian" w:hAnsi="Times" w:hint="eastAsia"/>
          <w:sz w:val="21"/>
          <w:szCs w:val="21"/>
          <w:lang w:eastAsia="zh-CN"/>
        </w:rPr>
        <w:t xml:space="preserve">assumes </w:t>
      </w:r>
      <w:r w:rsidRPr="00141FC8">
        <w:rPr>
          <w:rFonts w:ascii="Times" w:eastAsia="DengXian" w:hAnsi="Times" w:hint="eastAsia"/>
          <w:sz w:val="21"/>
          <w:szCs w:val="21"/>
          <w:lang w:val="en-US" w:eastAsia="zh-CN"/>
        </w:rPr>
        <w:t xml:space="preserve">400MHz </w:t>
      </w:r>
      <w:r w:rsidRPr="00141FC8">
        <w:rPr>
          <w:rFonts w:ascii="Times" w:eastAsia="DengXian" w:hAnsi="Times"/>
          <w:sz w:val="21"/>
          <w:szCs w:val="21"/>
          <w:lang w:eastAsia="zh-CN"/>
        </w:rPr>
        <w:t>maximum channel bandwidth</w:t>
      </w:r>
      <w:r w:rsidRPr="00141FC8">
        <w:rPr>
          <w:rFonts w:ascii="Times" w:eastAsia="DengXian" w:hAnsi="Times" w:hint="eastAsia"/>
          <w:sz w:val="21"/>
          <w:szCs w:val="21"/>
          <w:lang w:val="en-US" w:eastAsia="zh-CN"/>
        </w:rPr>
        <w:t xml:space="preserve"> </w:t>
      </w:r>
      <w:r w:rsidRPr="00141FC8">
        <w:rPr>
          <w:rFonts w:ascii="Times" w:eastAsia="DengXian" w:hAnsi="Times" w:hint="eastAsia"/>
          <w:sz w:val="21"/>
          <w:szCs w:val="21"/>
          <w:lang w:eastAsia="zh-CN"/>
        </w:rPr>
        <w:t>at network side</w:t>
      </w:r>
      <w:r w:rsidRPr="00141FC8">
        <w:rPr>
          <w:rFonts w:ascii="Times" w:eastAsia="DengXian" w:hAnsi="Times" w:hint="eastAsia"/>
          <w:sz w:val="21"/>
          <w:szCs w:val="21"/>
          <w:lang w:val="en-US" w:eastAsia="zh-CN"/>
        </w:rPr>
        <w:t xml:space="preserve"> and 30kHz SCS</w:t>
      </w:r>
      <w:r w:rsidRPr="00141FC8">
        <w:rPr>
          <w:rFonts w:ascii="Times" w:eastAsia="DengXian" w:hAnsi="Times"/>
          <w:sz w:val="21"/>
          <w:szCs w:val="21"/>
          <w:lang w:eastAsia="zh-CN"/>
        </w:rPr>
        <w:t xml:space="preserve"> </w:t>
      </w:r>
      <w:r w:rsidRPr="00141FC8">
        <w:rPr>
          <w:rFonts w:ascii="Times" w:eastAsia="DengXian" w:hAnsi="Times" w:hint="eastAsia"/>
          <w:sz w:val="21"/>
          <w:szCs w:val="21"/>
          <w:lang w:val="en-US" w:eastAsia="zh-CN"/>
        </w:rPr>
        <w:t>around 7GHz</w:t>
      </w:r>
      <w:r w:rsidRPr="00141FC8">
        <w:rPr>
          <w:rFonts w:ascii="Times" w:eastAsia="DengXian" w:hAnsi="Times"/>
          <w:sz w:val="21"/>
          <w:szCs w:val="21"/>
          <w:lang w:eastAsia="zh-CN"/>
        </w:rPr>
        <w:t xml:space="preserve"> </w:t>
      </w:r>
    </w:p>
    <w:p w14:paraId="5832DCC1" w14:textId="77777777" w:rsidR="00141FC8" w:rsidRPr="00141FC8" w:rsidRDefault="00141FC8" w:rsidP="00601BDD">
      <w:pPr>
        <w:numPr>
          <w:ilvl w:val="0"/>
          <w:numId w:val="22"/>
        </w:numPr>
        <w:overflowPunct/>
        <w:autoSpaceDE/>
        <w:autoSpaceDN/>
        <w:adjustRightInd/>
        <w:spacing w:after="0"/>
        <w:textAlignment w:val="auto"/>
        <w:rPr>
          <w:rFonts w:ascii="Times" w:eastAsia="DengXian" w:hAnsi="Times"/>
          <w:sz w:val="21"/>
          <w:szCs w:val="21"/>
          <w:lang w:val="en-US" w:eastAsia="zh-CN"/>
        </w:rPr>
      </w:pPr>
      <w:r w:rsidRPr="00141FC8">
        <w:rPr>
          <w:rFonts w:ascii="Times" w:eastAsia="DengXian" w:hAnsi="Times"/>
          <w:szCs w:val="24"/>
          <w:lang w:val="en-US" w:eastAsia="zh-CN"/>
        </w:rPr>
        <w:t>S</w:t>
      </w:r>
      <w:r w:rsidRPr="00141FC8">
        <w:rPr>
          <w:rFonts w:ascii="Times" w:eastAsia="DengXian" w:hAnsi="Times" w:hint="eastAsia"/>
          <w:szCs w:val="24"/>
          <w:lang w:val="en-US" w:eastAsia="zh-CN"/>
        </w:rPr>
        <w:t xml:space="preserve">tudy whether and how to enable UE to support 400MHz bandwidth </w:t>
      </w:r>
    </w:p>
    <w:p w14:paraId="179B5EE1" w14:textId="77777777" w:rsidR="00141FC8" w:rsidRDefault="00141FC8" w:rsidP="00283537">
      <w:pPr>
        <w:rPr>
          <w:rFonts w:eastAsiaTheme="minorEastAsia"/>
          <w:lang w:val="en-US" w:eastAsia="ja-JP"/>
        </w:rPr>
      </w:pPr>
    </w:p>
    <w:p w14:paraId="14A66F05" w14:textId="77777777" w:rsidR="006D3FDC" w:rsidRPr="00DF61F9" w:rsidRDefault="006D3FDC" w:rsidP="006D3FDC">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3</w:t>
      </w:r>
      <w:r w:rsidRPr="00DF61F9">
        <w:rPr>
          <w:rFonts w:eastAsiaTheme="minorEastAsia" w:hint="eastAsia"/>
          <w:sz w:val="21"/>
          <w:szCs w:val="21"/>
          <w:lang w:val="en-US" w:eastAsia="ja-JP"/>
        </w:rPr>
        <w:t>]</w:t>
      </w:r>
    </w:p>
    <w:p w14:paraId="68ACAA85" w14:textId="77777777" w:rsidR="001F5D06" w:rsidRPr="001F5D06" w:rsidRDefault="001F5D06" w:rsidP="001F5D06">
      <w:pPr>
        <w:overflowPunct/>
        <w:autoSpaceDE/>
        <w:autoSpaceDN/>
        <w:adjustRightInd/>
        <w:spacing w:after="0"/>
        <w:textAlignment w:val="auto"/>
        <w:rPr>
          <w:rFonts w:ascii="Times" w:eastAsia="DengXian" w:hAnsi="Times"/>
          <w:szCs w:val="24"/>
          <w:lang w:val="en-US" w:eastAsia="zh-CN"/>
        </w:rPr>
      </w:pPr>
      <w:r w:rsidRPr="001F5D06">
        <w:rPr>
          <w:rFonts w:ascii="Times" w:eastAsia="DengXian" w:hAnsi="Times" w:hint="eastAsia"/>
          <w:szCs w:val="24"/>
          <w:lang w:val="en-US" w:eastAsia="zh-CN"/>
        </w:rPr>
        <w:t>Conclusion</w:t>
      </w:r>
    </w:p>
    <w:p w14:paraId="4316AC8C" w14:textId="77777777" w:rsidR="001F5D06" w:rsidRPr="001F5D06" w:rsidRDefault="001F5D06" w:rsidP="001F5D06">
      <w:pPr>
        <w:overflowPunct/>
        <w:autoSpaceDE/>
        <w:autoSpaceDN/>
        <w:adjustRightInd/>
        <w:spacing w:after="0"/>
        <w:textAlignment w:val="auto"/>
        <w:rPr>
          <w:rFonts w:eastAsia="DengXian"/>
          <w:szCs w:val="24"/>
          <w:lang w:eastAsia="zh-CN"/>
        </w:rPr>
      </w:pPr>
      <w:r w:rsidRPr="001F5D06">
        <w:rPr>
          <w:rFonts w:eastAsia="DengXian"/>
          <w:szCs w:val="24"/>
          <w:lang w:eastAsia="zh-CN"/>
        </w:rPr>
        <w:t xml:space="preserve">Extended CP </w:t>
      </w:r>
      <w:r w:rsidRPr="001F5D06">
        <w:rPr>
          <w:rFonts w:eastAsia="DengXian" w:hint="eastAsia"/>
          <w:szCs w:val="24"/>
          <w:lang w:eastAsia="zh-CN"/>
        </w:rPr>
        <w:t>will not be</w:t>
      </w:r>
      <w:r w:rsidRPr="001F5D06">
        <w:rPr>
          <w:rFonts w:eastAsia="DengXian"/>
          <w:szCs w:val="24"/>
          <w:lang w:eastAsia="zh-CN"/>
        </w:rPr>
        <w:t xml:space="preserve"> </w:t>
      </w:r>
      <w:r w:rsidRPr="001F5D06">
        <w:rPr>
          <w:rFonts w:eastAsia="DengXian" w:hint="eastAsia"/>
          <w:szCs w:val="24"/>
          <w:lang w:eastAsia="zh-CN"/>
        </w:rPr>
        <w:t>further studied for TN communication.</w:t>
      </w:r>
    </w:p>
    <w:p w14:paraId="57E656D7" w14:textId="77777777" w:rsidR="001F5D06" w:rsidRPr="001F5D06" w:rsidRDefault="001F5D06" w:rsidP="001F5D06">
      <w:pPr>
        <w:overflowPunct/>
        <w:autoSpaceDE/>
        <w:autoSpaceDN/>
        <w:adjustRightInd/>
        <w:spacing w:after="0"/>
        <w:textAlignment w:val="auto"/>
        <w:rPr>
          <w:rFonts w:ascii="Times" w:eastAsia="DengXian" w:hAnsi="Times"/>
          <w:szCs w:val="24"/>
          <w:lang w:eastAsia="zh-CN"/>
        </w:rPr>
      </w:pPr>
    </w:p>
    <w:p w14:paraId="6A58FB73" w14:textId="77777777" w:rsidR="001F5D06" w:rsidRPr="001F5D06" w:rsidRDefault="001F5D06" w:rsidP="001F5D06">
      <w:pPr>
        <w:overflowPunct/>
        <w:autoSpaceDE/>
        <w:autoSpaceDN/>
        <w:adjustRightInd/>
        <w:spacing w:after="0"/>
        <w:textAlignment w:val="auto"/>
        <w:rPr>
          <w:rFonts w:ascii="Times" w:eastAsia="DengXian" w:hAnsi="Times"/>
          <w:szCs w:val="24"/>
          <w:highlight w:val="green"/>
          <w:lang w:val="en-US" w:eastAsia="zh-CN"/>
        </w:rPr>
      </w:pPr>
      <w:r w:rsidRPr="001F5D06">
        <w:rPr>
          <w:rFonts w:ascii="Times" w:eastAsia="DengXian" w:hAnsi="Times" w:hint="eastAsia"/>
          <w:szCs w:val="24"/>
          <w:highlight w:val="green"/>
          <w:lang w:val="en-US" w:eastAsia="zh-CN"/>
        </w:rPr>
        <w:t>Agreement</w:t>
      </w:r>
    </w:p>
    <w:p w14:paraId="72B357B8" w14:textId="77777777" w:rsidR="001F5D06" w:rsidRPr="001F5D06" w:rsidRDefault="001F5D06" w:rsidP="006C53C4">
      <w:pPr>
        <w:numPr>
          <w:ilvl w:val="0"/>
          <w:numId w:val="142"/>
        </w:numPr>
        <w:overflowPunct/>
        <w:autoSpaceDE/>
        <w:autoSpaceDN/>
        <w:adjustRightInd/>
        <w:spacing w:after="0"/>
        <w:textAlignment w:val="auto"/>
        <w:rPr>
          <w:rFonts w:ascii="Times" w:eastAsia="DengXian" w:hAnsi="Times"/>
          <w:szCs w:val="24"/>
          <w:lang w:eastAsia="zh-CN"/>
        </w:rPr>
      </w:pPr>
      <w:r w:rsidRPr="001F5D06">
        <w:rPr>
          <w:rFonts w:ascii="Times" w:eastAsia="DengXian" w:hAnsi="Times"/>
          <w:szCs w:val="24"/>
          <w:lang w:eastAsia="zh-CN"/>
        </w:rPr>
        <w:t>RAN1</w:t>
      </w:r>
      <w:r w:rsidRPr="001F5D06">
        <w:rPr>
          <w:rFonts w:ascii="Times" w:eastAsia="DengXian" w:hAnsi="Times" w:hint="eastAsia"/>
          <w:szCs w:val="24"/>
          <w:lang w:eastAsia="zh-CN"/>
        </w:rPr>
        <w:t xml:space="preserve"> assumes </w:t>
      </w:r>
      <w:r w:rsidRPr="001F5D06">
        <w:rPr>
          <w:rFonts w:ascii="Times" w:eastAsia="DengXian" w:hAnsi="Times"/>
          <w:szCs w:val="24"/>
          <w:lang w:eastAsia="zh-CN"/>
        </w:rPr>
        <w:t xml:space="preserve">maximum channel bandwidth </w:t>
      </w:r>
      <w:r w:rsidRPr="001F5D06">
        <w:rPr>
          <w:rFonts w:ascii="Times" w:eastAsia="DengXian" w:hAnsi="Times" w:hint="eastAsia"/>
          <w:szCs w:val="24"/>
          <w:lang w:eastAsia="zh-CN"/>
        </w:rPr>
        <w:t>800MHz or 400MHz at network side for FR2-1</w:t>
      </w:r>
    </w:p>
    <w:p w14:paraId="65393217" w14:textId="77777777" w:rsidR="001F5D06" w:rsidRPr="001F5D06" w:rsidRDefault="001F5D06" w:rsidP="001F5D06">
      <w:pPr>
        <w:numPr>
          <w:ilvl w:val="0"/>
          <w:numId w:val="22"/>
        </w:numPr>
        <w:overflowPunct/>
        <w:autoSpaceDE/>
        <w:autoSpaceDN/>
        <w:adjustRightInd/>
        <w:spacing w:after="0"/>
        <w:textAlignment w:val="auto"/>
        <w:rPr>
          <w:rFonts w:ascii="Times" w:eastAsia="DengXian" w:hAnsi="Times"/>
          <w:szCs w:val="24"/>
          <w:lang w:eastAsia="zh-CN"/>
        </w:rPr>
      </w:pPr>
      <w:r w:rsidRPr="001F5D06">
        <w:rPr>
          <w:rFonts w:ascii="Times" w:eastAsia="DengXian" w:hAnsi="Times" w:hint="eastAsia"/>
          <w:szCs w:val="24"/>
          <w:lang w:eastAsia="zh-CN"/>
        </w:rPr>
        <w:t>800MHz or 400MHz, to be down-selected in the future</w:t>
      </w:r>
    </w:p>
    <w:p w14:paraId="5E438D1F" w14:textId="77777777" w:rsidR="001F5D06" w:rsidRPr="001F5D06" w:rsidRDefault="001F5D06" w:rsidP="006C53C4">
      <w:pPr>
        <w:numPr>
          <w:ilvl w:val="0"/>
          <w:numId w:val="143"/>
        </w:numPr>
        <w:overflowPunct/>
        <w:autoSpaceDE/>
        <w:autoSpaceDN/>
        <w:adjustRightInd/>
        <w:spacing w:after="0"/>
        <w:textAlignment w:val="auto"/>
        <w:rPr>
          <w:rFonts w:ascii="Times" w:eastAsia="DengXian" w:hAnsi="Times"/>
          <w:szCs w:val="24"/>
          <w:lang w:val="en-US" w:eastAsia="zh-CN"/>
        </w:rPr>
      </w:pPr>
      <w:r w:rsidRPr="001F5D06">
        <w:rPr>
          <w:rFonts w:ascii="Times" w:eastAsia="DengXian" w:hAnsi="Times" w:hint="eastAsia"/>
          <w:szCs w:val="24"/>
          <w:lang w:val="en-US" w:eastAsia="zh-CN"/>
        </w:rPr>
        <w:t>FFS: 800MHz or 400MHz at UE side.</w:t>
      </w:r>
    </w:p>
    <w:p w14:paraId="2087D6AD" w14:textId="77777777" w:rsidR="001F5D06" w:rsidRPr="001F5D06" w:rsidRDefault="001F5D06" w:rsidP="001F5D06">
      <w:pPr>
        <w:overflowPunct/>
        <w:autoSpaceDE/>
        <w:autoSpaceDN/>
        <w:adjustRightInd/>
        <w:spacing w:after="0"/>
        <w:textAlignment w:val="auto"/>
        <w:rPr>
          <w:rFonts w:ascii="Times" w:eastAsia="DengXian" w:hAnsi="Times"/>
          <w:szCs w:val="24"/>
          <w:lang w:val="en-US" w:eastAsia="zh-CN"/>
        </w:rPr>
      </w:pPr>
    </w:p>
    <w:p w14:paraId="164378A0" w14:textId="77777777" w:rsidR="001F5D06" w:rsidRPr="001F5D06" w:rsidRDefault="001F5D06" w:rsidP="001F5D06">
      <w:pPr>
        <w:overflowPunct/>
        <w:autoSpaceDE/>
        <w:autoSpaceDN/>
        <w:adjustRightInd/>
        <w:spacing w:after="0"/>
        <w:textAlignment w:val="auto"/>
        <w:rPr>
          <w:rFonts w:ascii="Times" w:eastAsia="DengXian" w:hAnsi="Times"/>
          <w:szCs w:val="24"/>
          <w:highlight w:val="green"/>
          <w:lang w:val="en-US" w:eastAsia="zh-CN"/>
        </w:rPr>
      </w:pPr>
      <w:r w:rsidRPr="001F5D06">
        <w:rPr>
          <w:rFonts w:ascii="Times" w:eastAsia="DengXian" w:hAnsi="Times" w:hint="eastAsia"/>
          <w:szCs w:val="24"/>
          <w:highlight w:val="green"/>
          <w:lang w:val="en-US" w:eastAsia="zh-CN"/>
        </w:rPr>
        <w:t>Agreement</w:t>
      </w:r>
    </w:p>
    <w:p w14:paraId="35775A6F" w14:textId="77777777" w:rsidR="001F5D06" w:rsidRPr="001F5D06" w:rsidRDefault="001F5D06" w:rsidP="001F5D06">
      <w:pPr>
        <w:overflowPunct/>
        <w:autoSpaceDE/>
        <w:autoSpaceDN/>
        <w:adjustRightInd/>
        <w:spacing w:after="0"/>
        <w:textAlignment w:val="auto"/>
        <w:rPr>
          <w:rFonts w:ascii="Times" w:eastAsia="DengXian" w:hAnsi="Times"/>
          <w:szCs w:val="24"/>
          <w:lang w:val="en-US" w:eastAsia="zh-CN"/>
        </w:rPr>
      </w:pPr>
      <w:r w:rsidRPr="001F5D06">
        <w:rPr>
          <w:rFonts w:ascii="Times" w:eastAsia="DengXian" w:hAnsi="Times" w:hint="eastAsia"/>
          <w:szCs w:val="24"/>
          <w:lang w:val="en-US" w:eastAsia="zh-CN"/>
        </w:rPr>
        <w:t xml:space="preserve">For </w:t>
      </w:r>
      <w:r w:rsidRPr="001F5D06">
        <w:rPr>
          <w:rFonts w:ascii="Times" w:eastAsia="DengXian" w:hAnsi="Times"/>
          <w:szCs w:val="24"/>
          <w:lang w:val="en-US" w:eastAsia="zh-CN"/>
        </w:rPr>
        <w:t>how to enable UE to support 400MHz bandwidth</w:t>
      </w:r>
      <w:r w:rsidRPr="001F5D06">
        <w:rPr>
          <w:rFonts w:ascii="Times" w:eastAsia="DengXian" w:hAnsi="Times" w:hint="eastAsia"/>
          <w:szCs w:val="24"/>
          <w:lang w:eastAsia="zh-CN"/>
        </w:rPr>
        <w:t xml:space="preserve"> when </w:t>
      </w:r>
      <w:r w:rsidRPr="001F5D06">
        <w:rPr>
          <w:rFonts w:ascii="Times" w:eastAsia="DengXian" w:hAnsi="Times"/>
          <w:szCs w:val="24"/>
          <w:lang w:eastAsia="zh-CN"/>
        </w:rPr>
        <w:t xml:space="preserve">a network </w:t>
      </w:r>
      <w:r w:rsidRPr="001F5D06">
        <w:rPr>
          <w:rFonts w:ascii="Times" w:eastAsia="DengXian" w:hAnsi="Times" w:hint="eastAsia"/>
          <w:szCs w:val="24"/>
          <w:lang w:eastAsia="zh-CN"/>
        </w:rPr>
        <w:t xml:space="preserve">supports </w:t>
      </w:r>
      <w:r w:rsidRPr="001F5D06">
        <w:rPr>
          <w:rFonts w:ascii="Times" w:eastAsia="DengXian" w:hAnsi="Times"/>
          <w:szCs w:val="24"/>
          <w:lang w:eastAsia="zh-CN"/>
        </w:rPr>
        <w:t xml:space="preserve">400 MHz Channel Bandwidth (CBW), the </w:t>
      </w:r>
      <w:r w:rsidRPr="001F5D06">
        <w:rPr>
          <w:rFonts w:ascii="Times" w:eastAsia="DengXian" w:hAnsi="Times" w:hint="eastAsia"/>
          <w:szCs w:val="24"/>
          <w:lang w:eastAsia="zh-CN"/>
        </w:rPr>
        <w:t xml:space="preserve">following </w:t>
      </w:r>
      <w:r w:rsidRPr="001F5D06">
        <w:rPr>
          <w:rFonts w:ascii="Times" w:eastAsia="DengXian" w:hAnsi="Times"/>
          <w:szCs w:val="24"/>
          <w:lang w:val="en-US" w:eastAsia="zh-CN"/>
        </w:rPr>
        <w:t>options 1/2/3/4</w:t>
      </w:r>
      <w:r w:rsidRPr="001F5D06">
        <w:rPr>
          <w:rFonts w:ascii="Times" w:eastAsia="DengXian" w:hAnsi="Times" w:hint="eastAsia"/>
          <w:szCs w:val="24"/>
          <w:lang w:val="en-US" w:eastAsia="zh-CN"/>
        </w:rPr>
        <w:t>/5</w:t>
      </w:r>
      <w:r w:rsidRPr="001F5D06">
        <w:rPr>
          <w:rFonts w:ascii="Times" w:eastAsia="DengXian" w:hAnsi="Times"/>
          <w:szCs w:val="24"/>
          <w:lang w:val="en-US" w:eastAsia="zh-CN"/>
        </w:rPr>
        <w:t xml:space="preserve"> </w:t>
      </w:r>
      <w:r w:rsidRPr="001F5D06">
        <w:rPr>
          <w:rFonts w:ascii="Times" w:eastAsia="DengXian" w:hAnsi="Times"/>
          <w:szCs w:val="24"/>
          <w:lang w:eastAsia="zh-CN"/>
        </w:rPr>
        <w:t>are considered from RAN1 understanding</w:t>
      </w:r>
      <w:r w:rsidRPr="001F5D06">
        <w:rPr>
          <w:rFonts w:ascii="Times" w:eastAsia="DengXian" w:hAnsi="Times"/>
          <w:szCs w:val="24"/>
          <w:lang w:val="en-US" w:eastAsia="zh-CN"/>
        </w:rPr>
        <w:t xml:space="preserve"> for studying</w:t>
      </w:r>
    </w:p>
    <w:p w14:paraId="3ED512AA" w14:textId="77777777" w:rsidR="001F5D06" w:rsidRPr="001F5D06" w:rsidRDefault="001F5D06" w:rsidP="001F5D06">
      <w:pPr>
        <w:overflowPunct/>
        <w:autoSpaceDE/>
        <w:autoSpaceDN/>
        <w:adjustRightInd/>
        <w:spacing w:after="0"/>
        <w:textAlignment w:val="auto"/>
        <w:rPr>
          <w:rFonts w:ascii="Times" w:eastAsia="DengXian" w:hAnsi="Times"/>
          <w:szCs w:val="24"/>
          <w:lang w:val="en-US" w:eastAsia="zh-CN"/>
        </w:rPr>
      </w:pPr>
      <w:r w:rsidRPr="001F5D06">
        <w:rPr>
          <w:rFonts w:ascii="Arial" w:eastAsia="DengXian" w:hAnsi="Arial" w:cs="Arial"/>
          <w:noProof/>
          <w:lang w:eastAsia="zh-CN"/>
        </w:rPr>
        <w:lastRenderedPageBreak/>
        <w:drawing>
          <wp:inline distT="0" distB="0" distL="0" distR="0" wp14:anchorId="0EDE8268" wp14:editId="4F14FB1E">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0F39E265" w14:textId="77777777" w:rsidR="001F5D06" w:rsidRPr="001F5D06" w:rsidRDefault="001F5D06" w:rsidP="006C53C4">
      <w:pPr>
        <w:numPr>
          <w:ilvl w:val="1"/>
          <w:numId w:val="141"/>
        </w:numPr>
        <w:overflowPunct/>
        <w:autoSpaceDE/>
        <w:autoSpaceDN/>
        <w:adjustRightInd/>
        <w:spacing w:after="0" w:line="278" w:lineRule="auto"/>
        <w:textAlignment w:val="auto"/>
        <w:rPr>
          <w:rFonts w:ascii="Times" w:eastAsia="DengXian" w:hAnsi="Times"/>
          <w:szCs w:val="24"/>
          <w:lang w:val="en-US" w:eastAsia="zh-CN"/>
        </w:rPr>
      </w:pPr>
      <w:r w:rsidRPr="001F5D06">
        <w:rPr>
          <w:rFonts w:ascii="Times" w:eastAsia="DengXian" w:hAnsi="Times" w:hint="eastAsia"/>
          <w:szCs w:val="24"/>
          <w:lang w:val="en-US" w:eastAsia="zh-CN"/>
        </w:rPr>
        <w:t>Option 5: Variance of Option 3 by assuming single FFT and 2 RF chain.</w:t>
      </w:r>
    </w:p>
    <w:p w14:paraId="3AAEFFFA" w14:textId="77777777" w:rsidR="001F5D06" w:rsidRPr="001F5D06" w:rsidRDefault="001F5D06" w:rsidP="006C53C4">
      <w:pPr>
        <w:numPr>
          <w:ilvl w:val="1"/>
          <w:numId w:val="141"/>
        </w:numPr>
        <w:overflowPunct/>
        <w:autoSpaceDE/>
        <w:autoSpaceDN/>
        <w:adjustRightInd/>
        <w:spacing w:after="0" w:line="278" w:lineRule="auto"/>
        <w:textAlignment w:val="auto"/>
        <w:rPr>
          <w:rFonts w:ascii="Times" w:eastAsia="DengXian" w:hAnsi="Times"/>
          <w:szCs w:val="24"/>
          <w:lang w:val="en-US" w:eastAsia="zh-CN"/>
        </w:rPr>
      </w:pPr>
      <w:r w:rsidRPr="001F5D06">
        <w:rPr>
          <w:rFonts w:ascii="Times" w:eastAsia="DengXian" w:hAnsi="Times" w:hint="eastAsia"/>
          <w:szCs w:val="24"/>
          <w:lang w:val="en-US" w:eastAsia="zh-CN"/>
        </w:rPr>
        <w:t>FFS which aspects of the BB processor in option 3 and 4 should be separated/parallelled.</w:t>
      </w:r>
    </w:p>
    <w:p w14:paraId="669EF801" w14:textId="77777777" w:rsidR="001F5D06" w:rsidRPr="001F5D06" w:rsidRDefault="001F5D06" w:rsidP="006C53C4">
      <w:pPr>
        <w:numPr>
          <w:ilvl w:val="1"/>
          <w:numId w:val="141"/>
        </w:numPr>
        <w:overflowPunct/>
        <w:autoSpaceDE/>
        <w:autoSpaceDN/>
        <w:adjustRightInd/>
        <w:spacing w:after="0" w:line="278" w:lineRule="auto"/>
        <w:textAlignment w:val="auto"/>
        <w:rPr>
          <w:rFonts w:ascii="Times" w:eastAsia="DengXian" w:hAnsi="Times"/>
          <w:szCs w:val="24"/>
          <w:lang w:val="en-US" w:eastAsia="zh-CN"/>
        </w:rPr>
      </w:pPr>
      <w:r w:rsidRPr="001F5D06">
        <w:rPr>
          <w:rFonts w:ascii="Times" w:eastAsia="DengXian" w:hAnsi="Times"/>
          <w:szCs w:val="24"/>
          <w:lang w:val="en-US" w:eastAsia="zh-CN"/>
        </w:rPr>
        <w:t xml:space="preserve">Note: DL and UL </w:t>
      </w:r>
      <w:r w:rsidRPr="001F5D06">
        <w:rPr>
          <w:rFonts w:ascii="Times" w:eastAsia="DengXian" w:hAnsi="Times" w:hint="eastAsia"/>
          <w:szCs w:val="24"/>
          <w:lang w:val="en-US" w:eastAsia="zh-CN"/>
        </w:rPr>
        <w:t>design options</w:t>
      </w:r>
      <w:r w:rsidRPr="001F5D06">
        <w:rPr>
          <w:rFonts w:ascii="Times" w:eastAsia="DengXian" w:hAnsi="Times"/>
          <w:szCs w:val="24"/>
          <w:lang w:val="en-US" w:eastAsia="zh-CN"/>
        </w:rPr>
        <w:t xml:space="preserve"> may be considered independently.</w:t>
      </w:r>
    </w:p>
    <w:p w14:paraId="7B9D2490" w14:textId="77777777" w:rsidR="001F5D06" w:rsidRPr="001F5D06" w:rsidRDefault="001F5D06" w:rsidP="006C53C4">
      <w:pPr>
        <w:numPr>
          <w:ilvl w:val="1"/>
          <w:numId w:val="141"/>
        </w:numPr>
        <w:overflowPunct/>
        <w:autoSpaceDE/>
        <w:autoSpaceDN/>
        <w:adjustRightInd/>
        <w:spacing w:after="0" w:line="278" w:lineRule="auto"/>
        <w:textAlignment w:val="auto"/>
        <w:rPr>
          <w:rFonts w:ascii="Times" w:eastAsia="DengXian" w:hAnsi="Times"/>
          <w:szCs w:val="24"/>
          <w:lang w:val="en-US" w:eastAsia="zh-CN"/>
        </w:rPr>
      </w:pPr>
      <w:r w:rsidRPr="001F5D06">
        <w:rPr>
          <w:rFonts w:ascii="Times" w:eastAsia="DengXian" w:hAnsi="Times" w:hint="eastAsia"/>
          <w:szCs w:val="24"/>
          <w:lang w:val="en-US" w:eastAsia="zh-CN"/>
        </w:rPr>
        <w:t xml:space="preserve">To provide </w:t>
      </w:r>
      <w:r w:rsidRPr="001F5D06">
        <w:rPr>
          <w:rFonts w:ascii="Times" w:eastAsia="DengXian" w:hAnsi="Times"/>
          <w:szCs w:val="24"/>
          <w:lang w:val="en-US" w:eastAsia="zh-CN"/>
        </w:rPr>
        <w:t xml:space="preserve">potential specification impact </w:t>
      </w:r>
      <w:r w:rsidRPr="001F5D06">
        <w:rPr>
          <w:rFonts w:ascii="Times" w:eastAsia="DengXian" w:hAnsi="Times" w:hint="eastAsia"/>
          <w:szCs w:val="24"/>
          <w:lang w:val="en-US" w:eastAsia="zh-CN"/>
        </w:rPr>
        <w:t>of</w:t>
      </w:r>
      <w:r w:rsidRPr="001F5D06">
        <w:rPr>
          <w:rFonts w:ascii="Times" w:eastAsia="DengXian" w:hAnsi="Times"/>
          <w:szCs w:val="24"/>
          <w:lang w:val="en-US" w:eastAsia="zh-CN"/>
        </w:rPr>
        <w:t xml:space="preserve"> each option.</w:t>
      </w:r>
    </w:p>
    <w:p w14:paraId="56909F39" w14:textId="77777777" w:rsidR="001F5D06" w:rsidRPr="001F5D06" w:rsidRDefault="001F5D06" w:rsidP="006C53C4">
      <w:pPr>
        <w:numPr>
          <w:ilvl w:val="1"/>
          <w:numId w:val="141"/>
        </w:numPr>
        <w:overflowPunct/>
        <w:autoSpaceDE/>
        <w:autoSpaceDN/>
        <w:adjustRightInd/>
        <w:spacing w:after="0" w:line="278" w:lineRule="auto"/>
        <w:textAlignment w:val="auto"/>
        <w:rPr>
          <w:rFonts w:ascii="Times" w:eastAsia="DengXian" w:hAnsi="Times"/>
          <w:szCs w:val="24"/>
          <w:lang w:val="en-US" w:eastAsia="zh-CN"/>
        </w:rPr>
      </w:pPr>
      <w:r w:rsidRPr="001F5D06">
        <w:rPr>
          <w:rFonts w:ascii="Times" w:eastAsia="DengXian" w:hAnsi="Times" w:hint="eastAsia"/>
          <w:szCs w:val="24"/>
          <w:lang w:val="en-US" w:eastAsia="zh-CN"/>
        </w:rPr>
        <w:t>T</w:t>
      </w:r>
      <w:r w:rsidRPr="001F5D06">
        <w:rPr>
          <w:rFonts w:ascii="Times" w:eastAsia="DengXian" w:hAnsi="Times"/>
          <w:szCs w:val="24"/>
          <w:lang w:val="en-US" w:eastAsia="zh-CN"/>
        </w:rPr>
        <w:t>o provide investigations on performance/energy efficiency/cost/complexity for the above options.</w:t>
      </w:r>
    </w:p>
    <w:p w14:paraId="053931BD" w14:textId="77777777" w:rsidR="001F5D06" w:rsidRPr="001F5D06" w:rsidRDefault="001F5D06" w:rsidP="006C53C4">
      <w:pPr>
        <w:numPr>
          <w:ilvl w:val="1"/>
          <w:numId w:val="141"/>
        </w:numPr>
        <w:overflowPunct/>
        <w:autoSpaceDE/>
        <w:autoSpaceDN/>
        <w:adjustRightInd/>
        <w:spacing w:after="0" w:line="278" w:lineRule="auto"/>
        <w:textAlignment w:val="auto"/>
        <w:rPr>
          <w:rFonts w:ascii="Times" w:eastAsia="DengXian" w:hAnsi="Times"/>
          <w:szCs w:val="24"/>
          <w:lang w:val="en-US" w:eastAsia="zh-CN"/>
        </w:rPr>
      </w:pPr>
      <w:r w:rsidRPr="001F5D06">
        <w:rPr>
          <w:rFonts w:ascii="Times" w:eastAsia="DengXian" w:hAnsi="Times" w:hint="eastAsia"/>
          <w:szCs w:val="24"/>
          <w:lang w:val="en-US" w:eastAsia="zh-CN"/>
        </w:rPr>
        <w:t>Inform</w:t>
      </w:r>
      <w:r w:rsidRPr="001F5D06">
        <w:rPr>
          <w:rFonts w:ascii="Times" w:eastAsia="DengXian" w:hAnsi="Times"/>
          <w:szCs w:val="24"/>
          <w:lang w:val="en-US" w:eastAsia="zh-CN"/>
        </w:rPr>
        <w:t xml:space="preserve"> RAN4 about the above information.</w:t>
      </w:r>
      <w:r w:rsidRPr="001F5D06">
        <w:rPr>
          <w:rFonts w:ascii="Times" w:eastAsia="DengXian" w:hAnsi="Times" w:hint="eastAsia"/>
          <w:szCs w:val="24"/>
          <w:lang w:val="en-US" w:eastAsia="zh-CN"/>
        </w:rPr>
        <w:t xml:space="preserve"> </w:t>
      </w:r>
    </w:p>
    <w:p w14:paraId="7E35E5F0" w14:textId="77777777" w:rsidR="001F5D06" w:rsidRPr="001F5D06" w:rsidRDefault="001F5D06" w:rsidP="001F5D06">
      <w:pPr>
        <w:overflowPunct/>
        <w:autoSpaceDE/>
        <w:autoSpaceDN/>
        <w:adjustRightInd/>
        <w:spacing w:after="0"/>
        <w:textAlignment w:val="auto"/>
        <w:rPr>
          <w:rFonts w:ascii="Times" w:eastAsia="DengXian" w:hAnsi="Times"/>
          <w:szCs w:val="24"/>
          <w:lang w:val="en-US" w:eastAsia="zh-CN"/>
        </w:rPr>
      </w:pPr>
    </w:p>
    <w:p w14:paraId="74C336EC" w14:textId="77777777" w:rsidR="001F5D06" w:rsidRPr="001F5D06" w:rsidRDefault="001F5D06" w:rsidP="001F5D06">
      <w:pPr>
        <w:overflowPunct/>
        <w:autoSpaceDE/>
        <w:autoSpaceDN/>
        <w:adjustRightInd/>
        <w:spacing w:after="0"/>
        <w:textAlignment w:val="auto"/>
        <w:rPr>
          <w:rFonts w:ascii="Times" w:eastAsia="DengXian" w:hAnsi="Times"/>
          <w:szCs w:val="24"/>
          <w:highlight w:val="green"/>
          <w:lang w:val="en-US" w:eastAsia="zh-CN"/>
        </w:rPr>
      </w:pPr>
      <w:r w:rsidRPr="001F5D06">
        <w:rPr>
          <w:rFonts w:ascii="Times" w:eastAsia="DengXian" w:hAnsi="Times" w:hint="eastAsia"/>
          <w:szCs w:val="24"/>
          <w:highlight w:val="green"/>
          <w:lang w:val="en-US" w:eastAsia="zh-CN"/>
        </w:rPr>
        <w:t>Agreement</w:t>
      </w:r>
    </w:p>
    <w:p w14:paraId="001EFCFD" w14:textId="77777777" w:rsidR="001F5D06" w:rsidRPr="001F5D06" w:rsidRDefault="001F5D06" w:rsidP="001F5D06">
      <w:pPr>
        <w:overflowPunct/>
        <w:autoSpaceDE/>
        <w:autoSpaceDN/>
        <w:adjustRightInd/>
        <w:spacing w:after="0"/>
        <w:textAlignment w:val="auto"/>
        <w:rPr>
          <w:rFonts w:ascii="Times" w:eastAsia="DengXian" w:hAnsi="Times"/>
          <w:szCs w:val="24"/>
          <w:lang w:eastAsia="zh-CN"/>
        </w:rPr>
      </w:pPr>
      <w:r w:rsidRPr="001F5D06">
        <w:rPr>
          <w:rFonts w:ascii="Times" w:eastAsia="DengXian" w:hAnsi="Times" w:hint="eastAsia"/>
          <w:szCs w:val="24"/>
          <w:lang w:eastAsia="zh-CN"/>
        </w:rPr>
        <w:t xml:space="preserve">Draft LS </w:t>
      </w:r>
      <w:r w:rsidRPr="001F5D06">
        <w:rPr>
          <w:rFonts w:ascii="Times" w:eastAsia="DengXian" w:hAnsi="Times"/>
          <w:szCs w:val="24"/>
          <w:lang w:eastAsia="zh-CN"/>
        </w:rPr>
        <w:t>R1-2509577</w:t>
      </w:r>
      <w:r w:rsidRPr="001F5D06">
        <w:rPr>
          <w:rFonts w:ascii="Times" w:eastAsia="DengXian" w:hAnsi="Times" w:hint="eastAsia"/>
          <w:szCs w:val="24"/>
          <w:lang w:eastAsia="zh-CN"/>
        </w:rPr>
        <w:t xml:space="preserve"> is endorsed.</w:t>
      </w:r>
    </w:p>
    <w:p w14:paraId="3FDC3620" w14:textId="77777777" w:rsidR="001F5D06" w:rsidRPr="001F5D06" w:rsidRDefault="001F5D06" w:rsidP="001F5D06">
      <w:pPr>
        <w:overflowPunct/>
        <w:autoSpaceDE/>
        <w:autoSpaceDN/>
        <w:adjustRightInd/>
        <w:spacing w:after="0"/>
        <w:textAlignment w:val="auto"/>
        <w:rPr>
          <w:rFonts w:ascii="Times" w:eastAsia="DengXian" w:hAnsi="Times"/>
          <w:szCs w:val="24"/>
          <w:lang w:eastAsia="zh-CN"/>
        </w:rPr>
      </w:pPr>
      <w:r w:rsidRPr="001F5D06">
        <w:rPr>
          <w:rFonts w:ascii="Times" w:eastAsia="DengXian" w:hAnsi="Times" w:hint="eastAsia"/>
          <w:szCs w:val="24"/>
          <w:lang w:eastAsia="zh-CN"/>
        </w:rPr>
        <w:t>Agreement</w:t>
      </w:r>
    </w:p>
    <w:p w14:paraId="7E1536A6" w14:textId="77777777" w:rsidR="001F5D06" w:rsidRPr="001F5D06" w:rsidRDefault="001F5D06" w:rsidP="001F5D06">
      <w:pPr>
        <w:overflowPunct/>
        <w:autoSpaceDE/>
        <w:autoSpaceDN/>
        <w:adjustRightInd/>
        <w:spacing w:after="0"/>
        <w:textAlignment w:val="auto"/>
        <w:rPr>
          <w:rFonts w:ascii="Times" w:eastAsia="DengXian" w:hAnsi="Times"/>
          <w:szCs w:val="24"/>
          <w:lang w:eastAsia="zh-CN"/>
        </w:rPr>
      </w:pPr>
      <w:r w:rsidRPr="001F5D06">
        <w:rPr>
          <w:rFonts w:ascii="Times" w:eastAsia="DengXian" w:hAnsi="Times" w:hint="eastAsia"/>
          <w:szCs w:val="24"/>
          <w:lang w:eastAsia="zh-CN"/>
        </w:rPr>
        <w:t>Final LS R1-2509578 is endorsed.</w:t>
      </w:r>
    </w:p>
    <w:p w14:paraId="0951FE15" w14:textId="77777777" w:rsidR="006D3FDC" w:rsidRPr="001F5D06" w:rsidRDefault="006D3FDC" w:rsidP="00283537">
      <w:pPr>
        <w:rPr>
          <w:rFonts w:eastAsiaTheme="minorEastAsia"/>
          <w:lang w:eastAsia="ja-JP"/>
        </w:rPr>
      </w:pPr>
    </w:p>
    <w:p w14:paraId="27AF8C4F" w14:textId="77777777" w:rsidR="006D3FDC" w:rsidRPr="00141FC8" w:rsidRDefault="006D3FDC" w:rsidP="00283537">
      <w:pPr>
        <w:rPr>
          <w:rFonts w:eastAsiaTheme="minorEastAsia"/>
          <w:lang w:val="en-US" w:eastAsia="ja-JP"/>
        </w:rPr>
      </w:pPr>
    </w:p>
    <w:p w14:paraId="37DDC792" w14:textId="100F52D1" w:rsidR="00C42C44" w:rsidRPr="00F371C6" w:rsidRDefault="000E5059" w:rsidP="00C42C44">
      <w:pPr>
        <w:pStyle w:val="5"/>
        <w:rPr>
          <w:rFonts w:eastAsiaTheme="minorEastAsia"/>
          <w:b/>
          <w:bCs/>
          <w:u w:val="single"/>
          <w:lang w:eastAsia="ja-JP"/>
        </w:rPr>
      </w:pPr>
      <w:r>
        <w:rPr>
          <w:rFonts w:eastAsiaTheme="minorEastAsia" w:hint="eastAsia"/>
          <w:b/>
          <w:bCs/>
          <w:u w:val="single"/>
          <w:lang w:eastAsia="ja-JP"/>
        </w:rPr>
        <w:t>Channel coding</w:t>
      </w:r>
    </w:p>
    <w:p w14:paraId="3ED06A67" w14:textId="77777777" w:rsidR="00DF61F9" w:rsidRPr="00DF61F9" w:rsidRDefault="00DF61F9" w:rsidP="00DF61F9">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[RAN1#122bis]</w:t>
      </w:r>
    </w:p>
    <w:p w14:paraId="56E0E17C" w14:textId="77777777" w:rsidR="00601BDD" w:rsidRPr="00601BDD" w:rsidRDefault="00601BDD" w:rsidP="00601BDD">
      <w:pPr>
        <w:overflowPunct/>
        <w:autoSpaceDE/>
        <w:autoSpaceDN/>
        <w:adjustRightInd/>
        <w:spacing w:after="0"/>
        <w:textAlignment w:val="auto"/>
        <w:rPr>
          <w:rFonts w:eastAsia="DengXian"/>
          <w:szCs w:val="24"/>
          <w:highlight w:val="darkYellow"/>
          <w:lang w:eastAsia="zh-CN"/>
        </w:rPr>
      </w:pPr>
      <w:r w:rsidRPr="00601BDD">
        <w:rPr>
          <w:rFonts w:eastAsia="DengXian" w:hint="eastAsia"/>
          <w:szCs w:val="24"/>
          <w:highlight w:val="darkYellow"/>
          <w:lang w:eastAsia="zh-CN"/>
        </w:rPr>
        <w:t>Working Assumption</w:t>
      </w:r>
    </w:p>
    <w:p w14:paraId="0C3739E7" w14:textId="77777777" w:rsidR="00601BDD" w:rsidRPr="00601BDD" w:rsidRDefault="00601BDD" w:rsidP="00601BDD">
      <w:pPr>
        <w:numPr>
          <w:ilvl w:val="0"/>
          <w:numId w:val="23"/>
        </w:numPr>
        <w:overflowPunct/>
        <w:autoSpaceDE/>
        <w:autoSpaceDN/>
        <w:adjustRightInd/>
        <w:spacing w:after="0"/>
        <w:textAlignment w:val="auto"/>
        <w:rPr>
          <w:rFonts w:eastAsia="DengXian"/>
          <w:szCs w:val="24"/>
          <w:lang w:eastAsia="zh-CN"/>
        </w:rPr>
      </w:pPr>
      <w:r w:rsidRPr="00601BDD">
        <w:rPr>
          <w:rFonts w:eastAsia="DengXian" w:hint="eastAsia"/>
          <w:szCs w:val="24"/>
          <w:lang w:eastAsia="zh-CN"/>
        </w:rPr>
        <w:t xml:space="preserve">Study </w:t>
      </w:r>
      <w:r w:rsidRPr="00601BDD">
        <w:rPr>
          <w:rFonts w:hint="eastAsia"/>
          <w:szCs w:val="24"/>
          <w:lang w:eastAsia="x-none"/>
        </w:rPr>
        <w:t xml:space="preserve">6G </w:t>
      </w:r>
      <w:r w:rsidRPr="00601BDD">
        <w:rPr>
          <w:szCs w:val="24"/>
          <w:lang w:eastAsia="x-none"/>
        </w:rPr>
        <w:t xml:space="preserve">data channel coding for </w:t>
      </w:r>
      <w:r w:rsidRPr="00601BDD">
        <w:rPr>
          <w:rFonts w:eastAsia="DengXian" w:hint="eastAsia"/>
          <w:szCs w:val="24"/>
          <w:lang w:eastAsia="zh-CN"/>
        </w:rPr>
        <w:t xml:space="preserve">higher throughput than 5G </w:t>
      </w:r>
      <w:r w:rsidRPr="00601BDD">
        <w:rPr>
          <w:rFonts w:hint="eastAsia"/>
          <w:szCs w:val="24"/>
          <w:lang w:eastAsia="x-none"/>
        </w:rPr>
        <w:t>with</w:t>
      </w:r>
      <w:r w:rsidRPr="00601BDD">
        <w:rPr>
          <w:szCs w:val="24"/>
          <w:lang w:eastAsia="x-none"/>
        </w:rPr>
        <w:t xml:space="preserve"> </w:t>
      </w:r>
      <w:r w:rsidRPr="00601BDD">
        <w:rPr>
          <w:rFonts w:hint="eastAsia"/>
          <w:szCs w:val="24"/>
          <w:lang w:eastAsia="x-none"/>
        </w:rPr>
        <w:t>acceptable</w:t>
      </w:r>
      <w:r w:rsidRPr="00601BDD">
        <w:rPr>
          <w:rFonts w:eastAsia="DengXian" w:hint="eastAsia"/>
          <w:szCs w:val="24"/>
          <w:lang w:eastAsia="zh-CN"/>
        </w:rPr>
        <w:t xml:space="preserve"> </w:t>
      </w:r>
      <w:r w:rsidRPr="00601BDD">
        <w:rPr>
          <w:szCs w:val="24"/>
          <w:lang w:eastAsia="x-none"/>
        </w:rPr>
        <w:t>performance-complexity tradeoff for both NW side and UE side</w:t>
      </w:r>
      <w:r w:rsidRPr="00601BDD">
        <w:rPr>
          <w:rFonts w:eastAsia="DengXian" w:hint="eastAsia"/>
          <w:szCs w:val="24"/>
          <w:lang w:eastAsia="zh-CN"/>
        </w:rPr>
        <w:t xml:space="preserve">, </w:t>
      </w:r>
    </w:p>
    <w:p w14:paraId="3DB4FCF4" w14:textId="77777777" w:rsidR="00601BDD" w:rsidRPr="00601BDD" w:rsidRDefault="00601BDD" w:rsidP="00601BDD">
      <w:pPr>
        <w:numPr>
          <w:ilvl w:val="1"/>
          <w:numId w:val="23"/>
        </w:numPr>
        <w:overflowPunct/>
        <w:autoSpaceDE/>
        <w:autoSpaceDN/>
        <w:adjustRightInd/>
        <w:spacing w:after="0"/>
        <w:textAlignment w:val="auto"/>
        <w:rPr>
          <w:szCs w:val="24"/>
          <w:lang w:eastAsia="x-none"/>
        </w:rPr>
      </w:pPr>
      <w:r w:rsidRPr="00601BDD">
        <w:rPr>
          <w:rFonts w:eastAsia="DengXian" w:hint="eastAsia"/>
          <w:szCs w:val="24"/>
          <w:lang w:eastAsia="zh-CN"/>
        </w:rPr>
        <w:t>Target peak data rate</w:t>
      </w:r>
      <w:r w:rsidRPr="00601BDD">
        <w:rPr>
          <w:rFonts w:hint="eastAsia"/>
          <w:szCs w:val="24"/>
          <w:lang w:eastAsia="x-none"/>
        </w:rPr>
        <w:t xml:space="preserve"> is </w:t>
      </w:r>
      <w:r w:rsidRPr="00601BDD">
        <w:rPr>
          <w:rFonts w:eastAsia="DengXian" w:hint="eastAsia"/>
          <w:szCs w:val="24"/>
          <w:lang w:eastAsia="zh-CN"/>
        </w:rPr>
        <w:t>assumed to be 2</w:t>
      </w:r>
      <w:r w:rsidRPr="00601BDD">
        <w:rPr>
          <w:rFonts w:hint="eastAsia"/>
          <w:szCs w:val="24"/>
          <w:lang w:eastAsia="x-none"/>
        </w:rPr>
        <w:t xml:space="preserve"> </w:t>
      </w:r>
      <w:r w:rsidRPr="00601BDD">
        <w:rPr>
          <w:szCs w:val="24"/>
          <w:lang w:eastAsia="x-none"/>
        </w:rPr>
        <w:t>times</w:t>
      </w:r>
      <w:r w:rsidRPr="00601BDD">
        <w:rPr>
          <w:rFonts w:eastAsia="DengXian" w:hint="eastAsia"/>
          <w:szCs w:val="24"/>
          <w:lang w:eastAsia="zh-CN"/>
        </w:rPr>
        <w:t xml:space="preserve"> of the target peak data rate defined in TR38.913</w:t>
      </w:r>
    </w:p>
    <w:p w14:paraId="6358F2A8" w14:textId="77777777" w:rsidR="00601BDD" w:rsidRPr="00601BDD" w:rsidRDefault="00601BDD" w:rsidP="00601BDD">
      <w:pPr>
        <w:overflowPunct/>
        <w:autoSpaceDE/>
        <w:autoSpaceDN/>
        <w:adjustRightInd/>
        <w:spacing w:after="0"/>
        <w:textAlignment w:val="auto"/>
        <w:rPr>
          <w:rFonts w:eastAsia="DengXian"/>
          <w:szCs w:val="24"/>
          <w:lang w:eastAsia="zh-CN"/>
        </w:rPr>
      </w:pPr>
      <w:r w:rsidRPr="00601BDD">
        <w:rPr>
          <w:rFonts w:hint="eastAsia"/>
          <w:szCs w:val="24"/>
          <w:lang w:eastAsia="en-US"/>
        </w:rPr>
        <w:t xml:space="preserve">Note: The </w:t>
      </w:r>
      <w:r w:rsidRPr="00601BDD">
        <w:rPr>
          <w:rFonts w:eastAsia="DengXian" w:hint="eastAsia"/>
          <w:szCs w:val="24"/>
          <w:lang w:eastAsia="zh-CN"/>
        </w:rPr>
        <w:t xml:space="preserve">other </w:t>
      </w:r>
      <w:r w:rsidRPr="00601BDD">
        <w:rPr>
          <w:rFonts w:hint="eastAsia"/>
          <w:szCs w:val="24"/>
          <w:lang w:eastAsia="en-US"/>
        </w:rPr>
        <w:t xml:space="preserve">target </w:t>
      </w:r>
      <w:r w:rsidRPr="00601BDD">
        <w:rPr>
          <w:szCs w:val="24"/>
          <w:lang w:eastAsia="en-US"/>
        </w:rPr>
        <w:t>throughput</w:t>
      </w:r>
      <w:r w:rsidRPr="00601BDD">
        <w:rPr>
          <w:rFonts w:hint="eastAsia"/>
          <w:szCs w:val="24"/>
          <w:lang w:eastAsia="en-US"/>
        </w:rPr>
        <w:t xml:space="preserve"> is </w:t>
      </w:r>
      <w:r w:rsidRPr="00601BDD">
        <w:rPr>
          <w:rFonts w:eastAsia="DengXian" w:hint="eastAsia"/>
          <w:szCs w:val="24"/>
          <w:lang w:eastAsia="zh-CN"/>
        </w:rPr>
        <w:t xml:space="preserve">up to </w:t>
      </w:r>
      <w:r w:rsidRPr="00601BDD">
        <w:rPr>
          <w:rFonts w:hint="eastAsia"/>
          <w:szCs w:val="24"/>
          <w:lang w:eastAsia="en-US"/>
        </w:rPr>
        <w:t>company</w:t>
      </w:r>
      <w:r w:rsidRPr="00601BDD">
        <w:rPr>
          <w:rFonts w:eastAsia="DengXian" w:hint="eastAsia"/>
          <w:szCs w:val="24"/>
          <w:lang w:eastAsia="zh-CN"/>
        </w:rPr>
        <w:t xml:space="preserve"> to report</w:t>
      </w:r>
      <w:r w:rsidRPr="00601BDD">
        <w:rPr>
          <w:rFonts w:hint="eastAsia"/>
          <w:szCs w:val="24"/>
          <w:lang w:eastAsia="en-US"/>
        </w:rPr>
        <w:t>.</w:t>
      </w:r>
    </w:p>
    <w:p w14:paraId="666204F3" w14:textId="77777777" w:rsidR="00601BDD" w:rsidRPr="00601BDD" w:rsidRDefault="00601BDD" w:rsidP="00601BDD">
      <w:pPr>
        <w:overflowPunct/>
        <w:autoSpaceDE/>
        <w:autoSpaceDN/>
        <w:adjustRightInd/>
        <w:spacing w:after="0"/>
        <w:textAlignment w:val="auto"/>
        <w:rPr>
          <w:rFonts w:eastAsia="DengXian"/>
          <w:szCs w:val="24"/>
          <w:lang w:eastAsia="zh-CN"/>
        </w:rPr>
      </w:pPr>
      <w:r w:rsidRPr="00601BDD">
        <w:rPr>
          <w:rFonts w:eastAsia="DengXian" w:hint="eastAsia"/>
          <w:szCs w:val="24"/>
          <w:lang w:eastAsia="zh-CN"/>
        </w:rPr>
        <w:t xml:space="preserve">Note: Applicability of the potential channel code will be </w:t>
      </w:r>
      <w:r w:rsidRPr="00601BDD">
        <w:rPr>
          <w:rFonts w:eastAsia="DengXian"/>
          <w:szCs w:val="24"/>
          <w:lang w:eastAsia="zh-CN"/>
        </w:rPr>
        <w:t>further</w:t>
      </w:r>
      <w:r w:rsidRPr="00601BDD">
        <w:rPr>
          <w:rFonts w:eastAsia="DengXian" w:hint="eastAsia"/>
          <w:szCs w:val="24"/>
          <w:lang w:eastAsia="zh-CN"/>
        </w:rPr>
        <w:t xml:space="preserve"> discussed.</w:t>
      </w:r>
    </w:p>
    <w:p w14:paraId="0AA729AA" w14:textId="77777777" w:rsidR="00601BDD" w:rsidRPr="00601BDD" w:rsidRDefault="00601BDD" w:rsidP="00601BDD">
      <w:pPr>
        <w:overflowPunct/>
        <w:autoSpaceDE/>
        <w:autoSpaceDN/>
        <w:adjustRightInd/>
        <w:spacing w:after="0"/>
        <w:textAlignment w:val="auto"/>
        <w:rPr>
          <w:rFonts w:eastAsia="DengXian"/>
          <w:szCs w:val="24"/>
          <w:lang w:eastAsia="zh-CN"/>
        </w:rPr>
      </w:pPr>
    </w:p>
    <w:p w14:paraId="49F61E4C" w14:textId="77777777" w:rsidR="00601BDD" w:rsidRPr="00601BDD" w:rsidRDefault="00601BDD" w:rsidP="00601BDD">
      <w:pPr>
        <w:overflowPunct/>
        <w:autoSpaceDE/>
        <w:autoSpaceDN/>
        <w:adjustRightInd/>
        <w:spacing w:after="0"/>
        <w:textAlignment w:val="auto"/>
        <w:rPr>
          <w:rFonts w:ascii="Times" w:eastAsia="DengXian" w:hAnsi="Times"/>
          <w:szCs w:val="24"/>
          <w:highlight w:val="green"/>
          <w:lang w:val="en-US" w:eastAsia="zh-CN"/>
        </w:rPr>
      </w:pPr>
      <w:r w:rsidRPr="00601BDD">
        <w:rPr>
          <w:rFonts w:ascii="Times" w:eastAsia="DengXian" w:hAnsi="Times" w:hint="eastAsia"/>
          <w:szCs w:val="24"/>
          <w:highlight w:val="green"/>
          <w:lang w:val="en-US" w:eastAsia="zh-CN"/>
        </w:rPr>
        <w:t>Agreement</w:t>
      </w:r>
    </w:p>
    <w:p w14:paraId="01F524A7" w14:textId="77777777" w:rsidR="00601BDD" w:rsidRPr="00601BDD" w:rsidRDefault="00601BDD" w:rsidP="00601BDD">
      <w:pPr>
        <w:numPr>
          <w:ilvl w:val="0"/>
          <w:numId w:val="24"/>
        </w:numPr>
        <w:overflowPunct/>
        <w:autoSpaceDE/>
        <w:autoSpaceDN/>
        <w:adjustRightInd/>
        <w:snapToGrid w:val="0"/>
        <w:spacing w:after="0"/>
        <w:jc w:val="both"/>
        <w:textAlignment w:val="auto"/>
        <w:rPr>
          <w:rFonts w:ascii="Times" w:eastAsia="DengXian" w:hAnsi="Times"/>
          <w:szCs w:val="24"/>
          <w:lang w:val="en-US" w:eastAsia="zh-CN"/>
        </w:rPr>
      </w:pPr>
      <w:r w:rsidRPr="00601BDD">
        <w:rPr>
          <w:rFonts w:ascii="Times" w:eastAsia="DengXian" w:hAnsi="Times"/>
          <w:szCs w:val="24"/>
          <w:lang w:eastAsia="zh-CN"/>
        </w:rPr>
        <w:t>For 6G</w:t>
      </w:r>
      <w:r w:rsidRPr="00601BDD">
        <w:rPr>
          <w:rFonts w:ascii="Times" w:eastAsia="DengXian" w:hAnsi="Times" w:hint="eastAsia"/>
          <w:szCs w:val="24"/>
          <w:lang w:eastAsia="zh-CN"/>
        </w:rPr>
        <w:t xml:space="preserve"> channel coding</w:t>
      </w:r>
      <w:r w:rsidRPr="00601BDD">
        <w:rPr>
          <w:rFonts w:ascii="Times" w:eastAsia="DengXian" w:hAnsi="Times"/>
          <w:szCs w:val="24"/>
          <w:lang w:eastAsia="zh-CN"/>
        </w:rPr>
        <w:t>, LDPC is used for data (including S</w:t>
      </w:r>
      <w:r w:rsidRPr="00601BDD">
        <w:rPr>
          <w:rFonts w:ascii="Times" w:eastAsia="DengXian" w:hAnsi="Times"/>
          <w:szCs w:val="24"/>
          <w:lang w:val="en-US" w:eastAsia="zh-CN"/>
        </w:rPr>
        <w:t>IBs)</w:t>
      </w:r>
      <w:r w:rsidRPr="00601BDD">
        <w:rPr>
          <w:rFonts w:ascii="Times" w:eastAsia="DengXian" w:hAnsi="Times"/>
          <w:szCs w:val="24"/>
          <w:lang w:eastAsia="zh-CN"/>
        </w:rPr>
        <w:t xml:space="preserve"> and Polar code is used for L1 control information</w:t>
      </w:r>
      <w:r w:rsidRPr="00601BDD">
        <w:rPr>
          <w:rFonts w:ascii="Times" w:eastAsia="DengXian" w:hAnsi="Times"/>
          <w:szCs w:val="24"/>
          <w:lang w:val="en-US" w:eastAsia="zh-CN"/>
        </w:rPr>
        <w:t xml:space="preserve"> (larger than 11 bits,</w:t>
      </w:r>
      <w:r w:rsidRPr="00601BDD">
        <w:rPr>
          <w:rFonts w:ascii="Times" w:eastAsia="DengXian" w:hAnsi="Times"/>
          <w:szCs w:val="24"/>
          <w:lang w:eastAsia="zh-CN"/>
        </w:rPr>
        <w:t xml:space="preserve"> including PBCH)</w:t>
      </w:r>
    </w:p>
    <w:p w14:paraId="348BC262" w14:textId="77777777" w:rsidR="00601BDD" w:rsidRPr="00601BDD" w:rsidRDefault="00601BDD" w:rsidP="00601BDD">
      <w:pPr>
        <w:numPr>
          <w:ilvl w:val="0"/>
          <w:numId w:val="24"/>
        </w:numPr>
        <w:overflowPunct/>
        <w:autoSpaceDE/>
        <w:autoSpaceDN/>
        <w:adjustRightInd/>
        <w:snapToGrid w:val="0"/>
        <w:spacing w:after="0"/>
        <w:jc w:val="both"/>
        <w:textAlignment w:val="auto"/>
        <w:rPr>
          <w:rFonts w:ascii="Times" w:eastAsia="DengXian" w:hAnsi="Times"/>
          <w:szCs w:val="24"/>
          <w:lang w:val="en-US" w:eastAsia="zh-CN"/>
        </w:rPr>
      </w:pPr>
      <w:r w:rsidRPr="00601BDD">
        <w:rPr>
          <w:rFonts w:ascii="Times" w:eastAsia="DengXian" w:hAnsi="Times"/>
          <w:szCs w:val="24"/>
          <w:lang w:eastAsia="zh-CN"/>
        </w:rPr>
        <w:t>For 6G LDPC</w:t>
      </w:r>
    </w:p>
    <w:p w14:paraId="70ACE76B" w14:textId="77777777" w:rsidR="00601BDD" w:rsidRPr="00601BDD" w:rsidRDefault="00601BDD" w:rsidP="00601BDD">
      <w:pPr>
        <w:numPr>
          <w:ilvl w:val="1"/>
          <w:numId w:val="24"/>
        </w:numPr>
        <w:overflowPunct/>
        <w:autoSpaceDE/>
        <w:autoSpaceDN/>
        <w:adjustRightInd/>
        <w:snapToGrid w:val="0"/>
        <w:spacing w:after="0"/>
        <w:jc w:val="both"/>
        <w:textAlignment w:val="auto"/>
        <w:rPr>
          <w:rFonts w:ascii="Times" w:eastAsia="DengXian" w:hAnsi="Times"/>
          <w:szCs w:val="24"/>
          <w:lang w:val="en-US" w:eastAsia="zh-CN"/>
        </w:rPr>
      </w:pPr>
      <w:r w:rsidRPr="00601BDD">
        <w:rPr>
          <w:rFonts w:ascii="Times" w:eastAsia="DengXian" w:hAnsi="Times"/>
          <w:szCs w:val="24"/>
          <w:highlight w:val="darkYellow"/>
          <w:lang w:val="en-US" w:eastAsia="zh-CN"/>
        </w:rPr>
        <w:t>Working assumption:</w:t>
      </w:r>
      <w:r w:rsidRPr="00601BDD">
        <w:rPr>
          <w:rFonts w:ascii="Times" w:eastAsia="DengXian" w:hAnsi="Times"/>
          <w:szCs w:val="24"/>
          <w:lang w:val="en-US" w:eastAsia="zh-CN"/>
        </w:rPr>
        <w:t xml:space="preserve"> </w:t>
      </w:r>
      <w:r w:rsidRPr="00601BDD">
        <w:rPr>
          <w:rFonts w:ascii="Times" w:eastAsia="DengXian" w:hAnsi="Times"/>
          <w:szCs w:val="24"/>
          <w:lang w:eastAsia="zh-CN"/>
        </w:rPr>
        <w:t xml:space="preserve">For data rate within NR range, reuse of NR </w:t>
      </w:r>
      <w:r w:rsidRPr="00601BDD">
        <w:rPr>
          <w:rFonts w:ascii="Times" w:eastAsia="DengXian" w:hAnsi="Times"/>
          <w:szCs w:val="24"/>
          <w:lang w:val="en-US" w:eastAsia="zh-CN"/>
        </w:rPr>
        <w:t xml:space="preserve">LDPC </w:t>
      </w:r>
      <w:r w:rsidRPr="00601BDD">
        <w:rPr>
          <w:rFonts w:ascii="Times" w:eastAsia="DengXian" w:hAnsi="Times"/>
          <w:szCs w:val="24"/>
          <w:lang w:eastAsia="zh-CN"/>
        </w:rPr>
        <w:t xml:space="preserve">design is supported </w:t>
      </w:r>
    </w:p>
    <w:p w14:paraId="3436DF18" w14:textId="77777777" w:rsidR="00601BDD" w:rsidRPr="00601BDD" w:rsidRDefault="00601BDD" w:rsidP="00601BDD">
      <w:pPr>
        <w:numPr>
          <w:ilvl w:val="1"/>
          <w:numId w:val="24"/>
        </w:numPr>
        <w:overflowPunct/>
        <w:autoSpaceDE/>
        <w:autoSpaceDN/>
        <w:adjustRightInd/>
        <w:snapToGrid w:val="0"/>
        <w:spacing w:after="0"/>
        <w:jc w:val="both"/>
        <w:textAlignment w:val="auto"/>
        <w:rPr>
          <w:rFonts w:ascii="Times" w:eastAsia="DengXian" w:hAnsi="Times"/>
          <w:szCs w:val="24"/>
          <w:lang w:val="en-US" w:eastAsia="zh-CN"/>
        </w:rPr>
      </w:pPr>
      <w:r w:rsidRPr="00601BDD">
        <w:rPr>
          <w:rFonts w:ascii="Times" w:eastAsia="DengXian" w:hAnsi="Times"/>
          <w:szCs w:val="24"/>
          <w:lang w:val="en-US" w:eastAsia="zh-CN"/>
        </w:rPr>
        <w:t>For data rate beyond NR range, study LDPC extension with acceptable performance-complexity tradeoff for both NW side and UE side</w:t>
      </w:r>
    </w:p>
    <w:p w14:paraId="381972DC" w14:textId="77777777" w:rsidR="00601BDD" w:rsidRPr="00601BDD" w:rsidRDefault="00601BDD" w:rsidP="00601BDD">
      <w:pPr>
        <w:numPr>
          <w:ilvl w:val="2"/>
          <w:numId w:val="24"/>
        </w:numPr>
        <w:overflowPunct/>
        <w:autoSpaceDE/>
        <w:autoSpaceDN/>
        <w:adjustRightInd/>
        <w:snapToGrid w:val="0"/>
        <w:spacing w:after="0"/>
        <w:jc w:val="both"/>
        <w:textAlignment w:val="auto"/>
        <w:rPr>
          <w:rFonts w:ascii="Times" w:eastAsia="DengXian" w:hAnsi="Times"/>
          <w:szCs w:val="24"/>
          <w:lang w:val="en-US" w:eastAsia="zh-CN"/>
        </w:rPr>
      </w:pPr>
      <w:r w:rsidRPr="00601BDD">
        <w:rPr>
          <w:rFonts w:ascii="Times" w:eastAsia="DengXian" w:hAnsi="Times"/>
          <w:szCs w:val="24"/>
          <w:lang w:val="en-US" w:eastAsia="zh-CN"/>
        </w:rPr>
        <w:t>Note: Applicability of the potential LDPC extension to data rate within NR range will be further discussed</w:t>
      </w:r>
    </w:p>
    <w:p w14:paraId="43584547" w14:textId="77777777" w:rsidR="00601BDD" w:rsidRPr="00601BDD" w:rsidRDefault="00601BDD" w:rsidP="00601BDD">
      <w:pPr>
        <w:numPr>
          <w:ilvl w:val="0"/>
          <w:numId w:val="24"/>
        </w:numPr>
        <w:overflowPunct/>
        <w:autoSpaceDE/>
        <w:autoSpaceDN/>
        <w:adjustRightInd/>
        <w:snapToGrid w:val="0"/>
        <w:spacing w:after="0"/>
        <w:jc w:val="both"/>
        <w:textAlignment w:val="auto"/>
        <w:rPr>
          <w:rFonts w:ascii="Times" w:eastAsia="DengXian" w:hAnsi="Times"/>
          <w:szCs w:val="24"/>
          <w:lang w:val="en-US" w:eastAsia="zh-CN"/>
        </w:rPr>
      </w:pPr>
      <w:r w:rsidRPr="00601BDD">
        <w:rPr>
          <w:rFonts w:ascii="Times" w:eastAsia="DengXian" w:hAnsi="Times"/>
          <w:szCs w:val="24"/>
          <w:lang w:val="en-US" w:eastAsia="zh-CN"/>
        </w:rPr>
        <w:t>For 6G Polar code</w:t>
      </w:r>
    </w:p>
    <w:p w14:paraId="2C668917" w14:textId="77777777" w:rsidR="00601BDD" w:rsidRPr="00601BDD" w:rsidRDefault="00601BDD" w:rsidP="00601BDD">
      <w:pPr>
        <w:numPr>
          <w:ilvl w:val="1"/>
          <w:numId w:val="24"/>
        </w:numPr>
        <w:overflowPunct/>
        <w:autoSpaceDE/>
        <w:autoSpaceDN/>
        <w:adjustRightInd/>
        <w:snapToGrid w:val="0"/>
        <w:spacing w:after="0"/>
        <w:jc w:val="both"/>
        <w:textAlignment w:val="auto"/>
        <w:rPr>
          <w:rFonts w:ascii="Times" w:eastAsia="DengXian" w:hAnsi="Times"/>
          <w:szCs w:val="24"/>
          <w:lang w:val="en-US" w:eastAsia="zh-CN"/>
        </w:rPr>
      </w:pPr>
      <w:r w:rsidRPr="00601BDD">
        <w:rPr>
          <w:rFonts w:ascii="Times" w:eastAsia="DengXian" w:hAnsi="Times"/>
          <w:szCs w:val="24"/>
          <w:highlight w:val="darkYellow"/>
          <w:lang w:val="en-US" w:eastAsia="zh-CN"/>
        </w:rPr>
        <w:t>Working assumption:</w:t>
      </w:r>
      <w:r w:rsidRPr="00601BDD">
        <w:rPr>
          <w:rFonts w:ascii="Times" w:eastAsia="DengXian" w:hAnsi="Times"/>
          <w:szCs w:val="24"/>
          <w:lang w:val="en-US" w:eastAsia="zh-CN"/>
        </w:rPr>
        <w:t xml:space="preserve"> For control information within NR range (larger than 11 bits), reuse </w:t>
      </w:r>
      <w:r w:rsidRPr="00601BDD">
        <w:rPr>
          <w:rFonts w:ascii="Times" w:eastAsia="DengXian" w:hAnsi="Times" w:hint="eastAsia"/>
          <w:szCs w:val="24"/>
          <w:lang w:val="en-US" w:eastAsia="zh-CN"/>
        </w:rPr>
        <w:t xml:space="preserve">of </w:t>
      </w:r>
      <w:r w:rsidRPr="00601BDD">
        <w:rPr>
          <w:rFonts w:ascii="Times" w:eastAsia="DengXian" w:hAnsi="Times"/>
          <w:szCs w:val="24"/>
          <w:lang w:val="en-US" w:eastAsia="zh-CN"/>
        </w:rPr>
        <w:t>NR Polar code design</w:t>
      </w:r>
      <w:r w:rsidRPr="00601BDD">
        <w:rPr>
          <w:rFonts w:ascii="Times" w:eastAsia="DengXian" w:hAnsi="Times" w:hint="eastAsia"/>
          <w:szCs w:val="24"/>
          <w:lang w:val="en-US" w:eastAsia="zh-CN"/>
        </w:rPr>
        <w:t xml:space="preserve"> is supported</w:t>
      </w:r>
    </w:p>
    <w:p w14:paraId="74A5F817" w14:textId="77777777" w:rsidR="00601BDD" w:rsidRPr="00601BDD" w:rsidRDefault="00601BDD" w:rsidP="00601BDD">
      <w:pPr>
        <w:numPr>
          <w:ilvl w:val="1"/>
          <w:numId w:val="24"/>
        </w:numPr>
        <w:overflowPunct/>
        <w:autoSpaceDE/>
        <w:autoSpaceDN/>
        <w:adjustRightInd/>
        <w:snapToGrid w:val="0"/>
        <w:spacing w:after="0"/>
        <w:jc w:val="both"/>
        <w:textAlignment w:val="auto"/>
        <w:rPr>
          <w:rFonts w:ascii="Times" w:eastAsia="DengXian" w:hAnsi="Times"/>
          <w:szCs w:val="24"/>
          <w:lang w:val="en-US" w:eastAsia="zh-CN"/>
        </w:rPr>
      </w:pPr>
      <w:r w:rsidRPr="00601BDD">
        <w:rPr>
          <w:rFonts w:ascii="Times" w:eastAsia="DengXian" w:hAnsi="Times"/>
          <w:szCs w:val="24"/>
          <w:lang w:eastAsia="zh-CN"/>
        </w:rPr>
        <w:t xml:space="preserve">For control information beyond NR range, study Polar code extension </w:t>
      </w:r>
      <w:r w:rsidRPr="00601BDD">
        <w:rPr>
          <w:rFonts w:ascii="Times" w:eastAsia="DengXian" w:hAnsi="Times"/>
          <w:szCs w:val="24"/>
          <w:lang w:val="en-US" w:eastAsia="zh-CN"/>
        </w:rPr>
        <w:t>with acceptable performance-complexity tradeoff for both NW side and UE side</w:t>
      </w:r>
    </w:p>
    <w:p w14:paraId="1E2B882A" w14:textId="77777777" w:rsidR="00601BDD" w:rsidRPr="00601BDD" w:rsidRDefault="00601BDD" w:rsidP="00601BDD">
      <w:pPr>
        <w:numPr>
          <w:ilvl w:val="2"/>
          <w:numId w:val="24"/>
        </w:numPr>
        <w:overflowPunct/>
        <w:autoSpaceDE/>
        <w:autoSpaceDN/>
        <w:adjustRightInd/>
        <w:snapToGrid w:val="0"/>
        <w:spacing w:after="0"/>
        <w:jc w:val="both"/>
        <w:textAlignment w:val="auto"/>
        <w:rPr>
          <w:rFonts w:ascii="Times" w:eastAsia="DengXian" w:hAnsi="Times"/>
          <w:szCs w:val="24"/>
          <w:lang w:val="en-US" w:eastAsia="zh-CN"/>
        </w:rPr>
      </w:pPr>
      <w:r w:rsidRPr="00601BDD">
        <w:rPr>
          <w:rFonts w:ascii="Times" w:eastAsia="DengXian" w:hAnsi="Times"/>
          <w:szCs w:val="24"/>
          <w:lang w:val="en-US" w:eastAsia="zh-CN"/>
        </w:rPr>
        <w:t>Note: Necessity for control information beyond NR range is to be further discussed</w:t>
      </w:r>
    </w:p>
    <w:p w14:paraId="071365D7" w14:textId="77777777" w:rsidR="00601BDD" w:rsidRPr="00601BDD" w:rsidRDefault="00601BDD" w:rsidP="00601BDD">
      <w:pPr>
        <w:numPr>
          <w:ilvl w:val="2"/>
          <w:numId w:val="24"/>
        </w:numPr>
        <w:overflowPunct/>
        <w:autoSpaceDE/>
        <w:autoSpaceDN/>
        <w:adjustRightInd/>
        <w:snapToGrid w:val="0"/>
        <w:spacing w:after="0"/>
        <w:jc w:val="both"/>
        <w:textAlignment w:val="auto"/>
        <w:rPr>
          <w:rFonts w:ascii="Times" w:eastAsia="DengXian" w:hAnsi="Times"/>
          <w:szCs w:val="24"/>
          <w:lang w:val="en-US" w:eastAsia="zh-CN"/>
        </w:rPr>
      </w:pPr>
      <w:r w:rsidRPr="00601BDD">
        <w:rPr>
          <w:rFonts w:ascii="Times" w:eastAsia="DengXian" w:hAnsi="Times"/>
          <w:szCs w:val="24"/>
          <w:lang w:val="en-US" w:eastAsia="zh-CN"/>
        </w:rPr>
        <w:t>Polar code maximum mother code length is kept as 1024.</w:t>
      </w:r>
    </w:p>
    <w:p w14:paraId="0E368D86" w14:textId="77777777" w:rsidR="00601BDD" w:rsidRPr="00601BDD" w:rsidRDefault="00601BDD" w:rsidP="00601BDD">
      <w:pPr>
        <w:numPr>
          <w:ilvl w:val="1"/>
          <w:numId w:val="24"/>
        </w:numPr>
        <w:overflowPunct/>
        <w:autoSpaceDE/>
        <w:autoSpaceDN/>
        <w:adjustRightInd/>
        <w:snapToGrid w:val="0"/>
        <w:spacing w:after="0"/>
        <w:jc w:val="both"/>
        <w:textAlignment w:val="auto"/>
        <w:rPr>
          <w:rFonts w:ascii="Times" w:eastAsia="DengXian" w:hAnsi="Times"/>
          <w:szCs w:val="24"/>
          <w:lang w:val="en-US" w:eastAsia="zh-CN"/>
        </w:rPr>
      </w:pPr>
      <w:r w:rsidRPr="00601BDD">
        <w:rPr>
          <w:rFonts w:ascii="Times" w:eastAsia="DengXian" w:hAnsi="Times" w:hint="eastAsia"/>
          <w:szCs w:val="24"/>
          <w:lang w:val="en-US" w:eastAsia="zh-CN"/>
        </w:rPr>
        <w:t xml:space="preserve">FFS: </w:t>
      </w:r>
      <w:r w:rsidRPr="00601BDD">
        <w:rPr>
          <w:rFonts w:ascii="Times" w:eastAsia="DengXian" w:hAnsi="Times"/>
          <w:szCs w:val="24"/>
          <w:lang w:val="en-US" w:eastAsia="zh-CN"/>
        </w:rPr>
        <w:t>further motivation(s) for potential extension/enhancement until RAN1#123</w:t>
      </w:r>
    </w:p>
    <w:p w14:paraId="2853F4A9" w14:textId="77777777" w:rsidR="00C42C44" w:rsidRDefault="00C42C44" w:rsidP="00283537">
      <w:pPr>
        <w:rPr>
          <w:rFonts w:eastAsiaTheme="minorEastAsia"/>
          <w:lang w:val="en-US" w:eastAsia="ja-JP"/>
        </w:rPr>
      </w:pPr>
    </w:p>
    <w:p w14:paraId="100924DF" w14:textId="77777777" w:rsidR="006D3FDC" w:rsidRPr="00DF61F9" w:rsidRDefault="006D3FDC" w:rsidP="006D3FDC">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3</w:t>
      </w:r>
      <w:r w:rsidRPr="00DF61F9">
        <w:rPr>
          <w:rFonts w:eastAsiaTheme="minorEastAsia" w:hint="eastAsia"/>
          <w:sz w:val="21"/>
          <w:szCs w:val="21"/>
          <w:lang w:val="en-US" w:eastAsia="ja-JP"/>
        </w:rPr>
        <w:t>]</w:t>
      </w:r>
    </w:p>
    <w:p w14:paraId="490ED015" w14:textId="77777777" w:rsidR="006A66BE" w:rsidRPr="006A66BE" w:rsidRDefault="006A66BE" w:rsidP="006A66BE">
      <w:pPr>
        <w:overflowPunct/>
        <w:autoSpaceDE/>
        <w:autoSpaceDN/>
        <w:adjustRightInd/>
        <w:spacing w:after="0"/>
        <w:textAlignment w:val="auto"/>
        <w:rPr>
          <w:rFonts w:ascii="Times" w:eastAsia="DengXian" w:hAnsi="Times"/>
          <w:szCs w:val="24"/>
          <w:highlight w:val="green"/>
          <w:lang w:val="en-US" w:eastAsia="zh-CN"/>
        </w:rPr>
      </w:pPr>
      <w:r w:rsidRPr="006A66BE">
        <w:rPr>
          <w:rFonts w:ascii="Times" w:eastAsia="DengXian" w:hAnsi="Times" w:hint="eastAsia"/>
          <w:szCs w:val="24"/>
          <w:highlight w:val="green"/>
          <w:lang w:val="en-US" w:eastAsia="zh-CN"/>
        </w:rPr>
        <w:lastRenderedPageBreak/>
        <w:t>Agreement</w:t>
      </w:r>
    </w:p>
    <w:p w14:paraId="58519C34" w14:textId="77777777" w:rsidR="006A66BE" w:rsidRPr="006A66BE" w:rsidRDefault="006A66BE" w:rsidP="006A66BE">
      <w:pPr>
        <w:overflowPunct/>
        <w:autoSpaceDE/>
        <w:autoSpaceDN/>
        <w:adjustRightInd/>
        <w:spacing w:after="0" w:line="259" w:lineRule="auto"/>
        <w:textAlignment w:val="auto"/>
        <w:rPr>
          <w:rFonts w:ascii="Times" w:eastAsia="DengXian" w:hAnsi="Times"/>
          <w:bCs/>
          <w:szCs w:val="24"/>
          <w:lang w:val="en-US" w:eastAsia="zh-CN"/>
        </w:rPr>
      </w:pPr>
      <w:r w:rsidRPr="006A66BE">
        <w:rPr>
          <w:rFonts w:ascii="Times" w:eastAsia="DengXian" w:hAnsi="Times" w:hint="eastAsia"/>
          <w:bCs/>
          <w:szCs w:val="24"/>
          <w:lang w:val="en-US" w:eastAsia="zh-CN"/>
        </w:rPr>
        <w:t>For Polar code design for UCI with payload size larger than NR range (i.e., larger than 1706 bits), at least the following option is identified for further study</w:t>
      </w:r>
    </w:p>
    <w:p w14:paraId="4DE26A48" w14:textId="77777777" w:rsidR="006A66BE" w:rsidRPr="006A66BE" w:rsidRDefault="006A66BE" w:rsidP="006C53C4">
      <w:pPr>
        <w:numPr>
          <w:ilvl w:val="0"/>
          <w:numId w:val="144"/>
        </w:numPr>
        <w:overflowPunct/>
        <w:autoSpaceDE/>
        <w:autoSpaceDN/>
        <w:adjustRightInd/>
        <w:snapToGrid w:val="0"/>
        <w:spacing w:after="120" w:line="259" w:lineRule="auto"/>
        <w:jc w:val="both"/>
        <w:textAlignment w:val="auto"/>
        <w:rPr>
          <w:rFonts w:ascii="Times" w:eastAsia="DengXian" w:hAnsi="Times"/>
          <w:bCs/>
          <w:szCs w:val="24"/>
          <w:lang w:val="en-US" w:eastAsia="zh-CN"/>
        </w:rPr>
      </w:pPr>
      <w:r w:rsidRPr="006A66BE">
        <w:rPr>
          <w:rFonts w:ascii="Times" w:eastAsia="DengXian" w:hAnsi="Times"/>
          <w:bCs/>
          <w:szCs w:val="24"/>
          <w:lang w:val="en-US" w:eastAsia="zh-CN"/>
        </w:rPr>
        <w:t>M</w:t>
      </w:r>
      <w:r w:rsidRPr="006A66BE">
        <w:rPr>
          <w:rFonts w:ascii="Times" w:eastAsia="DengXian" w:hAnsi="Times" w:hint="eastAsia"/>
          <w:bCs/>
          <w:szCs w:val="24"/>
          <w:lang w:val="en-US" w:eastAsia="zh-CN"/>
        </w:rPr>
        <w:t>ore than 2 segments</w:t>
      </w:r>
    </w:p>
    <w:p w14:paraId="02141B82" w14:textId="77777777" w:rsidR="006A66BE" w:rsidRPr="006A66BE" w:rsidRDefault="006A66BE" w:rsidP="006A66BE">
      <w:pPr>
        <w:overflowPunct/>
        <w:autoSpaceDE/>
        <w:autoSpaceDN/>
        <w:adjustRightInd/>
        <w:spacing w:after="0" w:line="259" w:lineRule="auto"/>
        <w:textAlignment w:val="auto"/>
        <w:rPr>
          <w:rFonts w:ascii="Times" w:eastAsia="DengXian" w:hAnsi="Times"/>
          <w:szCs w:val="24"/>
          <w:lang w:val="en-US" w:eastAsia="zh-CN"/>
        </w:rPr>
      </w:pPr>
      <w:r w:rsidRPr="006A66BE">
        <w:rPr>
          <w:rFonts w:ascii="Times" w:eastAsia="DengXian" w:hAnsi="Times" w:hint="eastAsia"/>
          <w:bCs/>
          <w:szCs w:val="24"/>
          <w:lang w:val="en-US" w:eastAsia="zh-CN"/>
        </w:rPr>
        <w:t>Note: The necessity of UCI payload size larger than NR range needs to be confirmed by other agenda(s)</w:t>
      </w:r>
    </w:p>
    <w:p w14:paraId="5D72BC66" w14:textId="77777777" w:rsidR="006A66BE" w:rsidRPr="006A66BE" w:rsidRDefault="006A66BE" w:rsidP="006A66BE">
      <w:pPr>
        <w:overflowPunct/>
        <w:autoSpaceDE/>
        <w:autoSpaceDN/>
        <w:adjustRightInd/>
        <w:spacing w:after="0"/>
        <w:textAlignment w:val="auto"/>
        <w:rPr>
          <w:rFonts w:ascii="Times" w:eastAsia="DengXian" w:hAnsi="Times"/>
          <w:b/>
          <w:bCs/>
          <w:szCs w:val="24"/>
          <w:lang w:val="en-US" w:eastAsia="zh-CN"/>
        </w:rPr>
      </w:pPr>
    </w:p>
    <w:p w14:paraId="15B26C33" w14:textId="77777777" w:rsidR="006A66BE" w:rsidRPr="006A66BE" w:rsidRDefault="006A66BE" w:rsidP="006A66BE">
      <w:pPr>
        <w:overflowPunct/>
        <w:autoSpaceDE/>
        <w:autoSpaceDN/>
        <w:adjustRightInd/>
        <w:spacing w:after="0"/>
        <w:textAlignment w:val="auto"/>
        <w:rPr>
          <w:rFonts w:ascii="Times" w:eastAsia="DengXian" w:hAnsi="Times"/>
          <w:szCs w:val="24"/>
          <w:highlight w:val="green"/>
          <w:lang w:val="en-US" w:eastAsia="zh-CN"/>
        </w:rPr>
      </w:pPr>
      <w:r w:rsidRPr="006A66BE">
        <w:rPr>
          <w:rFonts w:ascii="Times" w:eastAsia="DengXian" w:hAnsi="Times" w:hint="eastAsia"/>
          <w:szCs w:val="24"/>
          <w:highlight w:val="green"/>
          <w:lang w:val="en-US" w:eastAsia="zh-CN"/>
        </w:rPr>
        <w:t>Agreement</w:t>
      </w:r>
    </w:p>
    <w:p w14:paraId="78ED9D84" w14:textId="77777777" w:rsidR="006A66BE" w:rsidRPr="006A66BE" w:rsidRDefault="006A66BE" w:rsidP="006A66BE">
      <w:pPr>
        <w:overflowPunct/>
        <w:autoSpaceDE/>
        <w:autoSpaceDN/>
        <w:spacing w:afterLines="50" w:after="120"/>
        <w:textAlignment w:val="auto"/>
        <w:rPr>
          <w:rFonts w:ascii="Times" w:eastAsia="DengXian" w:hAnsi="Times"/>
          <w:szCs w:val="24"/>
          <w:lang w:val="en-US" w:eastAsia="zh-CN"/>
        </w:rPr>
      </w:pPr>
      <w:r w:rsidRPr="006A66BE">
        <w:rPr>
          <w:rFonts w:ascii="Times" w:eastAsia="DengXian" w:hAnsi="Times"/>
          <w:szCs w:val="24"/>
          <w:lang w:val="en-US" w:eastAsia="zh-CN"/>
        </w:rPr>
        <w:t>For</w:t>
      </w:r>
      <w:r w:rsidRPr="006A66BE">
        <w:rPr>
          <w:rFonts w:ascii="Times" w:eastAsia="Batang" w:hAnsi="Times"/>
          <w:szCs w:val="24"/>
          <w:lang w:val="en-US" w:eastAsia="zh-CN"/>
        </w:rPr>
        <w:t xml:space="preserve"> the study of </w:t>
      </w:r>
      <w:r w:rsidRPr="006A66BE">
        <w:rPr>
          <w:rFonts w:ascii="Times" w:eastAsia="DengXian" w:hAnsi="Times" w:hint="eastAsia"/>
          <w:szCs w:val="24"/>
          <w:lang w:val="en-US" w:eastAsia="zh-CN"/>
        </w:rPr>
        <w:t>LDPC</w:t>
      </w:r>
      <w:r w:rsidRPr="006A66BE">
        <w:rPr>
          <w:rFonts w:ascii="Times" w:eastAsia="Batang" w:hAnsi="Times"/>
          <w:szCs w:val="24"/>
          <w:lang w:val="en-US" w:eastAsia="zh-CN"/>
        </w:rPr>
        <w:t xml:space="preserve"> extension </w:t>
      </w:r>
      <w:r w:rsidRPr="006A66BE">
        <w:rPr>
          <w:rFonts w:ascii="Times" w:eastAsia="DengXian" w:hAnsi="Times" w:hint="eastAsia"/>
          <w:szCs w:val="24"/>
          <w:lang w:val="en-US" w:eastAsia="zh-CN"/>
        </w:rPr>
        <w:t xml:space="preserve">for data rate beyond NR range </w:t>
      </w:r>
      <w:r w:rsidRPr="006A66BE">
        <w:rPr>
          <w:rFonts w:ascii="Times" w:eastAsia="DengXian" w:hAnsi="Times"/>
          <w:szCs w:val="24"/>
          <w:lang w:val="en-US" w:eastAsia="zh-CN"/>
        </w:rPr>
        <w:t>with</w:t>
      </w:r>
      <w:r w:rsidRPr="006A66BE">
        <w:rPr>
          <w:rFonts w:ascii="Times" w:eastAsia="Batang" w:hAnsi="Times"/>
          <w:szCs w:val="24"/>
          <w:lang w:val="en-US" w:eastAsia="zh-CN"/>
        </w:rPr>
        <w:t xml:space="preserve"> </w:t>
      </w:r>
      <w:r w:rsidRPr="006A66BE">
        <w:rPr>
          <w:rFonts w:ascii="Times" w:eastAsia="DengXian" w:hAnsi="Times"/>
          <w:szCs w:val="24"/>
          <w:lang w:val="en-US" w:eastAsia="zh-CN"/>
        </w:rPr>
        <w:t>acceptable</w:t>
      </w:r>
      <w:r w:rsidRPr="006A66BE">
        <w:rPr>
          <w:rFonts w:ascii="Times" w:eastAsia="DengXian" w:hAnsi="Times" w:hint="eastAsia"/>
          <w:szCs w:val="24"/>
          <w:lang w:val="en-US" w:eastAsia="zh-CN"/>
        </w:rPr>
        <w:t xml:space="preserve"> </w:t>
      </w:r>
      <w:r w:rsidRPr="006A66BE">
        <w:rPr>
          <w:rFonts w:ascii="Times" w:eastAsia="Batang" w:hAnsi="Times"/>
          <w:szCs w:val="24"/>
          <w:lang w:val="en-US" w:eastAsia="zh-CN"/>
        </w:rPr>
        <w:t xml:space="preserve">performance-complexity tradeoff, </w:t>
      </w:r>
    </w:p>
    <w:p w14:paraId="4EC0CB9C" w14:textId="77777777" w:rsidR="006A66BE" w:rsidRPr="006A66BE" w:rsidRDefault="006A66BE" w:rsidP="006C53C4">
      <w:pPr>
        <w:numPr>
          <w:ilvl w:val="0"/>
          <w:numId w:val="145"/>
        </w:numPr>
        <w:overflowPunct/>
        <w:autoSpaceDE/>
        <w:autoSpaceDN/>
        <w:adjustRightInd/>
        <w:snapToGrid w:val="0"/>
        <w:spacing w:afterLines="50" w:after="120"/>
        <w:jc w:val="both"/>
        <w:textAlignment w:val="auto"/>
        <w:rPr>
          <w:rFonts w:ascii="Times" w:eastAsia="DengXian" w:hAnsi="Times"/>
          <w:szCs w:val="24"/>
          <w:lang w:val="en-US" w:eastAsia="zh-CN"/>
        </w:rPr>
      </w:pPr>
      <w:r w:rsidRPr="006A66BE">
        <w:rPr>
          <w:rFonts w:ascii="Times" w:eastAsia="DengXian" w:hAnsi="Times"/>
          <w:szCs w:val="24"/>
          <w:lang w:val="en-US" w:eastAsia="zh-CN"/>
        </w:rPr>
        <w:t>T</w:t>
      </w:r>
      <w:r w:rsidRPr="006A66BE">
        <w:rPr>
          <w:rFonts w:ascii="Times" w:eastAsia="DengXian" w:hAnsi="Times" w:hint="eastAsia"/>
          <w:szCs w:val="24"/>
          <w:lang w:val="en-US" w:eastAsia="zh-CN"/>
        </w:rPr>
        <w:t xml:space="preserve">o provide the initial version of LDPC BG(s) and PCM(s) in the excel </w:t>
      </w:r>
      <w:r w:rsidRPr="006A66BE">
        <w:rPr>
          <w:rFonts w:ascii="Times" w:eastAsia="DengXian" w:hAnsi="Times"/>
          <w:szCs w:val="24"/>
          <w:lang w:val="en-US" w:eastAsia="zh-CN"/>
        </w:rPr>
        <w:t>spreadsheet</w:t>
      </w:r>
      <w:r w:rsidRPr="006A66BE">
        <w:rPr>
          <w:rFonts w:ascii="Times" w:eastAsia="DengXian" w:hAnsi="Times" w:hint="eastAsia"/>
          <w:szCs w:val="24"/>
          <w:lang w:val="en-US" w:eastAsia="zh-CN"/>
        </w:rPr>
        <w:t xml:space="preserve"> by RAN1#124</w:t>
      </w:r>
    </w:p>
    <w:p w14:paraId="555006D9" w14:textId="77777777" w:rsidR="006A66BE" w:rsidRPr="006A66BE" w:rsidRDefault="006A66BE" w:rsidP="006C53C4">
      <w:pPr>
        <w:numPr>
          <w:ilvl w:val="0"/>
          <w:numId w:val="145"/>
        </w:numPr>
        <w:overflowPunct/>
        <w:autoSpaceDE/>
        <w:autoSpaceDN/>
        <w:adjustRightInd/>
        <w:snapToGrid w:val="0"/>
        <w:spacing w:afterLines="50" w:after="120"/>
        <w:jc w:val="both"/>
        <w:textAlignment w:val="auto"/>
        <w:rPr>
          <w:rFonts w:ascii="Times" w:eastAsia="DengXian" w:hAnsi="Times"/>
          <w:szCs w:val="24"/>
          <w:lang w:val="en-US" w:eastAsia="zh-CN"/>
        </w:rPr>
      </w:pPr>
      <w:r w:rsidRPr="006A66BE">
        <w:rPr>
          <w:rFonts w:ascii="Times" w:eastAsia="DengXian" w:hAnsi="Times"/>
          <w:szCs w:val="24"/>
          <w:lang w:val="en-US" w:eastAsia="zh-CN"/>
        </w:rPr>
        <w:t>T</w:t>
      </w:r>
      <w:r w:rsidRPr="006A66BE">
        <w:rPr>
          <w:rFonts w:ascii="Times" w:eastAsia="DengXian" w:hAnsi="Times" w:hint="eastAsia"/>
          <w:szCs w:val="24"/>
          <w:lang w:val="en-US" w:eastAsia="zh-CN"/>
        </w:rPr>
        <w:t>o provide the required SNR and complexity for target BLER, and the evaluation assumptions of the decoding algorithm</w:t>
      </w:r>
    </w:p>
    <w:p w14:paraId="7A23913D" w14:textId="77777777" w:rsidR="006A66BE" w:rsidRPr="006A66BE" w:rsidRDefault="006A66BE" w:rsidP="006C53C4">
      <w:pPr>
        <w:numPr>
          <w:ilvl w:val="1"/>
          <w:numId w:val="146"/>
        </w:numPr>
        <w:overflowPunct/>
        <w:autoSpaceDE/>
        <w:autoSpaceDN/>
        <w:adjustRightInd/>
        <w:snapToGrid w:val="0"/>
        <w:spacing w:afterLines="50" w:after="120"/>
        <w:jc w:val="both"/>
        <w:textAlignment w:val="auto"/>
        <w:rPr>
          <w:rFonts w:ascii="Times" w:eastAsia="DengXian" w:hAnsi="Times"/>
          <w:szCs w:val="24"/>
          <w:lang w:val="en-US" w:eastAsia="zh-CN"/>
        </w:rPr>
      </w:pPr>
      <w:r w:rsidRPr="006A66BE">
        <w:rPr>
          <w:rFonts w:ascii="Times" w:eastAsia="DengXian" w:hAnsi="Times"/>
          <w:szCs w:val="24"/>
          <w:lang w:val="en-US" w:eastAsia="zh-CN"/>
        </w:rPr>
        <w:t>T</w:t>
      </w:r>
      <w:r w:rsidRPr="006A66BE">
        <w:rPr>
          <w:rFonts w:ascii="Times" w:eastAsia="DengXian" w:hAnsi="Times" w:hint="eastAsia"/>
          <w:szCs w:val="24"/>
          <w:lang w:val="en-US" w:eastAsia="zh-CN"/>
        </w:rPr>
        <w:t>he definition of complexity will be further discussed</w:t>
      </w:r>
    </w:p>
    <w:p w14:paraId="4187CC44" w14:textId="77777777" w:rsidR="006A66BE" w:rsidRPr="006A66BE" w:rsidRDefault="006A66BE" w:rsidP="006C53C4">
      <w:pPr>
        <w:numPr>
          <w:ilvl w:val="0"/>
          <w:numId w:val="146"/>
        </w:numPr>
        <w:overflowPunct/>
        <w:autoSpaceDE/>
        <w:autoSpaceDN/>
        <w:adjustRightInd/>
        <w:snapToGrid w:val="0"/>
        <w:spacing w:afterLines="50" w:after="120"/>
        <w:jc w:val="both"/>
        <w:textAlignment w:val="auto"/>
        <w:rPr>
          <w:rFonts w:ascii="Times" w:eastAsia="DengXian" w:hAnsi="Times"/>
          <w:szCs w:val="24"/>
          <w:lang w:val="en-US" w:eastAsia="zh-CN"/>
        </w:rPr>
      </w:pPr>
      <w:r w:rsidRPr="006A66BE">
        <w:rPr>
          <w:rFonts w:ascii="Times" w:eastAsia="DengXian" w:hAnsi="Times" w:hint="eastAsia"/>
          <w:szCs w:val="24"/>
          <w:lang w:val="en-US" w:eastAsia="zh-CN"/>
        </w:rPr>
        <w:t>FFS: other metrics</w:t>
      </w:r>
    </w:p>
    <w:p w14:paraId="49BB5733" w14:textId="77777777" w:rsidR="006A66BE" w:rsidRPr="006A66BE" w:rsidRDefault="006A66BE" w:rsidP="006A66BE">
      <w:pPr>
        <w:overflowPunct/>
        <w:autoSpaceDE/>
        <w:autoSpaceDN/>
        <w:adjustRightInd/>
        <w:spacing w:after="0"/>
        <w:textAlignment w:val="auto"/>
        <w:rPr>
          <w:rFonts w:ascii="Times" w:eastAsia="DengXian" w:hAnsi="Times"/>
          <w:b/>
          <w:bCs/>
          <w:szCs w:val="24"/>
          <w:lang w:val="en-US" w:eastAsia="zh-CN"/>
        </w:rPr>
      </w:pPr>
    </w:p>
    <w:p w14:paraId="330D1685" w14:textId="77777777" w:rsidR="006A66BE" w:rsidRPr="006A66BE" w:rsidRDefault="006A66BE" w:rsidP="006A66BE">
      <w:pPr>
        <w:overflowPunct/>
        <w:autoSpaceDE/>
        <w:autoSpaceDN/>
        <w:adjustRightInd/>
        <w:spacing w:after="0"/>
        <w:textAlignment w:val="auto"/>
        <w:rPr>
          <w:rFonts w:eastAsia="DengXian"/>
          <w:szCs w:val="24"/>
          <w:highlight w:val="green"/>
          <w:lang w:eastAsia="zh-CN"/>
        </w:rPr>
      </w:pPr>
      <w:r w:rsidRPr="006A66BE">
        <w:rPr>
          <w:rFonts w:hint="eastAsia"/>
          <w:szCs w:val="24"/>
          <w:highlight w:val="green"/>
          <w:lang w:eastAsia="en-US"/>
        </w:rPr>
        <w:t>Agreement</w:t>
      </w:r>
    </w:p>
    <w:p w14:paraId="1825C1BD" w14:textId="77777777" w:rsidR="006A66BE" w:rsidRPr="006A66BE" w:rsidRDefault="006A66BE" w:rsidP="006C53C4">
      <w:pPr>
        <w:numPr>
          <w:ilvl w:val="0"/>
          <w:numId w:val="148"/>
        </w:numPr>
        <w:overflowPunct/>
        <w:autoSpaceDE/>
        <w:autoSpaceDN/>
        <w:adjustRightInd/>
        <w:spacing w:after="0" w:line="259" w:lineRule="auto"/>
        <w:textAlignment w:val="auto"/>
        <w:rPr>
          <w:rFonts w:ascii="Times" w:eastAsia="Batang" w:hAnsi="Times"/>
          <w:szCs w:val="24"/>
          <w:lang w:val="en-US" w:eastAsia="zh-CN"/>
        </w:rPr>
      </w:pPr>
      <w:r w:rsidRPr="006A66BE">
        <w:rPr>
          <w:rFonts w:ascii="Times" w:eastAsia="Batang" w:hAnsi="Times"/>
          <w:szCs w:val="24"/>
          <w:lang w:val="en-US" w:eastAsia="zh-CN"/>
        </w:rPr>
        <w:t xml:space="preserve">For </w:t>
      </w:r>
      <w:r w:rsidRPr="006A66BE">
        <w:rPr>
          <w:rFonts w:ascii="Times" w:eastAsia="Batang" w:hAnsi="Times" w:hint="eastAsia"/>
          <w:szCs w:val="24"/>
          <w:lang w:val="en-US" w:eastAsia="zh-CN"/>
        </w:rPr>
        <w:t xml:space="preserve">the study of </w:t>
      </w:r>
      <w:r w:rsidRPr="006A66BE">
        <w:rPr>
          <w:rFonts w:ascii="Times" w:eastAsia="Batang" w:hAnsi="Times"/>
          <w:szCs w:val="24"/>
          <w:lang w:val="en-US" w:eastAsia="zh-CN"/>
        </w:rPr>
        <w:t xml:space="preserve">channel coding </w:t>
      </w:r>
      <w:r w:rsidRPr="006A66BE">
        <w:rPr>
          <w:rFonts w:ascii="Times" w:eastAsia="Batang" w:hAnsi="Times" w:hint="eastAsia"/>
          <w:szCs w:val="24"/>
          <w:lang w:val="en-US" w:eastAsia="zh-CN"/>
        </w:rPr>
        <w:t xml:space="preserve">for </w:t>
      </w:r>
      <w:r w:rsidRPr="006A66BE">
        <w:rPr>
          <w:rFonts w:ascii="Times" w:eastAsia="Batang" w:hAnsi="Times"/>
          <w:szCs w:val="24"/>
          <w:lang w:val="en-US" w:eastAsia="zh-CN"/>
        </w:rPr>
        <w:t>small UCI</w:t>
      </w:r>
      <w:r w:rsidRPr="006A66BE">
        <w:rPr>
          <w:rFonts w:ascii="Times" w:eastAsia="Batang" w:hAnsi="Times" w:hint="eastAsia"/>
          <w:szCs w:val="24"/>
          <w:lang w:val="en-US" w:eastAsia="zh-CN"/>
        </w:rPr>
        <w:t xml:space="preserve"> with payload size of 3~11bits</w:t>
      </w:r>
      <w:r w:rsidRPr="006A66BE">
        <w:rPr>
          <w:rFonts w:ascii="Times" w:eastAsia="Batang" w:hAnsi="Times"/>
          <w:szCs w:val="24"/>
          <w:lang w:val="en-US" w:eastAsia="zh-CN"/>
        </w:rPr>
        <w:t xml:space="preserve">, </w:t>
      </w:r>
      <w:r w:rsidRPr="006A66BE">
        <w:rPr>
          <w:rFonts w:ascii="Times" w:eastAsia="Batang" w:hAnsi="Times" w:hint="eastAsia"/>
          <w:szCs w:val="24"/>
          <w:lang w:val="en-US" w:eastAsia="zh-CN"/>
        </w:rPr>
        <w:t>at least considering:</w:t>
      </w:r>
    </w:p>
    <w:p w14:paraId="7B8625D4" w14:textId="77777777" w:rsidR="006A66BE" w:rsidRPr="006A66BE" w:rsidRDefault="006A66BE" w:rsidP="006C53C4">
      <w:pPr>
        <w:numPr>
          <w:ilvl w:val="1"/>
          <w:numId w:val="148"/>
        </w:numPr>
        <w:overflowPunct/>
        <w:autoSpaceDE/>
        <w:autoSpaceDN/>
        <w:adjustRightInd/>
        <w:spacing w:after="0" w:line="259" w:lineRule="auto"/>
        <w:textAlignment w:val="auto"/>
        <w:rPr>
          <w:rFonts w:ascii="Times" w:eastAsia="Batang" w:hAnsi="Times"/>
          <w:szCs w:val="24"/>
          <w:lang w:val="en-US" w:eastAsia="zh-CN"/>
        </w:rPr>
      </w:pPr>
      <w:r w:rsidRPr="006A66BE">
        <w:rPr>
          <w:rFonts w:ascii="Times" w:eastAsia="Batang" w:hAnsi="Times" w:hint="eastAsia"/>
          <w:szCs w:val="24"/>
          <w:lang w:val="en-US" w:eastAsia="zh-CN"/>
        </w:rPr>
        <w:t>5G RM code</w:t>
      </w:r>
    </w:p>
    <w:p w14:paraId="646642BB" w14:textId="77777777" w:rsidR="006A66BE" w:rsidRPr="006A66BE" w:rsidRDefault="006A66BE" w:rsidP="006C53C4">
      <w:pPr>
        <w:numPr>
          <w:ilvl w:val="0"/>
          <w:numId w:val="148"/>
        </w:numPr>
        <w:overflowPunct/>
        <w:autoSpaceDE/>
        <w:autoSpaceDN/>
        <w:adjustRightInd/>
        <w:spacing w:after="0" w:line="259" w:lineRule="auto"/>
        <w:textAlignment w:val="auto"/>
        <w:rPr>
          <w:rFonts w:ascii="Times" w:eastAsia="Batang" w:hAnsi="Times"/>
          <w:szCs w:val="24"/>
          <w:lang w:val="en-US" w:eastAsia="zh-CN"/>
        </w:rPr>
      </w:pPr>
      <w:r w:rsidRPr="006A66BE">
        <w:rPr>
          <w:rFonts w:ascii="Times" w:eastAsia="DengXian" w:hAnsi="Times" w:hint="eastAsia"/>
          <w:szCs w:val="24"/>
          <w:lang w:val="en-US" w:eastAsia="zh-CN"/>
        </w:rPr>
        <w:t>I</w:t>
      </w:r>
      <w:r w:rsidRPr="006A66BE">
        <w:rPr>
          <w:rFonts w:ascii="Times" w:eastAsia="Batang" w:hAnsi="Times"/>
          <w:szCs w:val="24"/>
          <w:lang w:val="en-US" w:eastAsia="zh-CN"/>
        </w:rPr>
        <w:t xml:space="preserve">dentify the </w:t>
      </w:r>
      <w:r w:rsidRPr="006A66BE">
        <w:rPr>
          <w:rFonts w:ascii="Times" w:eastAsia="Batang" w:hAnsi="Times" w:hint="eastAsia"/>
          <w:szCs w:val="24"/>
          <w:lang w:val="en-US" w:eastAsia="zh-CN"/>
        </w:rPr>
        <w:t xml:space="preserve">justifiable </w:t>
      </w:r>
      <w:r w:rsidRPr="006A66BE">
        <w:rPr>
          <w:rFonts w:ascii="Times" w:eastAsia="Batang" w:hAnsi="Times"/>
          <w:szCs w:val="24"/>
          <w:lang w:val="en-US" w:eastAsia="zh-CN"/>
        </w:rPr>
        <w:t>drawbacks of 5G RM code</w:t>
      </w:r>
      <w:r w:rsidRPr="006A66BE">
        <w:rPr>
          <w:rFonts w:ascii="Times" w:eastAsia="Batang" w:hAnsi="Times" w:hint="eastAsia"/>
          <w:szCs w:val="24"/>
          <w:lang w:val="en-US" w:eastAsia="zh-CN"/>
        </w:rPr>
        <w:t xml:space="preserve">, </w:t>
      </w:r>
      <w:r w:rsidRPr="006A66BE">
        <w:rPr>
          <w:rFonts w:ascii="Times" w:eastAsia="Batang" w:hAnsi="Times"/>
          <w:szCs w:val="24"/>
          <w:lang w:val="en-US" w:eastAsia="zh-CN"/>
        </w:rPr>
        <w:t>if exists,</w:t>
      </w:r>
      <w:r w:rsidRPr="006A66BE">
        <w:rPr>
          <w:rFonts w:ascii="Times" w:eastAsia="Batang" w:hAnsi="Times" w:hint="eastAsia"/>
          <w:szCs w:val="24"/>
          <w:lang w:val="en-US" w:eastAsia="zh-CN"/>
        </w:rPr>
        <w:t xml:space="preserve"> study potential solution(s)</w:t>
      </w:r>
      <w:r w:rsidRPr="006A66BE">
        <w:rPr>
          <w:rFonts w:ascii="Times" w:eastAsia="Batang" w:hAnsi="Times"/>
          <w:szCs w:val="24"/>
          <w:lang w:val="en-US" w:eastAsia="zh-CN"/>
        </w:rPr>
        <w:t>.</w:t>
      </w:r>
    </w:p>
    <w:p w14:paraId="421ADE91" w14:textId="77777777" w:rsidR="006A66BE" w:rsidRPr="006A66BE" w:rsidRDefault="006A66BE" w:rsidP="006A66BE">
      <w:pPr>
        <w:overflowPunct/>
        <w:autoSpaceDE/>
        <w:autoSpaceDN/>
        <w:adjustRightInd/>
        <w:spacing w:after="0" w:line="259" w:lineRule="auto"/>
        <w:textAlignment w:val="auto"/>
        <w:rPr>
          <w:rFonts w:ascii="Times" w:eastAsia="DengXian" w:hAnsi="Times"/>
          <w:szCs w:val="24"/>
          <w:lang w:val="en-US" w:eastAsia="zh-CN"/>
        </w:rPr>
      </w:pPr>
    </w:p>
    <w:p w14:paraId="1BD94A54" w14:textId="77777777" w:rsidR="006A66BE" w:rsidRPr="006A66BE" w:rsidRDefault="006A66BE" w:rsidP="006A66BE">
      <w:pPr>
        <w:overflowPunct/>
        <w:autoSpaceDE/>
        <w:autoSpaceDN/>
        <w:adjustRightInd/>
        <w:spacing w:after="0" w:line="259" w:lineRule="auto"/>
        <w:textAlignment w:val="auto"/>
        <w:rPr>
          <w:rFonts w:ascii="Times" w:eastAsia="DengXian" w:hAnsi="Times"/>
          <w:szCs w:val="24"/>
          <w:lang w:val="en-US" w:eastAsia="zh-CN"/>
        </w:rPr>
      </w:pPr>
      <w:r w:rsidRPr="006A66BE">
        <w:rPr>
          <w:rFonts w:ascii="Times" w:eastAsia="DengXian" w:hAnsi="Times" w:hint="eastAsia"/>
          <w:szCs w:val="24"/>
          <w:highlight w:val="green"/>
          <w:lang w:val="en-US" w:eastAsia="zh-CN"/>
        </w:rPr>
        <w:t>Agreement</w:t>
      </w:r>
    </w:p>
    <w:p w14:paraId="7A053056" w14:textId="77777777" w:rsidR="006A66BE" w:rsidRPr="006A66BE" w:rsidRDefault="006A66BE" w:rsidP="006A66BE">
      <w:pPr>
        <w:overflowPunct/>
        <w:autoSpaceDE/>
        <w:autoSpaceDN/>
        <w:adjustRightInd/>
        <w:spacing w:after="0"/>
        <w:textAlignment w:val="auto"/>
        <w:rPr>
          <w:rFonts w:ascii="Times" w:eastAsia="DengXian" w:hAnsi="Times"/>
          <w:bCs/>
          <w:szCs w:val="24"/>
          <w:lang w:val="en-US" w:eastAsia="zh-CN"/>
        </w:rPr>
      </w:pPr>
      <w:r w:rsidRPr="006A66BE">
        <w:rPr>
          <w:rFonts w:ascii="Times" w:eastAsia="DengXian" w:hAnsi="Times"/>
          <w:bCs/>
          <w:szCs w:val="24"/>
          <w:lang w:val="en-US" w:eastAsia="zh-CN"/>
        </w:rPr>
        <w:t xml:space="preserve">For </w:t>
      </w:r>
      <w:r w:rsidRPr="006A66BE">
        <w:rPr>
          <w:rFonts w:ascii="Times" w:eastAsia="DengXian" w:hAnsi="Times" w:hint="eastAsia"/>
          <w:bCs/>
          <w:szCs w:val="24"/>
          <w:lang w:val="en-US" w:eastAsia="zh-CN"/>
        </w:rPr>
        <w:t xml:space="preserve">the study </w:t>
      </w:r>
      <w:r w:rsidRPr="006A66BE">
        <w:rPr>
          <w:rFonts w:ascii="Times" w:eastAsia="DengXian" w:hAnsi="Times"/>
          <w:bCs/>
          <w:szCs w:val="24"/>
          <w:lang w:val="en-US" w:eastAsia="zh-CN"/>
        </w:rPr>
        <w:t xml:space="preserve">of </w:t>
      </w:r>
      <w:r w:rsidRPr="006A66BE">
        <w:rPr>
          <w:rFonts w:ascii="Times" w:eastAsia="DengXian" w:hAnsi="Times" w:hint="eastAsia"/>
          <w:bCs/>
          <w:szCs w:val="24"/>
          <w:lang w:val="en-US" w:eastAsia="zh-CN"/>
        </w:rPr>
        <w:t xml:space="preserve">BG(s) and PCM(s) for </w:t>
      </w:r>
      <w:r w:rsidRPr="006A66BE">
        <w:rPr>
          <w:rFonts w:ascii="Times" w:eastAsia="DengXian" w:hAnsi="Times"/>
          <w:bCs/>
          <w:szCs w:val="24"/>
          <w:lang w:val="en-US" w:eastAsia="zh-CN"/>
        </w:rPr>
        <w:t>LDPC extension</w:t>
      </w:r>
      <w:r w:rsidRPr="006A66BE">
        <w:rPr>
          <w:rFonts w:ascii="Times" w:eastAsia="DengXian" w:hAnsi="Times" w:hint="eastAsia"/>
          <w:bCs/>
          <w:szCs w:val="24"/>
          <w:lang w:val="en-US" w:eastAsia="zh-CN"/>
        </w:rPr>
        <w:t xml:space="preserve"> for data rate beyond NR range</w:t>
      </w:r>
      <w:r w:rsidRPr="006A66BE">
        <w:rPr>
          <w:rFonts w:ascii="Times" w:eastAsia="DengXian" w:hAnsi="Times"/>
          <w:bCs/>
          <w:szCs w:val="24"/>
          <w:lang w:val="en-US" w:eastAsia="zh-CN"/>
        </w:rPr>
        <w:t xml:space="preserve">, </w:t>
      </w:r>
      <w:r w:rsidRPr="006A66BE">
        <w:rPr>
          <w:rFonts w:ascii="Times" w:eastAsia="DengXian" w:hAnsi="Times" w:hint="eastAsia"/>
          <w:bCs/>
          <w:szCs w:val="24"/>
          <w:lang w:val="en-US" w:eastAsia="zh-CN"/>
        </w:rPr>
        <w:t xml:space="preserve">at least </w:t>
      </w:r>
      <w:r w:rsidRPr="006A66BE">
        <w:rPr>
          <w:rFonts w:ascii="Times" w:eastAsia="DengXian" w:hAnsi="Times"/>
          <w:bCs/>
          <w:szCs w:val="24"/>
          <w:lang w:val="en-US" w:eastAsia="zh-CN"/>
        </w:rPr>
        <w:t>the</w:t>
      </w:r>
      <w:r w:rsidRPr="006A66BE">
        <w:rPr>
          <w:rFonts w:ascii="Times" w:eastAsia="DengXian" w:hAnsi="Times" w:hint="eastAsia"/>
          <w:bCs/>
          <w:szCs w:val="24"/>
          <w:lang w:val="en-US" w:eastAsia="zh-CN"/>
        </w:rPr>
        <w:t xml:space="preserve"> following evaluation assumptions will be considered.</w:t>
      </w:r>
    </w:p>
    <w:tbl>
      <w:tblPr>
        <w:tblStyle w:val="330"/>
        <w:tblW w:w="8385" w:type="dxa"/>
        <w:jc w:val="center"/>
        <w:tblLayout w:type="fixed"/>
        <w:tblLook w:val="04A0" w:firstRow="1" w:lastRow="0" w:firstColumn="1" w:lastColumn="0" w:noHBand="0" w:noVBand="1"/>
      </w:tblPr>
      <w:tblGrid>
        <w:gridCol w:w="2830"/>
        <w:gridCol w:w="5555"/>
      </w:tblGrid>
      <w:tr w:rsidR="006A66BE" w:rsidRPr="006A66BE" w14:paraId="2C49B353" w14:textId="77777777">
        <w:trPr>
          <w:jc w:val="center"/>
        </w:trPr>
        <w:tc>
          <w:tcPr>
            <w:tcW w:w="2830" w:type="dxa"/>
            <w:vAlign w:val="center"/>
          </w:tcPr>
          <w:p w14:paraId="341C3972" w14:textId="77777777" w:rsidR="006A66BE" w:rsidRPr="006A66BE" w:rsidRDefault="006A66BE" w:rsidP="006A66BE">
            <w:pPr>
              <w:overflowPunct/>
              <w:autoSpaceDE/>
              <w:autoSpaceDN/>
              <w:adjustRightInd/>
              <w:spacing w:after="0"/>
              <w:textAlignment w:val="auto"/>
              <w:rPr>
                <w:rFonts w:ascii="Times" w:eastAsia="Batang" w:hAnsi="Times"/>
                <w:bCs/>
                <w:szCs w:val="24"/>
                <w:lang w:eastAsia="en-US"/>
              </w:rPr>
            </w:pPr>
            <w:r w:rsidRPr="006A66BE">
              <w:rPr>
                <w:rFonts w:ascii="Times" w:eastAsia="Batang" w:hAnsi="Times"/>
                <w:bCs/>
                <w:szCs w:val="24"/>
                <w:lang w:eastAsia="en-US"/>
              </w:rPr>
              <w:t>Parameters</w:t>
            </w:r>
          </w:p>
        </w:tc>
        <w:tc>
          <w:tcPr>
            <w:tcW w:w="5555" w:type="dxa"/>
            <w:vAlign w:val="center"/>
          </w:tcPr>
          <w:p w14:paraId="39D49AF6" w14:textId="77777777" w:rsidR="006A66BE" w:rsidRPr="006A66BE" w:rsidRDefault="006A66BE" w:rsidP="006A66BE">
            <w:pPr>
              <w:overflowPunct/>
              <w:autoSpaceDE/>
              <w:autoSpaceDN/>
              <w:adjustRightInd/>
              <w:spacing w:after="0"/>
              <w:textAlignment w:val="auto"/>
              <w:rPr>
                <w:rFonts w:ascii="Times" w:eastAsia="DengXian" w:hAnsi="Times"/>
                <w:bCs/>
                <w:szCs w:val="24"/>
                <w:lang w:eastAsia="zh-CN"/>
              </w:rPr>
            </w:pPr>
            <w:r w:rsidRPr="006A66BE">
              <w:rPr>
                <w:rFonts w:ascii="Times" w:eastAsia="Batang" w:hAnsi="Times"/>
                <w:bCs/>
                <w:szCs w:val="24"/>
                <w:lang w:eastAsia="en-US"/>
              </w:rPr>
              <w:t>Values or assumptions</w:t>
            </w:r>
            <w:r w:rsidRPr="006A66BE">
              <w:rPr>
                <w:rFonts w:ascii="Times" w:eastAsia="DengXian" w:hAnsi="Times" w:hint="eastAsia"/>
                <w:bCs/>
                <w:szCs w:val="24"/>
                <w:lang w:eastAsia="zh-CN"/>
              </w:rPr>
              <w:t xml:space="preserve"> </w:t>
            </w:r>
          </w:p>
        </w:tc>
      </w:tr>
      <w:tr w:rsidR="006A66BE" w:rsidRPr="006A66BE" w14:paraId="6FBC3D02" w14:textId="77777777">
        <w:trPr>
          <w:jc w:val="center"/>
        </w:trPr>
        <w:tc>
          <w:tcPr>
            <w:tcW w:w="2830" w:type="dxa"/>
            <w:vAlign w:val="center"/>
          </w:tcPr>
          <w:p w14:paraId="22713678" w14:textId="77777777" w:rsidR="006A66BE" w:rsidRPr="006A66BE" w:rsidRDefault="006A66BE" w:rsidP="006A66BE">
            <w:pPr>
              <w:overflowPunct/>
              <w:autoSpaceDE/>
              <w:autoSpaceDN/>
              <w:adjustRightInd/>
              <w:spacing w:after="0"/>
              <w:textAlignment w:val="auto"/>
              <w:rPr>
                <w:rFonts w:ascii="Times" w:eastAsia="Batang" w:hAnsi="Times"/>
                <w:szCs w:val="24"/>
                <w:lang w:eastAsia="en-US"/>
              </w:rPr>
            </w:pPr>
            <w:r w:rsidRPr="006A66BE">
              <w:rPr>
                <w:rFonts w:ascii="Times" w:eastAsia="Batang" w:hAnsi="Times"/>
                <w:szCs w:val="24"/>
                <w:lang w:eastAsia="en-US"/>
              </w:rPr>
              <w:t>Channel</w:t>
            </w:r>
          </w:p>
        </w:tc>
        <w:tc>
          <w:tcPr>
            <w:tcW w:w="5555" w:type="dxa"/>
            <w:vAlign w:val="center"/>
          </w:tcPr>
          <w:p w14:paraId="6C435FB9" w14:textId="77777777" w:rsidR="006A66BE" w:rsidRPr="006A66BE" w:rsidRDefault="006A66BE" w:rsidP="006A66BE">
            <w:pPr>
              <w:overflowPunct/>
              <w:autoSpaceDE/>
              <w:autoSpaceDN/>
              <w:adjustRightInd/>
              <w:spacing w:after="0"/>
              <w:textAlignment w:val="auto"/>
              <w:rPr>
                <w:rFonts w:ascii="Times" w:eastAsia="SimSun" w:hAnsi="Times"/>
                <w:szCs w:val="24"/>
                <w:lang w:val="en-US" w:eastAsia="zh-CN"/>
              </w:rPr>
            </w:pPr>
            <w:r w:rsidRPr="006A66BE">
              <w:rPr>
                <w:rFonts w:ascii="Times" w:eastAsia="DengXian" w:hAnsi="Times"/>
                <w:bCs/>
                <w:szCs w:val="24"/>
                <w:lang w:val="en-US" w:eastAsia="zh-CN"/>
              </w:rPr>
              <w:t>AWGN</w:t>
            </w:r>
          </w:p>
        </w:tc>
      </w:tr>
      <w:tr w:rsidR="006A66BE" w:rsidRPr="006A66BE" w14:paraId="55895477" w14:textId="77777777">
        <w:trPr>
          <w:jc w:val="center"/>
        </w:trPr>
        <w:tc>
          <w:tcPr>
            <w:tcW w:w="2830" w:type="dxa"/>
            <w:vAlign w:val="center"/>
          </w:tcPr>
          <w:p w14:paraId="237D58DC" w14:textId="77777777" w:rsidR="006A66BE" w:rsidRPr="006A66BE" w:rsidRDefault="006A66BE" w:rsidP="006A66BE">
            <w:pPr>
              <w:overflowPunct/>
              <w:autoSpaceDE/>
              <w:autoSpaceDN/>
              <w:adjustRightInd/>
              <w:spacing w:after="0"/>
              <w:textAlignment w:val="auto"/>
              <w:rPr>
                <w:rFonts w:ascii="Times" w:eastAsia="DengXian" w:hAnsi="Times"/>
                <w:szCs w:val="24"/>
                <w:lang w:eastAsia="zh-CN"/>
              </w:rPr>
            </w:pPr>
            <w:r w:rsidRPr="006A66BE">
              <w:rPr>
                <w:rFonts w:ascii="Times" w:eastAsia="Batang" w:hAnsi="Times"/>
                <w:szCs w:val="24"/>
                <w:lang w:eastAsia="en-US"/>
              </w:rPr>
              <w:t>Modulation</w:t>
            </w:r>
            <w:r w:rsidRPr="006A66BE">
              <w:rPr>
                <w:rFonts w:ascii="Times" w:eastAsia="DengXian" w:hAnsi="Times" w:hint="eastAsia"/>
                <w:szCs w:val="24"/>
                <w:lang w:eastAsia="zh-CN"/>
              </w:rPr>
              <w:t xml:space="preserve"> and code rate</w:t>
            </w:r>
          </w:p>
        </w:tc>
        <w:tc>
          <w:tcPr>
            <w:tcW w:w="5555" w:type="dxa"/>
            <w:vAlign w:val="center"/>
          </w:tcPr>
          <w:p w14:paraId="1AC6AF64" w14:textId="77777777" w:rsidR="006A66BE" w:rsidRPr="006A66BE" w:rsidRDefault="006A66BE" w:rsidP="006A66BE">
            <w:pPr>
              <w:tabs>
                <w:tab w:val="left" w:pos="840"/>
              </w:tabs>
              <w:overflowPunct/>
              <w:autoSpaceDE/>
              <w:autoSpaceDN/>
              <w:adjustRightInd/>
              <w:spacing w:after="0"/>
              <w:textAlignment w:val="auto"/>
              <w:rPr>
                <w:rFonts w:ascii="Times" w:eastAsia="SimSun" w:hAnsi="Times"/>
                <w:szCs w:val="24"/>
                <w:lang w:val="en-US" w:eastAsia="zh-CN"/>
              </w:rPr>
            </w:pPr>
            <w:r w:rsidRPr="006A66BE">
              <w:rPr>
                <w:rFonts w:ascii="Times" w:eastAsia="SimSun" w:hAnsi="Times" w:hint="eastAsia"/>
                <w:szCs w:val="24"/>
                <w:lang w:val="en-US" w:eastAsia="zh-CN"/>
              </w:rPr>
              <w:t>Uniform QAM</w:t>
            </w:r>
            <w:r w:rsidRPr="006A66BE">
              <w:rPr>
                <w:rFonts w:ascii="Times" w:eastAsia="Batang" w:hAnsi="Times"/>
                <w:szCs w:val="24"/>
                <w:lang w:eastAsia="en-US"/>
              </w:rPr>
              <w:t xml:space="preserve"> </w:t>
            </w:r>
            <w:r w:rsidRPr="006A66BE">
              <w:rPr>
                <w:rFonts w:ascii="Times" w:eastAsia="DengXian" w:hAnsi="Times" w:hint="eastAsia"/>
                <w:szCs w:val="24"/>
                <w:lang w:eastAsia="zh-CN"/>
              </w:rPr>
              <w:t>m</w:t>
            </w:r>
            <w:r w:rsidRPr="006A66BE">
              <w:rPr>
                <w:rFonts w:ascii="Times" w:eastAsia="Batang" w:hAnsi="Times"/>
                <w:szCs w:val="24"/>
                <w:lang w:eastAsia="en-US"/>
              </w:rPr>
              <w:t>odulation</w:t>
            </w:r>
            <w:r w:rsidRPr="006A66BE">
              <w:rPr>
                <w:rFonts w:ascii="Times" w:eastAsia="DengXian" w:hAnsi="Times" w:hint="eastAsia"/>
                <w:szCs w:val="24"/>
                <w:lang w:eastAsia="zh-CN"/>
              </w:rPr>
              <w:t>s and corresponding code rates (i.e., (</w:t>
            </w:r>
            <w:r w:rsidRPr="006A66BE">
              <w:rPr>
                <w:rFonts w:ascii="Times" w:eastAsia="DengXian" w:hAnsi="Times"/>
                <w:szCs w:val="24"/>
                <w:lang w:eastAsia="zh-CN"/>
              </w:rPr>
              <w:t>8</w:t>
            </w:r>
            <w:r w:rsidRPr="006A66BE">
              <w:rPr>
                <w:rFonts w:ascii="Times" w:eastAsia="DengXian" w:hAnsi="Times" w:hint="eastAsia"/>
                <w:szCs w:val="24"/>
                <w:lang w:eastAsia="zh-CN"/>
              </w:rPr>
              <w:t>,</w:t>
            </w:r>
            <w:r w:rsidRPr="006A66BE">
              <w:rPr>
                <w:rFonts w:ascii="Times" w:eastAsia="DengXian" w:hAnsi="Times"/>
                <w:szCs w:val="24"/>
                <w:lang w:eastAsia="zh-CN"/>
              </w:rPr>
              <w:t>682.5</w:t>
            </w:r>
            <w:r w:rsidRPr="006A66BE">
              <w:rPr>
                <w:rFonts w:ascii="Times" w:eastAsia="DengXian" w:hAnsi="Times" w:hint="eastAsia"/>
                <w:szCs w:val="24"/>
                <w:lang w:eastAsia="zh-CN"/>
              </w:rPr>
              <w:t>/1024), (</w:t>
            </w:r>
            <w:r w:rsidRPr="006A66BE">
              <w:rPr>
                <w:rFonts w:ascii="Times" w:eastAsia="DengXian" w:hAnsi="Times"/>
                <w:szCs w:val="24"/>
                <w:lang w:eastAsia="zh-CN"/>
              </w:rPr>
              <w:t>8</w:t>
            </w:r>
            <w:r w:rsidRPr="006A66BE">
              <w:rPr>
                <w:rFonts w:ascii="Times" w:eastAsia="DengXian" w:hAnsi="Times" w:hint="eastAsia"/>
                <w:szCs w:val="24"/>
                <w:lang w:eastAsia="zh-CN"/>
              </w:rPr>
              <w:t xml:space="preserve">, </w:t>
            </w:r>
            <w:r w:rsidRPr="006A66BE">
              <w:rPr>
                <w:rFonts w:ascii="Times" w:eastAsia="DengXian" w:hAnsi="Times"/>
                <w:szCs w:val="24"/>
                <w:lang w:eastAsia="zh-CN"/>
              </w:rPr>
              <w:t>797</w:t>
            </w:r>
            <w:r w:rsidRPr="006A66BE">
              <w:rPr>
                <w:rFonts w:ascii="Times" w:eastAsia="DengXian" w:hAnsi="Times" w:hint="eastAsia"/>
                <w:szCs w:val="24"/>
                <w:lang w:eastAsia="zh-CN"/>
              </w:rPr>
              <w:t>/1024), (</w:t>
            </w:r>
            <w:r w:rsidRPr="006A66BE">
              <w:rPr>
                <w:rFonts w:ascii="Times" w:eastAsia="DengXian" w:hAnsi="Times"/>
                <w:szCs w:val="24"/>
                <w:lang w:eastAsia="zh-CN"/>
              </w:rPr>
              <w:t>8</w:t>
            </w:r>
            <w:r w:rsidRPr="006A66BE">
              <w:rPr>
                <w:rFonts w:ascii="Times" w:eastAsia="DengXian" w:hAnsi="Times" w:hint="eastAsia"/>
                <w:szCs w:val="24"/>
                <w:lang w:eastAsia="zh-CN"/>
              </w:rPr>
              <w:t>, 885/1024), (</w:t>
            </w:r>
            <w:r w:rsidRPr="006A66BE">
              <w:rPr>
                <w:rFonts w:ascii="Times" w:eastAsia="DengXian" w:hAnsi="Times"/>
                <w:szCs w:val="24"/>
                <w:lang w:eastAsia="zh-CN"/>
              </w:rPr>
              <w:t>8</w:t>
            </w:r>
            <w:r w:rsidRPr="006A66BE">
              <w:rPr>
                <w:rFonts w:ascii="Times" w:eastAsia="DengXian" w:hAnsi="Times" w:hint="eastAsia"/>
                <w:szCs w:val="24"/>
                <w:lang w:eastAsia="zh-CN"/>
              </w:rPr>
              <w:t xml:space="preserve">, </w:t>
            </w:r>
            <w:r w:rsidRPr="006A66BE">
              <w:rPr>
                <w:rFonts w:ascii="Times" w:eastAsia="DengXian" w:hAnsi="Times"/>
                <w:szCs w:val="24"/>
                <w:lang w:eastAsia="zh-CN"/>
              </w:rPr>
              <w:t>9</w:t>
            </w:r>
            <w:r w:rsidRPr="006A66BE">
              <w:rPr>
                <w:rFonts w:ascii="Times" w:eastAsia="DengXian" w:hAnsi="Times" w:hint="eastAsia"/>
                <w:szCs w:val="24"/>
                <w:lang w:eastAsia="zh-CN"/>
              </w:rPr>
              <w:t>48/1024))</w:t>
            </w:r>
            <w:r w:rsidRPr="006A66BE">
              <w:rPr>
                <w:rFonts w:ascii="Times" w:eastAsia="SimSun" w:hAnsi="Times" w:hint="eastAsia"/>
                <w:szCs w:val="24"/>
                <w:lang w:val="en-US" w:eastAsia="zh-CN"/>
              </w:rPr>
              <w:t xml:space="preserve"> in NR MCS </w:t>
            </w:r>
            <w:r w:rsidRPr="006A66BE">
              <w:rPr>
                <w:rFonts w:ascii="Times" w:eastAsia="Batang" w:hAnsi="Times"/>
                <w:szCs w:val="24"/>
                <w:lang w:eastAsia="en-US"/>
              </w:rPr>
              <w:t>Table 5.1.3.1-4</w:t>
            </w:r>
            <w:r w:rsidRPr="006A66BE">
              <w:rPr>
                <w:rFonts w:ascii="Times" w:eastAsia="SimSun" w:hAnsi="Times" w:hint="eastAsia"/>
                <w:szCs w:val="24"/>
                <w:lang w:val="en-US" w:eastAsia="zh-CN"/>
              </w:rPr>
              <w:t xml:space="preserve"> as starting point.</w:t>
            </w:r>
          </w:p>
          <w:p w14:paraId="53433D09" w14:textId="77777777" w:rsidR="006A66BE" w:rsidRPr="006A66BE" w:rsidRDefault="006A66BE" w:rsidP="006A66BE">
            <w:pPr>
              <w:tabs>
                <w:tab w:val="left" w:pos="840"/>
              </w:tabs>
              <w:overflowPunct/>
              <w:autoSpaceDE/>
              <w:autoSpaceDN/>
              <w:adjustRightInd/>
              <w:spacing w:after="0"/>
              <w:textAlignment w:val="auto"/>
              <w:rPr>
                <w:rFonts w:ascii="Times" w:eastAsia="DengXian" w:hAnsi="Times"/>
                <w:szCs w:val="24"/>
                <w:lang w:val="it-IT" w:eastAsia="zh-CN"/>
              </w:rPr>
            </w:pPr>
            <w:r w:rsidRPr="006A66BE">
              <w:rPr>
                <w:rFonts w:ascii="Times" w:eastAsia="DengXian" w:hAnsi="Times" w:hint="eastAsia"/>
                <w:szCs w:val="24"/>
                <w:lang w:val="it-IT" w:eastAsia="zh-CN"/>
              </w:rPr>
              <w:t>Other modulation order, if used, can be reported.</w:t>
            </w:r>
          </w:p>
        </w:tc>
      </w:tr>
      <w:tr w:rsidR="006A66BE" w:rsidRPr="006A66BE" w14:paraId="46F1F5EB" w14:textId="77777777">
        <w:trPr>
          <w:jc w:val="center"/>
        </w:trPr>
        <w:tc>
          <w:tcPr>
            <w:tcW w:w="2830" w:type="dxa"/>
            <w:vAlign w:val="center"/>
          </w:tcPr>
          <w:p w14:paraId="107A3D0A" w14:textId="77777777" w:rsidR="006A66BE" w:rsidRPr="006A66BE" w:rsidRDefault="006A66BE" w:rsidP="006A66BE">
            <w:pPr>
              <w:overflowPunct/>
              <w:autoSpaceDE/>
              <w:autoSpaceDN/>
              <w:adjustRightInd/>
              <w:spacing w:after="0"/>
              <w:textAlignment w:val="auto"/>
              <w:rPr>
                <w:rFonts w:ascii="Times" w:eastAsia="DengXian" w:hAnsi="Times"/>
                <w:szCs w:val="24"/>
                <w:lang w:eastAsia="zh-CN"/>
              </w:rPr>
            </w:pPr>
            <w:r w:rsidRPr="006A66BE">
              <w:rPr>
                <w:rFonts w:ascii="Times" w:eastAsia="DengXian" w:hAnsi="Times"/>
                <w:szCs w:val="24"/>
                <w:lang w:eastAsia="zh-CN"/>
              </w:rPr>
              <w:t>Interleave</w:t>
            </w:r>
            <w:r w:rsidRPr="006A66BE">
              <w:rPr>
                <w:rFonts w:ascii="Times" w:eastAsia="DengXian" w:hAnsi="Times" w:hint="eastAsia"/>
                <w:szCs w:val="24"/>
                <w:lang w:eastAsia="zh-CN"/>
              </w:rPr>
              <w:t xml:space="preserve">r </w:t>
            </w:r>
          </w:p>
        </w:tc>
        <w:tc>
          <w:tcPr>
            <w:tcW w:w="5555" w:type="dxa"/>
            <w:vAlign w:val="center"/>
          </w:tcPr>
          <w:p w14:paraId="3C845A03" w14:textId="77777777" w:rsidR="006A66BE" w:rsidRPr="006A66BE" w:rsidRDefault="006A66BE" w:rsidP="006A66BE">
            <w:pPr>
              <w:tabs>
                <w:tab w:val="left" w:pos="840"/>
              </w:tabs>
              <w:overflowPunct/>
              <w:autoSpaceDE/>
              <w:autoSpaceDN/>
              <w:adjustRightInd/>
              <w:spacing w:after="0"/>
              <w:textAlignment w:val="auto"/>
              <w:rPr>
                <w:rFonts w:ascii="Times" w:eastAsia="DengXian" w:hAnsi="Times"/>
                <w:szCs w:val="24"/>
                <w:lang w:eastAsia="zh-CN"/>
              </w:rPr>
            </w:pPr>
            <w:r w:rsidRPr="006A66BE">
              <w:rPr>
                <w:rFonts w:ascii="Times" w:eastAsia="SimSun" w:hAnsi="Times"/>
                <w:szCs w:val="24"/>
                <w:lang w:val="en-US" w:eastAsia="zh-CN"/>
              </w:rPr>
              <w:t>S</w:t>
            </w:r>
            <w:r w:rsidRPr="006A66BE">
              <w:rPr>
                <w:rFonts w:ascii="Times" w:eastAsia="SimSun" w:hAnsi="Times" w:hint="eastAsia"/>
                <w:szCs w:val="24"/>
                <w:lang w:val="en-US" w:eastAsia="zh-CN"/>
              </w:rPr>
              <w:t xml:space="preserve">ame as 5G NR. </w:t>
            </w:r>
          </w:p>
          <w:p w14:paraId="3C7DF377" w14:textId="77777777" w:rsidR="006A66BE" w:rsidRPr="006A66BE" w:rsidRDefault="006A66BE" w:rsidP="006A66BE">
            <w:pPr>
              <w:tabs>
                <w:tab w:val="left" w:pos="840"/>
              </w:tabs>
              <w:overflowPunct/>
              <w:autoSpaceDE/>
              <w:autoSpaceDN/>
              <w:adjustRightInd/>
              <w:spacing w:after="0"/>
              <w:textAlignment w:val="auto"/>
              <w:rPr>
                <w:rFonts w:ascii="Times" w:eastAsia="SimSun" w:hAnsi="Times"/>
                <w:szCs w:val="24"/>
                <w:lang w:val="en-US" w:eastAsia="zh-CN"/>
              </w:rPr>
            </w:pPr>
            <w:r w:rsidRPr="006A66BE">
              <w:rPr>
                <w:rFonts w:ascii="Times" w:eastAsia="DengXian" w:hAnsi="Times" w:hint="eastAsia"/>
                <w:szCs w:val="24"/>
                <w:lang w:eastAsia="zh-CN"/>
              </w:rPr>
              <w:t>Other i</w:t>
            </w:r>
            <w:r w:rsidRPr="006A66BE">
              <w:rPr>
                <w:rFonts w:ascii="Times" w:eastAsia="DengXian" w:hAnsi="Times"/>
                <w:szCs w:val="24"/>
                <w:lang w:eastAsia="zh-CN"/>
              </w:rPr>
              <w:t>nterleave</w:t>
            </w:r>
            <w:r w:rsidRPr="006A66BE">
              <w:rPr>
                <w:rFonts w:ascii="Times" w:eastAsia="DengXian" w:hAnsi="Times" w:hint="eastAsia"/>
                <w:szCs w:val="24"/>
                <w:lang w:eastAsia="zh-CN"/>
              </w:rPr>
              <w:t>r scheme (intra-CB level),</w:t>
            </w:r>
            <w:r w:rsidRPr="006A66BE">
              <w:rPr>
                <w:rFonts w:ascii="Times" w:eastAsia="DengXian" w:hAnsi="Times" w:hint="eastAsia"/>
                <w:szCs w:val="24"/>
                <w:lang w:val="it-IT" w:eastAsia="zh-CN"/>
              </w:rPr>
              <w:t xml:space="preserve"> if used,</w:t>
            </w:r>
            <w:r w:rsidRPr="006A66BE">
              <w:rPr>
                <w:rFonts w:ascii="Times" w:eastAsia="DengXian" w:hAnsi="Times" w:hint="eastAsia"/>
                <w:szCs w:val="24"/>
                <w:lang w:eastAsia="zh-CN"/>
              </w:rPr>
              <w:t xml:space="preserve"> can be reported.</w:t>
            </w:r>
          </w:p>
        </w:tc>
      </w:tr>
      <w:tr w:rsidR="006A66BE" w:rsidRPr="006A66BE" w14:paraId="7D8175DA" w14:textId="77777777">
        <w:trPr>
          <w:jc w:val="center"/>
        </w:trPr>
        <w:tc>
          <w:tcPr>
            <w:tcW w:w="2830" w:type="dxa"/>
            <w:vAlign w:val="center"/>
          </w:tcPr>
          <w:p w14:paraId="4B742278" w14:textId="77777777" w:rsidR="006A66BE" w:rsidRPr="006A66BE" w:rsidRDefault="006A66BE" w:rsidP="006A66BE">
            <w:pPr>
              <w:overflowPunct/>
              <w:autoSpaceDE/>
              <w:autoSpaceDN/>
              <w:adjustRightInd/>
              <w:spacing w:after="0"/>
              <w:textAlignment w:val="auto"/>
              <w:rPr>
                <w:rFonts w:ascii="Times" w:eastAsia="DengXian" w:hAnsi="Times"/>
                <w:szCs w:val="24"/>
                <w:lang w:eastAsia="zh-CN"/>
              </w:rPr>
            </w:pPr>
            <w:r w:rsidRPr="006A66BE">
              <w:rPr>
                <w:rFonts w:ascii="Times" w:eastAsia="DengXian" w:hAnsi="Times" w:hint="eastAsia"/>
                <w:szCs w:val="24"/>
                <w:lang w:val="en-US" w:eastAsia="zh-CN"/>
              </w:rPr>
              <w:t>Code</w:t>
            </w:r>
            <w:r w:rsidRPr="006A66BE">
              <w:rPr>
                <w:rFonts w:ascii="Times" w:eastAsia="Batang" w:hAnsi="Times"/>
                <w:szCs w:val="24"/>
                <w:lang w:val="en-US" w:eastAsia="zh-CN"/>
              </w:rPr>
              <w:t xml:space="preserve"> block size</w:t>
            </w:r>
            <w:r w:rsidRPr="006A66BE">
              <w:rPr>
                <w:rFonts w:ascii="Times" w:eastAsia="Nokia Pure Text" w:hAnsi="Times"/>
                <w:bCs/>
                <w:kern w:val="24"/>
                <w:szCs w:val="24"/>
                <w:lang w:eastAsia="ko-KR"/>
              </w:rPr>
              <w:t xml:space="preserve"> (bits </w:t>
            </w:r>
            <w:r w:rsidRPr="006A66BE">
              <w:rPr>
                <w:rFonts w:ascii="Times" w:eastAsia="DengXian" w:hAnsi="Times" w:hint="eastAsia"/>
                <w:bCs/>
                <w:kern w:val="24"/>
                <w:szCs w:val="24"/>
                <w:lang w:eastAsia="zh-CN"/>
              </w:rPr>
              <w:t>with</w:t>
            </w:r>
            <w:r w:rsidRPr="006A66BE">
              <w:rPr>
                <w:rFonts w:ascii="Times" w:eastAsia="Nokia Pure Text" w:hAnsi="Times"/>
                <w:bCs/>
                <w:kern w:val="24"/>
                <w:szCs w:val="24"/>
                <w:lang w:eastAsia="ko-KR"/>
              </w:rPr>
              <w:t xml:space="preserve"> CRC)</w:t>
            </w:r>
          </w:p>
        </w:tc>
        <w:tc>
          <w:tcPr>
            <w:tcW w:w="5555" w:type="dxa"/>
            <w:vAlign w:val="center"/>
          </w:tcPr>
          <w:p w14:paraId="415B373A" w14:textId="77777777" w:rsidR="006A66BE" w:rsidRPr="006A66BE" w:rsidRDefault="006A66BE" w:rsidP="006A66BE">
            <w:pPr>
              <w:overflowPunct/>
              <w:autoSpaceDE/>
              <w:autoSpaceDN/>
              <w:adjustRightInd/>
              <w:spacing w:after="0"/>
              <w:textAlignment w:val="auto"/>
              <w:rPr>
                <w:rFonts w:ascii="Times" w:eastAsia="DengXian" w:hAnsi="Times"/>
                <w:szCs w:val="24"/>
                <w:lang w:eastAsia="zh-CN"/>
              </w:rPr>
            </w:pPr>
            <w:r w:rsidRPr="006A66BE">
              <w:rPr>
                <w:rFonts w:ascii="Times" w:eastAsia="DengXian" w:hAnsi="Times" w:hint="eastAsia"/>
                <w:szCs w:val="24"/>
                <w:lang w:eastAsia="zh-CN"/>
              </w:rPr>
              <w:t>CB size: same as 5G NR (8448 as baseline, other values less than 8448 can be reported).</w:t>
            </w:r>
          </w:p>
          <w:p w14:paraId="6362798B" w14:textId="77777777" w:rsidR="006A66BE" w:rsidRPr="006A66BE" w:rsidRDefault="006A66BE" w:rsidP="006A66BE">
            <w:pPr>
              <w:overflowPunct/>
              <w:autoSpaceDE/>
              <w:autoSpaceDN/>
              <w:adjustRightInd/>
              <w:spacing w:after="0"/>
              <w:textAlignment w:val="auto"/>
              <w:rPr>
                <w:rFonts w:ascii="Times" w:eastAsia="DengXian" w:hAnsi="Times"/>
                <w:szCs w:val="24"/>
                <w:lang w:eastAsia="zh-CN"/>
              </w:rPr>
            </w:pPr>
            <w:r w:rsidRPr="006A66BE">
              <w:rPr>
                <w:rFonts w:ascii="Times" w:eastAsia="DengXian" w:hAnsi="Times" w:hint="eastAsia"/>
                <w:szCs w:val="24"/>
                <w:lang w:eastAsia="zh-CN"/>
              </w:rPr>
              <w:t>CB size: other value(s) larger than 8448 and no larger than 8448*2, e.g.,16k.</w:t>
            </w:r>
          </w:p>
          <w:p w14:paraId="53DDC2A7" w14:textId="77777777" w:rsidR="006A66BE" w:rsidRPr="006A66BE" w:rsidRDefault="006A66BE" w:rsidP="006A66BE">
            <w:pPr>
              <w:overflowPunct/>
              <w:autoSpaceDE/>
              <w:autoSpaceDN/>
              <w:adjustRightInd/>
              <w:spacing w:after="0"/>
              <w:textAlignment w:val="auto"/>
              <w:rPr>
                <w:rFonts w:ascii="Times" w:eastAsia="DengXian" w:hAnsi="Times"/>
                <w:szCs w:val="24"/>
                <w:lang w:eastAsia="zh-CN"/>
              </w:rPr>
            </w:pPr>
            <w:r w:rsidRPr="006A66BE">
              <w:rPr>
                <w:rFonts w:ascii="Times" w:eastAsia="DengXian" w:hAnsi="Times" w:hint="eastAsia"/>
                <w:szCs w:val="24"/>
                <w:lang w:eastAsia="zh-CN"/>
              </w:rPr>
              <w:t>Company to report the TBS.</w:t>
            </w:r>
          </w:p>
        </w:tc>
      </w:tr>
      <w:tr w:rsidR="006A66BE" w:rsidRPr="006A66BE" w14:paraId="3D60CA05" w14:textId="77777777">
        <w:trPr>
          <w:jc w:val="center"/>
        </w:trPr>
        <w:tc>
          <w:tcPr>
            <w:tcW w:w="2830" w:type="dxa"/>
            <w:vAlign w:val="center"/>
          </w:tcPr>
          <w:p w14:paraId="6A932FB1" w14:textId="77777777" w:rsidR="006A66BE" w:rsidRPr="006A66BE" w:rsidRDefault="006A66BE" w:rsidP="006A66BE">
            <w:pPr>
              <w:overflowPunct/>
              <w:autoSpaceDE/>
              <w:autoSpaceDN/>
              <w:adjustRightInd/>
              <w:spacing w:after="0"/>
              <w:textAlignment w:val="auto"/>
              <w:rPr>
                <w:rFonts w:ascii="Times" w:eastAsia="SimSun" w:hAnsi="Times"/>
                <w:szCs w:val="24"/>
                <w:lang w:val="en-US" w:eastAsia="zh-CN"/>
              </w:rPr>
            </w:pPr>
            <w:r w:rsidRPr="006A66BE">
              <w:rPr>
                <w:rFonts w:ascii="Times" w:eastAsia="SimSun" w:hAnsi="Times"/>
                <w:szCs w:val="24"/>
                <w:lang w:val="en-US" w:eastAsia="zh-CN"/>
              </w:rPr>
              <w:t xml:space="preserve">Target </w:t>
            </w:r>
            <w:r w:rsidRPr="006A66BE">
              <w:rPr>
                <w:rFonts w:ascii="Times" w:eastAsia="SimSun" w:hAnsi="Times" w:hint="eastAsia"/>
                <w:szCs w:val="24"/>
                <w:lang w:val="en-US" w:eastAsia="zh-CN"/>
              </w:rPr>
              <w:t xml:space="preserve">CB </w:t>
            </w:r>
            <w:r w:rsidRPr="006A66BE">
              <w:rPr>
                <w:rFonts w:ascii="Times" w:eastAsia="SimSun" w:hAnsi="Times"/>
                <w:szCs w:val="24"/>
                <w:lang w:val="en-US" w:eastAsia="zh-CN"/>
              </w:rPr>
              <w:t>BLER</w:t>
            </w:r>
          </w:p>
        </w:tc>
        <w:tc>
          <w:tcPr>
            <w:tcW w:w="5555" w:type="dxa"/>
            <w:vAlign w:val="center"/>
          </w:tcPr>
          <w:p w14:paraId="2B99911D" w14:textId="77777777" w:rsidR="006A66BE" w:rsidRPr="006A66BE" w:rsidRDefault="006A66BE" w:rsidP="006A66BE">
            <w:pPr>
              <w:overflowPunct/>
              <w:autoSpaceDE/>
              <w:autoSpaceDN/>
              <w:adjustRightInd/>
              <w:spacing w:after="0"/>
              <w:textAlignment w:val="auto"/>
              <w:rPr>
                <w:rFonts w:ascii="Times" w:eastAsia="DengXian" w:hAnsi="Times"/>
                <w:szCs w:val="24"/>
                <w:vertAlign w:val="superscript"/>
                <w:lang w:eastAsia="zh-CN"/>
              </w:rPr>
            </w:pPr>
            <w:r w:rsidRPr="006A66BE">
              <w:rPr>
                <w:rFonts w:ascii="Times" w:eastAsia="SimSun" w:hAnsi="Times"/>
                <w:szCs w:val="24"/>
                <w:lang w:val="en-US" w:eastAsia="zh-CN"/>
              </w:rPr>
              <w:t>BLER=10</w:t>
            </w:r>
            <w:r w:rsidRPr="006A66BE">
              <w:rPr>
                <w:rFonts w:ascii="Times" w:eastAsia="SimSun" w:hAnsi="Times"/>
                <w:szCs w:val="24"/>
                <w:vertAlign w:val="superscript"/>
                <w:lang w:val="en-US" w:eastAsia="zh-CN"/>
              </w:rPr>
              <w:t>-2</w:t>
            </w:r>
            <w:r w:rsidRPr="006A66BE">
              <w:rPr>
                <w:rFonts w:ascii="Times" w:eastAsia="SimSun" w:hAnsi="Times"/>
                <w:szCs w:val="24"/>
                <w:lang w:val="en-US" w:eastAsia="zh-CN"/>
              </w:rPr>
              <w:t xml:space="preserve">, </w:t>
            </w:r>
            <w:r w:rsidRPr="006A66BE">
              <w:rPr>
                <w:rFonts w:ascii="Times" w:eastAsia="ＭＳ 明朝" w:hAnsi="Times"/>
                <w:szCs w:val="24"/>
                <w:lang w:eastAsia="en-US"/>
              </w:rPr>
              <w:t>10</w:t>
            </w:r>
            <w:r w:rsidRPr="006A66BE">
              <w:rPr>
                <w:rFonts w:ascii="Times" w:eastAsia="ＭＳ 明朝" w:hAnsi="Times"/>
                <w:szCs w:val="24"/>
                <w:vertAlign w:val="superscript"/>
                <w:lang w:eastAsia="en-US"/>
              </w:rPr>
              <w:t>-4</w:t>
            </w:r>
          </w:p>
        </w:tc>
      </w:tr>
      <w:tr w:rsidR="006A66BE" w:rsidRPr="006A66BE" w14:paraId="5BADB52E" w14:textId="77777777">
        <w:trPr>
          <w:jc w:val="center"/>
        </w:trPr>
        <w:tc>
          <w:tcPr>
            <w:tcW w:w="2830" w:type="dxa"/>
            <w:vAlign w:val="center"/>
          </w:tcPr>
          <w:p w14:paraId="4532FC68" w14:textId="77777777" w:rsidR="006A66BE" w:rsidRPr="006A66BE" w:rsidRDefault="006A66BE" w:rsidP="006A66BE">
            <w:pPr>
              <w:overflowPunct/>
              <w:autoSpaceDE/>
              <w:autoSpaceDN/>
              <w:adjustRightInd/>
              <w:spacing w:after="0"/>
              <w:textAlignment w:val="auto"/>
              <w:rPr>
                <w:rFonts w:ascii="Times" w:eastAsia="SimSun" w:hAnsi="Times"/>
                <w:szCs w:val="24"/>
                <w:lang w:val="en-US" w:eastAsia="zh-CN"/>
              </w:rPr>
            </w:pPr>
            <w:r w:rsidRPr="006A66BE">
              <w:rPr>
                <w:rFonts w:ascii="Times" w:eastAsia="Batang" w:hAnsi="Times"/>
                <w:szCs w:val="24"/>
                <w:lang w:eastAsia="en-US"/>
              </w:rPr>
              <w:t>Decoding algorithm</w:t>
            </w:r>
            <w:r w:rsidRPr="006A66BE">
              <w:rPr>
                <w:rFonts w:ascii="Times" w:eastAsia="DengXian" w:hAnsi="Times"/>
                <w:szCs w:val="24"/>
                <w:lang w:eastAsia="zh-CN"/>
              </w:rPr>
              <w:t xml:space="preserve"> of LDPC</w:t>
            </w:r>
          </w:p>
        </w:tc>
        <w:tc>
          <w:tcPr>
            <w:tcW w:w="5555" w:type="dxa"/>
            <w:vAlign w:val="center"/>
          </w:tcPr>
          <w:p w14:paraId="5009EC69" w14:textId="77777777" w:rsidR="006A66BE" w:rsidRPr="006A66BE" w:rsidRDefault="006A66BE" w:rsidP="006A66BE">
            <w:pPr>
              <w:overflowPunct/>
              <w:autoSpaceDE/>
              <w:autoSpaceDN/>
              <w:adjustRightInd/>
              <w:spacing w:after="0"/>
              <w:textAlignment w:val="auto"/>
              <w:rPr>
                <w:rFonts w:ascii="Times" w:eastAsia="DengXian" w:hAnsi="Times"/>
                <w:szCs w:val="24"/>
                <w:lang w:val="it-IT" w:eastAsia="zh-CN"/>
              </w:rPr>
            </w:pPr>
            <w:r w:rsidRPr="006A66BE">
              <w:rPr>
                <w:rFonts w:ascii="Times" w:eastAsia="DengXian" w:hAnsi="Times"/>
                <w:szCs w:val="24"/>
                <w:lang w:val="it-IT" w:eastAsia="zh-CN"/>
              </w:rPr>
              <w:t>Layer</w:t>
            </w:r>
            <w:r w:rsidRPr="006A66BE">
              <w:rPr>
                <w:rFonts w:ascii="Times" w:eastAsia="Batang" w:hAnsi="Times"/>
                <w:szCs w:val="24"/>
                <w:lang w:val="it-IT" w:eastAsia="en-US"/>
              </w:rPr>
              <w:t>ed</w:t>
            </w:r>
            <w:r w:rsidRPr="006A66BE">
              <w:rPr>
                <w:rFonts w:ascii="Times" w:eastAsia="DengXian" w:hAnsi="Times" w:hint="eastAsia"/>
                <w:szCs w:val="24"/>
                <w:lang w:val="it-IT" w:eastAsia="zh-CN"/>
              </w:rPr>
              <w:t xml:space="preserve"> BP or min-sum(offset, normalized or adjusted min-sum)</w:t>
            </w:r>
          </w:p>
          <w:p w14:paraId="27BF4EB0" w14:textId="77777777" w:rsidR="006A66BE" w:rsidRPr="006A66BE" w:rsidRDefault="006A66BE" w:rsidP="006C53C4">
            <w:pPr>
              <w:numPr>
                <w:ilvl w:val="0"/>
                <w:numId w:val="147"/>
              </w:numPr>
              <w:overflowPunct/>
              <w:autoSpaceDE/>
              <w:autoSpaceDN/>
              <w:adjustRightInd/>
              <w:snapToGrid w:val="0"/>
              <w:spacing w:after="120" w:line="260" w:lineRule="auto"/>
              <w:jc w:val="both"/>
              <w:textAlignment w:val="auto"/>
              <w:rPr>
                <w:rFonts w:ascii="Times" w:eastAsia="DengXian" w:hAnsi="Times"/>
                <w:bCs/>
                <w:szCs w:val="24"/>
                <w:lang w:val="it-IT" w:eastAsia="zh-CN"/>
              </w:rPr>
            </w:pPr>
            <w:r w:rsidRPr="006A66BE">
              <w:rPr>
                <w:rFonts w:ascii="Times" w:eastAsia="DengXian" w:hAnsi="Times" w:hint="eastAsia"/>
                <w:szCs w:val="24"/>
                <w:lang w:val="it-IT" w:eastAsia="zh-CN"/>
              </w:rPr>
              <w:t>Company to report the details of offset, normalized or adjusted min-sum d</w:t>
            </w:r>
            <w:r w:rsidRPr="006A66BE">
              <w:rPr>
                <w:rFonts w:ascii="Times" w:eastAsia="DengXian" w:hAnsi="Times"/>
                <w:szCs w:val="24"/>
                <w:lang w:val="it-IT" w:eastAsia="zh-CN"/>
              </w:rPr>
              <w:t>ecoding algorithm</w:t>
            </w:r>
            <w:r w:rsidRPr="006A66BE">
              <w:rPr>
                <w:rFonts w:ascii="Times" w:eastAsia="DengXian" w:hAnsi="Times" w:hint="eastAsia"/>
                <w:szCs w:val="24"/>
                <w:lang w:val="it-IT" w:eastAsia="zh-CN"/>
              </w:rPr>
              <w:t>, if used.</w:t>
            </w:r>
          </w:p>
          <w:p w14:paraId="713A87E8" w14:textId="77777777" w:rsidR="006A66BE" w:rsidRPr="006A66BE" w:rsidRDefault="006A66BE" w:rsidP="006A66BE">
            <w:pPr>
              <w:overflowPunct/>
              <w:autoSpaceDE/>
              <w:autoSpaceDN/>
              <w:adjustRightInd/>
              <w:spacing w:after="0"/>
              <w:textAlignment w:val="auto"/>
              <w:rPr>
                <w:rFonts w:ascii="Times" w:eastAsia="DengXian" w:hAnsi="Times"/>
                <w:bCs/>
                <w:szCs w:val="24"/>
                <w:lang w:val="it-IT" w:eastAsia="zh-CN"/>
              </w:rPr>
            </w:pPr>
            <w:r w:rsidRPr="006A66BE">
              <w:rPr>
                <w:rFonts w:ascii="Times" w:eastAsia="DengXian" w:hAnsi="Times"/>
                <w:bCs/>
                <w:szCs w:val="24"/>
                <w:lang w:val="it-IT" w:eastAsia="zh-CN"/>
              </w:rPr>
              <w:t>M</w:t>
            </w:r>
            <w:r w:rsidRPr="006A66BE">
              <w:rPr>
                <w:rFonts w:ascii="Times" w:eastAsia="DengXian" w:hAnsi="Times" w:hint="eastAsia"/>
                <w:bCs/>
                <w:szCs w:val="24"/>
                <w:lang w:val="it-IT" w:eastAsia="zh-CN"/>
              </w:rPr>
              <w:t>ax number of i</w:t>
            </w:r>
            <w:r w:rsidRPr="006A66BE">
              <w:rPr>
                <w:rFonts w:ascii="Times" w:eastAsia="DengXian" w:hAnsi="Times"/>
                <w:bCs/>
                <w:szCs w:val="24"/>
                <w:lang w:val="it-IT" w:eastAsia="zh-CN"/>
              </w:rPr>
              <w:t xml:space="preserve">teration times: </w:t>
            </w:r>
            <w:r w:rsidRPr="006A66BE">
              <w:rPr>
                <w:rFonts w:ascii="Times" w:eastAsia="DengXian" w:hAnsi="Times" w:hint="eastAsia"/>
                <w:bCs/>
                <w:szCs w:val="24"/>
                <w:lang w:val="it-IT" w:eastAsia="zh-CN"/>
              </w:rPr>
              <w:t>5:1:</w:t>
            </w:r>
            <w:r w:rsidRPr="006A66BE">
              <w:rPr>
                <w:rFonts w:ascii="Times" w:eastAsia="DengXian" w:hAnsi="Times"/>
                <w:bCs/>
                <w:szCs w:val="24"/>
                <w:lang w:val="it-IT" w:eastAsia="zh-CN"/>
              </w:rPr>
              <w:t>20</w:t>
            </w:r>
            <w:r w:rsidRPr="006A66BE">
              <w:rPr>
                <w:rFonts w:ascii="Times" w:eastAsia="DengXian" w:hAnsi="Times" w:hint="eastAsia"/>
                <w:bCs/>
                <w:szCs w:val="24"/>
                <w:lang w:val="it-IT" w:eastAsia="zh-CN"/>
              </w:rPr>
              <w:t xml:space="preserve"> </w:t>
            </w:r>
          </w:p>
          <w:p w14:paraId="6D7CC48B" w14:textId="77777777" w:rsidR="006A66BE" w:rsidRPr="006A66BE" w:rsidRDefault="006A66BE" w:rsidP="006C53C4">
            <w:pPr>
              <w:numPr>
                <w:ilvl w:val="0"/>
                <w:numId w:val="147"/>
              </w:numPr>
              <w:overflowPunct/>
              <w:autoSpaceDE/>
              <w:autoSpaceDN/>
              <w:adjustRightInd/>
              <w:snapToGrid w:val="0"/>
              <w:spacing w:after="120" w:line="260" w:lineRule="auto"/>
              <w:jc w:val="both"/>
              <w:textAlignment w:val="auto"/>
              <w:rPr>
                <w:rFonts w:ascii="Times" w:eastAsia="DengXian" w:hAnsi="Times"/>
                <w:bCs/>
                <w:szCs w:val="24"/>
                <w:lang w:val="it-IT" w:eastAsia="zh-CN"/>
              </w:rPr>
            </w:pPr>
            <w:r w:rsidRPr="006A66BE">
              <w:rPr>
                <w:rFonts w:ascii="Times" w:eastAsia="DengXian" w:hAnsi="Times" w:hint="eastAsia"/>
                <w:szCs w:val="24"/>
                <w:lang w:val="it-IT" w:eastAsia="zh-CN"/>
              </w:rPr>
              <w:t>Other iteration times can be reported.</w:t>
            </w:r>
          </w:p>
          <w:p w14:paraId="668CECAC" w14:textId="77777777" w:rsidR="006A66BE" w:rsidRPr="006A66BE" w:rsidRDefault="006A66BE" w:rsidP="006A66BE">
            <w:pPr>
              <w:overflowPunct/>
              <w:autoSpaceDE/>
              <w:autoSpaceDN/>
              <w:adjustRightInd/>
              <w:spacing w:after="0"/>
              <w:textAlignment w:val="auto"/>
              <w:rPr>
                <w:rFonts w:ascii="Times" w:eastAsia="DengXian" w:hAnsi="Times"/>
                <w:sz w:val="21"/>
                <w:szCs w:val="21"/>
                <w:lang w:eastAsia="zh-CN"/>
              </w:rPr>
            </w:pPr>
            <w:r w:rsidRPr="006A66BE">
              <w:rPr>
                <w:rFonts w:ascii="Times" w:eastAsia="SimSun" w:hAnsi="Times" w:hint="eastAsia"/>
                <w:szCs w:val="24"/>
                <w:lang w:val="en-US" w:eastAsia="zh-CN"/>
              </w:rPr>
              <w:t>Decoding order:</w:t>
            </w:r>
            <w:r w:rsidRPr="006A66BE">
              <w:rPr>
                <w:rFonts w:ascii="Times" w:eastAsia="Batang" w:hAnsi="Times"/>
                <w:sz w:val="21"/>
                <w:szCs w:val="21"/>
                <w:lang w:eastAsia="en-US"/>
              </w:rPr>
              <w:t xml:space="preserve"> </w:t>
            </w:r>
            <w:r w:rsidRPr="006A66BE">
              <w:rPr>
                <w:rFonts w:ascii="Times" w:eastAsia="DengXian" w:hAnsi="Times" w:hint="eastAsia"/>
                <w:sz w:val="21"/>
                <w:szCs w:val="21"/>
                <w:lang w:eastAsia="zh-CN"/>
              </w:rPr>
              <w:t>r</w:t>
            </w:r>
            <w:r w:rsidRPr="006A66BE">
              <w:rPr>
                <w:rFonts w:ascii="Times" w:eastAsia="Batang" w:hAnsi="Times"/>
                <w:sz w:val="21"/>
                <w:szCs w:val="21"/>
                <w:lang w:eastAsia="en-US"/>
              </w:rPr>
              <w:t>eversed order</w:t>
            </w:r>
            <w:r w:rsidRPr="006A66BE">
              <w:rPr>
                <w:rFonts w:ascii="Times" w:eastAsia="DengXian" w:hAnsi="Times" w:hint="eastAsia"/>
                <w:sz w:val="21"/>
                <w:szCs w:val="21"/>
                <w:lang w:eastAsia="zh-CN"/>
              </w:rPr>
              <w:t xml:space="preserve"> </w:t>
            </w:r>
          </w:p>
          <w:p w14:paraId="47607D24" w14:textId="77777777" w:rsidR="006A66BE" w:rsidRPr="006A66BE" w:rsidRDefault="006A66BE" w:rsidP="006C53C4">
            <w:pPr>
              <w:numPr>
                <w:ilvl w:val="0"/>
                <w:numId w:val="147"/>
              </w:numPr>
              <w:overflowPunct/>
              <w:autoSpaceDE/>
              <w:autoSpaceDN/>
              <w:adjustRightInd/>
              <w:snapToGrid w:val="0"/>
              <w:spacing w:after="120" w:line="260" w:lineRule="auto"/>
              <w:jc w:val="both"/>
              <w:textAlignment w:val="auto"/>
              <w:rPr>
                <w:rFonts w:ascii="Times" w:eastAsia="DengXian" w:hAnsi="Times"/>
                <w:bCs/>
                <w:szCs w:val="24"/>
                <w:lang w:val="it-IT" w:eastAsia="zh-CN"/>
              </w:rPr>
            </w:pPr>
            <w:r w:rsidRPr="006A66BE">
              <w:rPr>
                <w:rFonts w:ascii="Times" w:eastAsia="DengXian" w:hAnsi="Times" w:hint="eastAsia"/>
                <w:szCs w:val="24"/>
                <w:lang w:val="it-IT" w:eastAsia="zh-CN"/>
              </w:rPr>
              <w:t>Other decoding order, if used, can be reported.</w:t>
            </w:r>
          </w:p>
        </w:tc>
      </w:tr>
      <w:tr w:rsidR="006A66BE" w:rsidRPr="006A66BE" w14:paraId="7E358F13" w14:textId="77777777">
        <w:trPr>
          <w:trHeight w:val="60"/>
          <w:jc w:val="center"/>
        </w:trPr>
        <w:tc>
          <w:tcPr>
            <w:tcW w:w="2830" w:type="dxa"/>
            <w:vAlign w:val="center"/>
          </w:tcPr>
          <w:p w14:paraId="320C7D27" w14:textId="77777777" w:rsidR="006A66BE" w:rsidRPr="006A66BE" w:rsidRDefault="006A66BE" w:rsidP="006A66BE">
            <w:pPr>
              <w:overflowPunct/>
              <w:autoSpaceDE/>
              <w:autoSpaceDN/>
              <w:adjustRightInd/>
              <w:spacing w:after="0"/>
              <w:textAlignment w:val="auto"/>
              <w:rPr>
                <w:rFonts w:ascii="Times" w:eastAsia="DengXian" w:hAnsi="Times"/>
                <w:szCs w:val="24"/>
                <w:lang w:eastAsia="zh-CN"/>
              </w:rPr>
            </w:pPr>
            <w:r w:rsidRPr="006A66BE">
              <w:rPr>
                <w:rFonts w:ascii="Times" w:eastAsia="DengXian" w:hAnsi="Times" w:hint="eastAsia"/>
                <w:szCs w:val="24"/>
                <w:lang w:eastAsia="zh-CN"/>
              </w:rPr>
              <w:t>De</w:t>
            </w:r>
            <w:r w:rsidRPr="006A66BE">
              <w:rPr>
                <w:rFonts w:ascii="Times" w:eastAsia="DengXian" w:hAnsi="Times"/>
                <w:szCs w:val="24"/>
                <w:lang w:eastAsia="zh-CN"/>
              </w:rPr>
              <w:t>modulation</w:t>
            </w:r>
            <w:r w:rsidRPr="006A66BE">
              <w:rPr>
                <w:rFonts w:ascii="Times" w:eastAsia="DengXian" w:hAnsi="Times" w:hint="eastAsia"/>
                <w:szCs w:val="24"/>
                <w:lang w:eastAsia="zh-CN"/>
              </w:rPr>
              <w:t xml:space="preserve"> </w:t>
            </w:r>
            <w:r w:rsidRPr="006A66BE">
              <w:rPr>
                <w:rFonts w:ascii="Times" w:eastAsia="Batang" w:hAnsi="Times"/>
                <w:szCs w:val="24"/>
                <w:lang w:eastAsia="en-US"/>
              </w:rPr>
              <w:t>algorithm</w:t>
            </w:r>
          </w:p>
        </w:tc>
        <w:tc>
          <w:tcPr>
            <w:tcW w:w="5555" w:type="dxa"/>
            <w:vAlign w:val="center"/>
          </w:tcPr>
          <w:p w14:paraId="242A1A09" w14:textId="77777777" w:rsidR="006A66BE" w:rsidRPr="006A66BE" w:rsidRDefault="006A66BE" w:rsidP="006A66BE">
            <w:pPr>
              <w:overflowPunct/>
              <w:autoSpaceDE/>
              <w:autoSpaceDN/>
              <w:adjustRightInd/>
              <w:spacing w:after="0"/>
              <w:textAlignment w:val="auto"/>
              <w:rPr>
                <w:rFonts w:ascii="Times" w:eastAsia="DengXian" w:hAnsi="Times"/>
                <w:szCs w:val="24"/>
                <w:lang w:val="it-IT" w:eastAsia="zh-CN"/>
              </w:rPr>
            </w:pPr>
            <w:r w:rsidRPr="006A66BE">
              <w:rPr>
                <w:rFonts w:ascii="Times" w:eastAsia="DengXian" w:hAnsi="Times"/>
                <w:szCs w:val="24"/>
                <w:lang w:val="it-IT" w:eastAsia="zh-CN"/>
              </w:rPr>
              <w:t>M</w:t>
            </w:r>
            <w:r w:rsidRPr="006A66BE">
              <w:rPr>
                <w:rFonts w:ascii="Times" w:eastAsia="DengXian" w:hAnsi="Times" w:hint="eastAsia"/>
                <w:szCs w:val="24"/>
                <w:lang w:val="it-IT" w:eastAsia="zh-CN"/>
              </w:rPr>
              <w:t>ax-log-map</w:t>
            </w:r>
          </w:p>
        </w:tc>
      </w:tr>
    </w:tbl>
    <w:p w14:paraId="67BEDADD" w14:textId="77777777" w:rsidR="006A66BE" w:rsidRPr="006A66BE" w:rsidRDefault="006A66BE" w:rsidP="006A66BE">
      <w:pPr>
        <w:overflowPunct/>
        <w:autoSpaceDE/>
        <w:autoSpaceDN/>
        <w:adjustRightInd/>
        <w:spacing w:after="0"/>
        <w:textAlignment w:val="auto"/>
        <w:rPr>
          <w:rFonts w:ascii="Times" w:eastAsia="DengXian" w:hAnsi="Times"/>
          <w:color w:val="EE0000"/>
          <w:szCs w:val="24"/>
          <w:lang w:eastAsia="zh-CN"/>
        </w:rPr>
      </w:pPr>
    </w:p>
    <w:p w14:paraId="1FDF4001" w14:textId="77777777" w:rsidR="006A66BE" w:rsidRPr="006A66BE" w:rsidRDefault="006A66BE" w:rsidP="006A66BE">
      <w:pPr>
        <w:overflowPunct/>
        <w:autoSpaceDE/>
        <w:autoSpaceDN/>
        <w:adjustRightInd/>
        <w:spacing w:after="0"/>
        <w:textAlignment w:val="auto"/>
        <w:rPr>
          <w:rFonts w:ascii="Times" w:eastAsia="DengXian" w:hAnsi="Times"/>
          <w:szCs w:val="24"/>
          <w:lang w:eastAsia="zh-CN"/>
        </w:rPr>
      </w:pPr>
      <w:r w:rsidRPr="006A66BE">
        <w:rPr>
          <w:rFonts w:ascii="Times" w:eastAsia="DengXian" w:hAnsi="Times" w:hint="eastAsia"/>
          <w:szCs w:val="24"/>
          <w:lang w:eastAsia="zh-CN"/>
        </w:rPr>
        <w:t xml:space="preserve">Note: For any comparison among 5G BG and BG(s)/PCM(s) </w:t>
      </w:r>
      <w:r w:rsidRPr="006A66BE">
        <w:rPr>
          <w:rFonts w:ascii="Times" w:eastAsia="DengXian" w:hAnsi="Times"/>
          <w:szCs w:val="24"/>
          <w:lang w:eastAsia="zh-CN"/>
        </w:rPr>
        <w:t>propos</w:t>
      </w:r>
      <w:r w:rsidRPr="006A66BE">
        <w:rPr>
          <w:rFonts w:ascii="Times" w:eastAsia="DengXian" w:hAnsi="Times" w:hint="eastAsia"/>
          <w:szCs w:val="24"/>
          <w:lang w:eastAsia="zh-CN"/>
        </w:rPr>
        <w:t>ed by companies, the BLER performance is compared at least under the same CB size.</w:t>
      </w:r>
    </w:p>
    <w:p w14:paraId="52A73988" w14:textId="77777777" w:rsidR="006A66BE" w:rsidRPr="006A66BE" w:rsidRDefault="006A66BE" w:rsidP="006A66BE">
      <w:pPr>
        <w:overflowPunct/>
        <w:autoSpaceDE/>
        <w:autoSpaceDN/>
        <w:adjustRightInd/>
        <w:spacing w:after="0"/>
        <w:textAlignment w:val="auto"/>
        <w:rPr>
          <w:rFonts w:ascii="Times" w:eastAsia="DengXian" w:hAnsi="Times"/>
          <w:szCs w:val="24"/>
          <w:lang w:eastAsia="zh-CN"/>
        </w:rPr>
      </w:pPr>
      <w:r w:rsidRPr="006A66BE">
        <w:rPr>
          <w:rFonts w:ascii="Times" w:eastAsia="DengXian" w:hAnsi="Times" w:hint="eastAsia"/>
          <w:szCs w:val="24"/>
          <w:lang w:eastAsia="zh-CN"/>
        </w:rPr>
        <w:t>Note: all evaluation assumptions above are for simulation only and have no implication on the final design of BG(s)/PCM(s).</w:t>
      </w:r>
    </w:p>
    <w:p w14:paraId="74570812" w14:textId="77777777" w:rsidR="006A66BE" w:rsidRPr="006A66BE" w:rsidRDefault="006A66BE" w:rsidP="006A66BE">
      <w:pPr>
        <w:overflowPunct/>
        <w:autoSpaceDE/>
        <w:autoSpaceDN/>
        <w:adjustRightInd/>
        <w:spacing w:after="0"/>
        <w:textAlignment w:val="auto"/>
        <w:rPr>
          <w:rFonts w:ascii="Times" w:eastAsia="DengXian" w:hAnsi="Times"/>
          <w:szCs w:val="24"/>
          <w:lang w:eastAsia="zh-CN"/>
        </w:rPr>
      </w:pPr>
      <w:r w:rsidRPr="006A66BE">
        <w:rPr>
          <w:rFonts w:ascii="Times" w:eastAsia="DengXian" w:hAnsi="Times" w:hint="eastAsia"/>
          <w:szCs w:val="24"/>
          <w:lang w:eastAsia="zh-CN"/>
        </w:rPr>
        <w:t xml:space="preserve">For candidate comparison, both performance and complexity should be considered. </w:t>
      </w:r>
    </w:p>
    <w:p w14:paraId="49DD896F" w14:textId="77777777" w:rsidR="006A66BE" w:rsidRPr="006A66BE" w:rsidRDefault="006A66BE" w:rsidP="006A66BE">
      <w:pPr>
        <w:overflowPunct/>
        <w:autoSpaceDE/>
        <w:autoSpaceDN/>
        <w:adjustRightInd/>
        <w:spacing w:after="0"/>
        <w:textAlignment w:val="auto"/>
        <w:rPr>
          <w:rFonts w:ascii="Times" w:eastAsia="DengXian" w:hAnsi="Times"/>
          <w:szCs w:val="24"/>
          <w:lang w:eastAsia="zh-CN"/>
        </w:rPr>
      </w:pPr>
      <w:r w:rsidRPr="006A66BE">
        <w:rPr>
          <w:rFonts w:ascii="Times" w:eastAsia="DengXian" w:hAnsi="Times" w:hint="eastAsia"/>
          <w:szCs w:val="24"/>
          <w:lang w:eastAsia="zh-CN"/>
        </w:rPr>
        <w:t>The comparison of BLER performance is under the same c</w:t>
      </w:r>
      <w:r w:rsidRPr="006A66BE">
        <w:rPr>
          <w:rFonts w:ascii="Times" w:eastAsia="DengXian" w:hAnsi="Times"/>
          <w:szCs w:val="24"/>
          <w:lang w:eastAsia="zh-CN"/>
        </w:rPr>
        <w:t>omputation</w:t>
      </w:r>
      <w:r w:rsidRPr="006A66BE">
        <w:rPr>
          <w:rFonts w:ascii="Times" w:eastAsia="DengXian" w:hAnsi="Times" w:hint="eastAsia"/>
          <w:szCs w:val="24"/>
          <w:lang w:eastAsia="zh-CN"/>
        </w:rPr>
        <w:t xml:space="preserve"> complexity,</w:t>
      </w:r>
    </w:p>
    <w:p w14:paraId="52EE3A92" w14:textId="77777777" w:rsidR="006A66BE" w:rsidRPr="006A66BE" w:rsidRDefault="006A66BE" w:rsidP="006C53C4">
      <w:pPr>
        <w:numPr>
          <w:ilvl w:val="0"/>
          <w:numId w:val="147"/>
        </w:numPr>
        <w:overflowPunct/>
        <w:autoSpaceDE/>
        <w:autoSpaceDN/>
        <w:adjustRightInd/>
        <w:snapToGrid w:val="0"/>
        <w:spacing w:after="120" w:line="260" w:lineRule="auto"/>
        <w:textAlignment w:val="auto"/>
        <w:rPr>
          <w:rFonts w:ascii="Times" w:eastAsia="DengXian" w:hAnsi="Times"/>
          <w:szCs w:val="24"/>
          <w:lang w:eastAsia="zh-CN"/>
        </w:rPr>
      </w:pPr>
      <w:r w:rsidRPr="006A66BE">
        <w:rPr>
          <w:rFonts w:ascii="Times" w:eastAsia="DengXian" w:hAnsi="Times" w:hint="eastAsia"/>
          <w:szCs w:val="24"/>
          <w:lang w:eastAsia="zh-CN"/>
        </w:rPr>
        <w:t>C</w:t>
      </w:r>
      <w:r w:rsidRPr="006A66BE">
        <w:rPr>
          <w:rFonts w:ascii="Times" w:eastAsia="DengXian" w:hAnsi="Times"/>
          <w:szCs w:val="24"/>
          <w:lang w:eastAsia="zh-CN"/>
        </w:rPr>
        <w:t>omputation</w:t>
      </w:r>
      <w:r w:rsidRPr="006A66BE">
        <w:rPr>
          <w:rFonts w:ascii="Times" w:eastAsia="DengXian" w:hAnsi="Times" w:hint="eastAsia"/>
          <w:szCs w:val="24"/>
          <w:lang w:eastAsia="zh-CN"/>
        </w:rPr>
        <w:t xml:space="preserve"> complexity is defined as (the number of iteration times for required BLER) *(the number of ones in the lifted parity check matrix)/ (CB size)</w:t>
      </w:r>
    </w:p>
    <w:p w14:paraId="1849C550" w14:textId="77777777" w:rsidR="006A66BE" w:rsidRPr="006A66BE" w:rsidRDefault="006A66BE" w:rsidP="006A66BE">
      <w:pPr>
        <w:overflowPunct/>
        <w:autoSpaceDE/>
        <w:autoSpaceDN/>
        <w:adjustRightInd/>
        <w:spacing w:after="0" w:line="259" w:lineRule="auto"/>
        <w:textAlignment w:val="auto"/>
        <w:rPr>
          <w:rFonts w:ascii="Times" w:eastAsia="DengXian" w:hAnsi="Times"/>
          <w:szCs w:val="24"/>
          <w:lang w:val="en-US" w:eastAsia="zh-CN"/>
        </w:rPr>
      </w:pPr>
      <w:r w:rsidRPr="006A66BE">
        <w:rPr>
          <w:rFonts w:ascii="Times" w:eastAsia="DengXian" w:hAnsi="Times" w:hint="eastAsia"/>
          <w:szCs w:val="24"/>
          <w:lang w:val="en-US" w:eastAsia="zh-CN"/>
        </w:rPr>
        <w:t>Conclusion</w:t>
      </w:r>
    </w:p>
    <w:p w14:paraId="61235278" w14:textId="77777777" w:rsidR="006A66BE" w:rsidRPr="006A66BE" w:rsidRDefault="006A66BE" w:rsidP="006A66BE">
      <w:pPr>
        <w:tabs>
          <w:tab w:val="left" w:pos="3090"/>
        </w:tabs>
        <w:overflowPunct/>
        <w:autoSpaceDE/>
        <w:autoSpaceDN/>
        <w:adjustRightInd/>
        <w:spacing w:after="0"/>
        <w:textAlignment w:val="auto"/>
        <w:rPr>
          <w:rFonts w:ascii="Times" w:eastAsia="DengXian" w:hAnsi="Times"/>
          <w:szCs w:val="24"/>
          <w:lang w:val="en-US" w:eastAsia="zh-CN"/>
        </w:rPr>
      </w:pPr>
      <w:r w:rsidRPr="006A66BE">
        <w:rPr>
          <w:rFonts w:ascii="Times" w:eastAsia="DengXian" w:hAnsi="Times"/>
          <w:bCs/>
          <w:szCs w:val="24"/>
          <w:lang w:val="en-US" w:eastAsia="zh-CN"/>
        </w:rPr>
        <w:t>N</w:t>
      </w:r>
      <w:r w:rsidRPr="006A66BE">
        <w:rPr>
          <w:rFonts w:ascii="Times" w:eastAsia="DengXian" w:hAnsi="Times" w:hint="eastAsia"/>
          <w:bCs/>
          <w:szCs w:val="24"/>
          <w:lang w:val="en-US" w:eastAsia="zh-CN"/>
        </w:rPr>
        <w:t xml:space="preserve">o consensus on </w:t>
      </w:r>
      <w:r w:rsidRPr="006A66BE">
        <w:rPr>
          <w:rFonts w:ascii="Times" w:eastAsia="DengXian" w:hAnsi="Times"/>
          <w:szCs w:val="24"/>
          <w:lang w:val="en-US" w:eastAsia="zh-CN"/>
        </w:rPr>
        <w:t xml:space="preserve">motivation(s) for potential extension/enhancement </w:t>
      </w:r>
      <w:r w:rsidRPr="006A66BE">
        <w:rPr>
          <w:rFonts w:ascii="Times" w:eastAsia="DengXian" w:hAnsi="Times" w:hint="eastAsia"/>
          <w:szCs w:val="24"/>
          <w:lang w:val="en-US" w:eastAsia="zh-CN"/>
        </w:rPr>
        <w:t>for Polar code design with payload size within NR range (larger than 11bits).</w:t>
      </w:r>
    </w:p>
    <w:p w14:paraId="15845A69" w14:textId="77777777" w:rsidR="006D3FDC" w:rsidRPr="006A66BE" w:rsidRDefault="006D3FDC" w:rsidP="00283537">
      <w:pPr>
        <w:rPr>
          <w:rFonts w:eastAsiaTheme="minorEastAsia"/>
          <w:lang w:val="en-US" w:eastAsia="ja-JP"/>
        </w:rPr>
      </w:pPr>
    </w:p>
    <w:p w14:paraId="6D2A6F9F" w14:textId="77777777" w:rsidR="006D3FDC" w:rsidRPr="00601BDD" w:rsidRDefault="006D3FDC" w:rsidP="00283537">
      <w:pPr>
        <w:rPr>
          <w:rFonts w:eastAsiaTheme="minorEastAsia"/>
          <w:lang w:val="en-US" w:eastAsia="ja-JP"/>
        </w:rPr>
      </w:pPr>
    </w:p>
    <w:p w14:paraId="0F55A370" w14:textId="59B1C6BA" w:rsidR="000D0DE1" w:rsidRPr="00F371C6" w:rsidRDefault="009F4AF7" w:rsidP="000D0DE1">
      <w:pPr>
        <w:pStyle w:val="5"/>
        <w:rPr>
          <w:rFonts w:eastAsiaTheme="minorEastAsia"/>
          <w:b/>
          <w:bCs/>
          <w:u w:val="single"/>
          <w:lang w:eastAsia="ja-JP"/>
        </w:rPr>
      </w:pPr>
      <w:r w:rsidRPr="009F4AF7">
        <w:rPr>
          <w:rFonts w:eastAsiaTheme="minorEastAsia"/>
          <w:b/>
          <w:bCs/>
          <w:u w:val="single"/>
          <w:lang w:eastAsia="ja-JP"/>
        </w:rPr>
        <w:lastRenderedPageBreak/>
        <w:t>Modulation, joint channel coding and modulation</w:t>
      </w:r>
    </w:p>
    <w:p w14:paraId="6DE48B77" w14:textId="77777777" w:rsidR="00DF61F9" w:rsidRPr="00DF61F9" w:rsidRDefault="00DF61F9" w:rsidP="00DF61F9">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[RAN1#122bis]</w:t>
      </w:r>
    </w:p>
    <w:p w14:paraId="5C720C43" w14:textId="77777777" w:rsidR="00D44676" w:rsidRPr="00D44676" w:rsidRDefault="00D44676" w:rsidP="00D44676">
      <w:pPr>
        <w:overflowPunct/>
        <w:autoSpaceDE/>
        <w:autoSpaceDN/>
        <w:adjustRightInd/>
        <w:spacing w:after="0"/>
        <w:textAlignment w:val="auto"/>
        <w:rPr>
          <w:rFonts w:ascii="Times" w:eastAsia="DengXian" w:hAnsi="Times"/>
          <w:szCs w:val="24"/>
          <w:highlight w:val="green"/>
          <w:lang w:val="en-US" w:eastAsia="zh-CN"/>
        </w:rPr>
      </w:pPr>
      <w:r w:rsidRPr="00D44676">
        <w:rPr>
          <w:rFonts w:ascii="Times" w:eastAsia="DengXian" w:hAnsi="Times" w:hint="eastAsia"/>
          <w:szCs w:val="24"/>
          <w:highlight w:val="green"/>
          <w:lang w:val="en-US" w:eastAsia="zh-CN"/>
        </w:rPr>
        <w:t>Agreement</w:t>
      </w:r>
    </w:p>
    <w:p w14:paraId="1E4D455A" w14:textId="77777777" w:rsidR="00D44676" w:rsidRPr="00D44676" w:rsidRDefault="00D44676" w:rsidP="00D44676">
      <w:pPr>
        <w:overflowPunct/>
        <w:autoSpaceDE/>
        <w:autoSpaceDN/>
        <w:adjustRightInd/>
        <w:spacing w:after="0"/>
        <w:textAlignment w:val="auto"/>
        <w:rPr>
          <w:rFonts w:ascii="Times" w:eastAsia="Batang" w:hAnsi="Times"/>
          <w:szCs w:val="24"/>
          <w:lang w:eastAsia="en-US"/>
        </w:rPr>
      </w:pPr>
      <w:r w:rsidRPr="00D44676">
        <w:rPr>
          <w:rFonts w:ascii="Times" w:eastAsia="Batang" w:hAnsi="Times"/>
          <w:szCs w:val="24"/>
          <w:lang w:eastAsia="en-US"/>
        </w:rPr>
        <w:t xml:space="preserve">For 6GR constellation shaping evaluation for CP-OFDM, </w:t>
      </w:r>
      <w:r w:rsidRPr="00D44676">
        <w:rPr>
          <w:rFonts w:ascii="Times" w:eastAsia="DengXian" w:hAnsi="Times" w:hint="eastAsia"/>
          <w:szCs w:val="24"/>
          <w:lang w:eastAsia="zh-CN"/>
        </w:rPr>
        <w:t xml:space="preserve">and improved MCS table, </w:t>
      </w:r>
      <w:r w:rsidRPr="00D44676">
        <w:rPr>
          <w:rFonts w:ascii="Times" w:eastAsia="Batang" w:hAnsi="Times"/>
          <w:szCs w:val="24"/>
          <w:lang w:eastAsia="en-US"/>
        </w:rPr>
        <w:t>the proposed scheme will be compared with non-shaping with NR MCS table. The evaluation and comparison should consider at least the following:</w:t>
      </w:r>
    </w:p>
    <w:p w14:paraId="156A4D76" w14:textId="77777777" w:rsidR="00D44676" w:rsidRPr="00D44676" w:rsidRDefault="00D44676" w:rsidP="00D44676">
      <w:pPr>
        <w:numPr>
          <w:ilvl w:val="0"/>
          <w:numId w:val="25"/>
        </w:numPr>
        <w:overflowPunct/>
        <w:autoSpaceDE/>
        <w:autoSpaceDN/>
        <w:adjustRightInd/>
        <w:spacing w:after="0"/>
        <w:ind w:left="720"/>
        <w:contextualSpacing/>
        <w:textAlignment w:val="auto"/>
        <w:rPr>
          <w:rFonts w:ascii="Times" w:eastAsia="Batang" w:hAnsi="Times"/>
          <w:szCs w:val="24"/>
          <w:lang w:eastAsia="x-none"/>
        </w:rPr>
      </w:pPr>
      <w:r w:rsidRPr="00D44676">
        <w:rPr>
          <w:rFonts w:ascii="Times" w:eastAsia="Batang" w:hAnsi="Times"/>
          <w:szCs w:val="24"/>
          <w:lang w:eastAsia="x-none"/>
        </w:rPr>
        <w:t>BLER performance under AWGN channel (at least for performance calibration)</w:t>
      </w:r>
    </w:p>
    <w:p w14:paraId="2A2A7173" w14:textId="77777777" w:rsidR="00D44676" w:rsidRPr="00D44676" w:rsidRDefault="00D44676" w:rsidP="00D44676">
      <w:pPr>
        <w:numPr>
          <w:ilvl w:val="1"/>
          <w:numId w:val="25"/>
        </w:numPr>
        <w:overflowPunct/>
        <w:autoSpaceDE/>
        <w:autoSpaceDN/>
        <w:adjustRightInd/>
        <w:spacing w:after="0"/>
        <w:contextualSpacing/>
        <w:textAlignment w:val="auto"/>
        <w:rPr>
          <w:rFonts w:ascii="Times" w:eastAsia="Batang" w:hAnsi="Times"/>
          <w:szCs w:val="24"/>
          <w:lang w:eastAsia="x-none"/>
        </w:rPr>
      </w:pPr>
      <w:r w:rsidRPr="00D44676">
        <w:rPr>
          <w:rFonts w:ascii="Times" w:eastAsia="Batang" w:hAnsi="Times"/>
          <w:szCs w:val="24"/>
          <w:lang w:eastAsia="x-none"/>
        </w:rPr>
        <w:t>1</w:t>
      </w:r>
      <w:r w:rsidRPr="00D44676">
        <w:rPr>
          <w:rFonts w:ascii="Times" w:eastAsia="Batang" w:hAnsi="Times"/>
          <w:szCs w:val="24"/>
          <w:vertAlign w:val="superscript"/>
          <w:lang w:eastAsia="x-none"/>
        </w:rPr>
        <w:t>st</w:t>
      </w:r>
      <w:r w:rsidRPr="00D44676">
        <w:rPr>
          <w:rFonts w:ascii="Times" w:eastAsia="Batang" w:hAnsi="Times"/>
          <w:szCs w:val="24"/>
          <w:lang w:eastAsia="x-none"/>
        </w:rPr>
        <w:t xml:space="preserve"> transmission (baseline) and with HARQ re-transmission</w:t>
      </w:r>
    </w:p>
    <w:p w14:paraId="394F0A7D" w14:textId="77777777" w:rsidR="00D44676" w:rsidRPr="00D44676" w:rsidRDefault="00D44676" w:rsidP="00D44676">
      <w:pPr>
        <w:numPr>
          <w:ilvl w:val="0"/>
          <w:numId w:val="25"/>
        </w:numPr>
        <w:overflowPunct/>
        <w:autoSpaceDE/>
        <w:autoSpaceDN/>
        <w:adjustRightInd/>
        <w:spacing w:after="0"/>
        <w:ind w:left="720"/>
        <w:contextualSpacing/>
        <w:textAlignment w:val="auto"/>
        <w:rPr>
          <w:rFonts w:ascii="Times" w:eastAsia="Batang" w:hAnsi="Times"/>
          <w:szCs w:val="24"/>
          <w:lang w:eastAsia="x-none"/>
        </w:rPr>
      </w:pPr>
      <w:r w:rsidRPr="00D44676">
        <w:rPr>
          <w:rFonts w:ascii="Times" w:eastAsia="Batang" w:hAnsi="Times"/>
          <w:szCs w:val="24"/>
          <w:lang w:eastAsia="x-none"/>
        </w:rPr>
        <w:t>BLER performance under fading channel</w:t>
      </w:r>
      <w:r w:rsidRPr="00D44676">
        <w:rPr>
          <w:rFonts w:ascii="Times" w:eastAsia="DengXian" w:hAnsi="Times" w:hint="eastAsia"/>
          <w:szCs w:val="24"/>
          <w:lang w:eastAsia="zh-CN"/>
        </w:rPr>
        <w:t xml:space="preserve"> </w:t>
      </w:r>
      <w:r w:rsidRPr="00D44676">
        <w:rPr>
          <w:rFonts w:ascii="Times" w:eastAsia="Batang" w:hAnsi="Times"/>
          <w:szCs w:val="24"/>
          <w:lang w:eastAsia="x-none"/>
        </w:rPr>
        <w:t>with fixed MCS</w:t>
      </w:r>
    </w:p>
    <w:p w14:paraId="285242B7" w14:textId="77777777" w:rsidR="00D44676" w:rsidRPr="00D44676" w:rsidRDefault="00D44676" w:rsidP="00D44676">
      <w:pPr>
        <w:numPr>
          <w:ilvl w:val="1"/>
          <w:numId w:val="25"/>
        </w:numPr>
        <w:overflowPunct/>
        <w:autoSpaceDE/>
        <w:autoSpaceDN/>
        <w:adjustRightInd/>
        <w:spacing w:after="0"/>
        <w:contextualSpacing/>
        <w:textAlignment w:val="auto"/>
        <w:rPr>
          <w:rFonts w:ascii="Times" w:eastAsia="Batang" w:hAnsi="Times"/>
          <w:szCs w:val="24"/>
          <w:lang w:eastAsia="x-none"/>
        </w:rPr>
      </w:pPr>
      <w:r w:rsidRPr="00D44676">
        <w:rPr>
          <w:rFonts w:ascii="Times" w:eastAsia="Batang" w:hAnsi="Times"/>
          <w:szCs w:val="24"/>
          <w:lang w:eastAsia="x-none"/>
        </w:rPr>
        <w:t>1</w:t>
      </w:r>
      <w:r w:rsidRPr="00D44676">
        <w:rPr>
          <w:rFonts w:ascii="Times" w:eastAsia="Batang" w:hAnsi="Times"/>
          <w:szCs w:val="24"/>
          <w:vertAlign w:val="superscript"/>
          <w:lang w:eastAsia="x-none"/>
        </w:rPr>
        <w:t>st</w:t>
      </w:r>
      <w:r w:rsidRPr="00D44676">
        <w:rPr>
          <w:rFonts w:ascii="Times" w:eastAsia="Batang" w:hAnsi="Times"/>
          <w:szCs w:val="24"/>
          <w:lang w:eastAsia="x-none"/>
        </w:rPr>
        <w:t xml:space="preserve"> transmission (baseline) and with HARQ re-transmission</w:t>
      </w:r>
    </w:p>
    <w:p w14:paraId="76D63022" w14:textId="77777777" w:rsidR="00D44676" w:rsidRPr="00D44676" w:rsidRDefault="00D44676" w:rsidP="00D44676">
      <w:pPr>
        <w:numPr>
          <w:ilvl w:val="0"/>
          <w:numId w:val="25"/>
        </w:numPr>
        <w:overflowPunct/>
        <w:autoSpaceDE/>
        <w:autoSpaceDN/>
        <w:adjustRightInd/>
        <w:spacing w:after="0"/>
        <w:ind w:left="720"/>
        <w:contextualSpacing/>
        <w:textAlignment w:val="auto"/>
        <w:rPr>
          <w:rFonts w:ascii="Times" w:eastAsia="Batang" w:hAnsi="Times"/>
          <w:szCs w:val="24"/>
          <w:lang w:eastAsia="x-none"/>
        </w:rPr>
      </w:pPr>
      <w:r w:rsidRPr="00D44676">
        <w:rPr>
          <w:rFonts w:ascii="Times" w:eastAsia="Batang" w:hAnsi="Times"/>
          <w:szCs w:val="24"/>
          <w:lang w:eastAsia="x-none"/>
        </w:rPr>
        <w:t>Throughput performance with link adaptation (adaptive MCS and rank) under fading channel</w:t>
      </w:r>
    </w:p>
    <w:p w14:paraId="12017766" w14:textId="77777777" w:rsidR="00D44676" w:rsidRPr="00D44676" w:rsidRDefault="00D44676" w:rsidP="00D44676">
      <w:pPr>
        <w:numPr>
          <w:ilvl w:val="1"/>
          <w:numId w:val="25"/>
        </w:numPr>
        <w:overflowPunct/>
        <w:autoSpaceDE/>
        <w:autoSpaceDN/>
        <w:adjustRightInd/>
        <w:spacing w:after="0"/>
        <w:ind w:left="1440"/>
        <w:contextualSpacing/>
        <w:textAlignment w:val="auto"/>
        <w:rPr>
          <w:rFonts w:ascii="Times" w:eastAsia="Batang" w:hAnsi="Times"/>
          <w:szCs w:val="24"/>
          <w:lang w:eastAsia="x-none"/>
        </w:rPr>
      </w:pPr>
      <w:r w:rsidRPr="00D44676">
        <w:rPr>
          <w:rFonts w:ascii="Times" w:eastAsia="Batang" w:hAnsi="Times"/>
          <w:szCs w:val="24"/>
          <w:lang w:eastAsia="x-none"/>
        </w:rPr>
        <w:t>Needs to provide assumptions on rate adaptation (e.g., target BLER for 1</w:t>
      </w:r>
      <w:r w:rsidRPr="00D44676">
        <w:rPr>
          <w:rFonts w:ascii="Times" w:eastAsia="Batang" w:hAnsi="Times"/>
          <w:szCs w:val="24"/>
          <w:vertAlign w:val="superscript"/>
          <w:lang w:eastAsia="x-none"/>
        </w:rPr>
        <w:t>st</w:t>
      </w:r>
      <w:r w:rsidRPr="00D44676">
        <w:rPr>
          <w:rFonts w:ascii="Times" w:eastAsia="Batang" w:hAnsi="Times"/>
          <w:szCs w:val="24"/>
          <w:lang w:eastAsia="x-none"/>
        </w:rPr>
        <w:t xml:space="preserve"> transmission, maximum # of retransmissions)</w:t>
      </w:r>
    </w:p>
    <w:p w14:paraId="5D4E3F06" w14:textId="77777777" w:rsidR="00D44676" w:rsidRPr="00D44676" w:rsidRDefault="00D44676" w:rsidP="00D44676">
      <w:pPr>
        <w:numPr>
          <w:ilvl w:val="0"/>
          <w:numId w:val="25"/>
        </w:numPr>
        <w:overflowPunct/>
        <w:autoSpaceDE/>
        <w:autoSpaceDN/>
        <w:adjustRightInd/>
        <w:spacing w:after="0"/>
        <w:ind w:left="720"/>
        <w:contextualSpacing/>
        <w:textAlignment w:val="auto"/>
        <w:rPr>
          <w:rFonts w:ascii="Times" w:eastAsia="Batang" w:hAnsi="Times"/>
          <w:szCs w:val="24"/>
          <w:lang w:eastAsia="x-none"/>
        </w:rPr>
      </w:pPr>
      <w:r w:rsidRPr="00D44676">
        <w:rPr>
          <w:rFonts w:ascii="Times" w:eastAsia="Batang" w:hAnsi="Times"/>
          <w:szCs w:val="24"/>
          <w:lang w:eastAsia="x-none"/>
        </w:rPr>
        <w:t xml:space="preserve">Transmitter and receiver complexity (e.g., shaping/deshaping, demapper), latency, parallelism implementation, and storage requirements, </w:t>
      </w:r>
    </w:p>
    <w:p w14:paraId="1DD4A126" w14:textId="77777777" w:rsidR="00D44676" w:rsidRPr="00D44676" w:rsidRDefault="00D44676" w:rsidP="00D44676">
      <w:pPr>
        <w:numPr>
          <w:ilvl w:val="0"/>
          <w:numId w:val="25"/>
        </w:numPr>
        <w:overflowPunct/>
        <w:autoSpaceDE/>
        <w:autoSpaceDN/>
        <w:adjustRightInd/>
        <w:spacing w:after="0"/>
        <w:ind w:left="720"/>
        <w:contextualSpacing/>
        <w:textAlignment w:val="auto"/>
        <w:rPr>
          <w:rFonts w:ascii="Times" w:eastAsia="Batang" w:hAnsi="Times"/>
          <w:szCs w:val="24"/>
          <w:lang w:eastAsia="x-none"/>
        </w:rPr>
      </w:pPr>
      <w:r w:rsidRPr="00D44676">
        <w:rPr>
          <w:rFonts w:ascii="Times" w:eastAsia="Batang" w:hAnsi="Times"/>
          <w:szCs w:val="24"/>
          <w:lang w:eastAsia="x-none"/>
        </w:rPr>
        <w:t>Other KPI not excluded, such as PAPR, EVM, MPR/A-MPR</w:t>
      </w:r>
    </w:p>
    <w:p w14:paraId="0136EBBA" w14:textId="77777777" w:rsidR="00D44676" w:rsidRPr="00D44676" w:rsidRDefault="00D44676" w:rsidP="00D44676">
      <w:pPr>
        <w:numPr>
          <w:ilvl w:val="0"/>
          <w:numId w:val="25"/>
        </w:numPr>
        <w:overflowPunct/>
        <w:autoSpaceDE/>
        <w:autoSpaceDN/>
        <w:adjustRightInd/>
        <w:spacing w:after="0"/>
        <w:ind w:left="720"/>
        <w:contextualSpacing/>
        <w:textAlignment w:val="auto"/>
        <w:rPr>
          <w:rFonts w:ascii="Times" w:eastAsia="Batang" w:hAnsi="Times"/>
          <w:szCs w:val="24"/>
          <w:lang w:eastAsia="x-none"/>
        </w:rPr>
      </w:pPr>
      <w:r w:rsidRPr="00D44676">
        <w:rPr>
          <w:rFonts w:ascii="Times" w:eastAsia="Batang" w:hAnsi="Times"/>
          <w:szCs w:val="24"/>
          <w:lang w:eastAsia="x-none"/>
        </w:rPr>
        <w:t>Expected spec impact</w:t>
      </w:r>
    </w:p>
    <w:p w14:paraId="32FDE589" w14:textId="77777777" w:rsidR="00D44676" w:rsidRPr="00D44676" w:rsidRDefault="00D44676" w:rsidP="00D44676">
      <w:pPr>
        <w:numPr>
          <w:ilvl w:val="0"/>
          <w:numId w:val="25"/>
        </w:numPr>
        <w:overflowPunct/>
        <w:autoSpaceDE/>
        <w:autoSpaceDN/>
        <w:adjustRightInd/>
        <w:spacing w:after="0"/>
        <w:ind w:left="720"/>
        <w:contextualSpacing/>
        <w:textAlignment w:val="auto"/>
        <w:rPr>
          <w:rFonts w:ascii="Times" w:eastAsia="Batang" w:hAnsi="Times"/>
          <w:szCs w:val="24"/>
          <w:lang w:eastAsia="x-none"/>
        </w:rPr>
      </w:pPr>
      <w:r w:rsidRPr="00D44676">
        <w:rPr>
          <w:rFonts w:ascii="Times" w:eastAsia="DengXian" w:hAnsi="Times" w:hint="eastAsia"/>
          <w:szCs w:val="24"/>
          <w:lang w:eastAsia="zh-CN"/>
        </w:rPr>
        <w:t xml:space="preserve">FFS detailed assumption of </w:t>
      </w:r>
      <w:r w:rsidRPr="00D44676">
        <w:rPr>
          <w:rFonts w:ascii="Times" w:eastAsia="Batang" w:hAnsi="Times"/>
          <w:szCs w:val="24"/>
          <w:lang w:eastAsia="x-none"/>
        </w:rPr>
        <w:t>constellation shaping</w:t>
      </w:r>
      <w:r w:rsidRPr="00D44676">
        <w:rPr>
          <w:rFonts w:ascii="Times" w:eastAsia="DengXian" w:hAnsi="Times" w:hint="eastAsia"/>
          <w:szCs w:val="24"/>
          <w:lang w:eastAsia="zh-CN"/>
        </w:rPr>
        <w:t xml:space="preserve"> and improved MCS table</w:t>
      </w:r>
    </w:p>
    <w:p w14:paraId="515B7DA1" w14:textId="77777777" w:rsidR="00D44676" w:rsidRPr="00D44676" w:rsidRDefault="00D44676" w:rsidP="00D44676">
      <w:pPr>
        <w:numPr>
          <w:ilvl w:val="0"/>
          <w:numId w:val="25"/>
        </w:numPr>
        <w:overflowPunct/>
        <w:autoSpaceDE/>
        <w:autoSpaceDN/>
        <w:adjustRightInd/>
        <w:spacing w:after="0"/>
        <w:ind w:left="720"/>
        <w:contextualSpacing/>
        <w:textAlignment w:val="auto"/>
        <w:rPr>
          <w:rFonts w:ascii="Times" w:eastAsia="Batang" w:hAnsi="Times"/>
          <w:szCs w:val="24"/>
          <w:lang w:eastAsia="x-none"/>
        </w:rPr>
      </w:pPr>
      <w:r w:rsidRPr="00D44676">
        <w:rPr>
          <w:rFonts w:ascii="Times" w:eastAsia="Batang" w:hAnsi="Times"/>
          <w:szCs w:val="24"/>
          <w:lang w:eastAsia="x-none"/>
        </w:rPr>
        <w:t xml:space="preserve">System level evaluation can be done after link level evaluation. </w:t>
      </w:r>
    </w:p>
    <w:p w14:paraId="0475C6B5" w14:textId="77777777" w:rsidR="00D44676" w:rsidRDefault="00D44676" w:rsidP="00D44676">
      <w:pPr>
        <w:overflowPunct/>
        <w:autoSpaceDE/>
        <w:autoSpaceDN/>
        <w:adjustRightInd/>
        <w:spacing w:after="0"/>
        <w:textAlignment w:val="auto"/>
        <w:rPr>
          <w:rFonts w:ascii="Times" w:eastAsiaTheme="minorEastAsia" w:hAnsi="Times"/>
          <w:szCs w:val="24"/>
          <w:highlight w:val="green"/>
          <w:lang w:eastAsia="ja-JP"/>
        </w:rPr>
      </w:pPr>
    </w:p>
    <w:p w14:paraId="3DEF6C0F" w14:textId="65E45AA1" w:rsidR="00D44676" w:rsidRPr="00D44676" w:rsidRDefault="00D44676" w:rsidP="00D44676">
      <w:pPr>
        <w:overflowPunct/>
        <w:autoSpaceDE/>
        <w:autoSpaceDN/>
        <w:adjustRightInd/>
        <w:spacing w:after="0"/>
        <w:textAlignment w:val="auto"/>
        <w:rPr>
          <w:rFonts w:ascii="Times" w:eastAsia="DengXian" w:hAnsi="Times"/>
          <w:szCs w:val="24"/>
          <w:highlight w:val="green"/>
          <w:lang w:eastAsia="zh-CN"/>
        </w:rPr>
      </w:pPr>
      <w:r w:rsidRPr="00D44676">
        <w:rPr>
          <w:rFonts w:ascii="Times" w:eastAsia="DengXian" w:hAnsi="Times" w:hint="eastAsia"/>
          <w:szCs w:val="24"/>
          <w:highlight w:val="green"/>
          <w:lang w:eastAsia="zh-CN"/>
        </w:rPr>
        <w:t>Agreement</w:t>
      </w:r>
    </w:p>
    <w:p w14:paraId="25114016" w14:textId="77777777" w:rsidR="00D44676" w:rsidRPr="00D44676" w:rsidRDefault="00D44676" w:rsidP="00D44676">
      <w:pPr>
        <w:overflowPunct/>
        <w:autoSpaceDE/>
        <w:autoSpaceDN/>
        <w:adjustRightInd/>
        <w:spacing w:after="0"/>
        <w:textAlignment w:val="auto"/>
        <w:rPr>
          <w:rFonts w:ascii="Times" w:eastAsia="Batang" w:hAnsi="Times"/>
          <w:szCs w:val="24"/>
          <w:lang w:eastAsia="en-US"/>
        </w:rPr>
      </w:pPr>
      <w:r w:rsidRPr="00D44676">
        <w:rPr>
          <w:rFonts w:ascii="Times" w:eastAsia="Batang" w:hAnsi="Times"/>
          <w:szCs w:val="24"/>
          <w:lang w:eastAsia="en-US"/>
        </w:rPr>
        <w:t>For 6GR constellation shaping study, proponent is encouraged to provide details for the PS/GS schemes considered for evaluation and comparison, including at least the following</w:t>
      </w:r>
    </w:p>
    <w:p w14:paraId="21D44E28" w14:textId="77777777" w:rsidR="00D44676" w:rsidRPr="00D44676" w:rsidRDefault="00D44676" w:rsidP="00D44676">
      <w:pPr>
        <w:numPr>
          <w:ilvl w:val="0"/>
          <w:numId w:val="25"/>
        </w:numPr>
        <w:overflowPunct/>
        <w:autoSpaceDE/>
        <w:autoSpaceDN/>
        <w:adjustRightInd/>
        <w:spacing w:after="0"/>
        <w:ind w:left="720"/>
        <w:contextualSpacing/>
        <w:textAlignment w:val="auto"/>
        <w:rPr>
          <w:rFonts w:ascii="Times" w:eastAsia="Batang" w:hAnsi="Times"/>
          <w:szCs w:val="24"/>
          <w:lang w:eastAsia="x-none"/>
        </w:rPr>
      </w:pPr>
      <w:r w:rsidRPr="00D44676">
        <w:rPr>
          <w:rFonts w:ascii="Times" w:eastAsia="Batang" w:hAnsi="Times"/>
          <w:szCs w:val="24"/>
          <w:lang w:eastAsia="x-none"/>
        </w:rPr>
        <w:t>Probabilistic shaping for CP-OFDM and DFT-s-OFDM</w:t>
      </w:r>
    </w:p>
    <w:p w14:paraId="68C716EA" w14:textId="77777777" w:rsidR="00D44676" w:rsidRPr="00D44676" w:rsidRDefault="00D44676" w:rsidP="00D44676">
      <w:pPr>
        <w:numPr>
          <w:ilvl w:val="1"/>
          <w:numId w:val="25"/>
        </w:numPr>
        <w:overflowPunct/>
        <w:autoSpaceDE/>
        <w:autoSpaceDN/>
        <w:adjustRightInd/>
        <w:spacing w:after="0"/>
        <w:ind w:left="1440"/>
        <w:contextualSpacing/>
        <w:textAlignment w:val="auto"/>
        <w:rPr>
          <w:rFonts w:ascii="Times" w:eastAsia="Batang" w:hAnsi="Times"/>
          <w:szCs w:val="24"/>
          <w:lang w:eastAsia="x-none"/>
        </w:rPr>
      </w:pPr>
      <w:r w:rsidRPr="00D44676">
        <w:rPr>
          <w:rFonts w:ascii="Times" w:eastAsia="Batang" w:hAnsi="Times"/>
          <w:szCs w:val="24"/>
          <w:lang w:eastAsia="x-none"/>
        </w:rPr>
        <w:t>Use the list of spectrum efficiencies in NR MCS table as starting point, and provide constellation (including normalization), coding rate and target probabilistic distribution for each SE</w:t>
      </w:r>
    </w:p>
    <w:p w14:paraId="38C70CAA" w14:textId="77777777" w:rsidR="00D44676" w:rsidRPr="00D44676" w:rsidRDefault="00D44676" w:rsidP="00D44676">
      <w:pPr>
        <w:numPr>
          <w:ilvl w:val="2"/>
          <w:numId w:val="25"/>
        </w:numPr>
        <w:overflowPunct/>
        <w:autoSpaceDE/>
        <w:autoSpaceDN/>
        <w:adjustRightInd/>
        <w:spacing w:after="0"/>
        <w:contextualSpacing/>
        <w:textAlignment w:val="auto"/>
        <w:rPr>
          <w:rFonts w:ascii="Times" w:eastAsia="Batang" w:hAnsi="Times"/>
          <w:szCs w:val="24"/>
          <w:lang w:eastAsia="x-none"/>
        </w:rPr>
      </w:pPr>
      <w:r w:rsidRPr="00D44676">
        <w:rPr>
          <w:rFonts w:ascii="Times" w:eastAsia="DengXian" w:hAnsi="Times" w:hint="eastAsia"/>
          <w:szCs w:val="24"/>
          <w:lang w:eastAsia="zh-CN"/>
        </w:rPr>
        <w:t>If multiple coding rate and target probabilistic distribution pairs are provided for each SE, how to switch between them</w:t>
      </w:r>
    </w:p>
    <w:p w14:paraId="473DA0B0" w14:textId="77777777" w:rsidR="00D44676" w:rsidRPr="00D44676" w:rsidRDefault="00D44676" w:rsidP="00D44676">
      <w:pPr>
        <w:numPr>
          <w:ilvl w:val="1"/>
          <w:numId w:val="25"/>
        </w:numPr>
        <w:overflowPunct/>
        <w:autoSpaceDE/>
        <w:autoSpaceDN/>
        <w:adjustRightInd/>
        <w:spacing w:after="0"/>
        <w:ind w:left="1440"/>
        <w:contextualSpacing/>
        <w:textAlignment w:val="auto"/>
        <w:rPr>
          <w:rFonts w:ascii="Times" w:eastAsia="Batang" w:hAnsi="Times"/>
          <w:szCs w:val="24"/>
          <w:lang w:eastAsia="x-none"/>
        </w:rPr>
      </w:pPr>
      <w:r w:rsidRPr="00D44676">
        <w:rPr>
          <w:rFonts w:ascii="Times" w:eastAsia="Batang" w:hAnsi="Times"/>
          <w:szCs w:val="24"/>
          <w:lang w:eastAsia="x-none"/>
        </w:rPr>
        <w:t>Relationship between shaping and FEC, coded bits to modulation symbol mapping, and other modules (such as scrambling</w:t>
      </w:r>
      <w:r w:rsidRPr="00D44676">
        <w:rPr>
          <w:rFonts w:ascii="Times" w:eastAsia="DengXian" w:hAnsi="Times" w:hint="eastAsia"/>
          <w:szCs w:val="24"/>
          <w:lang w:eastAsia="zh-CN"/>
        </w:rPr>
        <w:t>, interleaving</w:t>
      </w:r>
      <w:r w:rsidRPr="00D44676">
        <w:rPr>
          <w:rFonts w:ascii="Times" w:eastAsia="Batang" w:hAnsi="Times"/>
          <w:szCs w:val="24"/>
          <w:lang w:eastAsia="x-none"/>
        </w:rPr>
        <w:t>), in transmit and receive chains</w:t>
      </w:r>
      <w:r w:rsidRPr="00D44676">
        <w:rPr>
          <w:rFonts w:ascii="Times" w:eastAsia="DengXian" w:hAnsi="Times" w:hint="eastAsia"/>
          <w:szCs w:val="24"/>
          <w:lang w:eastAsia="zh-CN"/>
        </w:rPr>
        <w:t>. How to handle HARQ retransmission</w:t>
      </w:r>
    </w:p>
    <w:p w14:paraId="224A4BFE" w14:textId="77777777" w:rsidR="00D44676" w:rsidRPr="00D44676" w:rsidRDefault="00D44676" w:rsidP="00D44676">
      <w:pPr>
        <w:numPr>
          <w:ilvl w:val="1"/>
          <w:numId w:val="25"/>
        </w:numPr>
        <w:overflowPunct/>
        <w:autoSpaceDE/>
        <w:autoSpaceDN/>
        <w:adjustRightInd/>
        <w:spacing w:after="0"/>
        <w:ind w:left="1440"/>
        <w:contextualSpacing/>
        <w:textAlignment w:val="auto"/>
        <w:rPr>
          <w:rFonts w:ascii="Times" w:eastAsia="Batang" w:hAnsi="Times"/>
          <w:szCs w:val="24"/>
          <w:lang w:eastAsia="x-none"/>
        </w:rPr>
      </w:pPr>
      <w:r w:rsidRPr="00D44676">
        <w:rPr>
          <w:rFonts w:ascii="Times" w:eastAsia="Batang" w:hAnsi="Times"/>
          <w:szCs w:val="24"/>
          <w:lang w:eastAsia="x-none"/>
        </w:rPr>
        <w:t>PS algorithm details (for example, source coding based, channel coding based, etc) and parameters (such as block length, rate loss)</w:t>
      </w:r>
    </w:p>
    <w:p w14:paraId="175210C3" w14:textId="77777777" w:rsidR="00D44676" w:rsidRPr="00D44676" w:rsidRDefault="00D44676" w:rsidP="00D44676">
      <w:pPr>
        <w:numPr>
          <w:ilvl w:val="0"/>
          <w:numId w:val="25"/>
        </w:numPr>
        <w:overflowPunct/>
        <w:autoSpaceDE/>
        <w:autoSpaceDN/>
        <w:adjustRightInd/>
        <w:spacing w:after="0"/>
        <w:ind w:left="720"/>
        <w:contextualSpacing/>
        <w:textAlignment w:val="auto"/>
        <w:rPr>
          <w:rFonts w:ascii="Times" w:eastAsia="Batang" w:hAnsi="Times"/>
          <w:szCs w:val="24"/>
          <w:lang w:eastAsia="x-none"/>
        </w:rPr>
      </w:pPr>
      <w:r w:rsidRPr="00D44676">
        <w:rPr>
          <w:rFonts w:ascii="Times" w:eastAsia="Batang" w:hAnsi="Times"/>
          <w:szCs w:val="24"/>
          <w:lang w:eastAsia="x-none"/>
        </w:rPr>
        <w:t>Geometric shaping for CP-OFDM and DFT-s-OFDM</w:t>
      </w:r>
    </w:p>
    <w:p w14:paraId="4259D93D" w14:textId="77777777" w:rsidR="00D44676" w:rsidRPr="00D44676" w:rsidRDefault="00D44676" w:rsidP="00D44676">
      <w:pPr>
        <w:numPr>
          <w:ilvl w:val="1"/>
          <w:numId w:val="25"/>
        </w:numPr>
        <w:overflowPunct/>
        <w:autoSpaceDE/>
        <w:autoSpaceDN/>
        <w:adjustRightInd/>
        <w:spacing w:after="0"/>
        <w:ind w:left="1440"/>
        <w:contextualSpacing/>
        <w:textAlignment w:val="auto"/>
        <w:rPr>
          <w:rFonts w:ascii="Times" w:eastAsia="Batang" w:hAnsi="Times"/>
          <w:szCs w:val="24"/>
          <w:lang w:eastAsia="x-none"/>
        </w:rPr>
      </w:pPr>
      <w:r w:rsidRPr="00D44676">
        <w:rPr>
          <w:rFonts w:ascii="Times" w:eastAsia="Batang" w:hAnsi="Times"/>
          <w:szCs w:val="24"/>
          <w:lang w:eastAsia="x-none"/>
        </w:rPr>
        <w:t>Use the list of spectrum efficiencies in NR MCS table as starting point, and provide target constellation shape (including normalization) (1D-NUC, 2D-NUC, QAM-CS, etc) for each SE</w:t>
      </w:r>
    </w:p>
    <w:p w14:paraId="0BEFCF2E" w14:textId="77777777" w:rsidR="00D44676" w:rsidRPr="00D44676" w:rsidRDefault="00D44676" w:rsidP="00D44676">
      <w:pPr>
        <w:numPr>
          <w:ilvl w:val="2"/>
          <w:numId w:val="25"/>
        </w:numPr>
        <w:overflowPunct/>
        <w:autoSpaceDE/>
        <w:autoSpaceDN/>
        <w:adjustRightInd/>
        <w:spacing w:after="0"/>
        <w:contextualSpacing/>
        <w:textAlignment w:val="auto"/>
        <w:rPr>
          <w:rFonts w:ascii="Times" w:eastAsia="Batang" w:hAnsi="Times"/>
          <w:szCs w:val="24"/>
          <w:lang w:eastAsia="x-none"/>
        </w:rPr>
      </w:pPr>
      <w:r w:rsidRPr="00D44676">
        <w:rPr>
          <w:rFonts w:ascii="Times" w:eastAsia="DengXian" w:hAnsi="Times" w:hint="eastAsia"/>
          <w:szCs w:val="24"/>
          <w:lang w:eastAsia="zh-CN"/>
        </w:rPr>
        <w:t>If multiple constellation shapes are provided for each SE, how to switch between them</w:t>
      </w:r>
    </w:p>
    <w:p w14:paraId="09EBDF45" w14:textId="77777777" w:rsidR="00D44676" w:rsidRPr="00D44676" w:rsidRDefault="00D44676" w:rsidP="00D44676">
      <w:pPr>
        <w:numPr>
          <w:ilvl w:val="1"/>
          <w:numId w:val="25"/>
        </w:numPr>
        <w:overflowPunct/>
        <w:autoSpaceDE/>
        <w:autoSpaceDN/>
        <w:adjustRightInd/>
        <w:spacing w:after="0"/>
        <w:ind w:left="1440"/>
        <w:contextualSpacing/>
        <w:textAlignment w:val="auto"/>
        <w:rPr>
          <w:rFonts w:ascii="Times" w:eastAsia="Batang" w:hAnsi="Times"/>
          <w:szCs w:val="24"/>
          <w:lang w:eastAsia="x-none"/>
        </w:rPr>
      </w:pPr>
      <w:r w:rsidRPr="00D44676">
        <w:rPr>
          <w:rFonts w:ascii="Times" w:eastAsia="Batang" w:hAnsi="Times"/>
          <w:szCs w:val="24"/>
          <w:lang w:eastAsia="x-none"/>
        </w:rPr>
        <w:t>GS mapping details, such as bit to constellation point mapping</w:t>
      </w:r>
      <w:r w:rsidRPr="00D44676">
        <w:rPr>
          <w:rFonts w:ascii="Times" w:eastAsia="DengXian" w:hAnsi="Times" w:hint="eastAsia"/>
          <w:szCs w:val="24"/>
          <w:lang w:eastAsia="zh-CN"/>
        </w:rPr>
        <w:t xml:space="preserve"> and shape</w:t>
      </w:r>
    </w:p>
    <w:p w14:paraId="38E11F73" w14:textId="77777777" w:rsidR="00D44676" w:rsidRPr="00D44676" w:rsidRDefault="00D44676" w:rsidP="00D44676">
      <w:pPr>
        <w:numPr>
          <w:ilvl w:val="1"/>
          <w:numId w:val="25"/>
        </w:numPr>
        <w:overflowPunct/>
        <w:autoSpaceDE/>
        <w:autoSpaceDN/>
        <w:adjustRightInd/>
        <w:spacing w:after="0"/>
        <w:ind w:left="1440"/>
        <w:contextualSpacing/>
        <w:textAlignment w:val="auto"/>
        <w:rPr>
          <w:rFonts w:ascii="Times" w:eastAsia="Batang" w:hAnsi="Times"/>
          <w:szCs w:val="24"/>
          <w:lang w:eastAsia="x-none"/>
        </w:rPr>
      </w:pPr>
      <w:r w:rsidRPr="00D44676">
        <w:rPr>
          <w:rFonts w:ascii="Times" w:eastAsia="DengXian" w:hAnsi="Times" w:hint="eastAsia"/>
          <w:szCs w:val="24"/>
          <w:lang w:eastAsia="zh-CN"/>
        </w:rPr>
        <w:t>Relationship with other blocks (such as scrambling, interleaving). How to handle HARQ retransmission</w:t>
      </w:r>
    </w:p>
    <w:p w14:paraId="0DF07858" w14:textId="77777777" w:rsidR="00D44676" w:rsidRDefault="00D44676" w:rsidP="00D44676">
      <w:pPr>
        <w:overflowPunct/>
        <w:autoSpaceDE/>
        <w:autoSpaceDN/>
        <w:adjustRightInd/>
        <w:spacing w:after="0"/>
        <w:textAlignment w:val="auto"/>
        <w:rPr>
          <w:rFonts w:ascii="Times" w:eastAsiaTheme="minorEastAsia" w:hAnsi="Times"/>
          <w:szCs w:val="24"/>
          <w:highlight w:val="green"/>
          <w:lang w:eastAsia="ja-JP"/>
        </w:rPr>
      </w:pPr>
    </w:p>
    <w:p w14:paraId="2F806043" w14:textId="3554B6AA" w:rsidR="00D44676" w:rsidRPr="00D44676" w:rsidRDefault="00D44676" w:rsidP="00D44676">
      <w:pPr>
        <w:overflowPunct/>
        <w:autoSpaceDE/>
        <w:autoSpaceDN/>
        <w:adjustRightInd/>
        <w:spacing w:after="0"/>
        <w:textAlignment w:val="auto"/>
        <w:rPr>
          <w:rFonts w:ascii="Times" w:eastAsia="DengXian" w:hAnsi="Times"/>
          <w:szCs w:val="24"/>
          <w:highlight w:val="green"/>
          <w:lang w:eastAsia="zh-CN"/>
        </w:rPr>
      </w:pPr>
      <w:r w:rsidRPr="00D44676">
        <w:rPr>
          <w:rFonts w:ascii="Times" w:eastAsia="DengXian" w:hAnsi="Times" w:hint="eastAsia"/>
          <w:szCs w:val="24"/>
          <w:highlight w:val="green"/>
          <w:lang w:eastAsia="zh-CN"/>
        </w:rPr>
        <w:t>Agreement</w:t>
      </w:r>
    </w:p>
    <w:p w14:paraId="6AF9A9E0" w14:textId="77777777" w:rsidR="00D44676" w:rsidRPr="00D44676" w:rsidRDefault="00D44676" w:rsidP="00D44676">
      <w:pPr>
        <w:overflowPunct/>
        <w:autoSpaceDE/>
        <w:autoSpaceDN/>
        <w:adjustRightInd/>
        <w:spacing w:after="0"/>
        <w:textAlignment w:val="auto"/>
        <w:rPr>
          <w:rFonts w:ascii="Times" w:eastAsia="Batang" w:hAnsi="Times"/>
          <w:szCs w:val="24"/>
          <w:lang w:eastAsia="en-US"/>
        </w:rPr>
      </w:pPr>
      <w:r w:rsidRPr="00D44676">
        <w:rPr>
          <w:rFonts w:ascii="Times" w:eastAsia="Batang" w:hAnsi="Times"/>
          <w:szCs w:val="24"/>
          <w:lang w:eastAsia="en-US"/>
        </w:rPr>
        <w:t xml:space="preserve">For link level simulation </w:t>
      </w:r>
      <w:r w:rsidRPr="00D44676">
        <w:rPr>
          <w:rFonts w:ascii="Times" w:eastAsia="DengXian" w:hAnsi="Times" w:hint="eastAsia"/>
          <w:szCs w:val="24"/>
          <w:lang w:eastAsia="zh-CN"/>
        </w:rPr>
        <w:t xml:space="preserve">for modulation </w:t>
      </w:r>
      <w:r w:rsidRPr="00D44676">
        <w:rPr>
          <w:rFonts w:ascii="Times" w:eastAsia="Batang" w:hAnsi="Times"/>
          <w:szCs w:val="24"/>
          <w:lang w:eastAsia="en-US"/>
        </w:rPr>
        <w:t>evaluation, companies are encouraged to evaluate with the following assumptions and should report the exact scheme evaluated.</w:t>
      </w:r>
    </w:p>
    <w:p w14:paraId="06F6F7C8" w14:textId="77777777" w:rsidR="00D44676" w:rsidRPr="00D44676" w:rsidRDefault="00D44676" w:rsidP="00D44676">
      <w:pPr>
        <w:numPr>
          <w:ilvl w:val="0"/>
          <w:numId w:val="25"/>
        </w:numPr>
        <w:overflowPunct/>
        <w:autoSpaceDE/>
        <w:autoSpaceDN/>
        <w:adjustRightInd/>
        <w:spacing w:after="0"/>
        <w:contextualSpacing/>
        <w:textAlignment w:val="auto"/>
        <w:rPr>
          <w:rFonts w:ascii="Times" w:eastAsia="Batang" w:hAnsi="Times"/>
          <w:szCs w:val="24"/>
          <w:lang w:eastAsia="x-none"/>
        </w:rPr>
      </w:pPr>
      <w:r w:rsidRPr="00D44676">
        <w:rPr>
          <w:rFonts w:ascii="Times" w:eastAsia="Batang" w:hAnsi="Times"/>
          <w:szCs w:val="24"/>
          <w:lang w:eastAsia="x-none"/>
        </w:rPr>
        <w:t>channel configuration, including Channel profiles</w:t>
      </w:r>
      <w:r w:rsidRPr="00D44676">
        <w:rPr>
          <w:rFonts w:ascii="Times" w:eastAsia="DengXian" w:hAnsi="Times" w:hint="eastAsia"/>
          <w:szCs w:val="24"/>
          <w:lang w:eastAsia="zh-CN"/>
        </w:rPr>
        <w:t>,</w:t>
      </w:r>
      <w:r w:rsidRPr="00D44676">
        <w:rPr>
          <w:rFonts w:ascii="Times" w:eastAsia="Batang" w:hAnsi="Times"/>
          <w:szCs w:val="24"/>
          <w:lang w:eastAsia="x-none"/>
        </w:rPr>
        <w:t>Tx/RX antenna settings</w:t>
      </w:r>
    </w:p>
    <w:p w14:paraId="4B8C5B71" w14:textId="77777777" w:rsidR="00D44676" w:rsidRPr="00D44676" w:rsidRDefault="00D44676" w:rsidP="00D44676">
      <w:pPr>
        <w:numPr>
          <w:ilvl w:val="0"/>
          <w:numId w:val="25"/>
        </w:numPr>
        <w:overflowPunct/>
        <w:autoSpaceDE/>
        <w:autoSpaceDN/>
        <w:adjustRightInd/>
        <w:spacing w:after="0"/>
        <w:contextualSpacing/>
        <w:textAlignment w:val="auto"/>
        <w:rPr>
          <w:rFonts w:ascii="Times" w:eastAsia="Batang" w:hAnsi="Times"/>
          <w:szCs w:val="24"/>
          <w:lang w:eastAsia="x-none"/>
        </w:rPr>
      </w:pPr>
      <w:r w:rsidRPr="00D44676">
        <w:rPr>
          <w:rFonts w:ascii="Times" w:eastAsia="DengXian" w:hAnsi="Times" w:hint="eastAsia"/>
          <w:szCs w:val="24"/>
          <w:lang w:eastAsia="zh-CN"/>
        </w:rPr>
        <w:t xml:space="preserve">For </w:t>
      </w:r>
      <w:r w:rsidRPr="00D44676">
        <w:rPr>
          <w:rFonts w:ascii="Times" w:eastAsia="Batang" w:hAnsi="Times"/>
          <w:szCs w:val="24"/>
          <w:lang w:eastAsia="x-none"/>
        </w:rPr>
        <w:t xml:space="preserve">MIMO scenario: SU-MIMO </w:t>
      </w:r>
      <w:r w:rsidRPr="00D44676">
        <w:rPr>
          <w:rFonts w:ascii="Times" w:eastAsia="DengXian" w:hAnsi="Times" w:hint="eastAsia"/>
          <w:szCs w:val="24"/>
          <w:lang w:eastAsia="zh-CN"/>
        </w:rPr>
        <w:t>or</w:t>
      </w:r>
      <w:r w:rsidRPr="00D44676">
        <w:rPr>
          <w:rFonts w:ascii="Times" w:eastAsia="DengXian" w:hAnsi="Times"/>
          <w:szCs w:val="24"/>
          <w:lang w:eastAsia="zh-CN"/>
        </w:rPr>
        <w:t xml:space="preserve"> </w:t>
      </w:r>
      <w:r w:rsidRPr="00D44676">
        <w:rPr>
          <w:rFonts w:ascii="Times" w:eastAsia="Batang" w:hAnsi="Times"/>
          <w:szCs w:val="24"/>
          <w:lang w:eastAsia="x-none"/>
        </w:rPr>
        <w:t>MU-MIMO</w:t>
      </w:r>
      <w:r w:rsidRPr="00D44676">
        <w:rPr>
          <w:rFonts w:ascii="Times" w:eastAsia="DengXian" w:hAnsi="Times" w:hint="eastAsia"/>
          <w:szCs w:val="24"/>
          <w:lang w:eastAsia="zh-CN"/>
        </w:rPr>
        <w:t xml:space="preserve">, follow agenda </w:t>
      </w:r>
      <w:r w:rsidRPr="00D44676">
        <w:rPr>
          <w:rFonts w:ascii="Times" w:eastAsia="Batang" w:hAnsi="Times"/>
          <w:szCs w:val="24"/>
          <w:lang w:eastAsia="x-none"/>
        </w:rPr>
        <w:t xml:space="preserve">item 11.2 for </w:t>
      </w:r>
      <w:r w:rsidRPr="00D44676">
        <w:rPr>
          <w:rFonts w:ascii="Times" w:eastAsia="DengXian" w:hAnsi="Times" w:hint="eastAsia"/>
          <w:szCs w:val="24"/>
          <w:lang w:eastAsia="zh-CN"/>
        </w:rPr>
        <w:t>MIMO when available.</w:t>
      </w:r>
    </w:p>
    <w:p w14:paraId="629CE932" w14:textId="77777777" w:rsidR="00D44676" w:rsidRPr="00D44676" w:rsidRDefault="00D44676" w:rsidP="00D44676">
      <w:pPr>
        <w:numPr>
          <w:ilvl w:val="0"/>
          <w:numId w:val="25"/>
        </w:numPr>
        <w:overflowPunct/>
        <w:autoSpaceDE/>
        <w:autoSpaceDN/>
        <w:adjustRightInd/>
        <w:spacing w:after="0"/>
        <w:contextualSpacing/>
        <w:textAlignment w:val="auto"/>
        <w:rPr>
          <w:rFonts w:ascii="Times" w:eastAsia="Batang" w:hAnsi="Times"/>
          <w:szCs w:val="24"/>
          <w:lang w:eastAsia="x-none"/>
        </w:rPr>
      </w:pPr>
      <w:r w:rsidRPr="00D44676">
        <w:rPr>
          <w:rFonts w:ascii="Times" w:eastAsia="Batang" w:hAnsi="Times"/>
          <w:szCs w:val="24"/>
          <w:lang w:eastAsia="x-none"/>
        </w:rPr>
        <w:t>Precoder assumption</w:t>
      </w:r>
    </w:p>
    <w:p w14:paraId="38AB19A0" w14:textId="77777777" w:rsidR="00D44676" w:rsidRPr="00D44676" w:rsidRDefault="00D44676" w:rsidP="00D44676">
      <w:pPr>
        <w:numPr>
          <w:ilvl w:val="1"/>
          <w:numId w:val="25"/>
        </w:numPr>
        <w:overflowPunct/>
        <w:autoSpaceDE/>
        <w:autoSpaceDN/>
        <w:adjustRightInd/>
        <w:spacing w:after="0"/>
        <w:contextualSpacing/>
        <w:textAlignment w:val="auto"/>
        <w:rPr>
          <w:rFonts w:ascii="Times" w:eastAsia="Batang" w:hAnsi="Times"/>
          <w:szCs w:val="24"/>
          <w:lang w:eastAsia="x-none"/>
        </w:rPr>
      </w:pPr>
      <w:r w:rsidRPr="00D44676">
        <w:rPr>
          <w:rFonts w:ascii="Times" w:eastAsia="Batang" w:hAnsi="Times"/>
          <w:szCs w:val="24"/>
          <w:lang w:eastAsia="x-none"/>
        </w:rPr>
        <w:t>Close loop MIMO (reciprocal beamforming (e.g., SVD, SLR/RZF, etc.), codebook based)</w:t>
      </w:r>
    </w:p>
    <w:p w14:paraId="1702EFA3" w14:textId="77777777" w:rsidR="00D44676" w:rsidRPr="00D44676" w:rsidRDefault="00D44676" w:rsidP="00D44676">
      <w:pPr>
        <w:numPr>
          <w:ilvl w:val="2"/>
          <w:numId w:val="25"/>
        </w:numPr>
        <w:overflowPunct/>
        <w:autoSpaceDE/>
        <w:autoSpaceDN/>
        <w:adjustRightInd/>
        <w:spacing w:after="0"/>
        <w:contextualSpacing/>
        <w:textAlignment w:val="auto"/>
        <w:rPr>
          <w:rFonts w:ascii="Times" w:eastAsia="Batang" w:hAnsi="Times"/>
          <w:szCs w:val="24"/>
          <w:lang w:eastAsia="x-none"/>
        </w:rPr>
      </w:pPr>
      <w:r w:rsidRPr="00D44676">
        <w:rPr>
          <w:rFonts w:ascii="Times" w:eastAsia="Batang" w:hAnsi="Times"/>
          <w:szCs w:val="24"/>
          <w:lang w:eastAsia="x-none"/>
        </w:rPr>
        <w:t>Realistic CSI/SRS</w:t>
      </w:r>
      <w:r w:rsidRPr="00D44676">
        <w:rPr>
          <w:rFonts w:ascii="Times" w:eastAsia="DengXian" w:hAnsi="Times" w:hint="eastAsia"/>
          <w:szCs w:val="24"/>
          <w:lang w:eastAsia="zh-CN"/>
        </w:rPr>
        <w:t>/AP-SRS</w:t>
      </w:r>
      <w:r w:rsidRPr="00D44676">
        <w:rPr>
          <w:rFonts w:ascii="Times" w:eastAsia="DengXian" w:hAnsi="Times"/>
          <w:szCs w:val="24"/>
          <w:lang w:eastAsia="zh-CN"/>
        </w:rPr>
        <w:t xml:space="preserve"> </w:t>
      </w:r>
      <w:r w:rsidRPr="00D44676">
        <w:rPr>
          <w:rFonts w:ascii="Times" w:eastAsia="Batang" w:hAnsi="Times"/>
          <w:szCs w:val="24"/>
          <w:lang w:eastAsia="x-none"/>
        </w:rPr>
        <w:t xml:space="preserve">periodicity </w:t>
      </w:r>
      <w:r w:rsidRPr="00D44676">
        <w:rPr>
          <w:rFonts w:ascii="Times" w:eastAsia="DengXian" w:hAnsi="Times"/>
          <w:szCs w:val="24"/>
          <w:lang w:eastAsia="zh-CN"/>
        </w:rPr>
        <w:t xml:space="preserve">and </w:t>
      </w:r>
      <w:r w:rsidRPr="00D44676">
        <w:rPr>
          <w:rFonts w:ascii="Times" w:eastAsia="DengXian" w:hAnsi="Times" w:hint="eastAsia"/>
          <w:szCs w:val="24"/>
          <w:lang w:eastAsia="zh-CN"/>
        </w:rPr>
        <w:t xml:space="preserve">delay, </w:t>
      </w:r>
      <w:r w:rsidRPr="00D44676">
        <w:rPr>
          <w:rFonts w:ascii="Times" w:eastAsia="Batang" w:hAnsi="Times"/>
          <w:szCs w:val="24"/>
          <w:lang w:eastAsia="x-none"/>
        </w:rPr>
        <w:t>and SRS chanEst assumptions</w:t>
      </w:r>
      <w:r w:rsidRPr="00D44676">
        <w:rPr>
          <w:rFonts w:ascii="Times" w:eastAsia="DengXian" w:hAnsi="Times" w:hint="eastAsia"/>
          <w:szCs w:val="24"/>
          <w:lang w:eastAsia="zh-CN"/>
        </w:rPr>
        <w:t xml:space="preserve">, </w:t>
      </w:r>
    </w:p>
    <w:p w14:paraId="66AFF1E4" w14:textId="77777777" w:rsidR="00D44676" w:rsidRPr="00D44676" w:rsidRDefault="00D44676" w:rsidP="00D44676">
      <w:pPr>
        <w:numPr>
          <w:ilvl w:val="2"/>
          <w:numId w:val="25"/>
        </w:numPr>
        <w:overflowPunct/>
        <w:autoSpaceDE/>
        <w:autoSpaceDN/>
        <w:adjustRightInd/>
        <w:spacing w:after="0"/>
        <w:contextualSpacing/>
        <w:textAlignment w:val="auto"/>
        <w:rPr>
          <w:rFonts w:ascii="Times" w:eastAsia="Batang" w:hAnsi="Times"/>
          <w:szCs w:val="24"/>
          <w:lang w:eastAsia="x-none"/>
        </w:rPr>
      </w:pPr>
      <w:r w:rsidRPr="00D44676">
        <w:rPr>
          <w:rFonts w:ascii="Times" w:eastAsia="DengXian" w:hAnsi="Times" w:hint="eastAsia"/>
          <w:szCs w:val="24"/>
          <w:lang w:eastAsia="zh-CN"/>
        </w:rPr>
        <w:t>or genie beamforming</w:t>
      </w:r>
    </w:p>
    <w:p w14:paraId="06DFA215" w14:textId="77777777" w:rsidR="00D44676" w:rsidRPr="00D44676" w:rsidRDefault="00D44676" w:rsidP="00D44676">
      <w:pPr>
        <w:numPr>
          <w:ilvl w:val="1"/>
          <w:numId w:val="25"/>
        </w:numPr>
        <w:overflowPunct/>
        <w:autoSpaceDE/>
        <w:autoSpaceDN/>
        <w:adjustRightInd/>
        <w:spacing w:after="0"/>
        <w:contextualSpacing/>
        <w:textAlignment w:val="auto"/>
        <w:rPr>
          <w:rFonts w:ascii="Times" w:eastAsia="Batang" w:hAnsi="Times"/>
          <w:szCs w:val="24"/>
          <w:lang w:eastAsia="x-none"/>
        </w:rPr>
      </w:pPr>
      <w:r w:rsidRPr="00D44676">
        <w:rPr>
          <w:rFonts w:ascii="Times" w:eastAsia="Batang" w:hAnsi="Times"/>
          <w:szCs w:val="24"/>
          <w:lang w:eastAsia="x-none"/>
        </w:rPr>
        <w:t>Open loop MIMO</w:t>
      </w:r>
    </w:p>
    <w:p w14:paraId="4C59A278" w14:textId="77777777" w:rsidR="00D44676" w:rsidRPr="00D44676" w:rsidRDefault="00D44676" w:rsidP="00D44676">
      <w:pPr>
        <w:numPr>
          <w:ilvl w:val="0"/>
          <w:numId w:val="25"/>
        </w:numPr>
        <w:overflowPunct/>
        <w:autoSpaceDE/>
        <w:autoSpaceDN/>
        <w:adjustRightInd/>
        <w:spacing w:after="0"/>
        <w:contextualSpacing/>
        <w:textAlignment w:val="auto"/>
        <w:rPr>
          <w:rFonts w:ascii="Times" w:eastAsia="Batang" w:hAnsi="Times"/>
          <w:szCs w:val="24"/>
          <w:lang w:eastAsia="x-none"/>
        </w:rPr>
      </w:pPr>
      <w:r w:rsidRPr="00D44676">
        <w:rPr>
          <w:rFonts w:ascii="Times" w:eastAsia="Batang" w:hAnsi="Times"/>
          <w:szCs w:val="24"/>
          <w:lang w:eastAsia="x-none"/>
        </w:rPr>
        <w:t>Receiver assumption (for MIMO): LMMSE (baseline) for UL, rML or LMMSE for DL</w:t>
      </w:r>
    </w:p>
    <w:p w14:paraId="25BAC131" w14:textId="77777777" w:rsidR="00D44676" w:rsidRPr="00D44676" w:rsidRDefault="00D44676" w:rsidP="00D44676">
      <w:pPr>
        <w:numPr>
          <w:ilvl w:val="0"/>
          <w:numId w:val="25"/>
        </w:numPr>
        <w:overflowPunct/>
        <w:autoSpaceDE/>
        <w:autoSpaceDN/>
        <w:adjustRightInd/>
        <w:spacing w:after="0"/>
        <w:contextualSpacing/>
        <w:textAlignment w:val="auto"/>
        <w:rPr>
          <w:rFonts w:ascii="Times" w:eastAsia="Batang" w:hAnsi="Times"/>
          <w:szCs w:val="24"/>
          <w:lang w:eastAsia="x-none"/>
        </w:rPr>
      </w:pPr>
      <w:r w:rsidRPr="00D44676">
        <w:rPr>
          <w:rFonts w:ascii="Times" w:eastAsia="Batang" w:hAnsi="Times"/>
          <w:szCs w:val="24"/>
          <w:lang w:eastAsia="x-none"/>
        </w:rPr>
        <w:t>LLR demapper: Max-log (baseline) or Log-MAP</w:t>
      </w:r>
    </w:p>
    <w:p w14:paraId="08924859" w14:textId="77777777" w:rsidR="00D44676" w:rsidRPr="00D44676" w:rsidRDefault="00D44676" w:rsidP="00D44676">
      <w:pPr>
        <w:numPr>
          <w:ilvl w:val="0"/>
          <w:numId w:val="25"/>
        </w:numPr>
        <w:overflowPunct/>
        <w:autoSpaceDE/>
        <w:autoSpaceDN/>
        <w:adjustRightInd/>
        <w:spacing w:after="0"/>
        <w:contextualSpacing/>
        <w:textAlignment w:val="auto"/>
        <w:rPr>
          <w:rFonts w:ascii="Times" w:eastAsia="Batang" w:hAnsi="Times"/>
          <w:szCs w:val="24"/>
          <w:lang w:eastAsia="x-none"/>
        </w:rPr>
      </w:pPr>
      <w:r w:rsidRPr="00D44676">
        <w:rPr>
          <w:rFonts w:ascii="Times" w:eastAsia="Batang" w:hAnsi="Times"/>
          <w:szCs w:val="24"/>
          <w:lang w:eastAsia="x-none"/>
        </w:rPr>
        <w:t xml:space="preserve">Channel estimation: Realistic (baseline) or </w:t>
      </w:r>
      <w:r w:rsidRPr="00D44676">
        <w:rPr>
          <w:rFonts w:ascii="Times" w:eastAsia="DengXian" w:hAnsi="Times" w:hint="eastAsia"/>
          <w:szCs w:val="24"/>
          <w:lang w:eastAsia="zh-CN"/>
        </w:rPr>
        <w:t>ideal</w:t>
      </w:r>
    </w:p>
    <w:p w14:paraId="6EEE461C" w14:textId="77777777" w:rsidR="00D44676" w:rsidRPr="00D44676" w:rsidRDefault="00D44676" w:rsidP="00D44676">
      <w:pPr>
        <w:numPr>
          <w:ilvl w:val="0"/>
          <w:numId w:val="25"/>
        </w:numPr>
        <w:overflowPunct/>
        <w:autoSpaceDE/>
        <w:autoSpaceDN/>
        <w:adjustRightInd/>
        <w:spacing w:after="0"/>
        <w:contextualSpacing/>
        <w:textAlignment w:val="auto"/>
        <w:rPr>
          <w:rFonts w:ascii="Times" w:eastAsia="Batang" w:hAnsi="Times"/>
          <w:szCs w:val="24"/>
          <w:lang w:eastAsia="x-none"/>
        </w:rPr>
      </w:pPr>
      <w:r w:rsidRPr="00D44676">
        <w:rPr>
          <w:rFonts w:ascii="Times" w:eastAsia="Batang" w:hAnsi="Times"/>
          <w:szCs w:val="24"/>
          <w:lang w:eastAsia="x-none"/>
        </w:rPr>
        <w:t>Other assumptions: Channel coding NR-LDPC (baseline), PxSCH bandwidth</w:t>
      </w:r>
      <w:r w:rsidRPr="00D44676">
        <w:rPr>
          <w:rFonts w:ascii="Times" w:eastAsia="DengXian" w:hAnsi="Times"/>
          <w:szCs w:val="24"/>
          <w:lang w:eastAsia="zh-CN"/>
        </w:rPr>
        <w:t>,</w:t>
      </w:r>
      <w:r w:rsidRPr="00D44676">
        <w:rPr>
          <w:rFonts w:ascii="Times" w:eastAsia="Batang" w:hAnsi="Times"/>
          <w:szCs w:val="24"/>
          <w:lang w:eastAsia="x-none"/>
        </w:rPr>
        <w:t xml:space="preserve"> SCS, FD interleaver used or not</w:t>
      </w:r>
      <w:r w:rsidRPr="00D44676">
        <w:rPr>
          <w:rFonts w:ascii="Times" w:eastAsia="DengXian" w:hAnsi="Times" w:hint="eastAsia"/>
          <w:szCs w:val="24"/>
          <w:lang w:eastAsia="zh-CN"/>
        </w:rPr>
        <w:t>, 5GNR BICM interleaver usage</w:t>
      </w:r>
    </w:p>
    <w:p w14:paraId="4604A0D3" w14:textId="77777777" w:rsidR="00D44676" w:rsidRPr="00D44676" w:rsidRDefault="00D44676" w:rsidP="00D44676">
      <w:pPr>
        <w:numPr>
          <w:ilvl w:val="0"/>
          <w:numId w:val="25"/>
        </w:numPr>
        <w:overflowPunct/>
        <w:autoSpaceDE/>
        <w:autoSpaceDN/>
        <w:adjustRightInd/>
        <w:spacing w:after="0"/>
        <w:contextualSpacing/>
        <w:textAlignment w:val="auto"/>
        <w:rPr>
          <w:rFonts w:ascii="Times" w:eastAsia="Batang" w:hAnsi="Times"/>
          <w:szCs w:val="24"/>
          <w:lang w:eastAsia="x-none"/>
        </w:rPr>
      </w:pPr>
      <w:r w:rsidRPr="00D44676">
        <w:rPr>
          <w:rFonts w:ascii="Times" w:eastAsia="DengXian" w:hAnsi="Times" w:hint="eastAsia"/>
          <w:szCs w:val="24"/>
          <w:lang w:eastAsia="zh-CN"/>
        </w:rPr>
        <w:t>Note: For MIMO, SIMO, MISO and SISO are included when possible</w:t>
      </w:r>
    </w:p>
    <w:p w14:paraId="3A9A93D9" w14:textId="77777777" w:rsidR="00D44676" w:rsidRPr="00D44676" w:rsidRDefault="00D44676" w:rsidP="00D44676">
      <w:pPr>
        <w:spacing w:after="0"/>
        <w:contextualSpacing/>
        <w:rPr>
          <w:rFonts w:ascii="Times" w:eastAsia="DengXian" w:hAnsi="Times"/>
          <w:szCs w:val="24"/>
          <w:lang w:eastAsia="zh-CN"/>
        </w:rPr>
      </w:pPr>
    </w:p>
    <w:p w14:paraId="5726B376" w14:textId="77777777" w:rsidR="00D44676" w:rsidRPr="00D44676" w:rsidRDefault="00D44676" w:rsidP="00D44676">
      <w:pPr>
        <w:overflowPunct/>
        <w:autoSpaceDE/>
        <w:autoSpaceDN/>
        <w:adjustRightInd/>
        <w:spacing w:after="0"/>
        <w:textAlignment w:val="auto"/>
        <w:rPr>
          <w:rFonts w:ascii="Times" w:eastAsia="DengXian" w:hAnsi="Times"/>
          <w:szCs w:val="24"/>
          <w:highlight w:val="green"/>
          <w:lang w:eastAsia="zh-CN"/>
        </w:rPr>
      </w:pPr>
      <w:r w:rsidRPr="00D44676">
        <w:rPr>
          <w:rFonts w:ascii="Times" w:eastAsia="DengXian" w:hAnsi="Times" w:hint="eastAsia"/>
          <w:szCs w:val="24"/>
          <w:highlight w:val="green"/>
          <w:lang w:eastAsia="zh-CN"/>
        </w:rPr>
        <w:t>Agreement</w:t>
      </w:r>
    </w:p>
    <w:p w14:paraId="02BFA896" w14:textId="77777777" w:rsidR="00D44676" w:rsidRPr="00D44676" w:rsidRDefault="00D44676" w:rsidP="00D44676">
      <w:pPr>
        <w:overflowPunct/>
        <w:autoSpaceDE/>
        <w:autoSpaceDN/>
        <w:adjustRightInd/>
        <w:spacing w:after="0"/>
        <w:textAlignment w:val="auto"/>
        <w:rPr>
          <w:rFonts w:ascii="Times" w:eastAsia="Batang" w:hAnsi="Times"/>
          <w:color w:val="000000"/>
          <w:szCs w:val="24"/>
          <w:lang w:eastAsia="en-US"/>
        </w:rPr>
      </w:pPr>
      <w:r w:rsidRPr="00D44676">
        <w:rPr>
          <w:rFonts w:ascii="Times" w:eastAsia="Batang" w:hAnsi="Times"/>
          <w:color w:val="000000"/>
          <w:szCs w:val="24"/>
          <w:lang w:eastAsia="en-US"/>
        </w:rPr>
        <w:t>For 6GR constellation shaping evaluation for DFT-s-OFDM,</w:t>
      </w:r>
      <w:r w:rsidRPr="00D44676">
        <w:rPr>
          <w:rFonts w:ascii="Times" w:eastAsia="DengXian" w:hAnsi="Times" w:hint="eastAsia"/>
          <w:color w:val="000000"/>
          <w:szCs w:val="24"/>
          <w:lang w:eastAsia="zh-CN"/>
        </w:rPr>
        <w:t xml:space="preserve"> and improved MCS table,</w:t>
      </w:r>
      <w:r w:rsidRPr="00D44676">
        <w:rPr>
          <w:rFonts w:ascii="Times" w:eastAsia="Batang" w:hAnsi="Times"/>
          <w:color w:val="000000"/>
          <w:szCs w:val="24"/>
          <w:lang w:eastAsia="en-US"/>
        </w:rPr>
        <w:t xml:space="preserve"> the proposed scheme will be compared with non-shaping with NR MCS table. In addition to what has been agreed for CP-OFDM in earlier agreement, the evaluation and comparison should further consider at least the following:</w:t>
      </w:r>
    </w:p>
    <w:p w14:paraId="0DB3397E" w14:textId="77777777" w:rsidR="00D44676" w:rsidRPr="00D44676" w:rsidRDefault="00D44676" w:rsidP="00D44676">
      <w:pPr>
        <w:numPr>
          <w:ilvl w:val="0"/>
          <w:numId w:val="25"/>
        </w:numPr>
        <w:overflowPunct/>
        <w:autoSpaceDE/>
        <w:autoSpaceDN/>
        <w:adjustRightInd/>
        <w:spacing w:after="0"/>
        <w:ind w:left="720"/>
        <w:contextualSpacing/>
        <w:textAlignment w:val="auto"/>
        <w:rPr>
          <w:rFonts w:ascii="Times" w:eastAsia="Batang" w:hAnsi="Times"/>
          <w:color w:val="000000"/>
          <w:szCs w:val="24"/>
          <w:lang w:eastAsia="x-none"/>
        </w:rPr>
      </w:pPr>
      <w:r w:rsidRPr="00D44676">
        <w:rPr>
          <w:rFonts w:ascii="Times" w:eastAsia="Batang" w:hAnsi="Times" w:hint="eastAsia"/>
          <w:iCs/>
          <w:color w:val="000000"/>
          <w:szCs w:val="24"/>
          <w:lang w:val="en-US" w:eastAsia="zh-CN"/>
        </w:rPr>
        <w:t>PAPR/CM</w:t>
      </w:r>
      <w:r w:rsidRPr="00D44676">
        <w:rPr>
          <w:rFonts w:ascii="Times" w:eastAsia="Batang" w:hAnsi="Times"/>
          <w:iCs/>
          <w:color w:val="000000"/>
          <w:szCs w:val="24"/>
          <w:lang w:val="en-US" w:eastAsia="zh-CN"/>
        </w:rPr>
        <w:t xml:space="preserve"> of the resulting waveform</w:t>
      </w:r>
    </w:p>
    <w:p w14:paraId="2FB156B1" w14:textId="77777777" w:rsidR="00D44676" w:rsidRPr="00D44676" w:rsidRDefault="00D44676" w:rsidP="00D44676">
      <w:pPr>
        <w:numPr>
          <w:ilvl w:val="0"/>
          <w:numId w:val="25"/>
        </w:numPr>
        <w:overflowPunct/>
        <w:autoSpaceDE/>
        <w:autoSpaceDN/>
        <w:adjustRightInd/>
        <w:spacing w:after="0"/>
        <w:ind w:left="720"/>
        <w:contextualSpacing/>
        <w:textAlignment w:val="auto"/>
        <w:rPr>
          <w:rFonts w:ascii="Times" w:eastAsia="Batang" w:hAnsi="Times"/>
          <w:color w:val="000000"/>
          <w:szCs w:val="24"/>
          <w:lang w:eastAsia="x-none"/>
        </w:rPr>
      </w:pPr>
      <w:r w:rsidRPr="00D44676">
        <w:rPr>
          <w:rFonts w:ascii="Times" w:eastAsia="Batang" w:hAnsi="Times"/>
          <w:szCs w:val="24"/>
          <w:lang w:eastAsia="x-none"/>
        </w:rPr>
        <w:t>EVM, MPR/A-MPR</w:t>
      </w:r>
    </w:p>
    <w:p w14:paraId="4E63ED29" w14:textId="77777777" w:rsidR="00D44676" w:rsidRDefault="00D44676" w:rsidP="00D44676">
      <w:pPr>
        <w:overflowPunct/>
        <w:autoSpaceDE/>
        <w:autoSpaceDN/>
        <w:adjustRightInd/>
        <w:spacing w:after="0"/>
        <w:textAlignment w:val="auto"/>
        <w:rPr>
          <w:rFonts w:ascii="Times" w:eastAsiaTheme="minorEastAsia" w:hAnsi="Times"/>
          <w:szCs w:val="24"/>
          <w:highlight w:val="green"/>
          <w:lang w:eastAsia="ja-JP"/>
        </w:rPr>
      </w:pPr>
    </w:p>
    <w:p w14:paraId="41578C75" w14:textId="5D45809D" w:rsidR="00D44676" w:rsidRPr="00D44676" w:rsidRDefault="00D44676" w:rsidP="00D44676">
      <w:pPr>
        <w:overflowPunct/>
        <w:autoSpaceDE/>
        <w:autoSpaceDN/>
        <w:adjustRightInd/>
        <w:spacing w:after="0"/>
        <w:textAlignment w:val="auto"/>
        <w:rPr>
          <w:rFonts w:ascii="Times" w:eastAsia="DengXian" w:hAnsi="Times"/>
          <w:szCs w:val="24"/>
          <w:highlight w:val="green"/>
          <w:lang w:eastAsia="zh-CN"/>
        </w:rPr>
      </w:pPr>
      <w:r w:rsidRPr="00D44676">
        <w:rPr>
          <w:rFonts w:ascii="Times" w:eastAsia="DengXian" w:hAnsi="Times" w:hint="eastAsia"/>
          <w:szCs w:val="24"/>
          <w:highlight w:val="green"/>
          <w:lang w:eastAsia="zh-CN"/>
        </w:rPr>
        <w:t>Agreement</w:t>
      </w:r>
    </w:p>
    <w:p w14:paraId="56B43B45" w14:textId="77777777" w:rsidR="00D44676" w:rsidRPr="00D44676" w:rsidRDefault="00D44676" w:rsidP="00D44676">
      <w:pPr>
        <w:overflowPunct/>
        <w:autoSpaceDE/>
        <w:autoSpaceDN/>
        <w:adjustRightInd/>
        <w:spacing w:after="0"/>
        <w:textAlignment w:val="auto"/>
        <w:rPr>
          <w:rFonts w:ascii="Times" w:eastAsia="Batang" w:hAnsi="Times"/>
          <w:szCs w:val="24"/>
          <w:lang w:eastAsia="en-US"/>
        </w:rPr>
      </w:pPr>
      <w:r w:rsidRPr="00D44676">
        <w:rPr>
          <w:rFonts w:ascii="Times" w:eastAsia="Batang" w:hAnsi="Times"/>
          <w:szCs w:val="24"/>
          <w:lang w:eastAsia="en-US"/>
        </w:rPr>
        <w:lastRenderedPageBreak/>
        <w:t xml:space="preserve">For the study of uniform 4096QAM for DL and uniform 1024QAM for UL, need to study performance </w:t>
      </w:r>
      <w:r w:rsidRPr="00D44676">
        <w:rPr>
          <w:rFonts w:ascii="Times" w:eastAsia="DengXian" w:hAnsi="Times" w:hint="eastAsia"/>
          <w:szCs w:val="24"/>
          <w:lang w:eastAsia="zh-CN"/>
        </w:rPr>
        <w:t>(assuming</w:t>
      </w:r>
      <w:r w:rsidRPr="00D44676">
        <w:rPr>
          <w:rFonts w:ascii="Times" w:eastAsia="Batang" w:hAnsi="Times"/>
          <w:szCs w:val="24"/>
          <w:lang w:eastAsia="en-US"/>
        </w:rPr>
        <w:t xml:space="preserve"> realistic channel estimation, time/freq synchronization assumption, phase noise assumption</w:t>
      </w:r>
      <w:r w:rsidRPr="00D44676">
        <w:rPr>
          <w:rFonts w:ascii="Times" w:eastAsia="DengXian" w:hAnsi="Times" w:hint="eastAsia"/>
          <w:szCs w:val="24"/>
          <w:lang w:eastAsia="zh-CN"/>
        </w:rPr>
        <w:t>, etc</w:t>
      </w:r>
      <w:r w:rsidRPr="00D44676">
        <w:rPr>
          <w:rFonts w:ascii="Times" w:eastAsia="Batang" w:hAnsi="Times"/>
          <w:szCs w:val="24"/>
          <w:lang w:eastAsia="en-US"/>
        </w:rPr>
        <w:t>), complexity/power consumption, requirements, benefit/necessity under applicable scenarios, associated restrictions, and challenges (such as EVM requirement, PAPR increase, MPR or A-MPR increase</w:t>
      </w:r>
      <w:r w:rsidRPr="00D44676">
        <w:rPr>
          <w:rFonts w:ascii="Times" w:eastAsia="DengXian" w:hAnsi="Times" w:hint="eastAsia"/>
          <w:szCs w:val="24"/>
          <w:lang w:eastAsia="zh-CN"/>
        </w:rPr>
        <w:t xml:space="preserve"> under realistic PA model</w:t>
      </w:r>
      <w:r w:rsidRPr="00D44676">
        <w:rPr>
          <w:rFonts w:ascii="Times" w:eastAsia="Batang" w:hAnsi="Times"/>
          <w:szCs w:val="24"/>
          <w:lang w:eastAsia="en-US"/>
        </w:rPr>
        <w:t>).</w:t>
      </w:r>
    </w:p>
    <w:p w14:paraId="5B52ACF1" w14:textId="77777777" w:rsidR="00D44676" w:rsidRPr="00D44676" w:rsidRDefault="00D44676" w:rsidP="00D44676">
      <w:pPr>
        <w:numPr>
          <w:ilvl w:val="0"/>
          <w:numId w:val="26"/>
        </w:numPr>
        <w:overflowPunct/>
        <w:autoSpaceDE/>
        <w:autoSpaceDN/>
        <w:adjustRightInd/>
        <w:spacing w:after="0"/>
        <w:contextualSpacing/>
        <w:textAlignment w:val="auto"/>
        <w:rPr>
          <w:rFonts w:ascii="Times" w:eastAsia="Batang" w:hAnsi="Times"/>
          <w:szCs w:val="24"/>
          <w:lang w:eastAsia="x-none"/>
        </w:rPr>
      </w:pPr>
      <w:r w:rsidRPr="00D44676">
        <w:rPr>
          <w:rFonts w:ascii="Times" w:eastAsia="Batang" w:hAnsi="Times"/>
          <w:szCs w:val="24"/>
          <w:lang w:eastAsia="x-none"/>
        </w:rPr>
        <w:t>FFS: How to involve RAN4 early</w:t>
      </w:r>
    </w:p>
    <w:p w14:paraId="0DC18274" w14:textId="77777777" w:rsidR="00D44676" w:rsidRPr="00D44676" w:rsidRDefault="00D44676" w:rsidP="00D44676">
      <w:pPr>
        <w:numPr>
          <w:ilvl w:val="0"/>
          <w:numId w:val="26"/>
        </w:numPr>
        <w:overflowPunct/>
        <w:autoSpaceDE/>
        <w:autoSpaceDN/>
        <w:adjustRightInd/>
        <w:spacing w:after="0"/>
        <w:contextualSpacing/>
        <w:textAlignment w:val="auto"/>
        <w:rPr>
          <w:rFonts w:ascii="Times" w:eastAsia="Batang" w:hAnsi="Times"/>
          <w:szCs w:val="24"/>
          <w:lang w:eastAsia="x-none"/>
        </w:rPr>
      </w:pPr>
      <w:r w:rsidRPr="00D44676">
        <w:rPr>
          <w:rFonts w:ascii="Times" w:eastAsia="DengXian" w:hAnsi="Times" w:hint="eastAsia"/>
          <w:szCs w:val="24"/>
          <w:lang w:eastAsia="zh-CN"/>
        </w:rPr>
        <w:t>FFS: Shaping of higher order modulation</w:t>
      </w:r>
    </w:p>
    <w:p w14:paraId="53B65B01" w14:textId="77777777" w:rsidR="00D44676" w:rsidRPr="00D44676" w:rsidRDefault="00D44676" w:rsidP="00D44676">
      <w:pPr>
        <w:numPr>
          <w:ilvl w:val="0"/>
          <w:numId w:val="26"/>
        </w:numPr>
        <w:overflowPunct/>
        <w:autoSpaceDE/>
        <w:autoSpaceDN/>
        <w:adjustRightInd/>
        <w:spacing w:after="0"/>
        <w:contextualSpacing/>
        <w:textAlignment w:val="auto"/>
        <w:rPr>
          <w:rFonts w:ascii="Times" w:eastAsia="Batang" w:hAnsi="Times"/>
          <w:szCs w:val="24"/>
          <w:lang w:eastAsia="x-none"/>
        </w:rPr>
      </w:pPr>
      <w:r w:rsidRPr="00D44676">
        <w:rPr>
          <w:rFonts w:ascii="Times" w:eastAsia="Batang" w:hAnsi="Times"/>
          <w:szCs w:val="24"/>
          <w:lang w:eastAsia="x-none"/>
        </w:rPr>
        <w:t xml:space="preserve">System level evaluation can be done after link level evaluation. </w:t>
      </w:r>
    </w:p>
    <w:p w14:paraId="345F5D4A" w14:textId="77777777" w:rsidR="00D44676" w:rsidRDefault="00D44676" w:rsidP="00283537">
      <w:pPr>
        <w:rPr>
          <w:rFonts w:eastAsiaTheme="minorEastAsia"/>
          <w:lang w:eastAsia="ja-JP"/>
        </w:rPr>
      </w:pPr>
    </w:p>
    <w:p w14:paraId="10D4C4F4" w14:textId="77777777" w:rsidR="006D3FDC" w:rsidRPr="00DF61F9" w:rsidRDefault="006D3FDC" w:rsidP="006D3FDC">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3</w:t>
      </w:r>
      <w:r w:rsidRPr="00DF61F9">
        <w:rPr>
          <w:rFonts w:eastAsiaTheme="minorEastAsia" w:hint="eastAsia"/>
          <w:sz w:val="21"/>
          <w:szCs w:val="21"/>
          <w:lang w:val="en-US" w:eastAsia="ja-JP"/>
        </w:rPr>
        <w:t>]</w:t>
      </w:r>
    </w:p>
    <w:p w14:paraId="0431632D" w14:textId="77777777" w:rsidR="00B25B03" w:rsidRPr="00B25B03" w:rsidRDefault="00B25B03" w:rsidP="00B25B03">
      <w:pPr>
        <w:overflowPunct/>
        <w:autoSpaceDE/>
        <w:autoSpaceDN/>
        <w:adjustRightInd/>
        <w:spacing w:after="0"/>
        <w:textAlignment w:val="auto"/>
        <w:rPr>
          <w:rFonts w:ascii="Times" w:eastAsia="DengXian" w:hAnsi="Times"/>
          <w:szCs w:val="24"/>
          <w:highlight w:val="green"/>
          <w:lang w:val="en-US" w:eastAsia="zh-CN"/>
        </w:rPr>
      </w:pPr>
      <w:r w:rsidRPr="00B25B03">
        <w:rPr>
          <w:rFonts w:ascii="Times" w:eastAsia="DengXian" w:hAnsi="Times" w:hint="eastAsia"/>
          <w:szCs w:val="24"/>
          <w:highlight w:val="green"/>
          <w:lang w:val="en-US" w:eastAsia="zh-CN"/>
        </w:rPr>
        <w:t>Agreement</w:t>
      </w:r>
    </w:p>
    <w:p w14:paraId="75B662FA"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 xml:space="preserve">For PS/GS fixed MCS performance reporting for 10% BLER (other target x% BLER can also be reported), adopt the following format for simulation </w:t>
      </w:r>
      <w:r w:rsidRPr="00B25B03">
        <w:rPr>
          <w:rFonts w:ascii="Times" w:eastAsia="DengXian" w:hAnsi="Times" w:hint="eastAsia"/>
          <w:szCs w:val="24"/>
          <w:lang w:eastAsia="zh-CN"/>
        </w:rPr>
        <w:t xml:space="preserve">as a starting point for </w:t>
      </w:r>
      <w:r w:rsidRPr="00B25B03">
        <w:rPr>
          <w:rFonts w:ascii="Times" w:eastAsia="Batang" w:hAnsi="Times"/>
          <w:szCs w:val="24"/>
          <w:lang w:eastAsia="en-US"/>
        </w:rPr>
        <w:t>result reporting.</w:t>
      </w:r>
    </w:p>
    <w:tbl>
      <w:tblPr>
        <w:tblStyle w:val="340"/>
        <w:tblW w:w="9059" w:type="dxa"/>
        <w:tblLook w:val="04A0" w:firstRow="1" w:lastRow="0" w:firstColumn="1" w:lastColumn="0" w:noHBand="0" w:noVBand="1"/>
      </w:tblPr>
      <w:tblGrid>
        <w:gridCol w:w="805"/>
        <w:gridCol w:w="2319"/>
        <w:gridCol w:w="1584"/>
        <w:gridCol w:w="1745"/>
        <w:gridCol w:w="2606"/>
      </w:tblGrid>
      <w:tr w:rsidR="00B25B03" w:rsidRPr="00B25B03" w14:paraId="6D4AAFFA" w14:textId="77777777">
        <w:tc>
          <w:tcPr>
            <w:tcW w:w="3124" w:type="dxa"/>
            <w:gridSpan w:val="2"/>
          </w:tcPr>
          <w:p w14:paraId="71000269"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NR reference</w:t>
            </w:r>
          </w:p>
        </w:tc>
        <w:tc>
          <w:tcPr>
            <w:tcW w:w="5935" w:type="dxa"/>
            <w:gridSpan w:val="3"/>
          </w:tcPr>
          <w:p w14:paraId="28695E12"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Scheme A (e.g, PS, 1D-NUC, 2D-NUC etc)</w:t>
            </w:r>
          </w:p>
        </w:tc>
      </w:tr>
      <w:tr w:rsidR="00B25B03" w:rsidRPr="00B25B03" w14:paraId="08ABA12B" w14:textId="77777777">
        <w:tc>
          <w:tcPr>
            <w:tcW w:w="805" w:type="dxa"/>
          </w:tcPr>
          <w:p w14:paraId="654E090C"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SE</w:t>
            </w:r>
          </w:p>
        </w:tc>
        <w:tc>
          <w:tcPr>
            <w:tcW w:w="2319" w:type="dxa"/>
          </w:tcPr>
          <w:p w14:paraId="7DBDFBAE"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(Mod order, coding rate)</w:t>
            </w:r>
          </w:p>
        </w:tc>
        <w:tc>
          <w:tcPr>
            <w:tcW w:w="1584" w:type="dxa"/>
          </w:tcPr>
          <w:p w14:paraId="7C6D38BF"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SE point specific parameters</w:t>
            </w:r>
          </w:p>
        </w:tc>
        <w:tc>
          <w:tcPr>
            <w:tcW w:w="1745" w:type="dxa"/>
          </w:tcPr>
          <w:p w14:paraId="0526DF04"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Baseline (uniform QAM) SNR to reach target BLER</w:t>
            </w:r>
          </w:p>
        </w:tc>
        <w:tc>
          <w:tcPr>
            <w:tcW w:w="2606" w:type="dxa"/>
          </w:tcPr>
          <w:p w14:paraId="3F465806"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Gain/loss in dB wrt NR baseline at target BLER  x%</w:t>
            </w:r>
          </w:p>
        </w:tc>
      </w:tr>
      <w:tr w:rsidR="00B25B03" w:rsidRPr="00B25B03" w14:paraId="6B428B83" w14:textId="77777777">
        <w:tc>
          <w:tcPr>
            <w:tcW w:w="805" w:type="dxa"/>
          </w:tcPr>
          <w:p w14:paraId="3B52B0EF"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SE x</w:t>
            </w:r>
          </w:p>
        </w:tc>
        <w:tc>
          <w:tcPr>
            <w:tcW w:w="2319" w:type="dxa"/>
          </w:tcPr>
          <w:p w14:paraId="6E5A9125"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(modOrder, coding rate)</w:t>
            </w:r>
          </w:p>
        </w:tc>
        <w:tc>
          <w:tcPr>
            <w:tcW w:w="1584" w:type="dxa"/>
          </w:tcPr>
          <w:p w14:paraId="237F2DDB"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w:t>
            </w:r>
          </w:p>
        </w:tc>
        <w:tc>
          <w:tcPr>
            <w:tcW w:w="1745" w:type="dxa"/>
          </w:tcPr>
          <w:p w14:paraId="610EF64F"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p>
        </w:tc>
        <w:tc>
          <w:tcPr>
            <w:tcW w:w="2606" w:type="dxa"/>
          </w:tcPr>
          <w:p w14:paraId="160C270B"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p>
        </w:tc>
      </w:tr>
      <w:tr w:rsidR="00B25B03" w:rsidRPr="00B25B03" w14:paraId="24C1E687" w14:textId="77777777">
        <w:tc>
          <w:tcPr>
            <w:tcW w:w="805" w:type="dxa"/>
          </w:tcPr>
          <w:p w14:paraId="72EF1B78"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SE y</w:t>
            </w:r>
          </w:p>
        </w:tc>
        <w:tc>
          <w:tcPr>
            <w:tcW w:w="2319" w:type="dxa"/>
          </w:tcPr>
          <w:p w14:paraId="59FDC699"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(modOrder, coding rate)</w:t>
            </w:r>
          </w:p>
        </w:tc>
        <w:tc>
          <w:tcPr>
            <w:tcW w:w="1584" w:type="dxa"/>
          </w:tcPr>
          <w:p w14:paraId="77B8CD18"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w:t>
            </w:r>
          </w:p>
        </w:tc>
        <w:tc>
          <w:tcPr>
            <w:tcW w:w="1745" w:type="dxa"/>
          </w:tcPr>
          <w:p w14:paraId="07A1190B"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p>
        </w:tc>
        <w:tc>
          <w:tcPr>
            <w:tcW w:w="2606" w:type="dxa"/>
          </w:tcPr>
          <w:p w14:paraId="4A4A7045"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p>
        </w:tc>
      </w:tr>
      <w:tr w:rsidR="00B25B03" w:rsidRPr="00B25B03" w14:paraId="7F613460" w14:textId="77777777">
        <w:tc>
          <w:tcPr>
            <w:tcW w:w="805" w:type="dxa"/>
          </w:tcPr>
          <w:p w14:paraId="3DB58C41"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SE z</w:t>
            </w:r>
          </w:p>
        </w:tc>
        <w:tc>
          <w:tcPr>
            <w:tcW w:w="2319" w:type="dxa"/>
          </w:tcPr>
          <w:p w14:paraId="78D270D4"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(modOrder, coding rate)</w:t>
            </w:r>
          </w:p>
        </w:tc>
        <w:tc>
          <w:tcPr>
            <w:tcW w:w="1584" w:type="dxa"/>
          </w:tcPr>
          <w:p w14:paraId="3C3F5F57"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w:t>
            </w:r>
          </w:p>
        </w:tc>
        <w:tc>
          <w:tcPr>
            <w:tcW w:w="1745" w:type="dxa"/>
          </w:tcPr>
          <w:p w14:paraId="66395CDA"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p>
        </w:tc>
        <w:tc>
          <w:tcPr>
            <w:tcW w:w="2606" w:type="dxa"/>
          </w:tcPr>
          <w:p w14:paraId="41AC05A4"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p>
        </w:tc>
      </w:tr>
      <w:tr w:rsidR="00B25B03" w:rsidRPr="00B25B03" w14:paraId="08161086" w14:textId="77777777">
        <w:tc>
          <w:tcPr>
            <w:tcW w:w="3124" w:type="dxa"/>
            <w:gridSpan w:val="2"/>
          </w:tcPr>
          <w:p w14:paraId="4F2331DF"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SE point independent assumptions</w:t>
            </w:r>
          </w:p>
        </w:tc>
        <w:tc>
          <w:tcPr>
            <w:tcW w:w="5935" w:type="dxa"/>
            <w:gridSpan w:val="3"/>
          </w:tcPr>
          <w:p w14:paraId="143D208A"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5184959B"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Note: For NR MCS reference, since NR has multiple MCS tables, it is not enough to provide the MCS index. Instead, need to provide the (modulation order, coding rate) pair for the simulated SE</w:t>
      </w:r>
    </w:p>
    <w:p w14:paraId="666C4C99"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Note: For SE point specific parameters:</w:t>
      </w:r>
    </w:p>
    <w:p w14:paraId="63C37BFF" w14:textId="77777777" w:rsidR="00B25B03" w:rsidRPr="00B25B03" w:rsidRDefault="00B25B03" w:rsidP="006C53C4">
      <w:pPr>
        <w:numPr>
          <w:ilvl w:val="0"/>
          <w:numId w:val="149"/>
        </w:numPr>
        <w:overflowPunct/>
        <w:autoSpaceDE/>
        <w:autoSpaceDN/>
        <w:adjustRightInd/>
        <w:spacing w:after="0"/>
        <w:textAlignment w:val="auto"/>
        <w:rPr>
          <w:szCs w:val="24"/>
          <w:lang w:val="x-none" w:eastAsia="ko-KR"/>
        </w:rPr>
      </w:pPr>
      <w:r w:rsidRPr="00B25B03">
        <w:rPr>
          <w:szCs w:val="24"/>
          <w:lang w:val="x-none" w:eastAsia="ko-KR"/>
        </w:rPr>
        <w:t>For GS, this can be a pointer to the constellation used for this SE point</w:t>
      </w:r>
    </w:p>
    <w:p w14:paraId="5D78CD7C" w14:textId="77777777" w:rsidR="00B25B03" w:rsidRPr="00B25B03" w:rsidRDefault="00B25B03" w:rsidP="006C53C4">
      <w:pPr>
        <w:numPr>
          <w:ilvl w:val="0"/>
          <w:numId w:val="149"/>
        </w:numPr>
        <w:overflowPunct/>
        <w:autoSpaceDE/>
        <w:autoSpaceDN/>
        <w:adjustRightInd/>
        <w:spacing w:after="0"/>
        <w:textAlignment w:val="auto"/>
        <w:rPr>
          <w:szCs w:val="24"/>
          <w:lang w:val="x-none" w:eastAsia="ko-KR"/>
        </w:rPr>
      </w:pPr>
      <w:r w:rsidRPr="00B25B03">
        <w:rPr>
          <w:szCs w:val="24"/>
          <w:lang w:val="x-none" w:eastAsia="ko-KR"/>
        </w:rPr>
        <w:t>For PS, this can be a constellation size, coding rate and shaping parameter used for this SE point</w:t>
      </w:r>
    </w:p>
    <w:p w14:paraId="7E7004CE" w14:textId="77777777" w:rsidR="00B25B03" w:rsidRPr="00B25B03" w:rsidRDefault="00B25B03" w:rsidP="00B25B03">
      <w:pPr>
        <w:overflowPunct/>
        <w:autoSpaceDE/>
        <w:autoSpaceDN/>
        <w:adjustRightInd/>
        <w:spacing w:after="0" w:afterAutospacing="1"/>
        <w:contextualSpacing/>
        <w:textAlignment w:val="auto"/>
        <w:rPr>
          <w:rFonts w:eastAsia="DengXian"/>
          <w:szCs w:val="24"/>
          <w:lang w:val="x-none" w:eastAsia="zh-CN"/>
        </w:rPr>
      </w:pPr>
      <w:r w:rsidRPr="00B25B03">
        <w:rPr>
          <w:szCs w:val="24"/>
          <w:lang w:val="x-none" w:eastAsia="ko-KR"/>
        </w:rPr>
        <w:t xml:space="preserve">Note: Other metrics (at least complexity) </w:t>
      </w:r>
      <w:r w:rsidRPr="00B25B03">
        <w:rPr>
          <w:rFonts w:eastAsia="DengXian" w:hint="eastAsia"/>
          <w:szCs w:val="24"/>
          <w:lang w:val="x-none" w:eastAsia="zh-CN"/>
        </w:rPr>
        <w:t>will be merged</w:t>
      </w:r>
      <w:r w:rsidRPr="00B25B03">
        <w:rPr>
          <w:szCs w:val="24"/>
          <w:lang w:val="x-none" w:eastAsia="ko-KR"/>
        </w:rPr>
        <w:t xml:space="preserve"> in</w:t>
      </w:r>
      <w:r w:rsidRPr="00B25B03">
        <w:rPr>
          <w:rFonts w:eastAsia="DengXian" w:hint="eastAsia"/>
          <w:szCs w:val="24"/>
          <w:lang w:val="x-none" w:eastAsia="zh-CN"/>
        </w:rPr>
        <w:t>to</w:t>
      </w:r>
      <w:r w:rsidRPr="00B25B03">
        <w:rPr>
          <w:szCs w:val="24"/>
          <w:lang w:val="x-none" w:eastAsia="ko-KR"/>
        </w:rPr>
        <w:t xml:space="preserve"> the same table</w:t>
      </w:r>
      <w:r w:rsidRPr="00B25B03">
        <w:rPr>
          <w:rFonts w:eastAsia="DengXian" w:hint="eastAsia"/>
          <w:szCs w:val="24"/>
          <w:lang w:val="x-none" w:eastAsia="zh-CN"/>
        </w:rPr>
        <w:t xml:space="preserve"> with other columns, if details of the metrics are agreeable.</w:t>
      </w:r>
    </w:p>
    <w:p w14:paraId="2A754F38" w14:textId="77777777" w:rsidR="00B25B03" w:rsidRPr="00B25B03" w:rsidRDefault="00B25B03" w:rsidP="00B25B03">
      <w:pPr>
        <w:overflowPunct/>
        <w:autoSpaceDE/>
        <w:autoSpaceDN/>
        <w:adjustRightInd/>
        <w:spacing w:after="100" w:afterAutospacing="1"/>
        <w:contextualSpacing/>
        <w:textAlignment w:val="auto"/>
        <w:rPr>
          <w:szCs w:val="24"/>
          <w:lang w:val="x-none" w:eastAsia="ko-KR"/>
        </w:rPr>
      </w:pPr>
      <w:r w:rsidRPr="00B25B03">
        <w:rPr>
          <w:szCs w:val="24"/>
          <w:lang w:val="x-none" w:eastAsia="ko-KR"/>
        </w:rPr>
        <w:t>Note: For AMC study, if possible, we can use the same table format</w:t>
      </w:r>
    </w:p>
    <w:p w14:paraId="716CDEE6" w14:textId="77777777" w:rsidR="00B25B03" w:rsidRPr="00B25B03" w:rsidRDefault="00B25B03" w:rsidP="00B25B03">
      <w:pPr>
        <w:overflowPunct/>
        <w:autoSpaceDE/>
        <w:autoSpaceDN/>
        <w:adjustRightInd/>
        <w:spacing w:after="0"/>
        <w:textAlignment w:val="auto"/>
        <w:rPr>
          <w:rFonts w:ascii="Times" w:eastAsia="DengXian" w:hAnsi="Times"/>
          <w:szCs w:val="24"/>
          <w:highlight w:val="green"/>
          <w:lang w:val="x-none" w:eastAsia="zh-CN"/>
        </w:rPr>
      </w:pPr>
      <w:r w:rsidRPr="00B25B03">
        <w:rPr>
          <w:rFonts w:ascii="Times" w:eastAsia="DengXian" w:hAnsi="Times" w:hint="eastAsia"/>
          <w:szCs w:val="24"/>
          <w:highlight w:val="green"/>
          <w:lang w:val="x-none" w:eastAsia="zh-CN"/>
        </w:rPr>
        <w:t>Agreement</w:t>
      </w:r>
    </w:p>
    <w:p w14:paraId="78B0094C"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 xml:space="preserve">On how to evaluate complexity, storage requirement, delay and parallelism/serialism for PS and GS compared with uniform QAM. </w:t>
      </w:r>
    </w:p>
    <w:p w14:paraId="1461B09B" w14:textId="77777777" w:rsidR="00B25B03" w:rsidRPr="00B25B03" w:rsidRDefault="00B25B03" w:rsidP="006C53C4">
      <w:pPr>
        <w:numPr>
          <w:ilvl w:val="0"/>
          <w:numId w:val="149"/>
        </w:numPr>
        <w:overflowPunct/>
        <w:autoSpaceDE/>
        <w:autoSpaceDN/>
        <w:adjustRightInd/>
        <w:spacing w:after="0"/>
        <w:textAlignment w:val="auto"/>
        <w:rPr>
          <w:szCs w:val="24"/>
          <w:lang w:val="x-none" w:eastAsia="ko-KR"/>
        </w:rPr>
      </w:pPr>
      <w:r w:rsidRPr="00B25B03">
        <w:rPr>
          <w:szCs w:val="24"/>
          <w:lang w:val="x-none" w:eastAsia="ko-KR"/>
        </w:rPr>
        <w:t>For PS</w:t>
      </w:r>
    </w:p>
    <w:p w14:paraId="02C0F7DD" w14:textId="77777777" w:rsidR="00B25B03" w:rsidRPr="00B25B03" w:rsidRDefault="00B25B03" w:rsidP="006C53C4">
      <w:pPr>
        <w:numPr>
          <w:ilvl w:val="1"/>
          <w:numId w:val="149"/>
        </w:numPr>
        <w:overflowPunct/>
        <w:autoSpaceDE/>
        <w:autoSpaceDN/>
        <w:adjustRightInd/>
        <w:spacing w:after="0"/>
        <w:textAlignment w:val="auto"/>
        <w:rPr>
          <w:szCs w:val="24"/>
          <w:lang w:val="x-none" w:eastAsia="ko-KR"/>
        </w:rPr>
      </w:pPr>
      <w:r w:rsidRPr="00B25B03">
        <w:rPr>
          <w:szCs w:val="24"/>
          <w:lang w:val="x-none" w:eastAsia="ko-KR"/>
        </w:rPr>
        <w:t>The demapper complexity is compared with uniform QAM demapper complexity</w:t>
      </w:r>
    </w:p>
    <w:p w14:paraId="3FF18CB0" w14:textId="77777777" w:rsidR="00B25B03" w:rsidRPr="00B25B03" w:rsidRDefault="00B25B03" w:rsidP="006C53C4">
      <w:pPr>
        <w:numPr>
          <w:ilvl w:val="2"/>
          <w:numId w:val="149"/>
        </w:numPr>
        <w:overflowPunct/>
        <w:autoSpaceDE/>
        <w:autoSpaceDN/>
        <w:adjustRightInd/>
        <w:spacing w:after="0"/>
        <w:textAlignment w:val="auto"/>
        <w:rPr>
          <w:szCs w:val="24"/>
          <w:lang w:val="x-none" w:eastAsia="ko-KR"/>
        </w:rPr>
      </w:pPr>
      <w:r w:rsidRPr="00B25B03">
        <w:rPr>
          <w:szCs w:val="24"/>
          <w:lang w:val="x-none" w:eastAsia="ko-KR"/>
        </w:rPr>
        <w:t>Can report the demapper complexity with PS and the demapper complexity of NR MCS with the same spectrum efficiency, and the ratio of the complexities</w:t>
      </w:r>
    </w:p>
    <w:p w14:paraId="30AF06A5" w14:textId="77777777" w:rsidR="00B25B03" w:rsidRPr="00B25B03" w:rsidRDefault="00B25B03" w:rsidP="006C53C4">
      <w:pPr>
        <w:numPr>
          <w:ilvl w:val="3"/>
          <w:numId w:val="149"/>
        </w:numPr>
        <w:overflowPunct/>
        <w:autoSpaceDE/>
        <w:autoSpaceDN/>
        <w:adjustRightInd/>
        <w:spacing w:after="0"/>
        <w:textAlignment w:val="auto"/>
        <w:rPr>
          <w:szCs w:val="24"/>
          <w:lang w:val="x-none" w:eastAsia="ko-KR"/>
        </w:rPr>
      </w:pPr>
      <w:r w:rsidRPr="00B25B03">
        <w:rPr>
          <w:szCs w:val="24"/>
          <w:lang w:val="x-none" w:eastAsia="ko-KR"/>
        </w:rPr>
        <w:t>Also report the number of spatial layers</w:t>
      </w:r>
      <w:r w:rsidRPr="00B25B03">
        <w:rPr>
          <w:rFonts w:eastAsia="DengXian" w:hint="eastAsia"/>
          <w:szCs w:val="24"/>
          <w:lang w:val="x-none" w:eastAsia="zh-CN"/>
        </w:rPr>
        <w:t>, dm-algorithm used</w:t>
      </w:r>
      <w:r w:rsidRPr="00B25B03">
        <w:rPr>
          <w:szCs w:val="24"/>
          <w:lang w:val="x-none" w:eastAsia="ko-KR"/>
        </w:rPr>
        <w:t xml:space="preserve"> and </w:t>
      </w:r>
      <w:r w:rsidRPr="00B25B03">
        <w:rPr>
          <w:color w:val="FF0000"/>
          <w:szCs w:val="24"/>
          <w:lang w:val="x-none" w:eastAsia="ko-KR"/>
        </w:rPr>
        <w:t>the receiver type (e.g., LMMSE or rML), and fixed point assumed or floating point assumed.</w:t>
      </w:r>
    </w:p>
    <w:p w14:paraId="459EB617" w14:textId="77777777" w:rsidR="00B25B03" w:rsidRPr="00B25B03" w:rsidRDefault="00B25B03" w:rsidP="006C53C4">
      <w:pPr>
        <w:numPr>
          <w:ilvl w:val="1"/>
          <w:numId w:val="149"/>
        </w:numPr>
        <w:overflowPunct/>
        <w:autoSpaceDE/>
        <w:autoSpaceDN/>
        <w:adjustRightInd/>
        <w:spacing w:after="0"/>
        <w:textAlignment w:val="auto"/>
        <w:rPr>
          <w:szCs w:val="24"/>
          <w:lang w:val="x-none" w:eastAsia="ko-KR"/>
        </w:rPr>
      </w:pPr>
      <w:r w:rsidRPr="00B25B03">
        <w:rPr>
          <w:szCs w:val="24"/>
          <w:lang w:val="x-none" w:eastAsia="ko-KR"/>
        </w:rPr>
        <w:t>The Distribution Matcher (DM)/Distribution De-Matcher (DDM) complexity and/or storage requirement as a function of the DM algorithm used (ESS, CCDM, etc), precision of fixed point implementation, block length, and the number of bit levels shaped per symbol</w:t>
      </w:r>
    </w:p>
    <w:p w14:paraId="74BC7B80" w14:textId="77777777" w:rsidR="00B25B03" w:rsidRPr="00B25B03" w:rsidRDefault="00B25B03" w:rsidP="006C53C4">
      <w:pPr>
        <w:numPr>
          <w:ilvl w:val="2"/>
          <w:numId w:val="149"/>
        </w:numPr>
        <w:overflowPunct/>
        <w:autoSpaceDE/>
        <w:autoSpaceDN/>
        <w:adjustRightInd/>
        <w:spacing w:after="0"/>
        <w:textAlignment w:val="auto"/>
        <w:rPr>
          <w:szCs w:val="24"/>
          <w:lang w:val="x-none" w:eastAsia="ko-KR"/>
        </w:rPr>
      </w:pPr>
      <w:r w:rsidRPr="00B25B03">
        <w:rPr>
          <w:szCs w:val="24"/>
          <w:lang w:val="x-none" w:eastAsia="ko-KR"/>
        </w:rPr>
        <w:t xml:space="preserve">For complexity, can report the complexity normalized by the number of information bits </w:t>
      </w:r>
    </w:p>
    <w:p w14:paraId="7DDAD3F5" w14:textId="77777777" w:rsidR="00B25B03" w:rsidRPr="00B25B03" w:rsidRDefault="00B25B03" w:rsidP="006C53C4">
      <w:pPr>
        <w:numPr>
          <w:ilvl w:val="3"/>
          <w:numId w:val="149"/>
        </w:numPr>
        <w:overflowPunct/>
        <w:autoSpaceDE/>
        <w:autoSpaceDN/>
        <w:adjustRightInd/>
        <w:spacing w:after="0"/>
        <w:textAlignment w:val="auto"/>
        <w:rPr>
          <w:color w:val="FF0000"/>
          <w:szCs w:val="24"/>
          <w:lang w:val="x-none" w:eastAsia="ko-KR"/>
        </w:rPr>
      </w:pPr>
      <w:r w:rsidRPr="00B25B03">
        <w:rPr>
          <w:color w:val="FF0000"/>
          <w:szCs w:val="24"/>
          <w:lang w:val="x-none" w:eastAsia="ko-KR"/>
        </w:rPr>
        <w:t>As a reference, can also report the computation complexity of LDPC decoding with 10 iterations.</w:t>
      </w:r>
    </w:p>
    <w:p w14:paraId="4F0264F3" w14:textId="77777777" w:rsidR="00B25B03" w:rsidRPr="00B25B03" w:rsidRDefault="00B25B03" w:rsidP="006C53C4">
      <w:pPr>
        <w:numPr>
          <w:ilvl w:val="2"/>
          <w:numId w:val="149"/>
        </w:numPr>
        <w:overflowPunct/>
        <w:autoSpaceDE/>
        <w:autoSpaceDN/>
        <w:adjustRightInd/>
        <w:spacing w:after="0"/>
        <w:textAlignment w:val="auto"/>
        <w:rPr>
          <w:szCs w:val="24"/>
          <w:lang w:val="x-none" w:eastAsia="ko-KR"/>
        </w:rPr>
      </w:pPr>
      <w:r w:rsidRPr="00B25B03">
        <w:rPr>
          <w:szCs w:val="24"/>
          <w:lang w:val="x-none" w:eastAsia="ko-KR"/>
        </w:rPr>
        <w:t xml:space="preserve">For storage requirement, can report the overall storage needed for DM/DDM for supporting all MCS in the MCS table </w:t>
      </w:r>
      <w:r w:rsidRPr="00B25B03">
        <w:rPr>
          <w:color w:val="FF0000"/>
          <w:szCs w:val="24"/>
          <w:lang w:val="x-none" w:eastAsia="ko-KR"/>
        </w:rPr>
        <w:t>and all shaping related parameters</w:t>
      </w:r>
    </w:p>
    <w:p w14:paraId="29E79D5D" w14:textId="77777777" w:rsidR="00B25B03" w:rsidRPr="00B25B03" w:rsidRDefault="00B25B03" w:rsidP="006C53C4">
      <w:pPr>
        <w:numPr>
          <w:ilvl w:val="2"/>
          <w:numId w:val="149"/>
        </w:numPr>
        <w:overflowPunct/>
        <w:autoSpaceDE/>
        <w:autoSpaceDN/>
        <w:adjustRightInd/>
        <w:spacing w:after="0"/>
        <w:textAlignment w:val="auto"/>
        <w:rPr>
          <w:szCs w:val="24"/>
          <w:lang w:val="x-none" w:eastAsia="ko-KR"/>
        </w:rPr>
      </w:pPr>
      <w:r w:rsidRPr="00B25B03">
        <w:rPr>
          <w:szCs w:val="24"/>
          <w:lang w:val="x-none" w:eastAsia="ko-KR"/>
        </w:rPr>
        <w:t>DM and DDM complexity and storage will be counted separately</w:t>
      </w:r>
    </w:p>
    <w:p w14:paraId="358CBF85" w14:textId="77777777" w:rsidR="00B25B03" w:rsidRPr="00B25B03" w:rsidRDefault="00B25B03" w:rsidP="006C53C4">
      <w:pPr>
        <w:numPr>
          <w:ilvl w:val="1"/>
          <w:numId w:val="149"/>
        </w:numPr>
        <w:overflowPunct/>
        <w:autoSpaceDE/>
        <w:autoSpaceDN/>
        <w:adjustRightInd/>
        <w:spacing w:after="0"/>
        <w:textAlignment w:val="auto"/>
        <w:rPr>
          <w:szCs w:val="24"/>
          <w:lang w:val="x-none" w:eastAsia="ko-KR"/>
        </w:rPr>
      </w:pPr>
      <w:r w:rsidRPr="00B25B03">
        <w:rPr>
          <w:szCs w:val="24"/>
          <w:lang w:val="x-none" w:eastAsia="ko-KR"/>
        </w:rPr>
        <w:t xml:space="preserve">The DM/DDM processing delay, parallelism/serialism, as a function of DM design and block length, </w:t>
      </w:r>
      <w:r w:rsidRPr="00B25B03">
        <w:rPr>
          <w:color w:val="FF0000"/>
          <w:szCs w:val="24"/>
          <w:lang w:val="x-none" w:eastAsia="ko-KR"/>
        </w:rPr>
        <w:t>and their impact to throughput</w:t>
      </w:r>
    </w:p>
    <w:p w14:paraId="739C16C6" w14:textId="77777777" w:rsidR="00B25B03" w:rsidRPr="00B25B03" w:rsidRDefault="00B25B03" w:rsidP="006C53C4">
      <w:pPr>
        <w:numPr>
          <w:ilvl w:val="0"/>
          <w:numId w:val="149"/>
        </w:numPr>
        <w:overflowPunct/>
        <w:autoSpaceDE/>
        <w:autoSpaceDN/>
        <w:adjustRightInd/>
        <w:spacing w:after="0"/>
        <w:textAlignment w:val="auto"/>
        <w:rPr>
          <w:szCs w:val="24"/>
          <w:lang w:val="x-none" w:eastAsia="ko-KR"/>
        </w:rPr>
      </w:pPr>
      <w:r w:rsidRPr="00B25B03">
        <w:rPr>
          <w:szCs w:val="24"/>
          <w:lang w:val="x-none" w:eastAsia="ko-KR"/>
        </w:rPr>
        <w:t xml:space="preserve">For GS, </w:t>
      </w:r>
    </w:p>
    <w:p w14:paraId="46229261" w14:textId="77777777" w:rsidR="00B25B03" w:rsidRPr="00B25B03" w:rsidRDefault="00B25B03" w:rsidP="006C53C4">
      <w:pPr>
        <w:numPr>
          <w:ilvl w:val="1"/>
          <w:numId w:val="149"/>
        </w:numPr>
        <w:overflowPunct/>
        <w:autoSpaceDE/>
        <w:autoSpaceDN/>
        <w:adjustRightInd/>
        <w:spacing w:after="0"/>
        <w:textAlignment w:val="auto"/>
        <w:rPr>
          <w:szCs w:val="24"/>
          <w:lang w:val="x-none" w:eastAsia="ko-KR"/>
        </w:rPr>
      </w:pPr>
      <w:r w:rsidRPr="00B25B03">
        <w:rPr>
          <w:szCs w:val="24"/>
          <w:lang w:val="x-none" w:eastAsia="ko-KR"/>
        </w:rPr>
        <w:t>The demapper complexity is compared with uniform QAM demapper complexity</w:t>
      </w:r>
    </w:p>
    <w:p w14:paraId="3756752C" w14:textId="77777777" w:rsidR="00B25B03" w:rsidRPr="00B25B03" w:rsidRDefault="00B25B03" w:rsidP="006C53C4">
      <w:pPr>
        <w:numPr>
          <w:ilvl w:val="2"/>
          <w:numId w:val="149"/>
        </w:numPr>
        <w:overflowPunct/>
        <w:autoSpaceDE/>
        <w:autoSpaceDN/>
        <w:adjustRightInd/>
        <w:spacing w:after="0"/>
        <w:textAlignment w:val="auto"/>
        <w:rPr>
          <w:szCs w:val="24"/>
          <w:lang w:val="x-none" w:eastAsia="ko-KR"/>
        </w:rPr>
      </w:pPr>
      <w:r w:rsidRPr="00B25B03">
        <w:rPr>
          <w:szCs w:val="24"/>
          <w:lang w:val="x-none" w:eastAsia="ko-KR"/>
        </w:rPr>
        <w:t>Can report the ratio of GS demapper complexity over the uniform QAM demapper complexity</w:t>
      </w:r>
    </w:p>
    <w:p w14:paraId="0AD9DBF9" w14:textId="77777777" w:rsidR="00B25B03" w:rsidRPr="00B25B03" w:rsidRDefault="00B25B03" w:rsidP="006C53C4">
      <w:pPr>
        <w:numPr>
          <w:ilvl w:val="3"/>
          <w:numId w:val="149"/>
        </w:numPr>
        <w:overflowPunct/>
        <w:autoSpaceDE/>
        <w:autoSpaceDN/>
        <w:adjustRightInd/>
        <w:spacing w:after="0"/>
        <w:textAlignment w:val="auto"/>
        <w:rPr>
          <w:szCs w:val="24"/>
          <w:lang w:val="x-none" w:eastAsia="ko-KR"/>
        </w:rPr>
      </w:pPr>
      <w:r w:rsidRPr="00B25B03">
        <w:rPr>
          <w:szCs w:val="24"/>
          <w:lang w:val="x-none" w:eastAsia="ko-KR"/>
        </w:rPr>
        <w:t>Also report if 1D-NUC or 2D-NUC is used, # of spatial layers, and the receiver type (e.g., LMMSE or rML)</w:t>
      </w:r>
    </w:p>
    <w:p w14:paraId="62D8A1C4" w14:textId="77777777" w:rsidR="00B25B03" w:rsidRPr="00B25B03" w:rsidRDefault="00B25B03" w:rsidP="006C53C4">
      <w:pPr>
        <w:numPr>
          <w:ilvl w:val="2"/>
          <w:numId w:val="149"/>
        </w:numPr>
        <w:overflowPunct/>
        <w:autoSpaceDE/>
        <w:autoSpaceDN/>
        <w:adjustRightInd/>
        <w:spacing w:after="0"/>
        <w:textAlignment w:val="auto"/>
        <w:rPr>
          <w:szCs w:val="24"/>
          <w:lang w:val="x-none" w:eastAsia="ko-KR"/>
        </w:rPr>
      </w:pPr>
      <w:r w:rsidRPr="00B25B03">
        <w:rPr>
          <w:szCs w:val="24"/>
          <w:lang w:val="x-none" w:eastAsia="ko-KR"/>
        </w:rPr>
        <w:t>Also need to report the assumption on complexity counting, e.g, fixed point assumed or floating point assumed</w:t>
      </w:r>
    </w:p>
    <w:p w14:paraId="2BC2D2E4" w14:textId="77777777" w:rsidR="00B25B03" w:rsidRPr="00B25B03" w:rsidRDefault="00B25B03" w:rsidP="006C53C4">
      <w:pPr>
        <w:numPr>
          <w:ilvl w:val="1"/>
          <w:numId w:val="149"/>
        </w:numPr>
        <w:overflowPunct/>
        <w:autoSpaceDE/>
        <w:autoSpaceDN/>
        <w:adjustRightInd/>
        <w:spacing w:after="0"/>
        <w:textAlignment w:val="auto"/>
        <w:rPr>
          <w:szCs w:val="24"/>
          <w:lang w:val="x-none" w:eastAsia="ko-KR"/>
        </w:rPr>
      </w:pPr>
      <w:r w:rsidRPr="00B25B03">
        <w:rPr>
          <w:szCs w:val="24"/>
          <w:lang w:val="x-none" w:eastAsia="ko-KR"/>
        </w:rPr>
        <w:t xml:space="preserve">The storage requirement for storing all the constellations </w:t>
      </w:r>
      <w:r w:rsidRPr="00B25B03">
        <w:rPr>
          <w:color w:val="FF0000"/>
          <w:szCs w:val="24"/>
          <w:lang w:val="x-none" w:eastAsia="ko-KR"/>
        </w:rPr>
        <w:t xml:space="preserve">corresponding to the MCS indices </w:t>
      </w:r>
      <w:r w:rsidRPr="00B25B03">
        <w:rPr>
          <w:szCs w:val="24"/>
          <w:lang w:val="x-none" w:eastAsia="ko-KR"/>
        </w:rPr>
        <w:t>in the MCS table, as a function of precision of constellation point storage</w:t>
      </w:r>
    </w:p>
    <w:p w14:paraId="6C2143E0" w14:textId="77777777" w:rsidR="00B25B03" w:rsidRPr="00B25B03" w:rsidRDefault="00B25B03" w:rsidP="006C53C4">
      <w:pPr>
        <w:numPr>
          <w:ilvl w:val="1"/>
          <w:numId w:val="149"/>
        </w:numPr>
        <w:overflowPunct/>
        <w:autoSpaceDE/>
        <w:autoSpaceDN/>
        <w:adjustRightInd/>
        <w:spacing w:after="0"/>
        <w:contextualSpacing/>
        <w:textAlignment w:val="auto"/>
        <w:rPr>
          <w:rFonts w:ascii="Times" w:eastAsia="DengXian" w:hAnsi="Times"/>
          <w:szCs w:val="24"/>
          <w:lang w:eastAsia="zh-CN"/>
        </w:rPr>
      </w:pPr>
      <w:r w:rsidRPr="00B25B03">
        <w:rPr>
          <w:rFonts w:ascii="Times" w:eastAsia="DengXian" w:hAnsi="Times" w:hint="eastAsia"/>
          <w:szCs w:val="24"/>
          <w:lang w:eastAsia="zh-CN"/>
        </w:rPr>
        <w:t>P</w:t>
      </w:r>
      <w:r w:rsidRPr="00B25B03">
        <w:rPr>
          <w:rFonts w:ascii="Times" w:eastAsia="DengXian" w:hAnsi="Times"/>
          <w:szCs w:val="24"/>
          <w:lang w:eastAsia="zh-CN"/>
        </w:rPr>
        <w:t xml:space="preserve">rocessing delay and parallelism/serialism, if applicable, </w:t>
      </w:r>
      <w:r w:rsidRPr="00B25B03">
        <w:rPr>
          <w:rFonts w:ascii="Times" w:eastAsia="Batang" w:hAnsi="Times"/>
          <w:color w:val="FF0000"/>
          <w:szCs w:val="24"/>
          <w:lang w:eastAsia="x-none"/>
        </w:rPr>
        <w:t>and their impact to throughput</w:t>
      </w:r>
    </w:p>
    <w:p w14:paraId="5335DA6A" w14:textId="77777777" w:rsidR="00B25B03" w:rsidRPr="00B25B03" w:rsidRDefault="00B25B03" w:rsidP="00B25B03">
      <w:pPr>
        <w:overflowPunct/>
        <w:autoSpaceDE/>
        <w:autoSpaceDN/>
        <w:adjustRightInd/>
        <w:spacing w:after="0"/>
        <w:textAlignment w:val="auto"/>
        <w:rPr>
          <w:rFonts w:ascii="Times" w:eastAsia="Batang" w:hAnsi="Times"/>
          <w:color w:val="FF0000"/>
          <w:szCs w:val="24"/>
          <w:lang w:eastAsia="en-US"/>
        </w:rPr>
      </w:pPr>
      <w:r w:rsidRPr="00B25B03">
        <w:rPr>
          <w:rFonts w:ascii="Times" w:eastAsia="Batang" w:hAnsi="Times"/>
          <w:color w:val="FF0000"/>
          <w:szCs w:val="24"/>
          <w:lang w:eastAsia="en-US"/>
        </w:rPr>
        <w:lastRenderedPageBreak/>
        <w:t>Note: the complexity is represented by the numbers of comparison, addition/subtraction, and multiplication/division operations, normalized by the number of information bits.</w:t>
      </w:r>
    </w:p>
    <w:p w14:paraId="54090007" w14:textId="77777777" w:rsidR="00B25B03" w:rsidRPr="00B25B03" w:rsidRDefault="00B25B03" w:rsidP="00B25B03">
      <w:pPr>
        <w:overflowPunct/>
        <w:autoSpaceDE/>
        <w:autoSpaceDN/>
        <w:adjustRightInd/>
        <w:spacing w:after="0"/>
        <w:textAlignment w:val="auto"/>
        <w:rPr>
          <w:rFonts w:ascii="Times" w:eastAsia="Batang" w:hAnsi="Times"/>
          <w:color w:val="FF0000"/>
          <w:szCs w:val="24"/>
          <w:lang w:eastAsia="en-US"/>
        </w:rPr>
      </w:pPr>
      <w:r w:rsidRPr="00B25B03">
        <w:rPr>
          <w:rFonts w:ascii="Times" w:eastAsia="Batang" w:hAnsi="Times"/>
          <w:color w:val="FF0000"/>
          <w:szCs w:val="24"/>
          <w:lang w:eastAsia="en-US"/>
        </w:rPr>
        <w:t xml:space="preserve">Note: For complexity as a function of SE point, </w:t>
      </w:r>
      <w:r w:rsidRPr="00B25B03">
        <w:rPr>
          <w:rFonts w:ascii="Times" w:eastAsia="DengXian" w:hAnsi="Times" w:hint="eastAsia"/>
          <w:color w:val="FF0000"/>
          <w:szCs w:val="24"/>
          <w:lang w:eastAsia="zh-CN"/>
        </w:rPr>
        <w:t>will</w:t>
      </w:r>
      <w:r w:rsidRPr="00B25B03">
        <w:rPr>
          <w:rFonts w:ascii="Times" w:eastAsia="Batang" w:hAnsi="Times"/>
          <w:color w:val="FF0000"/>
          <w:szCs w:val="24"/>
          <w:lang w:eastAsia="en-US"/>
        </w:rPr>
        <w:t xml:space="preserve"> add a column in the already agreed performance reporting table.</w:t>
      </w:r>
    </w:p>
    <w:p w14:paraId="7852FF7B" w14:textId="77777777" w:rsidR="00B25B03" w:rsidRPr="00B25B03" w:rsidRDefault="00B25B03" w:rsidP="00B25B03">
      <w:pPr>
        <w:overflowPunct/>
        <w:autoSpaceDE/>
        <w:autoSpaceDN/>
        <w:adjustRightInd/>
        <w:spacing w:after="0"/>
        <w:textAlignment w:val="auto"/>
        <w:rPr>
          <w:rFonts w:ascii="Times" w:eastAsia="Batang" w:hAnsi="Times"/>
          <w:color w:val="FF0000"/>
          <w:szCs w:val="24"/>
          <w:lang w:eastAsia="en-US"/>
        </w:rPr>
      </w:pPr>
      <w:r w:rsidRPr="00B25B03">
        <w:rPr>
          <w:rFonts w:ascii="Times" w:eastAsia="Batang" w:hAnsi="Times"/>
          <w:color w:val="FF0000"/>
          <w:szCs w:val="24"/>
          <w:lang w:eastAsia="en-US"/>
        </w:rPr>
        <w:t xml:space="preserve">Note: For complexity/storage not as a function of SE point, </w:t>
      </w:r>
      <w:r w:rsidRPr="00B25B03">
        <w:rPr>
          <w:rFonts w:ascii="Times" w:eastAsia="DengXian" w:hAnsi="Times" w:hint="eastAsia"/>
          <w:color w:val="FF0000"/>
          <w:szCs w:val="24"/>
          <w:lang w:eastAsia="zh-CN"/>
        </w:rPr>
        <w:t>will</w:t>
      </w:r>
      <w:r w:rsidRPr="00B25B03">
        <w:rPr>
          <w:rFonts w:ascii="Times" w:eastAsia="Batang" w:hAnsi="Times"/>
          <w:color w:val="FF0000"/>
          <w:szCs w:val="24"/>
          <w:lang w:eastAsia="en-US"/>
        </w:rPr>
        <w:t xml:space="preserve"> add a row in the already agreed performance reporting table.</w:t>
      </w:r>
    </w:p>
    <w:p w14:paraId="232003F4" w14:textId="77777777" w:rsidR="00B25B03" w:rsidRPr="00B25B03" w:rsidRDefault="00B25B03" w:rsidP="00B25B03">
      <w:pPr>
        <w:overflowPunct/>
        <w:autoSpaceDE/>
        <w:autoSpaceDN/>
        <w:adjustRightInd/>
        <w:spacing w:after="0"/>
        <w:textAlignment w:val="auto"/>
        <w:rPr>
          <w:rFonts w:ascii="Times" w:eastAsia="Batang" w:hAnsi="Times"/>
          <w:color w:val="FF0000"/>
          <w:szCs w:val="24"/>
          <w:lang w:eastAsia="en-US"/>
        </w:rPr>
      </w:pPr>
      <w:r w:rsidRPr="00B25B03">
        <w:rPr>
          <w:rFonts w:ascii="Times" w:eastAsia="Batang" w:hAnsi="Times"/>
          <w:color w:val="FF0000"/>
          <w:szCs w:val="24"/>
          <w:lang w:eastAsia="en-US"/>
        </w:rPr>
        <w:t>Note: Spec impact will be separately evaluated, include BICM, scrambling, etc</w:t>
      </w:r>
    </w:p>
    <w:p w14:paraId="1E445B45" w14:textId="77777777" w:rsidR="00B25B03" w:rsidRPr="00B25B03" w:rsidRDefault="00B25B03" w:rsidP="00B25B03">
      <w:pPr>
        <w:overflowPunct/>
        <w:autoSpaceDE/>
        <w:autoSpaceDN/>
        <w:adjustRightInd/>
        <w:spacing w:after="0"/>
        <w:textAlignment w:val="auto"/>
        <w:rPr>
          <w:rFonts w:ascii="Times" w:eastAsia="DengXian" w:hAnsi="Times"/>
          <w:szCs w:val="24"/>
          <w:lang w:eastAsia="zh-CN"/>
        </w:rPr>
      </w:pPr>
    </w:p>
    <w:p w14:paraId="7EB41135" w14:textId="77777777" w:rsidR="00B25B03" w:rsidRPr="00B25B03" w:rsidRDefault="00B25B03" w:rsidP="00B25B03">
      <w:pPr>
        <w:overflowPunct/>
        <w:autoSpaceDE/>
        <w:autoSpaceDN/>
        <w:adjustRightInd/>
        <w:spacing w:after="0"/>
        <w:textAlignment w:val="auto"/>
        <w:rPr>
          <w:rFonts w:ascii="Times" w:eastAsia="DengXian" w:hAnsi="Times"/>
          <w:szCs w:val="24"/>
          <w:lang w:val="x-none" w:eastAsia="zh-CN"/>
        </w:rPr>
      </w:pPr>
      <w:r w:rsidRPr="00B25B03">
        <w:rPr>
          <w:rFonts w:ascii="Times" w:eastAsia="DengXian" w:hAnsi="Times" w:hint="eastAsia"/>
          <w:szCs w:val="24"/>
          <w:lang w:val="x-none" w:eastAsia="zh-CN"/>
        </w:rPr>
        <w:t xml:space="preserve">Note: </w:t>
      </w:r>
    </w:p>
    <w:p w14:paraId="5D051397"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 xml:space="preserve">For </w:t>
      </w:r>
      <w:r w:rsidRPr="00B25B03">
        <w:rPr>
          <w:rFonts w:ascii="Times" w:eastAsia="DengXian" w:hAnsi="Times" w:hint="eastAsia"/>
          <w:szCs w:val="24"/>
          <w:lang w:eastAsia="zh-CN"/>
        </w:rPr>
        <w:t>4K</w:t>
      </w:r>
      <w:r w:rsidRPr="00B25B03">
        <w:rPr>
          <w:rFonts w:ascii="Times" w:eastAsia="Batang" w:hAnsi="Times"/>
          <w:szCs w:val="24"/>
          <w:lang w:eastAsia="en-US"/>
        </w:rPr>
        <w:t xml:space="preserve"> uniform QAM </w:t>
      </w:r>
      <w:r w:rsidRPr="00B25B03">
        <w:rPr>
          <w:rFonts w:ascii="Times" w:eastAsia="DengXian" w:hAnsi="Times" w:hint="eastAsia"/>
          <w:szCs w:val="24"/>
          <w:lang w:eastAsia="zh-CN"/>
        </w:rPr>
        <w:t xml:space="preserve">DL and 1K uniform QAM UL </w:t>
      </w:r>
      <w:r w:rsidRPr="00B25B03">
        <w:rPr>
          <w:rFonts w:ascii="Times" w:eastAsia="Batang" w:hAnsi="Times"/>
          <w:szCs w:val="24"/>
          <w:lang w:eastAsia="en-US"/>
        </w:rPr>
        <w:t xml:space="preserve">link level performance study, the following format </w:t>
      </w:r>
      <w:r w:rsidRPr="00B25B03">
        <w:rPr>
          <w:rFonts w:ascii="Times" w:eastAsia="DengXian" w:hAnsi="Times" w:hint="eastAsia"/>
          <w:szCs w:val="24"/>
          <w:lang w:eastAsia="zh-CN"/>
        </w:rPr>
        <w:t xml:space="preserve">can be used </w:t>
      </w:r>
      <w:r w:rsidRPr="00B25B03">
        <w:rPr>
          <w:rFonts w:ascii="Times" w:eastAsia="Batang" w:hAnsi="Times"/>
          <w:szCs w:val="24"/>
          <w:lang w:eastAsia="en-US"/>
        </w:rPr>
        <w:t>for performance reporting.</w:t>
      </w:r>
    </w:p>
    <w:tbl>
      <w:tblPr>
        <w:tblStyle w:val="340"/>
        <w:tblW w:w="0" w:type="auto"/>
        <w:tblLook w:val="04A0" w:firstRow="1" w:lastRow="0" w:firstColumn="1" w:lastColumn="0" w:noHBand="0" w:noVBand="1"/>
      </w:tblPr>
      <w:tblGrid>
        <w:gridCol w:w="2695"/>
        <w:gridCol w:w="1980"/>
        <w:gridCol w:w="1620"/>
        <w:gridCol w:w="1620"/>
        <w:gridCol w:w="1620"/>
      </w:tblGrid>
      <w:tr w:rsidR="00B25B03" w:rsidRPr="00B25B03" w14:paraId="52E6C116" w14:textId="77777777">
        <w:tc>
          <w:tcPr>
            <w:tcW w:w="2695" w:type="dxa"/>
            <w:vMerge w:val="restart"/>
          </w:tcPr>
          <w:p w14:paraId="26CD7314"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(modOrder, coding rate</w:t>
            </w:r>
            <w:r w:rsidRPr="00B25B03">
              <w:rPr>
                <w:rFonts w:ascii="Times" w:eastAsia="DengXian" w:hAnsi="Times" w:hint="eastAsia"/>
                <w:szCs w:val="24"/>
                <w:lang w:eastAsia="zh-CN"/>
              </w:rPr>
              <w:t>*1024</w:t>
            </w:r>
            <w:r w:rsidRPr="00B25B03">
              <w:rPr>
                <w:rFonts w:ascii="Times" w:eastAsia="Batang" w:hAnsi="Times"/>
                <w:szCs w:val="24"/>
                <w:lang w:eastAsia="en-US"/>
              </w:rPr>
              <w:t>, SE)</w:t>
            </w:r>
          </w:p>
        </w:tc>
        <w:tc>
          <w:tcPr>
            <w:tcW w:w="1980" w:type="dxa"/>
            <w:vMerge w:val="restart"/>
          </w:tcPr>
          <w:p w14:paraId="32C49D55"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Assumed TX/RX EVM</w:t>
            </w:r>
          </w:p>
        </w:tc>
        <w:tc>
          <w:tcPr>
            <w:tcW w:w="1620" w:type="dxa"/>
          </w:tcPr>
          <w:p w14:paraId="3BD4A244"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Channel 1</w:t>
            </w:r>
          </w:p>
        </w:tc>
        <w:tc>
          <w:tcPr>
            <w:tcW w:w="1620" w:type="dxa"/>
          </w:tcPr>
          <w:p w14:paraId="6761E31E"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Channel 2</w:t>
            </w:r>
          </w:p>
        </w:tc>
        <w:tc>
          <w:tcPr>
            <w:tcW w:w="1620" w:type="dxa"/>
          </w:tcPr>
          <w:p w14:paraId="3152DCA0"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Channel 3</w:t>
            </w:r>
          </w:p>
        </w:tc>
      </w:tr>
      <w:tr w:rsidR="00B25B03" w:rsidRPr="00B25B03" w14:paraId="05DEB9B0" w14:textId="77777777">
        <w:tc>
          <w:tcPr>
            <w:tcW w:w="2695" w:type="dxa"/>
            <w:vMerge/>
          </w:tcPr>
          <w:p w14:paraId="798A5676"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980" w:type="dxa"/>
            <w:vMerge/>
          </w:tcPr>
          <w:p w14:paraId="4B23D52B"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38B5A677"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SNR to achieve target BLER</w:t>
            </w:r>
          </w:p>
        </w:tc>
        <w:tc>
          <w:tcPr>
            <w:tcW w:w="1620" w:type="dxa"/>
          </w:tcPr>
          <w:p w14:paraId="2BC006E3"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SNR to achieve target BLER</w:t>
            </w:r>
          </w:p>
        </w:tc>
        <w:tc>
          <w:tcPr>
            <w:tcW w:w="1620" w:type="dxa"/>
          </w:tcPr>
          <w:p w14:paraId="00D4FC46"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SNR to achieve target BLER</w:t>
            </w:r>
          </w:p>
        </w:tc>
      </w:tr>
      <w:tr w:rsidR="00B25B03" w:rsidRPr="00B25B03" w14:paraId="754909EF" w14:textId="77777777">
        <w:tc>
          <w:tcPr>
            <w:tcW w:w="2695" w:type="dxa"/>
          </w:tcPr>
          <w:p w14:paraId="4C864784"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(10, 900.5, 8.7939) for DL evaluation</w:t>
            </w:r>
          </w:p>
          <w:p w14:paraId="5672693A"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(8, 916.5, 7.1602) for UL evaluation</w:t>
            </w:r>
          </w:p>
        </w:tc>
        <w:tc>
          <w:tcPr>
            <w:tcW w:w="1980" w:type="dxa"/>
          </w:tcPr>
          <w:p w14:paraId="7E3BC197"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 xml:space="preserve">Legacy EVM for </w:t>
            </w:r>
            <w:r w:rsidRPr="00B25B03">
              <w:rPr>
                <w:rFonts w:ascii="Times" w:eastAsia="DengXian" w:hAnsi="Times" w:hint="eastAsia"/>
                <w:szCs w:val="24"/>
                <w:lang w:eastAsia="zh-CN"/>
              </w:rPr>
              <w:t>1</w:t>
            </w:r>
            <w:r w:rsidRPr="00B25B03">
              <w:rPr>
                <w:rFonts w:ascii="Times" w:eastAsia="Batang" w:hAnsi="Times"/>
                <w:szCs w:val="24"/>
                <w:lang w:eastAsia="en-US"/>
              </w:rPr>
              <w:t xml:space="preserve">K QAM for DL and </w:t>
            </w:r>
            <w:r w:rsidRPr="00B25B03">
              <w:rPr>
                <w:rFonts w:ascii="Times" w:eastAsia="DengXian" w:hAnsi="Times" w:hint="eastAsia"/>
                <w:szCs w:val="24"/>
                <w:lang w:eastAsia="zh-CN"/>
              </w:rPr>
              <w:t>256</w:t>
            </w:r>
            <w:r w:rsidRPr="00B25B03">
              <w:rPr>
                <w:rFonts w:ascii="Times" w:eastAsia="Batang" w:hAnsi="Times"/>
                <w:szCs w:val="24"/>
                <w:lang w:eastAsia="en-US"/>
              </w:rPr>
              <w:t>QAM for UL respectively</w:t>
            </w:r>
          </w:p>
        </w:tc>
        <w:tc>
          <w:tcPr>
            <w:tcW w:w="1620" w:type="dxa"/>
          </w:tcPr>
          <w:p w14:paraId="557EB0CB"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78514E29"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623062BE"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r>
      <w:tr w:rsidR="00B25B03" w:rsidRPr="00B25B03" w14:paraId="28AB0AEB" w14:textId="77777777">
        <w:tc>
          <w:tcPr>
            <w:tcW w:w="2695" w:type="dxa"/>
          </w:tcPr>
          <w:p w14:paraId="0E0EF9C8"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(10, 948, 9.2578) for DL evaluation</w:t>
            </w:r>
          </w:p>
          <w:p w14:paraId="6F912D1E"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(8, 948, 7.4063) for UL evaluation</w:t>
            </w:r>
          </w:p>
        </w:tc>
        <w:tc>
          <w:tcPr>
            <w:tcW w:w="1980" w:type="dxa"/>
          </w:tcPr>
          <w:p w14:paraId="2F7CD255"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 xml:space="preserve">Legacy EVM for </w:t>
            </w:r>
            <w:r w:rsidRPr="00B25B03">
              <w:rPr>
                <w:rFonts w:ascii="Times" w:eastAsia="DengXian" w:hAnsi="Times" w:hint="eastAsia"/>
                <w:szCs w:val="24"/>
                <w:lang w:eastAsia="zh-CN"/>
              </w:rPr>
              <w:t>1</w:t>
            </w:r>
            <w:r w:rsidRPr="00B25B03">
              <w:rPr>
                <w:rFonts w:ascii="Times" w:eastAsia="Batang" w:hAnsi="Times"/>
                <w:szCs w:val="24"/>
                <w:lang w:eastAsia="en-US"/>
              </w:rPr>
              <w:t xml:space="preserve">K QAM for DL and </w:t>
            </w:r>
            <w:r w:rsidRPr="00B25B03">
              <w:rPr>
                <w:rFonts w:ascii="Times" w:eastAsia="DengXian" w:hAnsi="Times" w:hint="eastAsia"/>
                <w:szCs w:val="24"/>
                <w:lang w:eastAsia="zh-CN"/>
              </w:rPr>
              <w:t xml:space="preserve">256 </w:t>
            </w:r>
            <w:r w:rsidRPr="00B25B03">
              <w:rPr>
                <w:rFonts w:ascii="Times" w:eastAsia="Batang" w:hAnsi="Times"/>
                <w:szCs w:val="24"/>
                <w:lang w:eastAsia="en-US"/>
              </w:rPr>
              <w:t>QAM for UL respectively</w:t>
            </w:r>
          </w:p>
        </w:tc>
        <w:tc>
          <w:tcPr>
            <w:tcW w:w="1620" w:type="dxa"/>
          </w:tcPr>
          <w:p w14:paraId="629DD939"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5CA35172"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00787848"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r>
      <w:tr w:rsidR="00B25B03" w:rsidRPr="00B25B03" w14:paraId="72796A04" w14:textId="77777777">
        <w:tc>
          <w:tcPr>
            <w:tcW w:w="2695" w:type="dxa"/>
          </w:tcPr>
          <w:p w14:paraId="44CEAC05"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SE1</w:t>
            </w:r>
          </w:p>
        </w:tc>
        <w:tc>
          <w:tcPr>
            <w:tcW w:w="1980" w:type="dxa"/>
          </w:tcPr>
          <w:p w14:paraId="47AA0835"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6109A6E1"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4A53E678"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0FBD768B"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r>
      <w:tr w:rsidR="00B25B03" w:rsidRPr="00B25B03" w14:paraId="5945D5E7" w14:textId="77777777">
        <w:tc>
          <w:tcPr>
            <w:tcW w:w="2695" w:type="dxa"/>
          </w:tcPr>
          <w:p w14:paraId="36E50C25"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SE2</w:t>
            </w:r>
          </w:p>
        </w:tc>
        <w:tc>
          <w:tcPr>
            <w:tcW w:w="1980" w:type="dxa"/>
          </w:tcPr>
          <w:p w14:paraId="0C0FC87A"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548AAC69"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67052BE8"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4C725579"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r>
      <w:tr w:rsidR="00B25B03" w:rsidRPr="00B25B03" w14:paraId="319249F5" w14:textId="77777777">
        <w:tc>
          <w:tcPr>
            <w:tcW w:w="2695" w:type="dxa"/>
          </w:tcPr>
          <w:p w14:paraId="672BDBAD"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SE3</w:t>
            </w:r>
          </w:p>
        </w:tc>
        <w:tc>
          <w:tcPr>
            <w:tcW w:w="1980" w:type="dxa"/>
          </w:tcPr>
          <w:p w14:paraId="1897771C"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05C118EF"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5BE63F4C"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2B172279"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r>
      <w:tr w:rsidR="00B25B03" w:rsidRPr="00B25B03" w14:paraId="150090C4" w14:textId="77777777">
        <w:tc>
          <w:tcPr>
            <w:tcW w:w="2695" w:type="dxa"/>
          </w:tcPr>
          <w:p w14:paraId="542C1937"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Other parameters</w:t>
            </w:r>
          </w:p>
        </w:tc>
        <w:tc>
          <w:tcPr>
            <w:tcW w:w="1980" w:type="dxa"/>
          </w:tcPr>
          <w:p w14:paraId="3AD02B52"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5F1AC88C"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218C81F2"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2661E7A6"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r>
    </w:tbl>
    <w:p w14:paraId="51BE714A" w14:textId="77777777" w:rsidR="00B25B03" w:rsidRPr="00B25B03" w:rsidRDefault="00B25B03" w:rsidP="006C53C4">
      <w:pPr>
        <w:numPr>
          <w:ilvl w:val="0"/>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Batang" w:hAnsi="Times"/>
          <w:szCs w:val="24"/>
          <w:lang w:eastAsia="x-none"/>
        </w:rPr>
        <w:t>For assumed TX/RX EVM, before we receive any concrete numbers from RAN4, companies can provide their assumptions. One example can be 6dB tighter than the EVM of 1K QAM for DL and 256QAM for UL.</w:t>
      </w:r>
    </w:p>
    <w:p w14:paraId="120D05AB" w14:textId="77777777" w:rsidR="00B25B03" w:rsidRPr="00B25B03" w:rsidRDefault="00B25B03" w:rsidP="006C53C4">
      <w:pPr>
        <w:numPr>
          <w:ilvl w:val="0"/>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Batang" w:hAnsi="Times"/>
          <w:szCs w:val="24"/>
          <w:lang w:eastAsia="x-none"/>
        </w:rPr>
        <w:t>Other parameters include: Channel estimation assumption (genie or realistic), channel configurations (AWGN, SISO, SIMO, MIMO and TX/RX antenna configurations, channel types, number of spatial layers,), assumed residual freq offset range, number of allocated RBs, etc</w:t>
      </w:r>
    </w:p>
    <w:p w14:paraId="189F262C" w14:textId="77777777" w:rsidR="00B25B03" w:rsidRPr="00B25B03" w:rsidRDefault="00B25B03" w:rsidP="006C53C4">
      <w:pPr>
        <w:numPr>
          <w:ilvl w:val="0"/>
          <w:numId w:val="150"/>
        </w:numPr>
        <w:overflowPunct/>
        <w:autoSpaceDE/>
        <w:autoSpaceDN/>
        <w:adjustRightInd/>
        <w:spacing w:after="0"/>
        <w:contextualSpacing/>
        <w:textAlignment w:val="auto"/>
        <w:rPr>
          <w:rFonts w:ascii="Times" w:eastAsia="Batang" w:hAnsi="Times"/>
          <w:color w:val="000000"/>
          <w:szCs w:val="24"/>
          <w:lang w:eastAsia="x-none"/>
        </w:rPr>
      </w:pPr>
      <w:r w:rsidRPr="00B25B03">
        <w:rPr>
          <w:rFonts w:ascii="Times" w:eastAsia="Batang" w:hAnsi="Times"/>
          <w:color w:val="000000"/>
          <w:szCs w:val="24"/>
          <w:lang w:eastAsia="x-none"/>
        </w:rPr>
        <w:t>Two highest MCS points in DL 1K QAM and UL 256QAM in NR added in the table</w:t>
      </w:r>
      <w:r w:rsidRPr="00B25B03">
        <w:rPr>
          <w:rFonts w:ascii="Times" w:eastAsia="DengXian" w:hAnsi="Times" w:hint="eastAsia"/>
          <w:color w:val="000000"/>
          <w:szCs w:val="24"/>
          <w:lang w:eastAsia="zh-CN"/>
        </w:rPr>
        <w:t xml:space="preserve"> for </w:t>
      </w:r>
      <w:r w:rsidRPr="00B25B03">
        <w:rPr>
          <w:rFonts w:ascii="Times" w:eastAsia="DengXian" w:hAnsi="Times"/>
          <w:color w:val="000000"/>
          <w:szCs w:val="24"/>
          <w:lang w:eastAsia="zh-CN"/>
        </w:rPr>
        <w:t>comparison</w:t>
      </w:r>
      <w:r w:rsidRPr="00B25B03">
        <w:rPr>
          <w:rFonts w:ascii="Times" w:eastAsia="Batang" w:hAnsi="Times"/>
          <w:color w:val="000000"/>
          <w:szCs w:val="24"/>
          <w:lang w:eastAsia="x-none"/>
        </w:rPr>
        <w:t>.</w:t>
      </w:r>
    </w:p>
    <w:p w14:paraId="2C88308A" w14:textId="77777777" w:rsidR="00B25B03" w:rsidRPr="00B25B03" w:rsidRDefault="00B25B03" w:rsidP="006C53C4">
      <w:pPr>
        <w:numPr>
          <w:ilvl w:val="0"/>
          <w:numId w:val="150"/>
        </w:numPr>
        <w:overflowPunct/>
        <w:autoSpaceDE/>
        <w:autoSpaceDN/>
        <w:adjustRightInd/>
        <w:spacing w:after="0"/>
        <w:contextualSpacing/>
        <w:textAlignment w:val="auto"/>
        <w:rPr>
          <w:rFonts w:ascii="Times" w:eastAsia="Batang" w:hAnsi="Times"/>
          <w:color w:val="000000"/>
          <w:szCs w:val="24"/>
          <w:lang w:eastAsia="x-none"/>
        </w:rPr>
      </w:pPr>
      <w:r w:rsidRPr="00B25B03">
        <w:rPr>
          <w:rFonts w:ascii="Times" w:eastAsia="Batang" w:hAnsi="Times"/>
          <w:color w:val="000000"/>
          <w:szCs w:val="24"/>
          <w:lang w:eastAsia="x-none"/>
        </w:rPr>
        <w:t>This is preliminary result and not intended for TR</w:t>
      </w:r>
    </w:p>
    <w:p w14:paraId="7FBAEDB4" w14:textId="77777777" w:rsidR="00B25B03" w:rsidRPr="00B25B03" w:rsidRDefault="00B25B03" w:rsidP="00B25B03">
      <w:pPr>
        <w:contextualSpacing/>
        <w:rPr>
          <w:rFonts w:ascii="Times" w:eastAsia="DengXian" w:hAnsi="Times"/>
          <w:color w:val="000000"/>
          <w:szCs w:val="24"/>
          <w:lang w:eastAsia="zh-CN"/>
        </w:rPr>
      </w:pPr>
    </w:p>
    <w:p w14:paraId="413E0ED9" w14:textId="77777777" w:rsidR="00B25B03" w:rsidRPr="00B25B03" w:rsidRDefault="00B25B03" w:rsidP="00B25B03">
      <w:pPr>
        <w:overflowPunct/>
        <w:autoSpaceDE/>
        <w:autoSpaceDN/>
        <w:adjustRightInd/>
        <w:spacing w:after="0"/>
        <w:textAlignment w:val="auto"/>
        <w:rPr>
          <w:rFonts w:ascii="Times" w:eastAsia="DengXian" w:hAnsi="Times"/>
          <w:szCs w:val="24"/>
          <w:lang w:eastAsia="zh-CN"/>
        </w:rPr>
      </w:pPr>
      <w:r w:rsidRPr="00B25B03">
        <w:rPr>
          <w:rFonts w:ascii="Times" w:eastAsia="DengXian" w:hAnsi="Times" w:hint="eastAsia"/>
          <w:szCs w:val="24"/>
          <w:lang w:eastAsia="zh-CN"/>
        </w:rPr>
        <w:t xml:space="preserve">Note: </w:t>
      </w:r>
      <w:r w:rsidRPr="00B25B03">
        <w:rPr>
          <w:rFonts w:ascii="Times" w:eastAsia="Batang" w:hAnsi="Times"/>
          <w:szCs w:val="24"/>
          <w:lang w:eastAsia="en-US"/>
        </w:rPr>
        <w:t>For high order</w:t>
      </w:r>
      <w:r w:rsidRPr="00B25B03">
        <w:rPr>
          <w:rFonts w:ascii="Times" w:eastAsia="DengXian" w:hAnsi="Times" w:hint="eastAsia"/>
          <w:szCs w:val="24"/>
          <w:lang w:eastAsia="zh-CN"/>
        </w:rPr>
        <w:t xml:space="preserve"> uniform</w:t>
      </w:r>
      <w:r w:rsidRPr="00B25B03">
        <w:rPr>
          <w:rFonts w:ascii="Times" w:eastAsia="Batang" w:hAnsi="Times"/>
          <w:szCs w:val="24"/>
          <w:lang w:eastAsia="en-US"/>
        </w:rPr>
        <w:t xml:space="preserve"> QAM for DL 4K QAM and UL 1K QAM, </w:t>
      </w:r>
      <w:r w:rsidRPr="00B25B03">
        <w:rPr>
          <w:rFonts w:ascii="Times" w:eastAsia="DengXian" w:hAnsi="Times" w:hint="eastAsia"/>
          <w:szCs w:val="24"/>
          <w:lang w:eastAsia="zh-CN"/>
        </w:rPr>
        <w:t>to</w:t>
      </w:r>
      <w:r w:rsidRPr="00B25B03">
        <w:rPr>
          <w:rFonts w:ascii="Times" w:eastAsia="Batang" w:hAnsi="Times"/>
          <w:szCs w:val="24"/>
          <w:lang w:eastAsia="en-US"/>
        </w:rPr>
        <w:t xml:space="preserve"> provide the </w:t>
      </w:r>
      <w:r w:rsidRPr="00B25B03">
        <w:rPr>
          <w:rFonts w:ascii="Times" w:eastAsia="DengXian" w:hAnsi="Times" w:hint="eastAsia"/>
          <w:szCs w:val="24"/>
          <w:lang w:eastAsia="zh-CN"/>
        </w:rPr>
        <w:t>UPT with</w:t>
      </w:r>
      <w:r w:rsidRPr="00B25B03">
        <w:rPr>
          <w:rFonts w:ascii="Times" w:eastAsia="Batang" w:hAnsi="Times"/>
          <w:szCs w:val="24"/>
          <w:lang w:eastAsia="en-US"/>
        </w:rPr>
        <w:t xml:space="preserve"> the high order QAM</w:t>
      </w:r>
      <w:r w:rsidRPr="00B25B03">
        <w:rPr>
          <w:rFonts w:ascii="Times" w:eastAsia="DengXian" w:hAnsi="Times" w:hint="eastAsia"/>
          <w:szCs w:val="24"/>
          <w:lang w:eastAsia="zh-CN"/>
        </w:rPr>
        <w:t xml:space="preserve"> (</w:t>
      </w:r>
      <w:r w:rsidRPr="00B25B03">
        <w:rPr>
          <w:rFonts w:ascii="Times" w:eastAsia="Batang" w:hAnsi="Times"/>
          <w:szCs w:val="24"/>
          <w:lang w:eastAsia="en-US"/>
        </w:rPr>
        <w:t>DL 4K QAM and UL 1K QAM</w:t>
      </w:r>
      <w:r w:rsidRPr="00B25B03">
        <w:rPr>
          <w:rFonts w:ascii="Times" w:eastAsia="DengXian" w:hAnsi="Times" w:hint="eastAsia"/>
          <w:szCs w:val="24"/>
          <w:lang w:eastAsia="zh-CN"/>
        </w:rPr>
        <w:t>) over the</w:t>
      </w:r>
      <w:r w:rsidRPr="00B25B03">
        <w:rPr>
          <w:rFonts w:ascii="Times" w:eastAsia="Batang" w:hAnsi="Times"/>
          <w:szCs w:val="24"/>
          <w:lang w:eastAsia="en-US"/>
        </w:rPr>
        <w:t xml:space="preserve"> </w:t>
      </w:r>
      <w:r w:rsidRPr="00B25B03">
        <w:rPr>
          <w:rFonts w:ascii="Times" w:eastAsia="DengXian" w:hAnsi="Times" w:hint="eastAsia"/>
          <w:szCs w:val="24"/>
          <w:lang w:eastAsia="zh-CN"/>
        </w:rPr>
        <w:t>UPT</w:t>
      </w:r>
      <w:r w:rsidRPr="00B25B03">
        <w:rPr>
          <w:rFonts w:ascii="Times" w:eastAsia="Batang" w:hAnsi="Times"/>
          <w:szCs w:val="24"/>
          <w:lang w:eastAsia="en-US"/>
        </w:rPr>
        <w:t xml:space="preserve"> </w:t>
      </w:r>
      <w:r w:rsidRPr="00B25B03">
        <w:rPr>
          <w:rFonts w:ascii="Times" w:eastAsia="DengXian" w:hAnsi="Times" w:hint="eastAsia"/>
          <w:szCs w:val="24"/>
          <w:lang w:eastAsia="zh-CN"/>
        </w:rPr>
        <w:t>without</w:t>
      </w:r>
      <w:r w:rsidRPr="00B25B03">
        <w:rPr>
          <w:rFonts w:ascii="Times" w:eastAsia="Batang" w:hAnsi="Times"/>
          <w:szCs w:val="24"/>
          <w:lang w:eastAsia="en-US"/>
        </w:rPr>
        <w:t xml:space="preserve"> the high order QAM </w:t>
      </w:r>
      <w:r w:rsidRPr="00B25B03">
        <w:rPr>
          <w:rFonts w:ascii="Times" w:eastAsia="DengXian" w:hAnsi="Times" w:hint="eastAsia"/>
          <w:szCs w:val="24"/>
          <w:lang w:eastAsia="zh-CN"/>
        </w:rPr>
        <w:t xml:space="preserve">under </w:t>
      </w:r>
      <w:r w:rsidRPr="00B25B03">
        <w:rPr>
          <w:rFonts w:ascii="Times" w:eastAsia="Batang" w:hAnsi="Times"/>
          <w:szCs w:val="24"/>
          <w:lang w:eastAsia="en-US"/>
        </w:rPr>
        <w:t xml:space="preserve">the </w:t>
      </w:r>
      <w:r w:rsidRPr="00B25B03">
        <w:rPr>
          <w:rFonts w:ascii="Times" w:eastAsia="DengXian" w:hAnsi="Times" w:hint="eastAsia"/>
          <w:szCs w:val="24"/>
          <w:lang w:eastAsia="zh-CN"/>
        </w:rPr>
        <w:t>assumed</w:t>
      </w:r>
      <w:r w:rsidRPr="00B25B03">
        <w:rPr>
          <w:rFonts w:ascii="Times" w:eastAsia="Batang" w:hAnsi="Times"/>
          <w:szCs w:val="24"/>
          <w:lang w:eastAsia="en-US"/>
        </w:rPr>
        <w:t xml:space="preserve"> deployment scenario</w:t>
      </w:r>
      <w:r w:rsidRPr="00B25B03">
        <w:rPr>
          <w:rFonts w:ascii="Times" w:eastAsia="DengXian" w:hAnsi="Times" w:hint="eastAsia"/>
          <w:szCs w:val="24"/>
          <w:lang w:eastAsia="zh-CN"/>
        </w:rPr>
        <w:t>.</w:t>
      </w:r>
    </w:p>
    <w:p w14:paraId="04CC6970" w14:textId="77777777" w:rsidR="00B25B03" w:rsidRPr="00B25B03" w:rsidRDefault="00B25B03" w:rsidP="00B25B03">
      <w:pPr>
        <w:overflowPunct/>
        <w:autoSpaceDE/>
        <w:autoSpaceDN/>
        <w:adjustRightInd/>
        <w:spacing w:after="0"/>
        <w:textAlignment w:val="auto"/>
        <w:rPr>
          <w:rFonts w:ascii="Times" w:eastAsia="DengXian" w:hAnsi="Times"/>
          <w:szCs w:val="24"/>
          <w:lang w:eastAsia="zh-CN"/>
        </w:rPr>
      </w:pPr>
    </w:p>
    <w:p w14:paraId="777291C4" w14:textId="77777777" w:rsidR="00B25B03" w:rsidRPr="00B25B03" w:rsidRDefault="00B25B03" w:rsidP="00B25B03">
      <w:pPr>
        <w:overflowPunct/>
        <w:autoSpaceDE/>
        <w:autoSpaceDN/>
        <w:adjustRightInd/>
        <w:spacing w:after="0"/>
        <w:textAlignment w:val="auto"/>
        <w:rPr>
          <w:rFonts w:ascii="Times" w:eastAsia="DengXian" w:hAnsi="Times"/>
          <w:szCs w:val="24"/>
          <w:highlight w:val="green"/>
          <w:lang w:val="en-US" w:eastAsia="zh-CN"/>
        </w:rPr>
      </w:pPr>
      <w:r w:rsidRPr="00B25B03">
        <w:rPr>
          <w:rFonts w:ascii="Times" w:eastAsia="DengXian" w:hAnsi="Times" w:hint="eastAsia"/>
          <w:szCs w:val="24"/>
          <w:highlight w:val="green"/>
          <w:lang w:val="en-US" w:eastAsia="zh-CN"/>
        </w:rPr>
        <w:t>Agreement</w:t>
      </w:r>
    </w:p>
    <w:p w14:paraId="014F145A"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 xml:space="preserve">For PS/GS fixed MCS performance reporting for 10% BLER (other target x% BLER can also be reported), adopt the following format for simulation </w:t>
      </w:r>
      <w:r w:rsidRPr="00B25B03">
        <w:rPr>
          <w:rFonts w:ascii="Times" w:eastAsia="DengXian" w:hAnsi="Times" w:hint="eastAsia"/>
          <w:szCs w:val="24"/>
          <w:lang w:eastAsia="zh-CN"/>
        </w:rPr>
        <w:t xml:space="preserve">as a starting point for </w:t>
      </w:r>
      <w:r w:rsidRPr="00B25B03">
        <w:rPr>
          <w:rFonts w:ascii="Times" w:eastAsia="Batang" w:hAnsi="Times"/>
          <w:szCs w:val="24"/>
          <w:lang w:eastAsia="en-US"/>
        </w:rPr>
        <w:t>result reporting.</w:t>
      </w:r>
    </w:p>
    <w:tbl>
      <w:tblPr>
        <w:tblStyle w:val="340"/>
        <w:tblW w:w="9059" w:type="dxa"/>
        <w:tblLook w:val="04A0" w:firstRow="1" w:lastRow="0" w:firstColumn="1" w:lastColumn="0" w:noHBand="0" w:noVBand="1"/>
      </w:tblPr>
      <w:tblGrid>
        <w:gridCol w:w="805"/>
        <w:gridCol w:w="2319"/>
        <w:gridCol w:w="1584"/>
        <w:gridCol w:w="1745"/>
        <w:gridCol w:w="2606"/>
      </w:tblGrid>
      <w:tr w:rsidR="00B25B03" w:rsidRPr="00B25B03" w14:paraId="0401647C" w14:textId="77777777">
        <w:tc>
          <w:tcPr>
            <w:tcW w:w="3124" w:type="dxa"/>
            <w:gridSpan w:val="2"/>
          </w:tcPr>
          <w:p w14:paraId="51CC75D2"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NR reference</w:t>
            </w:r>
          </w:p>
        </w:tc>
        <w:tc>
          <w:tcPr>
            <w:tcW w:w="5935" w:type="dxa"/>
            <w:gridSpan w:val="3"/>
          </w:tcPr>
          <w:p w14:paraId="2BD0CAD0"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Scheme A (e.g, PS, 1D-NUC, 2D-NUC etc)</w:t>
            </w:r>
          </w:p>
        </w:tc>
      </w:tr>
      <w:tr w:rsidR="00B25B03" w:rsidRPr="00B25B03" w14:paraId="40538B48" w14:textId="77777777">
        <w:tc>
          <w:tcPr>
            <w:tcW w:w="805" w:type="dxa"/>
          </w:tcPr>
          <w:p w14:paraId="44789122"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SE</w:t>
            </w:r>
          </w:p>
        </w:tc>
        <w:tc>
          <w:tcPr>
            <w:tcW w:w="2319" w:type="dxa"/>
          </w:tcPr>
          <w:p w14:paraId="6064A602"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(Mod order, coding rate)</w:t>
            </w:r>
          </w:p>
        </w:tc>
        <w:tc>
          <w:tcPr>
            <w:tcW w:w="1584" w:type="dxa"/>
          </w:tcPr>
          <w:p w14:paraId="104180B5"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SE point specific parameters</w:t>
            </w:r>
          </w:p>
        </w:tc>
        <w:tc>
          <w:tcPr>
            <w:tcW w:w="1745" w:type="dxa"/>
          </w:tcPr>
          <w:p w14:paraId="3BF35B66"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Baseline (uniform QAM) SNR to reach target BLER</w:t>
            </w:r>
          </w:p>
        </w:tc>
        <w:tc>
          <w:tcPr>
            <w:tcW w:w="2606" w:type="dxa"/>
          </w:tcPr>
          <w:p w14:paraId="02062203"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Gain/loss in dB wrt NR baseline at target BLER  x%</w:t>
            </w:r>
          </w:p>
        </w:tc>
      </w:tr>
      <w:tr w:rsidR="00B25B03" w:rsidRPr="00B25B03" w14:paraId="5741E2A5" w14:textId="77777777">
        <w:tc>
          <w:tcPr>
            <w:tcW w:w="805" w:type="dxa"/>
          </w:tcPr>
          <w:p w14:paraId="601319DB"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SE x</w:t>
            </w:r>
          </w:p>
        </w:tc>
        <w:tc>
          <w:tcPr>
            <w:tcW w:w="2319" w:type="dxa"/>
          </w:tcPr>
          <w:p w14:paraId="57D3C917"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(modOrder, coding rate)</w:t>
            </w:r>
          </w:p>
        </w:tc>
        <w:tc>
          <w:tcPr>
            <w:tcW w:w="1584" w:type="dxa"/>
          </w:tcPr>
          <w:p w14:paraId="72D64BB9"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w:t>
            </w:r>
          </w:p>
        </w:tc>
        <w:tc>
          <w:tcPr>
            <w:tcW w:w="1745" w:type="dxa"/>
          </w:tcPr>
          <w:p w14:paraId="2223E647"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p>
        </w:tc>
        <w:tc>
          <w:tcPr>
            <w:tcW w:w="2606" w:type="dxa"/>
          </w:tcPr>
          <w:p w14:paraId="56460530"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p>
        </w:tc>
      </w:tr>
      <w:tr w:rsidR="00B25B03" w:rsidRPr="00B25B03" w14:paraId="17020850" w14:textId="77777777">
        <w:tc>
          <w:tcPr>
            <w:tcW w:w="805" w:type="dxa"/>
          </w:tcPr>
          <w:p w14:paraId="15A0B67A"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SE y</w:t>
            </w:r>
          </w:p>
        </w:tc>
        <w:tc>
          <w:tcPr>
            <w:tcW w:w="2319" w:type="dxa"/>
          </w:tcPr>
          <w:p w14:paraId="51851453"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(modOrder, coding rate)</w:t>
            </w:r>
          </w:p>
        </w:tc>
        <w:tc>
          <w:tcPr>
            <w:tcW w:w="1584" w:type="dxa"/>
          </w:tcPr>
          <w:p w14:paraId="7969A238"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w:t>
            </w:r>
          </w:p>
        </w:tc>
        <w:tc>
          <w:tcPr>
            <w:tcW w:w="1745" w:type="dxa"/>
          </w:tcPr>
          <w:p w14:paraId="64813806"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p>
        </w:tc>
        <w:tc>
          <w:tcPr>
            <w:tcW w:w="2606" w:type="dxa"/>
          </w:tcPr>
          <w:p w14:paraId="4C4F3DC8"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p>
        </w:tc>
      </w:tr>
      <w:tr w:rsidR="00B25B03" w:rsidRPr="00B25B03" w14:paraId="1B332210" w14:textId="77777777">
        <w:tc>
          <w:tcPr>
            <w:tcW w:w="805" w:type="dxa"/>
          </w:tcPr>
          <w:p w14:paraId="440592B2"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SE z</w:t>
            </w:r>
          </w:p>
        </w:tc>
        <w:tc>
          <w:tcPr>
            <w:tcW w:w="2319" w:type="dxa"/>
          </w:tcPr>
          <w:p w14:paraId="24D981E5"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(modOrder, coding rate)</w:t>
            </w:r>
          </w:p>
        </w:tc>
        <w:tc>
          <w:tcPr>
            <w:tcW w:w="1584" w:type="dxa"/>
          </w:tcPr>
          <w:p w14:paraId="4758EFC1"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w:t>
            </w:r>
          </w:p>
        </w:tc>
        <w:tc>
          <w:tcPr>
            <w:tcW w:w="1745" w:type="dxa"/>
          </w:tcPr>
          <w:p w14:paraId="39F2967B"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p>
        </w:tc>
        <w:tc>
          <w:tcPr>
            <w:tcW w:w="2606" w:type="dxa"/>
          </w:tcPr>
          <w:p w14:paraId="2A83BE95"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p>
        </w:tc>
      </w:tr>
      <w:tr w:rsidR="00B25B03" w:rsidRPr="00B25B03" w14:paraId="3FF01EFC" w14:textId="77777777">
        <w:tc>
          <w:tcPr>
            <w:tcW w:w="3124" w:type="dxa"/>
            <w:gridSpan w:val="2"/>
          </w:tcPr>
          <w:p w14:paraId="13AE81AD"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SE point independent assumptions</w:t>
            </w:r>
          </w:p>
        </w:tc>
        <w:tc>
          <w:tcPr>
            <w:tcW w:w="5935" w:type="dxa"/>
            <w:gridSpan w:val="3"/>
          </w:tcPr>
          <w:p w14:paraId="28B196BA"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79E172F9"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Note: For NR MCS reference, since NR has multiple MCS tables, it is not enough to provide the MCS index. Instead, need to provide the (modulation order, coding rate) pair for the simulated SE</w:t>
      </w:r>
    </w:p>
    <w:p w14:paraId="5904BAF5"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Note: For SE point specific parameters:</w:t>
      </w:r>
    </w:p>
    <w:p w14:paraId="258536A0" w14:textId="77777777" w:rsidR="00B25B03" w:rsidRPr="00B25B03" w:rsidRDefault="00B25B03" w:rsidP="006C53C4">
      <w:pPr>
        <w:numPr>
          <w:ilvl w:val="0"/>
          <w:numId w:val="149"/>
        </w:numPr>
        <w:overflowPunct/>
        <w:autoSpaceDE/>
        <w:autoSpaceDN/>
        <w:adjustRightInd/>
        <w:spacing w:after="0"/>
        <w:textAlignment w:val="auto"/>
        <w:rPr>
          <w:szCs w:val="24"/>
          <w:lang w:val="x-none" w:eastAsia="ko-KR"/>
        </w:rPr>
      </w:pPr>
      <w:r w:rsidRPr="00B25B03">
        <w:rPr>
          <w:szCs w:val="24"/>
          <w:lang w:val="x-none" w:eastAsia="ko-KR"/>
        </w:rPr>
        <w:t>For GS, this can be a pointer to the constellation used for this SE point</w:t>
      </w:r>
    </w:p>
    <w:p w14:paraId="028D6801" w14:textId="77777777" w:rsidR="00B25B03" w:rsidRPr="00B25B03" w:rsidRDefault="00B25B03" w:rsidP="006C53C4">
      <w:pPr>
        <w:numPr>
          <w:ilvl w:val="0"/>
          <w:numId w:val="149"/>
        </w:numPr>
        <w:overflowPunct/>
        <w:autoSpaceDE/>
        <w:autoSpaceDN/>
        <w:adjustRightInd/>
        <w:spacing w:after="0"/>
        <w:textAlignment w:val="auto"/>
        <w:rPr>
          <w:szCs w:val="24"/>
          <w:lang w:val="x-none" w:eastAsia="ko-KR"/>
        </w:rPr>
      </w:pPr>
      <w:r w:rsidRPr="00B25B03">
        <w:rPr>
          <w:szCs w:val="24"/>
          <w:lang w:val="x-none" w:eastAsia="ko-KR"/>
        </w:rPr>
        <w:t>For PS, this can be a constellation size, coding rate and shaping parameter used for this SE point</w:t>
      </w:r>
    </w:p>
    <w:p w14:paraId="05DB939B" w14:textId="77777777" w:rsidR="00B25B03" w:rsidRPr="00B25B03" w:rsidRDefault="00B25B03" w:rsidP="00B25B03">
      <w:pPr>
        <w:overflowPunct/>
        <w:autoSpaceDE/>
        <w:autoSpaceDN/>
        <w:adjustRightInd/>
        <w:spacing w:after="0" w:afterAutospacing="1"/>
        <w:contextualSpacing/>
        <w:textAlignment w:val="auto"/>
        <w:rPr>
          <w:rFonts w:eastAsia="DengXian"/>
          <w:szCs w:val="24"/>
          <w:lang w:val="x-none" w:eastAsia="zh-CN"/>
        </w:rPr>
      </w:pPr>
      <w:r w:rsidRPr="00B25B03">
        <w:rPr>
          <w:szCs w:val="24"/>
          <w:lang w:val="x-none" w:eastAsia="ko-KR"/>
        </w:rPr>
        <w:t xml:space="preserve">Note: Other metrics (at least complexity) </w:t>
      </w:r>
      <w:r w:rsidRPr="00B25B03">
        <w:rPr>
          <w:rFonts w:eastAsia="DengXian" w:hint="eastAsia"/>
          <w:szCs w:val="24"/>
          <w:lang w:val="x-none" w:eastAsia="zh-CN"/>
        </w:rPr>
        <w:t>will be merged</w:t>
      </w:r>
      <w:r w:rsidRPr="00B25B03">
        <w:rPr>
          <w:szCs w:val="24"/>
          <w:lang w:val="x-none" w:eastAsia="ko-KR"/>
        </w:rPr>
        <w:t xml:space="preserve"> in</w:t>
      </w:r>
      <w:r w:rsidRPr="00B25B03">
        <w:rPr>
          <w:rFonts w:eastAsia="DengXian" w:hint="eastAsia"/>
          <w:szCs w:val="24"/>
          <w:lang w:val="x-none" w:eastAsia="zh-CN"/>
        </w:rPr>
        <w:t>to</w:t>
      </w:r>
      <w:r w:rsidRPr="00B25B03">
        <w:rPr>
          <w:szCs w:val="24"/>
          <w:lang w:val="x-none" w:eastAsia="ko-KR"/>
        </w:rPr>
        <w:t xml:space="preserve"> the same table</w:t>
      </w:r>
      <w:r w:rsidRPr="00B25B03">
        <w:rPr>
          <w:rFonts w:eastAsia="DengXian" w:hint="eastAsia"/>
          <w:szCs w:val="24"/>
          <w:lang w:val="x-none" w:eastAsia="zh-CN"/>
        </w:rPr>
        <w:t xml:space="preserve"> with other columns, if details of the metrics are agreeable.</w:t>
      </w:r>
    </w:p>
    <w:p w14:paraId="53BA5F5A" w14:textId="77777777" w:rsidR="00B25B03" w:rsidRPr="00B25B03" w:rsidRDefault="00B25B03" w:rsidP="00B25B03">
      <w:pPr>
        <w:overflowPunct/>
        <w:autoSpaceDE/>
        <w:autoSpaceDN/>
        <w:adjustRightInd/>
        <w:spacing w:after="100" w:afterAutospacing="1"/>
        <w:contextualSpacing/>
        <w:textAlignment w:val="auto"/>
        <w:rPr>
          <w:szCs w:val="24"/>
          <w:lang w:val="x-none" w:eastAsia="ko-KR"/>
        </w:rPr>
      </w:pPr>
      <w:r w:rsidRPr="00B25B03">
        <w:rPr>
          <w:szCs w:val="24"/>
          <w:lang w:val="x-none" w:eastAsia="ko-KR"/>
        </w:rPr>
        <w:t>Note: For AMC study, if possible, we can use the same table format</w:t>
      </w:r>
    </w:p>
    <w:p w14:paraId="2FE8D974" w14:textId="77777777" w:rsidR="00B25B03" w:rsidRPr="00B25B03" w:rsidRDefault="00B25B03" w:rsidP="00B25B03">
      <w:pPr>
        <w:overflowPunct/>
        <w:autoSpaceDE/>
        <w:autoSpaceDN/>
        <w:adjustRightInd/>
        <w:spacing w:after="0"/>
        <w:textAlignment w:val="auto"/>
        <w:rPr>
          <w:rFonts w:ascii="Times" w:eastAsia="DengXian" w:hAnsi="Times"/>
          <w:szCs w:val="24"/>
          <w:lang w:val="x-none" w:eastAsia="zh-CN"/>
        </w:rPr>
      </w:pPr>
    </w:p>
    <w:p w14:paraId="12EAF290" w14:textId="77777777" w:rsidR="00B25B03" w:rsidRPr="00B25B03" w:rsidRDefault="00B25B03" w:rsidP="00B25B03">
      <w:pPr>
        <w:overflowPunct/>
        <w:autoSpaceDE/>
        <w:autoSpaceDN/>
        <w:adjustRightInd/>
        <w:spacing w:after="0"/>
        <w:textAlignment w:val="auto"/>
        <w:rPr>
          <w:rFonts w:ascii="Times" w:eastAsia="DengXian" w:hAnsi="Times"/>
          <w:szCs w:val="24"/>
          <w:highlight w:val="green"/>
          <w:lang w:val="x-none" w:eastAsia="zh-CN"/>
        </w:rPr>
      </w:pPr>
      <w:r w:rsidRPr="00B25B03">
        <w:rPr>
          <w:rFonts w:ascii="Times" w:eastAsia="DengXian" w:hAnsi="Times" w:hint="eastAsia"/>
          <w:szCs w:val="24"/>
          <w:highlight w:val="green"/>
          <w:lang w:val="x-none" w:eastAsia="zh-CN"/>
        </w:rPr>
        <w:t xml:space="preserve">Agreement </w:t>
      </w:r>
    </w:p>
    <w:p w14:paraId="5A68335C"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DengXian" w:hAnsi="Times" w:hint="eastAsia"/>
          <w:szCs w:val="24"/>
          <w:lang w:eastAsia="zh-CN"/>
        </w:rPr>
        <w:t>T</w:t>
      </w:r>
      <w:r w:rsidRPr="00B25B03">
        <w:rPr>
          <w:rFonts w:ascii="Times" w:eastAsia="Batang" w:hAnsi="Times"/>
          <w:szCs w:val="24"/>
          <w:lang w:eastAsia="en-US"/>
        </w:rPr>
        <w:t>o evaluate the proposal to allow a single spectrum efficiency point to be supported by multiple MCS entries (with different modulation order and coding rate combinations with uniform QAM or with different shaping parameters, coding</w:t>
      </w:r>
      <w:r w:rsidRPr="00B25B03">
        <w:rPr>
          <w:rFonts w:ascii="Times" w:eastAsia="DengXian" w:hAnsi="Times" w:hint="eastAsia"/>
          <w:szCs w:val="24"/>
          <w:lang w:eastAsia="zh-CN"/>
        </w:rPr>
        <w:t xml:space="preserve"> rate</w:t>
      </w:r>
      <w:r w:rsidRPr="00B25B03">
        <w:rPr>
          <w:rFonts w:ascii="Times" w:eastAsia="DengXian" w:hAnsi="Times"/>
          <w:szCs w:val="24"/>
          <w:lang w:eastAsia="zh-CN"/>
        </w:rPr>
        <w:t xml:space="preserve">, and </w:t>
      </w:r>
      <w:r w:rsidRPr="00B25B03">
        <w:rPr>
          <w:rFonts w:ascii="Times" w:eastAsia="DengXian" w:hAnsi="Times"/>
          <w:color w:val="FF0000"/>
          <w:szCs w:val="24"/>
          <w:lang w:eastAsia="zh-CN"/>
        </w:rPr>
        <w:t>constellation size</w:t>
      </w:r>
      <w:r w:rsidRPr="00B25B03">
        <w:rPr>
          <w:rFonts w:ascii="Times" w:eastAsia="Batang" w:hAnsi="Times"/>
          <w:color w:val="FF0000"/>
          <w:szCs w:val="24"/>
          <w:lang w:eastAsia="en-US"/>
        </w:rPr>
        <w:t xml:space="preserve"> combinations </w:t>
      </w:r>
      <w:r w:rsidRPr="00B25B03">
        <w:rPr>
          <w:rFonts w:ascii="Times" w:eastAsia="Batang" w:hAnsi="Times"/>
          <w:szCs w:val="24"/>
          <w:lang w:eastAsia="en-US"/>
        </w:rPr>
        <w:t xml:space="preserve">for PS and </w:t>
      </w:r>
      <w:r w:rsidRPr="00B25B03">
        <w:rPr>
          <w:rFonts w:ascii="Times" w:eastAsia="Batang" w:hAnsi="Times"/>
          <w:color w:val="FF0000"/>
          <w:szCs w:val="24"/>
          <w:lang w:eastAsia="en-US"/>
        </w:rPr>
        <w:t xml:space="preserve">different coding rate and constellation combinations </w:t>
      </w:r>
      <w:r w:rsidRPr="00B25B03">
        <w:rPr>
          <w:rFonts w:ascii="Times" w:eastAsia="Batang" w:hAnsi="Times"/>
          <w:szCs w:val="24"/>
          <w:lang w:eastAsia="en-US"/>
        </w:rPr>
        <w:t xml:space="preserve">for GS). </w:t>
      </w:r>
    </w:p>
    <w:p w14:paraId="6A874156" w14:textId="77777777" w:rsidR="00B25B03" w:rsidRPr="00B25B03" w:rsidRDefault="00B25B03" w:rsidP="006C53C4">
      <w:pPr>
        <w:numPr>
          <w:ilvl w:val="0"/>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Batang" w:hAnsi="Times"/>
          <w:szCs w:val="24"/>
          <w:lang w:eastAsia="x-none"/>
        </w:rPr>
        <w:lastRenderedPageBreak/>
        <w:t xml:space="preserve">When providing results, to provide the following information </w:t>
      </w:r>
    </w:p>
    <w:p w14:paraId="61E2762D" w14:textId="77777777" w:rsidR="00B25B03" w:rsidRPr="00B25B03" w:rsidRDefault="00B25B03" w:rsidP="006C53C4">
      <w:pPr>
        <w:numPr>
          <w:ilvl w:val="1"/>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Batang" w:hAnsi="Times"/>
          <w:szCs w:val="24"/>
          <w:lang w:eastAsia="x-none"/>
        </w:rPr>
        <w:t xml:space="preserve">Details on the design of MCS table with overlapping MCS entries </w:t>
      </w:r>
      <w:r w:rsidRPr="00B25B03">
        <w:rPr>
          <w:rFonts w:ascii="Times" w:eastAsia="Batang" w:hAnsi="Times"/>
          <w:color w:val="FF0000"/>
          <w:szCs w:val="24"/>
          <w:lang w:eastAsia="x-none"/>
        </w:rPr>
        <w:t>and expected size of MCS table</w:t>
      </w:r>
      <w:r w:rsidRPr="00B25B03">
        <w:rPr>
          <w:rFonts w:ascii="Times" w:eastAsia="DengXian" w:hAnsi="Times" w:hint="eastAsia"/>
          <w:color w:val="FF0000"/>
          <w:szCs w:val="24"/>
          <w:lang w:eastAsia="zh-CN"/>
        </w:rPr>
        <w:t xml:space="preserve">, including </w:t>
      </w:r>
      <w:r w:rsidRPr="00B25B03">
        <w:rPr>
          <w:rFonts w:ascii="Times" w:eastAsia="DengXian" w:hAnsi="Times"/>
          <w:color w:val="FF0000"/>
          <w:szCs w:val="24"/>
          <w:lang w:eastAsia="zh-CN"/>
        </w:rPr>
        <w:t>performance</w:t>
      </w:r>
      <w:r w:rsidRPr="00B25B03">
        <w:rPr>
          <w:rFonts w:ascii="Times" w:eastAsia="DengXian" w:hAnsi="Times" w:hint="eastAsia"/>
          <w:color w:val="FF0000"/>
          <w:szCs w:val="24"/>
          <w:lang w:eastAsia="zh-CN"/>
        </w:rPr>
        <w:t xml:space="preserve"> </w:t>
      </w:r>
      <w:r w:rsidRPr="00B25B03">
        <w:rPr>
          <w:rFonts w:ascii="Times" w:eastAsia="DengXian" w:hAnsi="Times"/>
          <w:color w:val="FF0000"/>
          <w:szCs w:val="24"/>
          <w:lang w:eastAsia="zh-CN"/>
        </w:rPr>
        <w:t>comparison</w:t>
      </w:r>
      <w:r w:rsidRPr="00B25B03">
        <w:rPr>
          <w:rFonts w:ascii="Times" w:eastAsia="DengXian" w:hAnsi="Times" w:hint="eastAsia"/>
          <w:color w:val="FF0000"/>
          <w:szCs w:val="24"/>
          <w:lang w:eastAsia="zh-CN"/>
        </w:rPr>
        <w:t xml:space="preserve"> of designs with the same </w:t>
      </w:r>
      <w:r w:rsidRPr="00B25B03">
        <w:rPr>
          <w:rFonts w:ascii="Times" w:eastAsia="Batang" w:hAnsi="Times"/>
          <w:color w:val="FF0000"/>
          <w:szCs w:val="24"/>
          <w:lang w:eastAsia="x-none"/>
        </w:rPr>
        <w:t>expected size of MCS table</w:t>
      </w:r>
    </w:p>
    <w:p w14:paraId="47DC98CE" w14:textId="77777777" w:rsidR="00B25B03" w:rsidRPr="00B25B03" w:rsidRDefault="00B25B03" w:rsidP="006C53C4">
      <w:pPr>
        <w:numPr>
          <w:ilvl w:val="1"/>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Batang" w:hAnsi="Times"/>
          <w:szCs w:val="24"/>
          <w:lang w:eastAsia="x-none"/>
        </w:rPr>
        <w:t>Performance benefit under different channel and rank assumptions</w:t>
      </w:r>
    </w:p>
    <w:p w14:paraId="74DEE55C" w14:textId="77777777" w:rsidR="00B25B03" w:rsidRPr="00B25B03" w:rsidRDefault="00B25B03" w:rsidP="006C53C4">
      <w:pPr>
        <w:numPr>
          <w:ilvl w:val="2"/>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Batang" w:hAnsi="Times"/>
          <w:szCs w:val="24"/>
          <w:lang w:eastAsia="x-none"/>
        </w:rPr>
        <w:t>As baseline, provide performance with legacy MCS table</w:t>
      </w:r>
      <w:r w:rsidRPr="00B25B03">
        <w:rPr>
          <w:rFonts w:ascii="Times" w:eastAsia="Batang" w:hAnsi="Times"/>
          <w:szCs w:val="24"/>
          <w:lang w:eastAsia="ko-KR"/>
        </w:rPr>
        <w:t xml:space="preserve"> </w:t>
      </w:r>
      <w:r w:rsidRPr="00B25B03">
        <w:rPr>
          <w:rFonts w:ascii="Times" w:eastAsia="Batang" w:hAnsi="Times" w:hint="eastAsia"/>
          <w:szCs w:val="24"/>
          <w:lang w:eastAsia="ko-KR"/>
        </w:rPr>
        <w:t>up to 256 QAM</w:t>
      </w:r>
      <w:r w:rsidRPr="00B25B03">
        <w:rPr>
          <w:rFonts w:ascii="Times" w:eastAsia="Batang" w:hAnsi="Times"/>
          <w:szCs w:val="24"/>
          <w:lang w:eastAsia="x-none"/>
        </w:rPr>
        <w:t xml:space="preserve"> </w:t>
      </w:r>
    </w:p>
    <w:p w14:paraId="2611E20D" w14:textId="77777777" w:rsidR="00B25B03" w:rsidRPr="00B25B03" w:rsidRDefault="00B25B03" w:rsidP="006C53C4">
      <w:pPr>
        <w:numPr>
          <w:ilvl w:val="3"/>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Batang" w:hAnsi="Times"/>
          <w:szCs w:val="24"/>
          <w:lang w:eastAsia="x-none"/>
        </w:rPr>
        <w:t>Can additional</w:t>
      </w:r>
      <w:r w:rsidRPr="00B25B03">
        <w:rPr>
          <w:rFonts w:ascii="Times" w:eastAsia="DengXian" w:hAnsi="Times" w:hint="eastAsia"/>
          <w:szCs w:val="24"/>
          <w:lang w:eastAsia="zh-CN"/>
        </w:rPr>
        <w:t>ly</w:t>
      </w:r>
      <w:r w:rsidRPr="00B25B03">
        <w:rPr>
          <w:rFonts w:ascii="Times" w:eastAsia="Batang" w:hAnsi="Times"/>
          <w:szCs w:val="24"/>
          <w:lang w:eastAsia="x-none"/>
        </w:rPr>
        <w:t xml:space="preserve"> provide performance with legacy MCS table</w:t>
      </w:r>
      <w:r w:rsidRPr="00B25B03">
        <w:rPr>
          <w:rFonts w:ascii="Times" w:eastAsia="Batang" w:hAnsi="Times" w:hint="eastAsia"/>
          <w:szCs w:val="24"/>
          <w:lang w:eastAsia="ko-KR"/>
        </w:rPr>
        <w:t xml:space="preserve"> up to </w:t>
      </w:r>
      <w:r w:rsidRPr="00B25B03">
        <w:rPr>
          <w:rFonts w:ascii="Times" w:eastAsia="Batang" w:hAnsi="Times"/>
          <w:szCs w:val="24"/>
          <w:lang w:eastAsia="x-none"/>
        </w:rPr>
        <w:t>1K QAM</w:t>
      </w:r>
    </w:p>
    <w:p w14:paraId="1719C84B" w14:textId="77777777" w:rsidR="00B25B03" w:rsidRPr="00B25B03" w:rsidRDefault="00B25B03" w:rsidP="006C53C4">
      <w:pPr>
        <w:numPr>
          <w:ilvl w:val="2"/>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Batang" w:hAnsi="Times"/>
          <w:szCs w:val="24"/>
          <w:lang w:eastAsia="x-none"/>
        </w:rPr>
        <w:t xml:space="preserve">For PS/GS, provide performance allowing each SE point to be mapped to one or more </w:t>
      </w:r>
      <w:r w:rsidRPr="00B25B03">
        <w:rPr>
          <w:rFonts w:ascii="Times" w:eastAsia="Batang" w:hAnsi="Times"/>
          <w:color w:val="FF0000"/>
          <w:szCs w:val="24"/>
          <w:lang w:eastAsia="x-none"/>
        </w:rPr>
        <w:t>MCS entries</w:t>
      </w:r>
    </w:p>
    <w:p w14:paraId="5325A83B" w14:textId="77777777" w:rsidR="00B25B03" w:rsidRPr="00B25B03" w:rsidRDefault="00B25B03" w:rsidP="006C53C4">
      <w:pPr>
        <w:numPr>
          <w:ilvl w:val="3"/>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Batang" w:hAnsi="Times"/>
          <w:szCs w:val="24"/>
          <w:lang w:eastAsia="x-none"/>
        </w:rPr>
        <w:t xml:space="preserve">For PS/GS, provide performance allowing each SE point to be mapped to only one </w:t>
      </w:r>
      <w:r w:rsidRPr="00B25B03">
        <w:rPr>
          <w:rFonts w:ascii="Times" w:eastAsia="Batang" w:hAnsi="Times"/>
          <w:color w:val="FF0000"/>
          <w:szCs w:val="24"/>
          <w:lang w:eastAsia="x-none"/>
        </w:rPr>
        <w:t>MCS entry (from the set of one or more MCS entries)</w:t>
      </w:r>
    </w:p>
    <w:p w14:paraId="66B3C81B" w14:textId="77777777" w:rsidR="00B25B03" w:rsidRPr="00B25B03" w:rsidRDefault="00B25B03" w:rsidP="006C53C4">
      <w:pPr>
        <w:numPr>
          <w:ilvl w:val="2"/>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Batang" w:hAnsi="Times"/>
          <w:szCs w:val="24"/>
          <w:lang w:eastAsia="x-none"/>
        </w:rPr>
        <w:t xml:space="preserve">For uniform QAM, provide performance allowing each SE point to be mapped to one or more </w:t>
      </w:r>
      <w:r w:rsidRPr="00B25B03">
        <w:rPr>
          <w:rFonts w:ascii="Times" w:eastAsia="Batang" w:hAnsi="Times"/>
          <w:color w:val="FF0000"/>
          <w:szCs w:val="24"/>
          <w:lang w:eastAsia="x-none"/>
        </w:rPr>
        <w:t>MCS entries</w:t>
      </w:r>
    </w:p>
    <w:p w14:paraId="1A10AA7F" w14:textId="77777777" w:rsidR="00B25B03" w:rsidRPr="00B25B03" w:rsidRDefault="00B25B03" w:rsidP="006C53C4">
      <w:pPr>
        <w:numPr>
          <w:ilvl w:val="1"/>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Batang" w:hAnsi="Times"/>
          <w:szCs w:val="24"/>
          <w:lang w:eastAsia="x-none"/>
        </w:rPr>
        <w:t>MCS selection mechanism across multiple MCS corresponding to the same spectrum efficiency.</w:t>
      </w:r>
    </w:p>
    <w:p w14:paraId="0C699931" w14:textId="77777777" w:rsidR="00B25B03" w:rsidRPr="00B25B03" w:rsidRDefault="00B25B03" w:rsidP="006C53C4">
      <w:pPr>
        <w:numPr>
          <w:ilvl w:val="2"/>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Batang" w:hAnsi="Times"/>
          <w:szCs w:val="24"/>
          <w:lang w:eastAsia="x-none"/>
        </w:rPr>
        <w:t>If UE feedback is needed for gNB to select between multiple MCS entries corresponding to the same SE, provide details on what is to be fed back</w:t>
      </w:r>
    </w:p>
    <w:p w14:paraId="4A26921D" w14:textId="77777777" w:rsidR="00B25B03" w:rsidRPr="00B25B03" w:rsidRDefault="00B25B03" w:rsidP="006C53C4">
      <w:pPr>
        <w:numPr>
          <w:ilvl w:val="0"/>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Batang" w:hAnsi="Times"/>
          <w:szCs w:val="24"/>
          <w:lang w:eastAsia="x-none"/>
        </w:rPr>
        <w:t>FFS: How different MPR for different modulation order is captured in the simulation</w:t>
      </w:r>
      <w:r w:rsidRPr="00B25B03">
        <w:rPr>
          <w:rFonts w:ascii="Times" w:eastAsia="DengXian" w:hAnsi="Times" w:hint="eastAsia"/>
          <w:szCs w:val="24"/>
          <w:lang w:eastAsia="zh-CN"/>
        </w:rPr>
        <w:t xml:space="preserve"> for uplink</w:t>
      </w:r>
    </w:p>
    <w:p w14:paraId="44C04DE8" w14:textId="77777777" w:rsidR="00B25B03" w:rsidRPr="00B25B03" w:rsidRDefault="00B25B03" w:rsidP="006C53C4">
      <w:pPr>
        <w:numPr>
          <w:ilvl w:val="0"/>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Batang" w:hAnsi="Times"/>
          <w:szCs w:val="24"/>
          <w:lang w:eastAsia="x-none"/>
        </w:rPr>
        <w:t xml:space="preserve">FFS: How different </w:t>
      </w:r>
      <w:r w:rsidRPr="00B25B03">
        <w:rPr>
          <w:rFonts w:ascii="Times" w:eastAsia="DengXian" w:hAnsi="Times" w:hint="eastAsia"/>
          <w:szCs w:val="24"/>
          <w:lang w:eastAsia="zh-CN"/>
        </w:rPr>
        <w:t>EVM</w:t>
      </w:r>
      <w:r w:rsidRPr="00B25B03">
        <w:rPr>
          <w:rFonts w:ascii="Times" w:eastAsia="Batang" w:hAnsi="Times"/>
          <w:szCs w:val="24"/>
          <w:lang w:eastAsia="x-none"/>
        </w:rPr>
        <w:t xml:space="preserve"> for different modulation order is captured in the simulation</w:t>
      </w:r>
    </w:p>
    <w:p w14:paraId="2079A249" w14:textId="77777777" w:rsidR="00B25B03" w:rsidRPr="00B25B03" w:rsidRDefault="00B25B03" w:rsidP="006C53C4">
      <w:pPr>
        <w:numPr>
          <w:ilvl w:val="0"/>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Batang" w:hAnsi="Times"/>
          <w:szCs w:val="24"/>
          <w:lang w:eastAsia="x-none"/>
        </w:rPr>
        <w:t>For the purpose of this study, the same set of SE points as in legacy uniform QAM table will be used</w:t>
      </w:r>
      <w:r w:rsidRPr="00B25B03">
        <w:rPr>
          <w:rFonts w:ascii="Times" w:eastAsia="DengXian" w:hAnsi="Times" w:hint="eastAsia"/>
          <w:szCs w:val="24"/>
          <w:lang w:eastAsia="zh-CN"/>
        </w:rPr>
        <w:t xml:space="preserve"> as starting point</w:t>
      </w:r>
      <w:r w:rsidRPr="00B25B03">
        <w:rPr>
          <w:rFonts w:ascii="Times" w:eastAsia="Batang" w:hAnsi="Times"/>
          <w:szCs w:val="24"/>
          <w:lang w:eastAsia="x-none"/>
        </w:rPr>
        <w:t>.</w:t>
      </w:r>
    </w:p>
    <w:p w14:paraId="75539EA9" w14:textId="77777777" w:rsidR="00B25B03" w:rsidRPr="00B25B03" w:rsidRDefault="00B25B03" w:rsidP="006C53C4">
      <w:pPr>
        <w:numPr>
          <w:ilvl w:val="0"/>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Batang" w:hAnsi="Times"/>
          <w:szCs w:val="24"/>
          <w:lang w:eastAsia="x-none"/>
        </w:rPr>
        <w:t>When reporting performance, also report other assumptions,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p w14:paraId="23FAB8ED" w14:textId="77777777" w:rsidR="00B25B03" w:rsidRPr="00B25B03" w:rsidRDefault="00B25B03" w:rsidP="006C53C4">
      <w:pPr>
        <w:numPr>
          <w:ilvl w:val="0"/>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DengXian" w:hAnsi="Times" w:hint="eastAsia"/>
          <w:szCs w:val="24"/>
          <w:lang w:eastAsia="zh-CN"/>
        </w:rPr>
        <w:t>To propose how to align shaping parameters or how to align coding rate for facilitating comparison.</w:t>
      </w:r>
    </w:p>
    <w:p w14:paraId="466941BA" w14:textId="77777777" w:rsidR="00B25B03" w:rsidRPr="00B25B03" w:rsidRDefault="00B25B03" w:rsidP="00B25B03">
      <w:pPr>
        <w:overflowPunct/>
        <w:autoSpaceDE/>
        <w:autoSpaceDN/>
        <w:adjustRightInd/>
        <w:spacing w:after="0"/>
        <w:textAlignment w:val="auto"/>
        <w:rPr>
          <w:rFonts w:ascii="Times" w:eastAsia="DengXian" w:hAnsi="Times"/>
          <w:szCs w:val="24"/>
          <w:lang w:eastAsia="zh-CN"/>
        </w:rPr>
      </w:pPr>
    </w:p>
    <w:p w14:paraId="4F0B658B" w14:textId="77777777" w:rsidR="00B25B03" w:rsidRPr="00B25B03" w:rsidRDefault="00B25B03" w:rsidP="00B25B03">
      <w:pPr>
        <w:overflowPunct/>
        <w:autoSpaceDE/>
        <w:autoSpaceDN/>
        <w:adjustRightInd/>
        <w:spacing w:after="0"/>
        <w:textAlignment w:val="auto"/>
        <w:rPr>
          <w:rFonts w:ascii="Times" w:eastAsia="DengXian" w:hAnsi="Times"/>
          <w:szCs w:val="24"/>
          <w:highlight w:val="green"/>
          <w:lang w:val="x-none" w:eastAsia="zh-CN"/>
        </w:rPr>
      </w:pPr>
      <w:r w:rsidRPr="00B25B03">
        <w:rPr>
          <w:rFonts w:ascii="Times" w:eastAsia="DengXian" w:hAnsi="Times" w:hint="eastAsia"/>
          <w:szCs w:val="24"/>
          <w:highlight w:val="green"/>
          <w:lang w:val="x-none" w:eastAsia="zh-CN"/>
        </w:rPr>
        <w:t>Agreement</w:t>
      </w:r>
    </w:p>
    <w:p w14:paraId="034371B2" w14:textId="77777777" w:rsidR="00B25B03" w:rsidRPr="00B25B03" w:rsidRDefault="00B25B03" w:rsidP="00B25B03">
      <w:pPr>
        <w:overflowPunct/>
        <w:autoSpaceDE/>
        <w:autoSpaceDN/>
        <w:adjustRightInd/>
        <w:spacing w:after="0"/>
        <w:textAlignment w:val="auto"/>
        <w:rPr>
          <w:rFonts w:ascii="Times" w:eastAsia="DengXian" w:hAnsi="Times"/>
          <w:szCs w:val="24"/>
          <w:lang w:eastAsia="zh-CN"/>
        </w:rPr>
      </w:pPr>
      <w:r w:rsidRPr="00B25B03">
        <w:rPr>
          <w:rFonts w:ascii="Times" w:eastAsia="Batang" w:hAnsi="Times"/>
          <w:szCs w:val="24"/>
          <w:lang w:eastAsia="en-US"/>
        </w:rPr>
        <w:t xml:space="preserve">For DFT-s-OFDM, further study </w:t>
      </w:r>
      <w:r w:rsidRPr="00B25B03">
        <w:rPr>
          <w:rFonts w:ascii="Times" w:eastAsia="DengXian" w:hAnsi="Times" w:hint="eastAsia"/>
          <w:szCs w:val="24"/>
          <w:lang w:eastAsia="zh-CN"/>
        </w:rPr>
        <w:t xml:space="preserve">how/whether </w:t>
      </w:r>
      <w:r w:rsidRPr="00B25B03">
        <w:rPr>
          <w:rFonts w:ascii="Times" w:eastAsia="Batang" w:hAnsi="Times"/>
          <w:szCs w:val="24"/>
          <w:lang w:eastAsia="en-US"/>
        </w:rPr>
        <w:t xml:space="preserve">Net Gain </w:t>
      </w:r>
      <w:r w:rsidRPr="00B25B03">
        <w:rPr>
          <w:rFonts w:ascii="Times" w:eastAsia="DengXian" w:hAnsi="Times" w:hint="eastAsia"/>
          <w:szCs w:val="24"/>
          <w:lang w:eastAsia="zh-CN"/>
        </w:rPr>
        <w:t xml:space="preserve">over uniform QAM </w:t>
      </w:r>
      <w:r w:rsidRPr="00B25B03">
        <w:rPr>
          <w:rFonts w:ascii="Times" w:eastAsia="Batang" w:hAnsi="Times"/>
          <w:szCs w:val="24"/>
          <w:lang w:eastAsia="en-US"/>
        </w:rPr>
        <w:t xml:space="preserve">can be achieved </w:t>
      </w:r>
      <w:r w:rsidRPr="00B25B03">
        <w:rPr>
          <w:rFonts w:ascii="Times" w:eastAsia="DengXian" w:hAnsi="Times" w:hint="eastAsia"/>
          <w:szCs w:val="24"/>
          <w:lang w:eastAsia="zh-CN"/>
        </w:rPr>
        <w:t xml:space="preserve">by </w:t>
      </w:r>
      <w:r w:rsidRPr="00B25B03">
        <w:rPr>
          <w:rFonts w:ascii="Times" w:eastAsia="Batang" w:hAnsi="Times"/>
          <w:szCs w:val="24"/>
          <w:lang w:eastAsia="en-US"/>
        </w:rPr>
        <w:t>PS/GS</w:t>
      </w:r>
      <w:r w:rsidRPr="00B25B03">
        <w:rPr>
          <w:rFonts w:ascii="Times" w:eastAsia="DengXian" w:hAnsi="Times" w:hint="eastAsia"/>
          <w:szCs w:val="24"/>
          <w:lang w:eastAsia="zh-CN"/>
        </w:rPr>
        <w:t>.</w:t>
      </w:r>
    </w:p>
    <w:p w14:paraId="104E9AA4" w14:textId="77777777" w:rsidR="006D3FDC" w:rsidRPr="00B25B03" w:rsidRDefault="006D3FDC" w:rsidP="00283537">
      <w:pPr>
        <w:rPr>
          <w:rFonts w:eastAsiaTheme="minorEastAsia"/>
          <w:lang w:eastAsia="ja-JP"/>
        </w:rPr>
      </w:pPr>
    </w:p>
    <w:p w14:paraId="3CC5F1A9" w14:textId="77777777" w:rsidR="006D3FDC" w:rsidRDefault="006D3FDC" w:rsidP="00283537">
      <w:pPr>
        <w:rPr>
          <w:rFonts w:eastAsiaTheme="minorEastAsia"/>
          <w:lang w:eastAsia="ja-JP"/>
        </w:rPr>
      </w:pPr>
    </w:p>
    <w:p w14:paraId="658E6736" w14:textId="1883CD89" w:rsidR="0083781B" w:rsidRPr="00F371C6" w:rsidRDefault="002503EA" w:rsidP="0083781B">
      <w:pPr>
        <w:pStyle w:val="5"/>
        <w:rPr>
          <w:rFonts w:eastAsiaTheme="minorEastAsia"/>
          <w:b/>
          <w:bCs/>
          <w:u w:val="single"/>
          <w:lang w:eastAsia="ja-JP"/>
        </w:rPr>
      </w:pPr>
      <w:r w:rsidRPr="002503EA">
        <w:rPr>
          <w:rFonts w:eastAsiaTheme="minorEastAsia"/>
          <w:b/>
          <w:bCs/>
          <w:u w:val="single"/>
          <w:lang w:eastAsia="ja-JP"/>
        </w:rPr>
        <w:t>Energy efficiency</w:t>
      </w:r>
    </w:p>
    <w:p w14:paraId="3D530249" w14:textId="77777777" w:rsidR="00DF61F9" w:rsidRPr="00DF61F9" w:rsidRDefault="00DF61F9" w:rsidP="00DF61F9">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[RAN1#122bis]</w:t>
      </w:r>
    </w:p>
    <w:p w14:paraId="3E93E94B" w14:textId="77777777" w:rsidR="00162DE8" w:rsidRPr="00162DE8" w:rsidRDefault="00162DE8" w:rsidP="00162DE8">
      <w:pPr>
        <w:overflowPunct/>
        <w:autoSpaceDE/>
        <w:autoSpaceDN/>
        <w:adjustRightInd/>
        <w:spacing w:after="0"/>
        <w:textAlignment w:val="auto"/>
        <w:rPr>
          <w:rFonts w:ascii="Times" w:eastAsia="DengXian" w:hAnsi="Times"/>
          <w:szCs w:val="24"/>
          <w:highlight w:val="green"/>
          <w:lang w:val="en-US" w:eastAsia="zh-CN"/>
        </w:rPr>
      </w:pPr>
      <w:r w:rsidRPr="00162DE8">
        <w:rPr>
          <w:rFonts w:ascii="Times" w:eastAsia="DengXian" w:hAnsi="Times" w:hint="eastAsia"/>
          <w:szCs w:val="24"/>
          <w:highlight w:val="green"/>
          <w:lang w:val="en-US" w:eastAsia="zh-CN"/>
        </w:rPr>
        <w:t>Agreement</w:t>
      </w:r>
    </w:p>
    <w:p w14:paraId="4B69AF59" w14:textId="77777777" w:rsidR="00162DE8" w:rsidRPr="00162DE8" w:rsidRDefault="00162DE8" w:rsidP="00162DE8">
      <w:pPr>
        <w:overflowPunct/>
        <w:autoSpaceDE/>
        <w:autoSpaceDN/>
        <w:adjustRightInd/>
        <w:spacing w:after="0"/>
        <w:textAlignment w:val="auto"/>
        <w:rPr>
          <w:rFonts w:ascii="Times" w:eastAsia="DengXian" w:hAnsi="Times"/>
          <w:szCs w:val="24"/>
          <w:lang w:val="en-US" w:eastAsia="zh-CN"/>
        </w:rPr>
      </w:pPr>
      <w:r w:rsidRPr="00162DE8">
        <w:rPr>
          <w:rFonts w:ascii="Times" w:eastAsia="PMingLiU" w:hAnsi="Times"/>
          <w:szCs w:val="24"/>
          <w:lang w:val="en-US" w:eastAsia="zh-TW"/>
        </w:rPr>
        <w:t>At least the following NR metrics</w:t>
      </w:r>
      <w:r w:rsidRPr="00162DE8">
        <w:rPr>
          <w:rFonts w:ascii="Times" w:eastAsia="DengXian" w:hAnsi="Times" w:hint="eastAsia"/>
          <w:szCs w:val="24"/>
          <w:lang w:val="en-US" w:eastAsia="zh-CN"/>
        </w:rPr>
        <w:t>,</w:t>
      </w:r>
    </w:p>
    <w:p w14:paraId="3078BFA7" w14:textId="77777777" w:rsidR="00162DE8" w:rsidRPr="00162DE8" w:rsidRDefault="00162DE8" w:rsidP="00162DE8">
      <w:pPr>
        <w:numPr>
          <w:ilvl w:val="0"/>
          <w:numId w:val="27"/>
        </w:numPr>
        <w:suppressAutoHyphens/>
        <w:overflowPunct/>
        <w:autoSpaceDE/>
        <w:autoSpaceDN/>
        <w:adjustRightInd/>
        <w:spacing w:after="160" w:line="259" w:lineRule="auto"/>
        <w:jc w:val="both"/>
        <w:textAlignment w:val="auto"/>
        <w:rPr>
          <w:rFonts w:ascii="Times" w:eastAsia="PMingLiU" w:hAnsi="Times"/>
          <w:szCs w:val="24"/>
          <w:lang w:val="en-US" w:eastAsia="zh-TW"/>
        </w:rPr>
      </w:pPr>
      <w:r w:rsidRPr="00162DE8">
        <w:rPr>
          <w:rFonts w:ascii="Times" w:eastAsia="PMingLiU" w:hAnsi="Times"/>
          <w:szCs w:val="24"/>
          <w:lang w:val="en-US" w:eastAsia="zh-TW"/>
        </w:rPr>
        <w:t>Network energy saving gain relative to baseline</w:t>
      </w:r>
      <w:r w:rsidRPr="00162DE8">
        <w:rPr>
          <w:rFonts w:ascii="Times" w:eastAsia="DengXian" w:hAnsi="Times" w:hint="eastAsia"/>
          <w:szCs w:val="24"/>
          <w:lang w:val="en-US" w:eastAsia="zh-CN"/>
        </w:rPr>
        <w:t xml:space="preserve"> for BS</w:t>
      </w:r>
    </w:p>
    <w:p w14:paraId="235D26BD" w14:textId="77777777" w:rsidR="00162DE8" w:rsidRPr="00162DE8" w:rsidRDefault="00162DE8" w:rsidP="00162DE8">
      <w:pPr>
        <w:numPr>
          <w:ilvl w:val="0"/>
          <w:numId w:val="27"/>
        </w:numPr>
        <w:suppressAutoHyphens/>
        <w:overflowPunct/>
        <w:autoSpaceDE/>
        <w:autoSpaceDN/>
        <w:adjustRightInd/>
        <w:spacing w:after="160" w:line="259" w:lineRule="auto"/>
        <w:jc w:val="both"/>
        <w:textAlignment w:val="auto"/>
        <w:rPr>
          <w:rFonts w:ascii="Times" w:eastAsia="PMingLiU" w:hAnsi="Times"/>
          <w:szCs w:val="24"/>
          <w:lang w:val="en-US" w:eastAsia="zh-TW"/>
        </w:rPr>
      </w:pPr>
      <w:r w:rsidRPr="00162DE8">
        <w:rPr>
          <w:rFonts w:ascii="Times" w:eastAsia="PMingLiU" w:hAnsi="Times"/>
          <w:szCs w:val="24"/>
          <w:lang w:val="en-US" w:eastAsia="zh-TW"/>
        </w:rPr>
        <w:t xml:space="preserve">UE </w:t>
      </w:r>
      <w:r w:rsidRPr="00162DE8">
        <w:rPr>
          <w:rFonts w:ascii="Times" w:eastAsia="DengXian" w:hAnsi="Times" w:hint="eastAsia"/>
          <w:szCs w:val="24"/>
          <w:lang w:val="en-US" w:eastAsia="zh-CN"/>
        </w:rPr>
        <w:t>energy</w:t>
      </w:r>
      <w:r w:rsidRPr="00162DE8">
        <w:rPr>
          <w:rFonts w:ascii="Times" w:eastAsia="PMingLiU" w:hAnsi="Times"/>
          <w:szCs w:val="24"/>
          <w:lang w:val="en-US" w:eastAsia="zh-TW"/>
        </w:rPr>
        <w:t xml:space="preserve"> saving gain relative to baseline</w:t>
      </w:r>
      <w:r w:rsidRPr="00162DE8">
        <w:rPr>
          <w:rFonts w:ascii="Times" w:eastAsia="DengXian" w:hAnsi="Times" w:hint="eastAsia"/>
          <w:szCs w:val="24"/>
          <w:lang w:val="en-US" w:eastAsia="zh-CN"/>
        </w:rPr>
        <w:t xml:space="preserve"> for UE</w:t>
      </w:r>
    </w:p>
    <w:p w14:paraId="47A3D58F" w14:textId="77777777" w:rsidR="00162DE8" w:rsidRPr="00162DE8" w:rsidRDefault="00162DE8" w:rsidP="00162DE8">
      <w:pPr>
        <w:numPr>
          <w:ilvl w:val="0"/>
          <w:numId w:val="27"/>
        </w:numPr>
        <w:suppressAutoHyphens/>
        <w:overflowPunct/>
        <w:autoSpaceDE/>
        <w:autoSpaceDN/>
        <w:adjustRightInd/>
        <w:spacing w:after="160" w:line="259" w:lineRule="auto"/>
        <w:jc w:val="both"/>
        <w:textAlignment w:val="auto"/>
        <w:rPr>
          <w:rFonts w:ascii="Times" w:eastAsia="PMingLiU" w:hAnsi="Times"/>
          <w:szCs w:val="24"/>
          <w:lang w:val="en-US" w:eastAsia="zh-TW"/>
        </w:rPr>
      </w:pPr>
      <w:r w:rsidRPr="00162DE8">
        <w:rPr>
          <w:rFonts w:ascii="Times" w:eastAsia="PMingLiU" w:hAnsi="Times"/>
          <w:szCs w:val="24"/>
          <w:lang w:val="en-US" w:eastAsia="zh-TW"/>
        </w:rPr>
        <w:t xml:space="preserve">Impact to UPT (User-Perceived Throughput), if </w:t>
      </w:r>
      <w:r w:rsidRPr="00162DE8">
        <w:rPr>
          <w:rFonts w:ascii="Times" w:eastAsia="DengXian" w:hAnsi="Times" w:hint="eastAsia"/>
          <w:szCs w:val="24"/>
          <w:lang w:val="en-US" w:eastAsia="zh-CN"/>
        </w:rPr>
        <w:t>applicable,</w:t>
      </w:r>
    </w:p>
    <w:p w14:paraId="7344B1ED" w14:textId="77777777" w:rsidR="00162DE8" w:rsidRPr="00162DE8" w:rsidRDefault="00162DE8" w:rsidP="00162DE8">
      <w:pPr>
        <w:overflowPunct/>
        <w:autoSpaceDE/>
        <w:autoSpaceDN/>
        <w:adjustRightInd/>
        <w:spacing w:after="0"/>
        <w:textAlignment w:val="auto"/>
        <w:rPr>
          <w:rFonts w:ascii="Times" w:eastAsia="DengXian" w:hAnsi="Times"/>
          <w:szCs w:val="24"/>
          <w:lang w:val="en-US" w:eastAsia="zh-CN"/>
        </w:rPr>
      </w:pPr>
      <w:r w:rsidRPr="00162DE8">
        <w:rPr>
          <w:rFonts w:ascii="Times" w:eastAsia="DengXian" w:hAnsi="Times" w:hint="eastAsia"/>
          <w:szCs w:val="24"/>
          <w:lang w:val="en-US" w:eastAsia="zh-CN"/>
        </w:rPr>
        <w:t xml:space="preserve">as well as the metrics </w:t>
      </w:r>
    </w:p>
    <w:p w14:paraId="2D6ACF47" w14:textId="77777777" w:rsidR="00162DE8" w:rsidRPr="00162DE8" w:rsidRDefault="00162DE8" w:rsidP="00162DE8">
      <w:pPr>
        <w:numPr>
          <w:ilvl w:val="0"/>
          <w:numId w:val="27"/>
        </w:numPr>
        <w:suppressAutoHyphens/>
        <w:overflowPunct/>
        <w:autoSpaceDE/>
        <w:autoSpaceDN/>
        <w:adjustRightInd/>
        <w:spacing w:after="160" w:line="259" w:lineRule="auto"/>
        <w:jc w:val="both"/>
        <w:textAlignment w:val="auto"/>
        <w:rPr>
          <w:rFonts w:ascii="Times" w:eastAsia="PMingLiU" w:hAnsi="Times"/>
          <w:szCs w:val="24"/>
          <w:lang w:val="en-US" w:eastAsia="zh-TW"/>
        </w:rPr>
      </w:pPr>
      <w:r w:rsidRPr="00162DE8">
        <w:rPr>
          <w:rFonts w:ascii="Times" w:eastAsia="PMingLiU" w:hAnsi="Times" w:hint="eastAsia"/>
          <w:szCs w:val="24"/>
          <w:lang w:val="en-US" w:eastAsia="zh-TW"/>
        </w:rPr>
        <w:t>Impact to l</w:t>
      </w:r>
      <w:r w:rsidRPr="00162DE8">
        <w:rPr>
          <w:rFonts w:ascii="Times" w:eastAsia="PMingLiU" w:hAnsi="Times"/>
          <w:szCs w:val="24"/>
          <w:lang w:val="en-US" w:eastAsia="zh-TW"/>
        </w:rPr>
        <w:t>atency, if applicable</w:t>
      </w:r>
    </w:p>
    <w:p w14:paraId="759EAC22" w14:textId="77777777" w:rsidR="00162DE8" w:rsidRPr="00162DE8" w:rsidRDefault="00162DE8" w:rsidP="00162DE8">
      <w:pPr>
        <w:numPr>
          <w:ilvl w:val="0"/>
          <w:numId w:val="27"/>
        </w:numPr>
        <w:suppressAutoHyphens/>
        <w:overflowPunct/>
        <w:autoSpaceDE/>
        <w:autoSpaceDN/>
        <w:adjustRightInd/>
        <w:spacing w:after="160" w:line="259" w:lineRule="auto"/>
        <w:jc w:val="both"/>
        <w:textAlignment w:val="auto"/>
        <w:rPr>
          <w:rFonts w:ascii="Times" w:eastAsia="PMingLiU" w:hAnsi="Times"/>
          <w:szCs w:val="24"/>
          <w:lang w:val="en-US" w:eastAsia="zh-TW"/>
        </w:rPr>
      </w:pPr>
      <w:r w:rsidRPr="00162DE8">
        <w:rPr>
          <w:rFonts w:ascii="Times" w:eastAsia="DengXian" w:hAnsi="Times"/>
          <w:szCs w:val="24"/>
          <w:lang w:val="en-US" w:eastAsia="zh-CN"/>
        </w:rPr>
        <w:t>I</w:t>
      </w:r>
      <w:r w:rsidRPr="00162DE8">
        <w:rPr>
          <w:rFonts w:ascii="Times" w:eastAsia="DengXian" w:hAnsi="Times" w:hint="eastAsia"/>
          <w:szCs w:val="24"/>
          <w:lang w:val="en-US" w:eastAsia="zh-CN"/>
        </w:rPr>
        <w:t>mpact to QoS/</w:t>
      </w:r>
      <w:r w:rsidRPr="00162DE8">
        <w:rPr>
          <w:rFonts w:ascii="Times" w:eastAsia="PMingLiU" w:hAnsi="Times"/>
          <w:szCs w:val="24"/>
          <w:lang w:val="en-US" w:eastAsia="zh-TW"/>
        </w:rPr>
        <w:t>delay budget satisfaction</w:t>
      </w:r>
      <w:r w:rsidRPr="00162DE8">
        <w:rPr>
          <w:rFonts w:ascii="Times" w:eastAsia="DengXian" w:hAnsi="Times" w:hint="eastAsia"/>
          <w:szCs w:val="24"/>
          <w:lang w:val="en-US" w:eastAsia="zh-CN"/>
        </w:rPr>
        <w:t xml:space="preserve"> rate</w:t>
      </w:r>
      <w:r w:rsidRPr="00162DE8">
        <w:rPr>
          <w:rFonts w:ascii="Times" w:eastAsia="PMingLiU" w:hAnsi="Times"/>
          <w:szCs w:val="24"/>
          <w:lang w:val="en-US" w:eastAsia="zh-TW"/>
        </w:rPr>
        <w:t>,</w:t>
      </w:r>
      <w:r w:rsidRPr="00162DE8">
        <w:rPr>
          <w:rFonts w:ascii="Times" w:eastAsia="DengXian" w:hAnsi="Times" w:hint="eastAsia"/>
          <w:szCs w:val="24"/>
          <w:lang w:val="en-US" w:eastAsia="zh-CN"/>
        </w:rPr>
        <w:t xml:space="preserve"> if applicable</w:t>
      </w:r>
    </w:p>
    <w:p w14:paraId="633E9048" w14:textId="77777777" w:rsidR="00162DE8" w:rsidRPr="00162DE8" w:rsidRDefault="00162DE8" w:rsidP="00162DE8">
      <w:pPr>
        <w:overflowPunct/>
        <w:autoSpaceDE/>
        <w:autoSpaceDN/>
        <w:adjustRightInd/>
        <w:spacing w:after="0"/>
        <w:textAlignment w:val="auto"/>
        <w:rPr>
          <w:rFonts w:ascii="Times" w:eastAsia="DengXian" w:hAnsi="Times"/>
          <w:szCs w:val="24"/>
          <w:lang w:val="en-US" w:eastAsia="zh-CN"/>
        </w:rPr>
      </w:pPr>
      <w:r w:rsidRPr="00162DE8">
        <w:rPr>
          <w:rFonts w:ascii="Times" w:eastAsia="DengXian" w:hAnsi="Times" w:hint="eastAsia"/>
          <w:szCs w:val="24"/>
          <w:lang w:val="en-US" w:eastAsia="zh-CN"/>
        </w:rPr>
        <w:t xml:space="preserve">are used </w:t>
      </w:r>
      <w:r w:rsidRPr="00162DE8">
        <w:rPr>
          <w:rFonts w:ascii="Times" w:eastAsia="PMingLiU" w:hAnsi="Times"/>
          <w:szCs w:val="24"/>
          <w:lang w:val="en-US" w:eastAsia="zh-TW"/>
        </w:rPr>
        <w:t xml:space="preserve">for 6G </w:t>
      </w:r>
      <w:r w:rsidRPr="00162DE8">
        <w:rPr>
          <w:rFonts w:ascii="Times" w:eastAsia="DengXian" w:hAnsi="Times" w:hint="eastAsia"/>
          <w:szCs w:val="24"/>
          <w:lang w:val="en-US" w:eastAsia="zh-CN"/>
        </w:rPr>
        <w:t xml:space="preserve">energy efficiency </w:t>
      </w:r>
      <w:r w:rsidRPr="00162DE8">
        <w:rPr>
          <w:rFonts w:ascii="Times" w:eastAsia="PMingLiU" w:hAnsi="Times"/>
          <w:szCs w:val="24"/>
          <w:lang w:val="en-US" w:eastAsia="zh-TW"/>
        </w:rPr>
        <w:t>evaluation</w:t>
      </w:r>
      <w:r w:rsidRPr="00162DE8">
        <w:rPr>
          <w:rFonts w:ascii="Times" w:eastAsia="DengXian" w:hAnsi="Times" w:hint="eastAsia"/>
          <w:szCs w:val="24"/>
          <w:lang w:val="en-US" w:eastAsia="zh-CN"/>
        </w:rPr>
        <w:t>.</w:t>
      </w:r>
    </w:p>
    <w:p w14:paraId="723204C7" w14:textId="77777777" w:rsidR="00162DE8" w:rsidRPr="00162DE8" w:rsidRDefault="00162DE8" w:rsidP="00162DE8">
      <w:pPr>
        <w:overflowPunct/>
        <w:autoSpaceDE/>
        <w:autoSpaceDN/>
        <w:adjustRightInd/>
        <w:spacing w:after="0"/>
        <w:textAlignment w:val="auto"/>
        <w:rPr>
          <w:rFonts w:ascii="Times" w:eastAsia="DengXian" w:hAnsi="Times"/>
          <w:szCs w:val="24"/>
          <w:lang w:val="en-US" w:eastAsia="zh-CN"/>
        </w:rPr>
      </w:pPr>
    </w:p>
    <w:p w14:paraId="03EE3258" w14:textId="77777777" w:rsidR="00162DE8" w:rsidRPr="00162DE8" w:rsidRDefault="00162DE8" w:rsidP="00162DE8">
      <w:pPr>
        <w:overflowPunct/>
        <w:autoSpaceDE/>
        <w:autoSpaceDN/>
        <w:adjustRightInd/>
        <w:spacing w:after="0"/>
        <w:textAlignment w:val="auto"/>
        <w:rPr>
          <w:rFonts w:ascii="Times" w:eastAsia="DengXian" w:hAnsi="Times"/>
          <w:szCs w:val="24"/>
          <w:highlight w:val="green"/>
          <w:lang w:val="en-US" w:eastAsia="zh-CN"/>
        </w:rPr>
      </w:pPr>
      <w:r w:rsidRPr="00162DE8">
        <w:rPr>
          <w:rFonts w:ascii="Times" w:eastAsia="DengXian" w:hAnsi="Times" w:hint="eastAsia"/>
          <w:szCs w:val="24"/>
          <w:highlight w:val="green"/>
          <w:lang w:val="en-US" w:eastAsia="zh-CN"/>
        </w:rPr>
        <w:t>Agreement</w:t>
      </w:r>
    </w:p>
    <w:p w14:paraId="640E0ABF" w14:textId="77777777" w:rsidR="00162DE8" w:rsidRPr="00162DE8" w:rsidRDefault="00162DE8" w:rsidP="00162DE8">
      <w:pPr>
        <w:overflowPunct/>
        <w:autoSpaceDE/>
        <w:autoSpaceDN/>
        <w:adjustRightInd/>
        <w:spacing w:after="0"/>
        <w:textAlignment w:val="auto"/>
        <w:rPr>
          <w:rFonts w:ascii="Times" w:eastAsia="DengXian" w:hAnsi="Times"/>
          <w:szCs w:val="24"/>
          <w:lang w:val="en-US" w:eastAsia="zh-CN"/>
        </w:rPr>
      </w:pPr>
      <w:r w:rsidRPr="00162DE8">
        <w:rPr>
          <w:rFonts w:ascii="Times" w:eastAsia="PMingLiU" w:hAnsi="Times"/>
          <w:szCs w:val="24"/>
          <w:lang w:val="en-US" w:eastAsia="zh-TW"/>
        </w:rPr>
        <w:t>Apply the following evaluation methodology framework</w:t>
      </w:r>
      <w:r w:rsidRPr="00162DE8">
        <w:rPr>
          <w:rFonts w:ascii="Times" w:eastAsia="DengXian" w:hAnsi="Times" w:hint="eastAsia"/>
          <w:szCs w:val="24"/>
          <w:lang w:val="en-US" w:eastAsia="zh-CN"/>
        </w:rPr>
        <w:t xml:space="preserve"> for</w:t>
      </w:r>
      <w:r w:rsidRPr="00162DE8">
        <w:rPr>
          <w:rFonts w:ascii="Times" w:eastAsia="PMingLiU" w:hAnsi="Times"/>
          <w:szCs w:val="24"/>
          <w:lang w:val="en-US" w:eastAsia="zh-TW"/>
        </w:rPr>
        <w:t xml:space="preserve"> Quantitative analysis</w:t>
      </w:r>
      <w:r w:rsidRPr="00162DE8">
        <w:rPr>
          <w:rFonts w:ascii="Times" w:eastAsia="DengXian" w:hAnsi="Times" w:hint="eastAsia"/>
          <w:szCs w:val="24"/>
          <w:lang w:val="en-US" w:eastAsia="zh-CN"/>
        </w:rPr>
        <w:t>,</w:t>
      </w:r>
    </w:p>
    <w:p w14:paraId="09BF24BF" w14:textId="77777777" w:rsidR="00162DE8" w:rsidRPr="00162DE8" w:rsidRDefault="00162DE8" w:rsidP="00162DE8">
      <w:pPr>
        <w:numPr>
          <w:ilvl w:val="0"/>
          <w:numId w:val="29"/>
        </w:numPr>
        <w:overflowPunct/>
        <w:autoSpaceDE/>
        <w:autoSpaceDN/>
        <w:adjustRightInd/>
        <w:spacing w:after="0"/>
        <w:textAlignment w:val="auto"/>
        <w:rPr>
          <w:rFonts w:ascii="Times" w:eastAsia="PMingLiU" w:hAnsi="Times"/>
          <w:szCs w:val="24"/>
          <w:lang w:val="en-US" w:eastAsia="zh-TW"/>
        </w:rPr>
      </w:pPr>
      <w:r w:rsidRPr="00162DE8">
        <w:rPr>
          <w:rFonts w:ascii="Times" w:eastAsia="PMingLiU" w:hAnsi="Times"/>
          <w:szCs w:val="24"/>
          <w:lang w:val="en-US" w:eastAsia="zh-TW"/>
        </w:rPr>
        <w:t>For NW unloaded/empty load case or UE idle/inactive mode:</w:t>
      </w:r>
    </w:p>
    <w:p w14:paraId="04F16152" w14:textId="77777777" w:rsidR="00162DE8" w:rsidRPr="00162DE8" w:rsidRDefault="00162DE8" w:rsidP="00162DE8">
      <w:pPr>
        <w:numPr>
          <w:ilvl w:val="0"/>
          <w:numId w:val="28"/>
        </w:numPr>
        <w:suppressAutoHyphens/>
        <w:overflowPunct/>
        <w:autoSpaceDE/>
        <w:autoSpaceDN/>
        <w:adjustRightInd/>
        <w:spacing w:after="160" w:line="259" w:lineRule="auto"/>
        <w:jc w:val="both"/>
        <w:textAlignment w:val="auto"/>
        <w:rPr>
          <w:rFonts w:ascii="Times" w:eastAsia="PMingLiU" w:hAnsi="Times"/>
          <w:szCs w:val="24"/>
          <w:lang w:val="en-US" w:eastAsia="zh-TW"/>
        </w:rPr>
      </w:pPr>
      <w:r w:rsidRPr="00162DE8">
        <w:rPr>
          <w:rFonts w:ascii="Times" w:eastAsia="DengXian" w:hAnsi="Times" w:hint="eastAsia"/>
          <w:szCs w:val="24"/>
          <w:lang w:val="en-US" w:eastAsia="zh-CN"/>
        </w:rPr>
        <w:t xml:space="preserve">For </w:t>
      </w:r>
      <w:r w:rsidRPr="00162DE8">
        <w:rPr>
          <w:rFonts w:ascii="Times" w:eastAsia="DengXian" w:hAnsi="Times"/>
          <w:szCs w:val="24"/>
          <w:lang w:val="en-US" w:eastAsia="zh-CN"/>
        </w:rPr>
        <w:t>energ</w:t>
      </w:r>
      <w:r w:rsidRPr="00162DE8">
        <w:rPr>
          <w:rFonts w:ascii="Times" w:eastAsia="DengXian" w:hAnsi="Times" w:hint="eastAsia"/>
          <w:szCs w:val="24"/>
          <w:lang w:val="en-US" w:eastAsia="zh-CN"/>
        </w:rPr>
        <w:t>y saving: a</w:t>
      </w:r>
      <w:r w:rsidRPr="00162DE8">
        <w:rPr>
          <w:rFonts w:ascii="Times" w:eastAsia="PMingLiU" w:hAnsi="Times"/>
          <w:szCs w:val="24"/>
          <w:lang w:val="en-US" w:eastAsia="zh-TW"/>
        </w:rPr>
        <w:t>nalytical calculation</w:t>
      </w:r>
    </w:p>
    <w:p w14:paraId="3B2F4787" w14:textId="77777777" w:rsidR="00162DE8" w:rsidRPr="00162DE8" w:rsidRDefault="00162DE8" w:rsidP="00162DE8">
      <w:pPr>
        <w:numPr>
          <w:ilvl w:val="0"/>
          <w:numId w:val="28"/>
        </w:numPr>
        <w:suppressAutoHyphens/>
        <w:overflowPunct/>
        <w:autoSpaceDE/>
        <w:autoSpaceDN/>
        <w:adjustRightInd/>
        <w:spacing w:after="160" w:line="259" w:lineRule="auto"/>
        <w:jc w:val="both"/>
        <w:textAlignment w:val="auto"/>
        <w:rPr>
          <w:rFonts w:ascii="Times" w:eastAsia="PMingLiU" w:hAnsi="Times"/>
          <w:szCs w:val="24"/>
          <w:lang w:val="en-US" w:eastAsia="zh-TW"/>
        </w:rPr>
      </w:pPr>
      <w:r w:rsidRPr="00162DE8">
        <w:rPr>
          <w:rFonts w:ascii="Times" w:eastAsia="DengXian" w:hAnsi="Times" w:hint="eastAsia"/>
          <w:szCs w:val="24"/>
          <w:lang w:val="en-US" w:eastAsia="zh-CN"/>
        </w:rPr>
        <w:t>For performance impact: a</w:t>
      </w:r>
      <w:r w:rsidRPr="00162DE8">
        <w:rPr>
          <w:rFonts w:ascii="Times" w:eastAsia="PMingLiU" w:hAnsi="Times"/>
          <w:szCs w:val="24"/>
          <w:lang w:val="en-US" w:eastAsia="zh-TW"/>
        </w:rPr>
        <w:t>nalytical calculation</w:t>
      </w:r>
      <w:r w:rsidRPr="00162DE8">
        <w:rPr>
          <w:rFonts w:ascii="Times" w:eastAsia="DengXian" w:hAnsi="Times" w:hint="eastAsia"/>
          <w:szCs w:val="24"/>
          <w:lang w:val="en-US" w:eastAsia="zh-CN"/>
        </w:rPr>
        <w:t xml:space="preserve">, </w:t>
      </w:r>
      <w:r w:rsidRPr="00162DE8">
        <w:rPr>
          <w:rFonts w:ascii="Times" w:eastAsia="PMingLiU" w:hAnsi="Times"/>
          <w:szCs w:val="24"/>
          <w:lang w:val="en-US" w:eastAsia="zh-TW"/>
        </w:rPr>
        <w:t>LLS</w:t>
      </w:r>
    </w:p>
    <w:p w14:paraId="1FD7DD7D" w14:textId="77777777" w:rsidR="00162DE8" w:rsidRPr="00162DE8" w:rsidRDefault="00162DE8" w:rsidP="00162DE8">
      <w:pPr>
        <w:numPr>
          <w:ilvl w:val="0"/>
          <w:numId w:val="29"/>
        </w:numPr>
        <w:overflowPunct/>
        <w:autoSpaceDE/>
        <w:autoSpaceDN/>
        <w:adjustRightInd/>
        <w:spacing w:after="0"/>
        <w:textAlignment w:val="auto"/>
        <w:rPr>
          <w:rFonts w:ascii="Times" w:eastAsia="PMingLiU" w:hAnsi="Times"/>
          <w:szCs w:val="24"/>
          <w:lang w:val="en-US" w:eastAsia="zh-TW"/>
        </w:rPr>
      </w:pPr>
      <w:r w:rsidRPr="00162DE8">
        <w:rPr>
          <w:rFonts w:ascii="Times" w:eastAsia="PMingLiU" w:hAnsi="Times"/>
          <w:szCs w:val="24"/>
          <w:lang w:val="en-US" w:eastAsia="zh-TW"/>
        </w:rPr>
        <w:t>For loaded cases and connected-mode UEs</w:t>
      </w:r>
    </w:p>
    <w:p w14:paraId="3758B6EA" w14:textId="77777777" w:rsidR="00162DE8" w:rsidRPr="00162DE8" w:rsidRDefault="00162DE8" w:rsidP="00162DE8">
      <w:pPr>
        <w:numPr>
          <w:ilvl w:val="0"/>
          <w:numId w:val="28"/>
        </w:numPr>
        <w:suppressAutoHyphens/>
        <w:overflowPunct/>
        <w:autoSpaceDE/>
        <w:autoSpaceDN/>
        <w:adjustRightInd/>
        <w:spacing w:after="160" w:line="259" w:lineRule="auto"/>
        <w:jc w:val="both"/>
        <w:textAlignment w:val="auto"/>
        <w:rPr>
          <w:rFonts w:ascii="Times" w:eastAsia="DengXian" w:hAnsi="Times"/>
          <w:szCs w:val="24"/>
          <w:lang w:val="en-US" w:eastAsia="zh-CN"/>
        </w:rPr>
      </w:pPr>
      <w:r w:rsidRPr="00162DE8">
        <w:rPr>
          <w:rFonts w:ascii="Times" w:eastAsia="DengXian" w:hAnsi="Times" w:hint="eastAsia"/>
          <w:szCs w:val="24"/>
          <w:lang w:val="en-US" w:eastAsia="zh-CN"/>
        </w:rPr>
        <w:t xml:space="preserve">For </w:t>
      </w:r>
      <w:r w:rsidRPr="00162DE8">
        <w:rPr>
          <w:rFonts w:ascii="Times" w:eastAsia="DengXian" w:hAnsi="Times"/>
          <w:szCs w:val="24"/>
          <w:lang w:val="en-US" w:eastAsia="zh-CN"/>
        </w:rPr>
        <w:t>energ</w:t>
      </w:r>
      <w:r w:rsidRPr="00162DE8">
        <w:rPr>
          <w:rFonts w:ascii="Times" w:eastAsia="DengXian" w:hAnsi="Times" w:hint="eastAsia"/>
          <w:szCs w:val="24"/>
          <w:lang w:val="en-US" w:eastAsia="zh-CN"/>
        </w:rPr>
        <w:t>y saving: SLS</w:t>
      </w:r>
    </w:p>
    <w:p w14:paraId="616DF2D1" w14:textId="77777777" w:rsidR="00162DE8" w:rsidRPr="00162DE8" w:rsidRDefault="00162DE8" w:rsidP="00162DE8">
      <w:pPr>
        <w:numPr>
          <w:ilvl w:val="0"/>
          <w:numId w:val="28"/>
        </w:numPr>
        <w:suppressAutoHyphens/>
        <w:overflowPunct/>
        <w:autoSpaceDE/>
        <w:autoSpaceDN/>
        <w:adjustRightInd/>
        <w:spacing w:after="160" w:line="259" w:lineRule="auto"/>
        <w:jc w:val="both"/>
        <w:textAlignment w:val="auto"/>
        <w:rPr>
          <w:rFonts w:ascii="Times" w:eastAsia="DengXian" w:hAnsi="Times"/>
          <w:szCs w:val="24"/>
          <w:lang w:val="en-US" w:eastAsia="zh-CN"/>
        </w:rPr>
      </w:pPr>
      <w:r w:rsidRPr="00162DE8">
        <w:rPr>
          <w:rFonts w:ascii="Times" w:eastAsia="DengXian" w:hAnsi="Times" w:hint="eastAsia"/>
          <w:szCs w:val="24"/>
          <w:lang w:val="en-US" w:eastAsia="zh-CN"/>
        </w:rPr>
        <w:t>For performance impact: LLS, S</w:t>
      </w:r>
      <w:r w:rsidRPr="00162DE8">
        <w:rPr>
          <w:rFonts w:ascii="Times" w:eastAsia="DengXian" w:hAnsi="Times"/>
          <w:szCs w:val="24"/>
          <w:lang w:val="en-US" w:eastAsia="zh-CN"/>
        </w:rPr>
        <w:t>LS</w:t>
      </w:r>
    </w:p>
    <w:p w14:paraId="52092486" w14:textId="77777777" w:rsidR="00162DE8" w:rsidRPr="00162DE8" w:rsidRDefault="00162DE8" w:rsidP="00162DE8">
      <w:pPr>
        <w:overflowPunct/>
        <w:autoSpaceDE/>
        <w:autoSpaceDN/>
        <w:adjustRightInd/>
        <w:spacing w:after="0"/>
        <w:textAlignment w:val="auto"/>
        <w:rPr>
          <w:rFonts w:ascii="Times" w:eastAsia="DengXian" w:hAnsi="Times"/>
          <w:szCs w:val="24"/>
          <w:lang w:val="en-US" w:eastAsia="zh-CN"/>
        </w:rPr>
      </w:pPr>
    </w:p>
    <w:p w14:paraId="43CB1866" w14:textId="77777777" w:rsidR="00162DE8" w:rsidRPr="00162DE8" w:rsidRDefault="00162DE8" w:rsidP="00162DE8">
      <w:pPr>
        <w:overflowPunct/>
        <w:autoSpaceDE/>
        <w:autoSpaceDN/>
        <w:adjustRightInd/>
        <w:spacing w:after="0"/>
        <w:textAlignment w:val="auto"/>
        <w:rPr>
          <w:rFonts w:ascii="Times" w:eastAsia="DengXian" w:hAnsi="Times"/>
          <w:szCs w:val="24"/>
          <w:highlight w:val="green"/>
          <w:lang w:val="en-US" w:eastAsia="zh-CN"/>
        </w:rPr>
      </w:pPr>
      <w:r w:rsidRPr="00162DE8">
        <w:rPr>
          <w:rFonts w:ascii="Times" w:eastAsia="DengXian" w:hAnsi="Times" w:hint="eastAsia"/>
          <w:szCs w:val="24"/>
          <w:highlight w:val="green"/>
          <w:lang w:val="en-US" w:eastAsia="zh-CN"/>
        </w:rPr>
        <w:t>Agreement</w:t>
      </w:r>
    </w:p>
    <w:p w14:paraId="6173D439" w14:textId="77777777" w:rsidR="00162DE8" w:rsidRPr="00162DE8" w:rsidRDefault="00162DE8" w:rsidP="00162DE8">
      <w:pPr>
        <w:overflowPunct/>
        <w:autoSpaceDE/>
        <w:autoSpaceDN/>
        <w:adjustRightInd/>
        <w:spacing w:after="0" w:line="256" w:lineRule="auto"/>
        <w:textAlignment w:val="auto"/>
        <w:rPr>
          <w:rFonts w:ascii="Times" w:eastAsia="Calibri" w:hAnsi="Times" w:cs="Arial"/>
          <w:szCs w:val="24"/>
          <w:lang w:val="en-US" w:eastAsia="en-US"/>
        </w:rPr>
      </w:pPr>
      <w:r w:rsidRPr="00162DE8">
        <w:rPr>
          <w:rFonts w:ascii="Times" w:eastAsia="Calibri" w:hAnsi="Times" w:cs="Arial"/>
          <w:szCs w:val="24"/>
          <w:lang w:val="en-US" w:eastAsia="en-US"/>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162DE8" w:rsidRPr="00162DE8" w14:paraId="41AA8807" w14:textId="77777777">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33A18060" w14:textId="77777777" w:rsidR="00162DE8" w:rsidRPr="00162DE8" w:rsidRDefault="00162DE8" w:rsidP="00162DE8">
            <w:pPr>
              <w:keepNext/>
              <w:keepLines/>
              <w:widowControl w:val="0"/>
              <w:tabs>
                <w:tab w:val="left" w:pos="720"/>
              </w:tabs>
              <w:overflowPunct/>
              <w:autoSpaceDE/>
              <w:autoSpaceDN/>
              <w:adjustRightInd/>
              <w:spacing w:after="0" w:line="256" w:lineRule="auto"/>
              <w:textAlignment w:val="auto"/>
              <w:rPr>
                <w:rFonts w:ascii="Times" w:eastAsia="DengXian" w:hAnsi="Times" w:cs="Arial"/>
                <w:sz w:val="18"/>
                <w:lang w:val="en-US" w:eastAsia="zh-CN"/>
              </w:rPr>
            </w:pPr>
            <w:r w:rsidRPr="00162DE8">
              <w:rPr>
                <w:rFonts w:ascii="Times" w:eastAsia="PMingLiU" w:hAnsi="Times" w:cs="Arial"/>
                <w:sz w:val="18"/>
                <w:lang w:val="en-US" w:eastAsia="en-US"/>
              </w:rPr>
              <w:lastRenderedPageBreak/>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55C6AB68" w14:textId="77777777" w:rsidR="00162DE8" w:rsidRPr="00162DE8" w:rsidRDefault="00162DE8" w:rsidP="00162DE8">
            <w:pPr>
              <w:keepNext/>
              <w:keepLines/>
              <w:widowControl w:val="0"/>
              <w:tabs>
                <w:tab w:val="left" w:pos="720"/>
              </w:tabs>
              <w:overflowPunct/>
              <w:autoSpaceDE/>
              <w:autoSpaceDN/>
              <w:adjustRightInd/>
              <w:spacing w:after="0" w:line="256" w:lineRule="auto"/>
              <w:textAlignment w:val="auto"/>
              <w:rPr>
                <w:rFonts w:ascii="Times" w:eastAsia="PMingLiU" w:hAnsi="Times" w:cs="Arial"/>
                <w:sz w:val="18"/>
                <w:lang w:val="en-US" w:eastAsia="zh-CN"/>
              </w:rPr>
            </w:pPr>
            <w:r w:rsidRPr="00162DE8">
              <w:rPr>
                <w:rFonts w:ascii="Times" w:eastAsia="DengXian" w:hAnsi="Times" w:cs="Arial"/>
                <w:sz w:val="18"/>
                <w:lang w:val="en-US" w:eastAsia="zh-CN"/>
              </w:rPr>
              <w:t>C</w:t>
            </w:r>
            <w:r w:rsidRPr="00162DE8">
              <w:rPr>
                <w:rFonts w:ascii="Times" w:eastAsia="DengXian" w:hAnsi="Times" w:cs="Arial" w:hint="eastAsia"/>
                <w:sz w:val="18"/>
                <w:lang w:val="en-US" w:eastAsia="zh-CN"/>
              </w:rPr>
              <w:t xml:space="preserve">onfiguration for </w:t>
            </w:r>
            <w:r w:rsidRPr="00162DE8">
              <w:rPr>
                <w:rFonts w:ascii="Times" w:eastAsia="PMingLiU" w:hAnsi="Times" w:cs="Arial" w:hint="eastAsia"/>
                <w:sz w:val="18"/>
                <w:lang w:val="en-US" w:eastAsia="zh-CN"/>
              </w:rPr>
              <w:t>Set 4 around 7 GHz</w:t>
            </w:r>
          </w:p>
        </w:tc>
      </w:tr>
      <w:tr w:rsidR="00162DE8" w:rsidRPr="00162DE8" w14:paraId="3CBFAADD" w14:textId="77777777">
        <w:trPr>
          <w:jc w:val="center"/>
        </w:trPr>
        <w:tc>
          <w:tcPr>
            <w:tcW w:w="2132" w:type="dxa"/>
            <w:tcBorders>
              <w:top w:val="nil"/>
              <w:left w:val="single" w:sz="8" w:space="0" w:color="000000"/>
              <w:bottom w:val="single" w:sz="8" w:space="0" w:color="000000"/>
              <w:right w:val="single" w:sz="8" w:space="0" w:color="000000"/>
            </w:tcBorders>
            <w:hideMark/>
          </w:tcPr>
          <w:p w14:paraId="463146D0" w14:textId="77777777" w:rsidR="00162DE8" w:rsidRPr="00162DE8" w:rsidRDefault="00162DE8" w:rsidP="00162DE8">
            <w:pPr>
              <w:keepNext/>
              <w:keepLines/>
              <w:widowControl w:val="0"/>
              <w:overflowPunct/>
              <w:autoSpaceDE/>
              <w:autoSpaceDN/>
              <w:adjustRightInd/>
              <w:spacing w:after="0" w:line="256" w:lineRule="auto"/>
              <w:textAlignment w:val="auto"/>
              <w:rPr>
                <w:rFonts w:ascii="Times" w:eastAsia="PMingLiU" w:hAnsi="Times" w:cs="Arial"/>
                <w:sz w:val="18"/>
                <w:lang w:val="zh-CN" w:eastAsia="zh-CN"/>
              </w:rPr>
            </w:pPr>
            <w:r w:rsidRPr="00162DE8">
              <w:rPr>
                <w:rFonts w:ascii="Times" w:eastAsia="PMingLiU" w:hAnsi="Times" w:cs="Arial" w:hint="eastAsia"/>
                <w:sz w:val="18"/>
                <w:lang w:val="zh-CN"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B768455" w14:textId="77777777" w:rsidR="00162DE8" w:rsidRPr="00162DE8" w:rsidRDefault="00162DE8" w:rsidP="00162DE8">
            <w:pPr>
              <w:keepNext/>
              <w:keepLines/>
              <w:widowControl w:val="0"/>
              <w:overflowPunct/>
              <w:autoSpaceDE/>
              <w:autoSpaceDN/>
              <w:adjustRightInd/>
              <w:spacing w:after="0" w:line="256" w:lineRule="auto"/>
              <w:textAlignment w:val="auto"/>
              <w:rPr>
                <w:rFonts w:ascii="Times" w:eastAsia="PMingLiU" w:hAnsi="Times" w:cs="Arial"/>
                <w:sz w:val="18"/>
                <w:lang w:val="zh-CN" w:eastAsia="zh-CN"/>
              </w:rPr>
            </w:pPr>
            <w:r w:rsidRPr="00162DE8">
              <w:rPr>
                <w:rFonts w:ascii="Times" w:eastAsia="PMingLiU" w:hAnsi="Times" w:cs="Arial" w:hint="eastAsia"/>
                <w:sz w:val="18"/>
                <w:lang w:val="zh-CN" w:eastAsia="zh-CN"/>
              </w:rPr>
              <w:t>TDD</w:t>
            </w:r>
          </w:p>
        </w:tc>
      </w:tr>
      <w:tr w:rsidR="00162DE8" w:rsidRPr="00162DE8" w14:paraId="26D5182F" w14:textId="77777777">
        <w:trPr>
          <w:jc w:val="center"/>
        </w:trPr>
        <w:tc>
          <w:tcPr>
            <w:tcW w:w="2132" w:type="dxa"/>
            <w:tcBorders>
              <w:top w:val="nil"/>
              <w:left w:val="single" w:sz="8" w:space="0" w:color="000000"/>
              <w:bottom w:val="single" w:sz="8" w:space="0" w:color="000000"/>
              <w:right w:val="single" w:sz="8" w:space="0" w:color="000000"/>
            </w:tcBorders>
            <w:hideMark/>
          </w:tcPr>
          <w:p w14:paraId="200AAF09" w14:textId="77777777" w:rsidR="00162DE8" w:rsidRPr="00162DE8" w:rsidRDefault="00162DE8" w:rsidP="00162DE8">
            <w:pPr>
              <w:keepNext/>
              <w:keepLines/>
              <w:widowControl w:val="0"/>
              <w:overflowPunct/>
              <w:autoSpaceDE/>
              <w:autoSpaceDN/>
              <w:adjustRightInd/>
              <w:spacing w:after="0" w:line="256" w:lineRule="auto"/>
              <w:textAlignment w:val="auto"/>
              <w:rPr>
                <w:rFonts w:ascii="Times" w:eastAsia="PMingLiU" w:hAnsi="Times" w:cs="Arial"/>
                <w:sz w:val="18"/>
                <w:lang w:val="zh-CN" w:eastAsia="zh-CN"/>
              </w:rPr>
            </w:pPr>
            <w:r w:rsidRPr="00162DE8">
              <w:rPr>
                <w:rFonts w:ascii="Times" w:eastAsia="PMingLiU" w:hAnsi="Times" w:cs="Arial" w:hint="eastAsia"/>
                <w:sz w:val="18"/>
                <w:lang w:val="zh-CN" w:eastAsia="zh-CN"/>
              </w:rPr>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54E9C270" w14:textId="77777777" w:rsidR="00162DE8" w:rsidRPr="00162DE8" w:rsidRDefault="00162DE8" w:rsidP="00162DE8">
            <w:pPr>
              <w:keepNext/>
              <w:keepLines/>
              <w:widowControl w:val="0"/>
              <w:overflowPunct/>
              <w:autoSpaceDE/>
              <w:autoSpaceDN/>
              <w:adjustRightInd/>
              <w:spacing w:after="0" w:line="256" w:lineRule="auto"/>
              <w:textAlignment w:val="auto"/>
              <w:rPr>
                <w:rFonts w:ascii="Times" w:eastAsia="PMingLiU" w:hAnsi="Times" w:cs="Arial"/>
                <w:sz w:val="18"/>
                <w:lang w:val="en-US" w:eastAsia="zh-CN"/>
              </w:rPr>
            </w:pPr>
            <w:r w:rsidRPr="00162DE8">
              <w:rPr>
                <w:rFonts w:ascii="Times" w:eastAsia="PMingLiU" w:hAnsi="Times" w:cs="Arial"/>
                <w:sz w:val="18"/>
                <w:lang w:val="en-US" w:eastAsia="en-US"/>
              </w:rPr>
              <w:t>[</w:t>
            </w:r>
            <w:r w:rsidRPr="00162DE8">
              <w:rPr>
                <w:rFonts w:ascii="Times" w:eastAsia="PMingLiU" w:hAnsi="Times" w:cs="Arial" w:hint="eastAsia"/>
                <w:sz w:val="18"/>
                <w:lang w:val="zh-CN" w:eastAsia="zh-CN"/>
              </w:rPr>
              <w:t>1</w:t>
            </w:r>
            <w:r w:rsidRPr="00162DE8">
              <w:rPr>
                <w:rFonts w:ascii="Times" w:eastAsia="PMingLiU" w:hAnsi="Times" w:cs="Arial"/>
                <w:sz w:val="18"/>
                <w:lang w:val="en-US" w:eastAsia="en-US"/>
              </w:rPr>
              <w:t>0</w:t>
            </w:r>
            <w:r w:rsidRPr="00162DE8">
              <w:rPr>
                <w:rFonts w:ascii="Times" w:eastAsia="PMingLiU" w:hAnsi="Times" w:cs="Arial" w:hint="eastAsia"/>
                <w:sz w:val="18"/>
                <w:lang w:val="zh-CN" w:eastAsia="zh-CN"/>
              </w:rPr>
              <w:t>0</w:t>
            </w:r>
            <w:r w:rsidRPr="00162DE8">
              <w:rPr>
                <w:rFonts w:ascii="Times" w:eastAsia="PMingLiU" w:hAnsi="Times" w:cs="Arial"/>
                <w:sz w:val="18"/>
                <w:lang w:val="en-US" w:eastAsia="en-US"/>
              </w:rPr>
              <w:t>, 200, 400]</w:t>
            </w:r>
            <w:r w:rsidRPr="00162DE8">
              <w:rPr>
                <w:rFonts w:ascii="Times" w:eastAsia="PMingLiU" w:hAnsi="Times" w:cs="Arial" w:hint="eastAsia"/>
                <w:sz w:val="18"/>
                <w:lang w:val="zh-CN" w:eastAsia="zh-CN"/>
              </w:rPr>
              <w:t xml:space="preserve"> MHz </w:t>
            </w:r>
          </w:p>
        </w:tc>
      </w:tr>
      <w:tr w:rsidR="00162DE8" w:rsidRPr="00162DE8" w14:paraId="2E9B167A" w14:textId="77777777">
        <w:trPr>
          <w:jc w:val="center"/>
        </w:trPr>
        <w:tc>
          <w:tcPr>
            <w:tcW w:w="2132" w:type="dxa"/>
            <w:tcBorders>
              <w:top w:val="nil"/>
              <w:left w:val="single" w:sz="8" w:space="0" w:color="000000"/>
              <w:bottom w:val="single" w:sz="8" w:space="0" w:color="000000"/>
              <w:right w:val="single" w:sz="8" w:space="0" w:color="000000"/>
            </w:tcBorders>
            <w:hideMark/>
          </w:tcPr>
          <w:p w14:paraId="580D8037" w14:textId="77777777" w:rsidR="00162DE8" w:rsidRPr="00162DE8" w:rsidRDefault="00162DE8" w:rsidP="00162DE8">
            <w:pPr>
              <w:keepNext/>
              <w:keepLines/>
              <w:widowControl w:val="0"/>
              <w:overflowPunct/>
              <w:autoSpaceDE/>
              <w:autoSpaceDN/>
              <w:adjustRightInd/>
              <w:spacing w:after="0" w:line="256" w:lineRule="auto"/>
              <w:textAlignment w:val="auto"/>
              <w:rPr>
                <w:rFonts w:ascii="Times" w:eastAsia="PMingLiU" w:hAnsi="Times" w:cs="Arial"/>
                <w:sz w:val="18"/>
                <w:lang w:val="zh-CN" w:eastAsia="zh-CN"/>
              </w:rPr>
            </w:pPr>
            <w:r w:rsidRPr="00162DE8">
              <w:rPr>
                <w:rFonts w:ascii="Times" w:eastAsia="PMingLiU" w:hAnsi="Times" w:cs="Arial" w:hint="eastAsia"/>
                <w:sz w:val="18"/>
                <w:lang w:val="zh-CN"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18FCA037" w14:textId="77777777" w:rsidR="00162DE8" w:rsidRPr="00162DE8" w:rsidRDefault="00162DE8" w:rsidP="00162DE8">
            <w:pPr>
              <w:keepNext/>
              <w:keepLines/>
              <w:widowControl w:val="0"/>
              <w:overflowPunct/>
              <w:autoSpaceDE/>
              <w:autoSpaceDN/>
              <w:adjustRightInd/>
              <w:spacing w:after="0" w:line="256" w:lineRule="auto"/>
              <w:textAlignment w:val="auto"/>
              <w:rPr>
                <w:rFonts w:ascii="Times" w:eastAsia="PMingLiU" w:hAnsi="Times" w:cs="Arial"/>
                <w:sz w:val="18"/>
                <w:lang w:val="en-US" w:eastAsia="zh-CN"/>
              </w:rPr>
            </w:pPr>
            <w:r w:rsidRPr="00162DE8">
              <w:rPr>
                <w:rFonts w:ascii="Times" w:eastAsia="PMingLiU" w:hAnsi="Times" w:cs="Arial"/>
                <w:sz w:val="18"/>
                <w:lang w:val="en-US" w:eastAsia="zh-CN"/>
              </w:rPr>
              <w:t>[</w:t>
            </w:r>
            <w:r w:rsidRPr="00162DE8">
              <w:rPr>
                <w:rFonts w:ascii="Times" w:eastAsia="PMingLiU" w:hAnsi="Times" w:cs="Arial" w:hint="eastAsia"/>
                <w:sz w:val="18"/>
                <w:lang w:val="zh-CN" w:eastAsia="zh-CN"/>
              </w:rPr>
              <w:t>30 kHz</w:t>
            </w:r>
            <w:r w:rsidRPr="00162DE8">
              <w:rPr>
                <w:rFonts w:ascii="Times" w:eastAsia="PMingLiU" w:hAnsi="Times" w:cs="Arial"/>
                <w:sz w:val="18"/>
                <w:lang w:val="en-US" w:eastAsia="zh-CN"/>
              </w:rPr>
              <w:t>, 60 kHz]</w:t>
            </w:r>
          </w:p>
        </w:tc>
      </w:tr>
      <w:tr w:rsidR="00162DE8" w:rsidRPr="00162DE8" w14:paraId="213FF879" w14:textId="77777777">
        <w:trPr>
          <w:jc w:val="center"/>
        </w:trPr>
        <w:tc>
          <w:tcPr>
            <w:tcW w:w="2132" w:type="dxa"/>
            <w:tcBorders>
              <w:top w:val="nil"/>
              <w:left w:val="single" w:sz="8" w:space="0" w:color="000000"/>
              <w:bottom w:val="single" w:sz="8" w:space="0" w:color="000000"/>
              <w:right w:val="single" w:sz="8" w:space="0" w:color="000000"/>
            </w:tcBorders>
            <w:hideMark/>
          </w:tcPr>
          <w:p w14:paraId="0EBA1E84" w14:textId="77777777" w:rsidR="00162DE8" w:rsidRPr="00162DE8" w:rsidRDefault="00162DE8" w:rsidP="00162DE8">
            <w:pPr>
              <w:keepNext/>
              <w:keepLines/>
              <w:widowControl w:val="0"/>
              <w:overflowPunct/>
              <w:autoSpaceDE/>
              <w:autoSpaceDN/>
              <w:adjustRightInd/>
              <w:spacing w:after="0" w:line="256" w:lineRule="auto"/>
              <w:textAlignment w:val="auto"/>
              <w:rPr>
                <w:rFonts w:ascii="Times" w:eastAsia="PMingLiU" w:hAnsi="Times" w:cs="Arial"/>
                <w:sz w:val="18"/>
                <w:lang w:val="zh-CN" w:eastAsia="zh-CN"/>
              </w:rPr>
            </w:pPr>
            <w:r w:rsidRPr="00162DE8">
              <w:rPr>
                <w:rFonts w:ascii="Times" w:eastAsia="PMingLiU" w:hAnsi="Times" w:cs="Arial" w:hint="eastAsia"/>
                <w:sz w:val="18"/>
                <w:lang w:val="zh-CN"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1531596A" w14:textId="77777777" w:rsidR="00162DE8" w:rsidRPr="00162DE8" w:rsidRDefault="00162DE8" w:rsidP="00162DE8">
            <w:pPr>
              <w:keepNext/>
              <w:keepLines/>
              <w:widowControl w:val="0"/>
              <w:overflowPunct/>
              <w:autoSpaceDE/>
              <w:autoSpaceDN/>
              <w:adjustRightInd/>
              <w:spacing w:after="0" w:line="256" w:lineRule="auto"/>
              <w:textAlignment w:val="auto"/>
              <w:rPr>
                <w:rFonts w:ascii="Times" w:eastAsia="PMingLiU" w:hAnsi="Times" w:cs="Arial"/>
                <w:sz w:val="18"/>
                <w:lang w:val="zh-CN" w:eastAsia="zh-CN"/>
              </w:rPr>
            </w:pPr>
            <w:r w:rsidRPr="00162DE8">
              <w:rPr>
                <w:rFonts w:ascii="Times" w:eastAsia="PMingLiU" w:hAnsi="Times" w:cs="Arial" w:hint="eastAsia"/>
                <w:sz w:val="18"/>
                <w:lang w:val="zh-CN" w:eastAsia="zh-CN"/>
              </w:rPr>
              <w:t>1</w:t>
            </w:r>
          </w:p>
        </w:tc>
      </w:tr>
      <w:tr w:rsidR="00162DE8" w:rsidRPr="00162DE8" w14:paraId="3B5E1705" w14:textId="77777777">
        <w:trPr>
          <w:jc w:val="center"/>
        </w:trPr>
        <w:tc>
          <w:tcPr>
            <w:tcW w:w="2132" w:type="dxa"/>
            <w:tcBorders>
              <w:top w:val="nil"/>
              <w:left w:val="single" w:sz="8" w:space="0" w:color="000000"/>
              <w:bottom w:val="single" w:sz="8" w:space="0" w:color="000000"/>
              <w:right w:val="single" w:sz="8" w:space="0" w:color="000000"/>
            </w:tcBorders>
            <w:hideMark/>
          </w:tcPr>
          <w:p w14:paraId="2E2BFFF1" w14:textId="77777777" w:rsidR="00162DE8" w:rsidRPr="00162DE8" w:rsidRDefault="00162DE8" w:rsidP="00162DE8">
            <w:pPr>
              <w:keepNext/>
              <w:keepLines/>
              <w:widowControl w:val="0"/>
              <w:overflowPunct/>
              <w:autoSpaceDE/>
              <w:autoSpaceDN/>
              <w:adjustRightInd/>
              <w:spacing w:after="0" w:line="256" w:lineRule="auto"/>
              <w:textAlignment w:val="auto"/>
              <w:rPr>
                <w:rFonts w:ascii="Times" w:eastAsia="PMingLiU" w:hAnsi="Times" w:cs="Arial"/>
                <w:sz w:val="18"/>
                <w:lang w:val="en-US" w:eastAsia="en-US"/>
              </w:rPr>
            </w:pPr>
            <w:r w:rsidRPr="00162DE8">
              <w:rPr>
                <w:rFonts w:ascii="Times" w:eastAsia="PMingLiU" w:hAnsi="Times" w:cs="Arial"/>
                <w:sz w:val="18"/>
                <w:lang w:val="en-US" w:eastAsia="en-US"/>
              </w:rPr>
              <w:t>Total number of DL TX RU</w:t>
            </w:r>
            <w:r w:rsidRPr="00162DE8">
              <w:rPr>
                <w:rFonts w:ascii="Times" w:eastAsia="PMingLiU" w:hAnsi="Times" w:cs="Arial"/>
                <w:sz w:val="14"/>
                <w:lang w:val="en-US" w:eastAsia="en-US"/>
              </w:rPr>
              <w:t>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9068D0D" w14:textId="77777777" w:rsidR="00162DE8" w:rsidRPr="00162DE8" w:rsidRDefault="00162DE8" w:rsidP="00162DE8">
            <w:pPr>
              <w:keepNext/>
              <w:keepLines/>
              <w:widowControl w:val="0"/>
              <w:overflowPunct/>
              <w:autoSpaceDE/>
              <w:autoSpaceDN/>
              <w:adjustRightInd/>
              <w:spacing w:after="0" w:line="256" w:lineRule="auto"/>
              <w:textAlignment w:val="auto"/>
              <w:rPr>
                <w:rFonts w:ascii="Times" w:eastAsia="PMingLiU" w:hAnsi="Times" w:cs="Arial"/>
                <w:sz w:val="18"/>
                <w:lang w:val="en-US" w:eastAsia="en-US"/>
              </w:rPr>
            </w:pPr>
            <w:r w:rsidRPr="00162DE8">
              <w:rPr>
                <w:rFonts w:ascii="Times" w:eastAsia="PMingLiU" w:hAnsi="Times" w:cs="Arial"/>
                <w:sz w:val="18"/>
                <w:lang w:val="en-US" w:eastAsia="en-US"/>
              </w:rPr>
              <w:t>[</w:t>
            </w:r>
            <w:r w:rsidRPr="00162DE8">
              <w:rPr>
                <w:rFonts w:ascii="Times" w:eastAsia="PMingLiU" w:hAnsi="Times" w:cs="Arial" w:hint="eastAsia"/>
                <w:sz w:val="18"/>
                <w:lang w:val="zh-CN" w:eastAsia="zh-CN"/>
              </w:rPr>
              <w:t>1</w:t>
            </w:r>
            <w:r w:rsidRPr="00162DE8">
              <w:rPr>
                <w:rFonts w:ascii="Times" w:eastAsia="PMingLiU" w:hAnsi="Times" w:cs="Arial"/>
                <w:sz w:val="18"/>
                <w:lang w:val="en-US" w:eastAsia="en-US"/>
              </w:rPr>
              <w:t>28, 256]</w:t>
            </w:r>
          </w:p>
        </w:tc>
      </w:tr>
      <w:tr w:rsidR="00162DE8" w:rsidRPr="00162DE8" w14:paraId="4980D6A8" w14:textId="77777777">
        <w:trPr>
          <w:jc w:val="center"/>
        </w:trPr>
        <w:tc>
          <w:tcPr>
            <w:tcW w:w="2132" w:type="dxa"/>
            <w:tcBorders>
              <w:top w:val="nil"/>
              <w:left w:val="single" w:sz="8" w:space="0" w:color="000000"/>
              <w:bottom w:val="single" w:sz="8" w:space="0" w:color="000000"/>
              <w:right w:val="single" w:sz="8" w:space="0" w:color="000000"/>
            </w:tcBorders>
            <w:hideMark/>
          </w:tcPr>
          <w:p w14:paraId="23A5F8DA" w14:textId="77777777" w:rsidR="00162DE8" w:rsidRPr="00162DE8" w:rsidRDefault="00162DE8" w:rsidP="00162DE8">
            <w:pPr>
              <w:keepNext/>
              <w:keepLines/>
              <w:widowControl w:val="0"/>
              <w:overflowPunct/>
              <w:autoSpaceDE/>
              <w:autoSpaceDN/>
              <w:adjustRightInd/>
              <w:spacing w:after="0" w:line="256" w:lineRule="auto"/>
              <w:textAlignment w:val="auto"/>
              <w:rPr>
                <w:rFonts w:ascii="Times" w:eastAsia="PMingLiU" w:hAnsi="Times" w:cs="Arial"/>
                <w:sz w:val="18"/>
                <w:lang w:val="zh-CN" w:eastAsia="zh-CN"/>
              </w:rPr>
            </w:pPr>
            <w:r w:rsidRPr="00162DE8">
              <w:rPr>
                <w:rFonts w:ascii="Times" w:eastAsia="PMingLiU" w:hAnsi="Times" w:cs="Arial" w:hint="eastAsia"/>
                <w:sz w:val="18"/>
                <w:lang w:val="zh-CN"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31489B76" w14:textId="77777777" w:rsidR="00162DE8" w:rsidRPr="00162DE8" w:rsidRDefault="00162DE8" w:rsidP="00162DE8">
            <w:pPr>
              <w:keepNext/>
              <w:keepLines/>
              <w:widowControl w:val="0"/>
              <w:overflowPunct/>
              <w:autoSpaceDE/>
              <w:autoSpaceDN/>
              <w:adjustRightInd/>
              <w:spacing w:after="0" w:line="256" w:lineRule="auto"/>
              <w:textAlignment w:val="auto"/>
              <w:rPr>
                <w:rFonts w:ascii="Times" w:eastAsia="PMingLiU" w:hAnsi="Times" w:cs="Arial"/>
                <w:sz w:val="18"/>
                <w:lang w:val="zh-CN" w:eastAsia="zh-CN"/>
              </w:rPr>
            </w:pPr>
            <w:r w:rsidRPr="00162DE8">
              <w:rPr>
                <w:rFonts w:ascii="Times" w:eastAsia="PMingLiU" w:hAnsi="Times" w:cs="Arial"/>
                <w:sz w:val="18"/>
                <w:lang w:val="en-US" w:eastAsia="en-US"/>
              </w:rPr>
              <w:t>[</w:t>
            </w:r>
            <w:r w:rsidRPr="00162DE8">
              <w:rPr>
                <w:rFonts w:ascii="Times" w:eastAsia="PMingLiU" w:hAnsi="Times" w:cs="Arial" w:hint="eastAsia"/>
                <w:sz w:val="18"/>
                <w:lang w:val="zh-CN" w:eastAsia="zh-CN"/>
              </w:rPr>
              <w:t>56</w:t>
            </w:r>
            <w:r w:rsidRPr="00162DE8">
              <w:rPr>
                <w:rFonts w:ascii="Times" w:eastAsia="PMingLiU" w:hAnsi="Times" w:cs="Arial"/>
                <w:sz w:val="18"/>
                <w:lang w:val="en-US" w:eastAsia="en-US"/>
              </w:rPr>
              <w:t>]</w:t>
            </w:r>
            <w:r w:rsidRPr="00162DE8">
              <w:rPr>
                <w:rFonts w:ascii="Times" w:eastAsia="PMingLiU" w:hAnsi="Times" w:cs="Arial" w:hint="eastAsia"/>
                <w:sz w:val="18"/>
                <w:lang w:val="zh-CN" w:eastAsia="zh-CN"/>
              </w:rPr>
              <w:t xml:space="preserve"> dBm</w:t>
            </w:r>
          </w:p>
        </w:tc>
      </w:tr>
      <w:tr w:rsidR="00162DE8" w:rsidRPr="00162DE8" w14:paraId="06397760" w14:textId="77777777">
        <w:trPr>
          <w:jc w:val="center"/>
        </w:trPr>
        <w:tc>
          <w:tcPr>
            <w:tcW w:w="2132" w:type="dxa"/>
            <w:tcBorders>
              <w:top w:val="nil"/>
              <w:left w:val="single" w:sz="8" w:space="0" w:color="000000"/>
              <w:bottom w:val="single" w:sz="4" w:space="0" w:color="000000"/>
              <w:right w:val="single" w:sz="8" w:space="0" w:color="000000"/>
            </w:tcBorders>
            <w:hideMark/>
          </w:tcPr>
          <w:p w14:paraId="6EB7CE3C" w14:textId="77777777" w:rsidR="00162DE8" w:rsidRPr="00162DE8" w:rsidRDefault="00162DE8" w:rsidP="00162DE8">
            <w:pPr>
              <w:keepNext/>
              <w:keepLines/>
              <w:widowControl w:val="0"/>
              <w:overflowPunct/>
              <w:autoSpaceDE/>
              <w:autoSpaceDN/>
              <w:adjustRightInd/>
              <w:spacing w:after="0" w:line="256" w:lineRule="auto"/>
              <w:textAlignment w:val="auto"/>
              <w:rPr>
                <w:rFonts w:ascii="Times" w:eastAsia="PMingLiU" w:hAnsi="Times" w:cs="Arial"/>
                <w:sz w:val="18"/>
                <w:lang w:val="en-US" w:eastAsia="en-US"/>
              </w:rPr>
            </w:pPr>
            <w:r w:rsidRPr="00162DE8">
              <w:rPr>
                <w:rFonts w:ascii="Times" w:eastAsia="PMingLiU" w:hAnsi="Times" w:cs="Arial"/>
                <w:sz w:val="18"/>
                <w:lang w:val="en-US" w:eastAsia="en-US"/>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1C6FC085" w14:textId="77777777" w:rsidR="00162DE8" w:rsidRPr="00162DE8" w:rsidRDefault="00162DE8" w:rsidP="00162DE8">
            <w:pPr>
              <w:keepNext/>
              <w:keepLines/>
              <w:widowControl w:val="0"/>
              <w:overflowPunct/>
              <w:autoSpaceDE/>
              <w:autoSpaceDN/>
              <w:adjustRightInd/>
              <w:spacing w:after="0" w:line="256" w:lineRule="auto"/>
              <w:textAlignment w:val="auto"/>
              <w:rPr>
                <w:rFonts w:ascii="Times" w:eastAsia="PMingLiU" w:hAnsi="Times" w:cs="Arial"/>
                <w:sz w:val="18"/>
                <w:lang w:val="en-US" w:eastAsia="en-US"/>
              </w:rPr>
            </w:pPr>
            <w:r w:rsidRPr="00162DE8">
              <w:rPr>
                <w:rFonts w:ascii="Times" w:eastAsia="PMingLiU" w:hAnsi="Times" w:cs="Arial"/>
                <w:sz w:val="18"/>
                <w:lang w:val="en-US" w:eastAsia="en-US"/>
              </w:rPr>
              <w:t>[</w:t>
            </w:r>
            <w:r w:rsidRPr="00162DE8">
              <w:rPr>
                <w:rFonts w:ascii="Times" w:eastAsia="PMingLiU" w:hAnsi="Times" w:cs="Arial" w:hint="eastAsia"/>
                <w:sz w:val="18"/>
                <w:lang w:val="zh-CN" w:eastAsia="zh-CN"/>
              </w:rPr>
              <w:t>1</w:t>
            </w:r>
            <w:r w:rsidRPr="00162DE8">
              <w:rPr>
                <w:rFonts w:ascii="Times" w:eastAsia="PMingLiU" w:hAnsi="Times" w:cs="Arial"/>
                <w:sz w:val="18"/>
                <w:lang w:val="en-US" w:eastAsia="en-US"/>
              </w:rPr>
              <w:t>28, 256]</w:t>
            </w:r>
          </w:p>
        </w:tc>
      </w:tr>
    </w:tbl>
    <w:p w14:paraId="65A5552C" w14:textId="77777777" w:rsidR="00162DE8" w:rsidRPr="00162DE8" w:rsidRDefault="00162DE8" w:rsidP="00162DE8">
      <w:pPr>
        <w:overflowPunct/>
        <w:autoSpaceDE/>
        <w:autoSpaceDN/>
        <w:adjustRightInd/>
        <w:spacing w:after="0" w:line="256" w:lineRule="auto"/>
        <w:textAlignment w:val="auto"/>
        <w:rPr>
          <w:rFonts w:ascii="Times" w:eastAsia="PMingLiU" w:hAnsi="Times" w:cs="Arial"/>
          <w:szCs w:val="24"/>
          <w:lang w:val="en-US" w:eastAsia="zh-TW"/>
        </w:rPr>
      </w:pPr>
      <w:r w:rsidRPr="00162DE8">
        <w:rPr>
          <w:rFonts w:ascii="Times" w:eastAsia="DengXian" w:hAnsi="Times" w:cs="Arial" w:hint="eastAsia"/>
          <w:szCs w:val="24"/>
          <w:lang w:val="en-US" w:eastAsia="zh-CN"/>
        </w:rPr>
        <w:t>Note</w:t>
      </w:r>
      <w:r w:rsidRPr="00162DE8">
        <w:rPr>
          <w:rFonts w:ascii="Times" w:eastAsia="PMingLiU" w:hAnsi="Times" w:cs="Arial"/>
          <w:szCs w:val="24"/>
          <w:lang w:val="en-US" w:eastAsia="zh-TW"/>
        </w:rPr>
        <w:t xml:space="preserve">: </w:t>
      </w:r>
      <w:r w:rsidRPr="00162DE8">
        <w:rPr>
          <w:rFonts w:ascii="Times" w:eastAsia="DengXian" w:hAnsi="Times" w:cs="Arial" w:hint="eastAsia"/>
          <w:szCs w:val="24"/>
          <w:lang w:val="en-US" w:eastAsia="zh-CN"/>
        </w:rPr>
        <w:t>B</w:t>
      </w:r>
      <w:r w:rsidRPr="00162DE8">
        <w:rPr>
          <w:rFonts w:ascii="Times" w:eastAsia="PMingLiU" w:hAnsi="Times" w:cs="Arial"/>
          <w:szCs w:val="24"/>
          <w:lang w:val="en-US" w:eastAsia="zh-TW"/>
        </w:rPr>
        <w:t xml:space="preserve">racketed values </w:t>
      </w:r>
      <w:r w:rsidRPr="00162DE8">
        <w:rPr>
          <w:rFonts w:ascii="Times" w:eastAsia="DengXian" w:hAnsi="Times" w:cs="Arial" w:hint="eastAsia"/>
          <w:szCs w:val="24"/>
          <w:lang w:val="en-US" w:eastAsia="zh-CN"/>
        </w:rPr>
        <w:t>to be confirmed</w:t>
      </w:r>
      <w:r w:rsidRPr="00162DE8">
        <w:rPr>
          <w:rFonts w:ascii="Times" w:eastAsia="PMingLiU" w:hAnsi="Times" w:cs="Arial"/>
          <w:szCs w:val="24"/>
          <w:lang w:val="en-US" w:eastAsia="zh-TW"/>
        </w:rPr>
        <w:t xml:space="preserve">. Other values </w:t>
      </w:r>
      <w:r w:rsidRPr="00162DE8">
        <w:rPr>
          <w:rFonts w:ascii="Times" w:eastAsia="DengXian" w:hAnsi="Times" w:cs="Arial" w:hint="eastAsia"/>
          <w:szCs w:val="24"/>
          <w:lang w:val="en-US" w:eastAsia="zh-CN"/>
        </w:rPr>
        <w:t xml:space="preserve">are </w:t>
      </w:r>
      <w:r w:rsidRPr="00162DE8">
        <w:rPr>
          <w:rFonts w:ascii="Times" w:eastAsia="PMingLiU" w:hAnsi="Times" w:cs="Arial"/>
          <w:szCs w:val="24"/>
          <w:lang w:val="en-US" w:eastAsia="zh-TW"/>
        </w:rPr>
        <w:t>not precluded.</w:t>
      </w:r>
    </w:p>
    <w:p w14:paraId="12C154C6" w14:textId="77777777" w:rsidR="00162DE8" w:rsidRPr="00162DE8" w:rsidRDefault="00162DE8" w:rsidP="00162DE8">
      <w:pPr>
        <w:overflowPunct/>
        <w:autoSpaceDE/>
        <w:autoSpaceDN/>
        <w:adjustRightInd/>
        <w:spacing w:after="0"/>
        <w:textAlignment w:val="auto"/>
        <w:rPr>
          <w:rFonts w:ascii="Times" w:eastAsia="PMingLiU" w:hAnsi="Times"/>
          <w:szCs w:val="24"/>
          <w:lang w:val="en-US" w:eastAsia="zh-TW"/>
        </w:rPr>
      </w:pPr>
      <w:r w:rsidRPr="00162DE8">
        <w:rPr>
          <w:rFonts w:ascii="Times" w:eastAsia="PMingLiU" w:hAnsi="Times" w:cs="Arial"/>
          <w:szCs w:val="24"/>
          <w:lang w:val="en-US" w:eastAsia="zh-TW"/>
        </w:rPr>
        <w:t>The above configuration has no implication on supported BW, SCS for 6GR.</w:t>
      </w:r>
    </w:p>
    <w:p w14:paraId="3A51D6FE" w14:textId="77777777" w:rsidR="00162DE8" w:rsidRPr="00162DE8" w:rsidRDefault="00162DE8" w:rsidP="00162DE8">
      <w:pPr>
        <w:overflowPunct/>
        <w:autoSpaceDE/>
        <w:autoSpaceDN/>
        <w:adjustRightInd/>
        <w:spacing w:after="0"/>
        <w:textAlignment w:val="auto"/>
        <w:rPr>
          <w:rFonts w:ascii="Times" w:eastAsia="DengXian" w:hAnsi="Times"/>
          <w:i/>
          <w:iCs/>
          <w:szCs w:val="24"/>
          <w:lang w:val="en-US" w:eastAsia="zh-CN"/>
        </w:rPr>
      </w:pPr>
    </w:p>
    <w:p w14:paraId="70B1B18D" w14:textId="77777777" w:rsidR="00162DE8" w:rsidRPr="00162DE8" w:rsidRDefault="00162DE8" w:rsidP="00162DE8">
      <w:pPr>
        <w:overflowPunct/>
        <w:autoSpaceDE/>
        <w:autoSpaceDN/>
        <w:adjustRightInd/>
        <w:spacing w:after="0"/>
        <w:textAlignment w:val="auto"/>
        <w:rPr>
          <w:rFonts w:ascii="Times" w:eastAsia="DengXian" w:hAnsi="Times"/>
          <w:szCs w:val="24"/>
          <w:highlight w:val="green"/>
          <w:lang w:val="en-US" w:eastAsia="zh-CN"/>
        </w:rPr>
      </w:pPr>
      <w:r w:rsidRPr="00162DE8">
        <w:rPr>
          <w:rFonts w:ascii="Times" w:eastAsia="DengXian" w:hAnsi="Times" w:hint="eastAsia"/>
          <w:szCs w:val="24"/>
          <w:highlight w:val="green"/>
          <w:lang w:val="en-US" w:eastAsia="zh-CN"/>
        </w:rPr>
        <w:t>Agreement</w:t>
      </w:r>
    </w:p>
    <w:p w14:paraId="6BF561E9" w14:textId="77777777" w:rsidR="00162DE8" w:rsidRPr="00162DE8" w:rsidRDefault="00162DE8" w:rsidP="00162DE8">
      <w:pPr>
        <w:overflowPunct/>
        <w:autoSpaceDE/>
        <w:autoSpaceDN/>
        <w:adjustRightInd/>
        <w:spacing w:after="0" w:line="254" w:lineRule="auto"/>
        <w:textAlignment w:val="auto"/>
        <w:rPr>
          <w:rFonts w:ascii="Times" w:eastAsia="DengXian" w:hAnsi="Times" w:cs="Arial"/>
          <w:szCs w:val="24"/>
          <w:lang w:val="en-US" w:eastAsia="zh-CN"/>
        </w:rPr>
      </w:pPr>
      <w:r w:rsidRPr="00162DE8">
        <w:rPr>
          <w:rFonts w:ascii="Times" w:eastAsia="DengXian" w:hAnsi="Times" w:cs="Arial"/>
          <w:szCs w:val="24"/>
          <w:lang w:val="en-US" w:eastAsia="zh-CN"/>
        </w:rPr>
        <w:t>Study whether/how to further update the BS model considering the following aspects, e.g.,</w:t>
      </w:r>
    </w:p>
    <w:p w14:paraId="3FBA12DE" w14:textId="77777777" w:rsidR="00162DE8" w:rsidRPr="00162DE8" w:rsidRDefault="00162DE8" w:rsidP="00162DE8">
      <w:pPr>
        <w:numPr>
          <w:ilvl w:val="0"/>
          <w:numId w:val="30"/>
        </w:numPr>
        <w:overflowPunct/>
        <w:autoSpaceDE/>
        <w:autoSpaceDN/>
        <w:adjustRightInd/>
        <w:spacing w:after="0" w:line="254" w:lineRule="auto"/>
        <w:textAlignment w:val="auto"/>
        <w:rPr>
          <w:rFonts w:ascii="Times" w:eastAsia="DengXian" w:hAnsi="Times" w:cs="Arial"/>
          <w:szCs w:val="24"/>
          <w:lang w:val="en-US" w:eastAsia="zh-CN"/>
        </w:rPr>
      </w:pPr>
      <w:r w:rsidRPr="00162DE8">
        <w:rPr>
          <w:rFonts w:ascii="Times" w:eastAsia="DengXian" w:hAnsi="Times" w:cs="Arial"/>
          <w:szCs w:val="24"/>
          <w:lang w:val="en-US" w:eastAsia="zh-CN"/>
        </w:rPr>
        <w:t>Whether to downselect between Cat.1 and Cat. 2,</w:t>
      </w:r>
    </w:p>
    <w:p w14:paraId="6072A5CA" w14:textId="77777777" w:rsidR="00162DE8" w:rsidRPr="00162DE8" w:rsidRDefault="00162DE8" w:rsidP="00162DE8">
      <w:pPr>
        <w:numPr>
          <w:ilvl w:val="0"/>
          <w:numId w:val="30"/>
        </w:numPr>
        <w:overflowPunct/>
        <w:autoSpaceDE/>
        <w:autoSpaceDN/>
        <w:adjustRightInd/>
        <w:spacing w:after="0" w:line="254" w:lineRule="auto"/>
        <w:textAlignment w:val="auto"/>
        <w:rPr>
          <w:rFonts w:ascii="Times" w:eastAsia="DengXian" w:hAnsi="Times" w:cs="Arial"/>
          <w:szCs w:val="24"/>
          <w:lang w:val="en-US" w:eastAsia="zh-CN"/>
        </w:rPr>
      </w:pPr>
      <w:r w:rsidRPr="00162DE8">
        <w:rPr>
          <w:rFonts w:ascii="Times" w:eastAsia="DengXian" w:hAnsi="Times" w:cs="Arial"/>
          <w:szCs w:val="24"/>
          <w:lang w:val="en-US" w:eastAsia="zh-CN"/>
        </w:rPr>
        <w:t>Updates of parameter values (including defining a new Cat),</w:t>
      </w:r>
    </w:p>
    <w:p w14:paraId="294F19BD" w14:textId="77777777" w:rsidR="00162DE8" w:rsidRPr="00162DE8" w:rsidRDefault="00162DE8" w:rsidP="00162DE8">
      <w:pPr>
        <w:numPr>
          <w:ilvl w:val="0"/>
          <w:numId w:val="30"/>
        </w:numPr>
        <w:overflowPunct/>
        <w:autoSpaceDE/>
        <w:autoSpaceDN/>
        <w:adjustRightInd/>
        <w:spacing w:after="0" w:line="254" w:lineRule="auto"/>
        <w:textAlignment w:val="auto"/>
        <w:rPr>
          <w:rFonts w:ascii="Times" w:eastAsia="DengXian" w:hAnsi="Times" w:cs="Arial"/>
          <w:szCs w:val="24"/>
          <w:lang w:val="en-US" w:eastAsia="zh-CN"/>
        </w:rPr>
      </w:pPr>
      <w:r w:rsidRPr="00162DE8">
        <w:rPr>
          <w:rFonts w:ascii="Times" w:eastAsia="DengXian" w:hAnsi="Times" w:cs="Arial"/>
          <w:szCs w:val="24"/>
          <w:lang w:val="en-US" w:eastAsia="zh-CN"/>
        </w:rPr>
        <w:t>Updates of power scaling, power states (including additional PSs)</w:t>
      </w:r>
    </w:p>
    <w:p w14:paraId="5A9B3BF4" w14:textId="77777777" w:rsidR="00162DE8" w:rsidRPr="00162DE8" w:rsidRDefault="00162DE8" w:rsidP="00162DE8">
      <w:pPr>
        <w:numPr>
          <w:ilvl w:val="0"/>
          <w:numId w:val="30"/>
        </w:numPr>
        <w:overflowPunct/>
        <w:autoSpaceDE/>
        <w:autoSpaceDN/>
        <w:adjustRightInd/>
        <w:spacing w:after="0" w:line="254" w:lineRule="auto"/>
        <w:textAlignment w:val="auto"/>
        <w:rPr>
          <w:rFonts w:ascii="Times" w:eastAsia="DengXian" w:hAnsi="Times" w:cs="Arial"/>
          <w:szCs w:val="24"/>
          <w:lang w:val="en-US" w:eastAsia="zh-CN"/>
        </w:rPr>
      </w:pPr>
      <w:r w:rsidRPr="00162DE8">
        <w:rPr>
          <w:rFonts w:ascii="Times" w:eastAsia="DengXian" w:hAnsi="Times" w:cs="Arial"/>
          <w:szCs w:val="24"/>
          <w:lang w:val="en-US" w:eastAsia="zh-CN"/>
        </w:rPr>
        <w:t>Etc.</w:t>
      </w:r>
    </w:p>
    <w:p w14:paraId="1057E6BF" w14:textId="77777777" w:rsidR="00162DE8" w:rsidRPr="00162DE8" w:rsidRDefault="00162DE8" w:rsidP="00162DE8">
      <w:pPr>
        <w:tabs>
          <w:tab w:val="left" w:pos="0"/>
        </w:tabs>
        <w:overflowPunct/>
        <w:autoSpaceDE/>
        <w:autoSpaceDN/>
        <w:adjustRightInd/>
        <w:spacing w:after="0" w:line="256" w:lineRule="auto"/>
        <w:textAlignment w:val="auto"/>
        <w:rPr>
          <w:rFonts w:ascii="Times" w:eastAsia="DengXian" w:hAnsi="Times" w:cs="Arial"/>
          <w:szCs w:val="24"/>
          <w:lang w:eastAsia="zh-CN"/>
        </w:rPr>
      </w:pPr>
      <w:r w:rsidRPr="00162DE8">
        <w:rPr>
          <w:rFonts w:ascii="Times" w:eastAsia="DengXian" w:hAnsi="Times" w:cs="Arial" w:hint="eastAsia"/>
          <w:szCs w:val="24"/>
          <w:lang w:eastAsia="zh-CN"/>
        </w:rPr>
        <w:t xml:space="preserve">Note: </w:t>
      </w:r>
      <w:r w:rsidRPr="00162DE8">
        <w:rPr>
          <w:rFonts w:ascii="Times" w:eastAsia="Calibri" w:hAnsi="Times" w:cs="Arial"/>
          <w:szCs w:val="24"/>
          <w:lang w:eastAsia="zh-CN"/>
        </w:rPr>
        <w:t>The defined BS power models does not preclude use case-specific enhancements regarding, e.g., multi-TRP, SBFD, multi-carrier etc</w:t>
      </w:r>
    </w:p>
    <w:p w14:paraId="173BDE78" w14:textId="77777777" w:rsidR="00162DE8" w:rsidRPr="00162DE8" w:rsidRDefault="00162DE8" w:rsidP="00162DE8">
      <w:pPr>
        <w:overflowPunct/>
        <w:autoSpaceDE/>
        <w:autoSpaceDN/>
        <w:adjustRightInd/>
        <w:spacing w:after="0"/>
        <w:textAlignment w:val="auto"/>
        <w:rPr>
          <w:rFonts w:ascii="Times" w:eastAsia="DengXian" w:hAnsi="Times"/>
          <w:i/>
          <w:iCs/>
          <w:szCs w:val="24"/>
          <w:lang w:eastAsia="zh-CN"/>
        </w:rPr>
      </w:pPr>
    </w:p>
    <w:p w14:paraId="6ED25418" w14:textId="77777777" w:rsidR="00162DE8" w:rsidRPr="00162DE8" w:rsidRDefault="00162DE8" w:rsidP="00162DE8">
      <w:pPr>
        <w:overflowPunct/>
        <w:autoSpaceDE/>
        <w:autoSpaceDN/>
        <w:adjustRightInd/>
        <w:spacing w:after="0"/>
        <w:textAlignment w:val="auto"/>
        <w:rPr>
          <w:rFonts w:eastAsia="DengXian"/>
          <w:szCs w:val="24"/>
          <w:highlight w:val="green"/>
          <w:lang w:eastAsia="zh-CN"/>
        </w:rPr>
      </w:pPr>
      <w:r w:rsidRPr="00162DE8">
        <w:rPr>
          <w:rFonts w:eastAsia="DengXian" w:hint="eastAsia"/>
          <w:szCs w:val="24"/>
          <w:highlight w:val="green"/>
          <w:lang w:eastAsia="zh-CN"/>
        </w:rPr>
        <w:t>Agreement</w:t>
      </w:r>
    </w:p>
    <w:p w14:paraId="15F106E5" w14:textId="77777777" w:rsidR="00162DE8" w:rsidRPr="00162DE8" w:rsidRDefault="00162DE8" w:rsidP="00162DE8">
      <w:pPr>
        <w:overflowPunct/>
        <w:autoSpaceDE/>
        <w:autoSpaceDN/>
        <w:adjustRightInd/>
        <w:spacing w:after="0" w:line="256" w:lineRule="auto"/>
        <w:textAlignment w:val="auto"/>
        <w:rPr>
          <w:rFonts w:ascii="Times" w:eastAsia="Calibri" w:hAnsi="Times" w:cs="Arial"/>
          <w:szCs w:val="24"/>
          <w:lang w:val="en-US" w:eastAsia="en-US"/>
        </w:rPr>
      </w:pPr>
      <w:r w:rsidRPr="00162DE8">
        <w:rPr>
          <w:rFonts w:ascii="Times" w:eastAsia="Calibri" w:hAnsi="Times" w:cs="Arial"/>
          <w:szCs w:val="24"/>
          <w:lang w:eastAsia="en-US"/>
        </w:rPr>
        <w:t>Study and evaluate</w:t>
      </w:r>
      <w:r w:rsidRPr="00162DE8">
        <w:rPr>
          <w:rFonts w:ascii="Times" w:eastAsia="Calibri" w:hAnsi="Times" w:cs="Arial"/>
          <w:color w:val="FF0000"/>
          <w:szCs w:val="24"/>
          <w:lang w:eastAsia="en-US"/>
        </w:rPr>
        <w:t xml:space="preserve"> </w:t>
      </w:r>
      <w:r w:rsidRPr="00162DE8">
        <w:rPr>
          <w:rFonts w:ascii="Times" w:eastAsia="Calibri" w:hAnsi="Times" w:cs="Arial"/>
          <w:szCs w:val="24"/>
          <w:lang w:eastAsia="en-US"/>
        </w:rPr>
        <w:t xml:space="preserve">NW energy savings </w:t>
      </w:r>
      <w:r w:rsidRPr="00162DE8">
        <w:rPr>
          <w:rFonts w:ascii="Times" w:eastAsia="DengXian" w:hAnsi="Times" w:cs="Arial" w:hint="eastAsia"/>
          <w:szCs w:val="24"/>
          <w:lang w:eastAsia="zh-CN"/>
        </w:rPr>
        <w:t xml:space="preserve">and the impact on </w:t>
      </w:r>
      <w:r w:rsidRPr="00162DE8">
        <w:rPr>
          <w:rFonts w:ascii="Times" w:eastAsia="Calibri" w:hAnsi="Times" w:cs="Arial"/>
          <w:szCs w:val="24"/>
          <w:lang w:eastAsia="en-US"/>
        </w:rPr>
        <w:t xml:space="preserve">UE performance and user experience </w:t>
      </w:r>
      <w:r w:rsidRPr="00162DE8">
        <w:rPr>
          <w:rFonts w:ascii="Times" w:eastAsia="DengXian" w:hAnsi="Times" w:cs="Arial" w:hint="eastAsia"/>
          <w:szCs w:val="24"/>
          <w:lang w:eastAsia="zh-CN"/>
        </w:rPr>
        <w:t>with</w:t>
      </w:r>
      <w:r w:rsidRPr="00162DE8">
        <w:rPr>
          <w:rFonts w:ascii="Times" w:eastAsia="Calibri" w:hAnsi="Times" w:cs="Arial"/>
          <w:szCs w:val="24"/>
          <w:lang w:eastAsia="en-US"/>
        </w:rPr>
        <w:t xml:space="preserve"> </w:t>
      </w:r>
      <w:r w:rsidRPr="00162DE8">
        <w:rPr>
          <w:rFonts w:ascii="Times" w:eastAsia="DengXian" w:hAnsi="Times" w:cs="Arial" w:hint="eastAsia"/>
          <w:szCs w:val="24"/>
          <w:lang w:eastAsia="zh-CN"/>
        </w:rPr>
        <w:t>respect to</w:t>
      </w:r>
      <w:r w:rsidRPr="00162DE8">
        <w:rPr>
          <w:rFonts w:ascii="Times" w:eastAsia="Calibri" w:hAnsi="Times" w:cs="Arial"/>
          <w:szCs w:val="24"/>
          <w:lang w:eastAsia="en-US"/>
        </w:rPr>
        <w:t xml:space="preserve"> </w:t>
      </w:r>
      <w:r w:rsidRPr="00162DE8">
        <w:rPr>
          <w:rFonts w:ascii="Times" w:eastAsia="DengXian" w:hAnsi="Times" w:cs="Arial" w:hint="eastAsia"/>
          <w:szCs w:val="24"/>
          <w:lang w:eastAsia="zh-CN"/>
        </w:rPr>
        <w:t xml:space="preserve">20ms and longer </w:t>
      </w:r>
      <w:r w:rsidRPr="00162DE8">
        <w:rPr>
          <w:rFonts w:ascii="Times" w:eastAsia="Calibri" w:hAnsi="Times" w:cs="Arial"/>
          <w:szCs w:val="24"/>
          <w:lang w:eastAsia="en-US"/>
        </w:rPr>
        <w:t>periodicit</w:t>
      </w:r>
      <w:r w:rsidRPr="00162DE8">
        <w:rPr>
          <w:rFonts w:ascii="Times" w:eastAsia="DengXian" w:hAnsi="Times" w:cs="Arial" w:hint="eastAsia"/>
          <w:szCs w:val="24"/>
          <w:lang w:eastAsia="zh-CN"/>
        </w:rPr>
        <w:t>ies</w:t>
      </w:r>
      <w:r w:rsidRPr="00162DE8">
        <w:rPr>
          <w:rFonts w:ascii="Times" w:eastAsia="Calibri" w:hAnsi="Times" w:cs="Arial"/>
          <w:szCs w:val="24"/>
          <w:lang w:eastAsia="en-US"/>
        </w:rPr>
        <w:t xml:space="preserve"> of sync signal(s)</w:t>
      </w:r>
      <w:r w:rsidRPr="00162DE8">
        <w:rPr>
          <w:rFonts w:ascii="Times" w:eastAsia="DengXian" w:hAnsi="Times" w:cs="Arial" w:hint="eastAsia"/>
          <w:szCs w:val="24"/>
          <w:lang w:eastAsia="zh-CN"/>
        </w:rPr>
        <w:t xml:space="preserve"> at least</w:t>
      </w:r>
      <w:r w:rsidRPr="00162DE8">
        <w:rPr>
          <w:rFonts w:ascii="Times" w:eastAsia="Calibri" w:hAnsi="Times" w:cs="Arial"/>
          <w:szCs w:val="24"/>
          <w:lang w:eastAsia="en-US"/>
        </w:rPr>
        <w:t xml:space="preserve"> for initial access</w:t>
      </w:r>
      <w:r w:rsidRPr="00162DE8">
        <w:rPr>
          <w:rFonts w:ascii="Times" w:eastAsia="DengXian" w:hAnsi="Times" w:cs="Arial" w:hint="eastAsia"/>
          <w:szCs w:val="24"/>
          <w:lang w:eastAsia="zh-CN"/>
        </w:rPr>
        <w:t xml:space="preserve"> with the following consideration, but not limited to</w:t>
      </w:r>
      <w:r w:rsidRPr="00162DE8">
        <w:rPr>
          <w:rFonts w:ascii="Times" w:eastAsia="Calibri" w:hAnsi="Times" w:cs="Arial"/>
          <w:szCs w:val="24"/>
          <w:lang w:val="en-US" w:eastAsia="en-US"/>
        </w:rPr>
        <w:t>:</w:t>
      </w:r>
    </w:p>
    <w:p w14:paraId="5AA24180" w14:textId="77777777" w:rsidR="00162DE8" w:rsidRPr="00162DE8" w:rsidRDefault="00162DE8" w:rsidP="00162DE8">
      <w:pPr>
        <w:tabs>
          <w:tab w:val="left" w:pos="0"/>
        </w:tabs>
        <w:overflowPunct/>
        <w:autoSpaceDE/>
        <w:autoSpaceDN/>
        <w:adjustRightInd/>
        <w:spacing w:after="0" w:line="256" w:lineRule="auto"/>
        <w:textAlignment w:val="auto"/>
        <w:rPr>
          <w:rFonts w:ascii="Times" w:eastAsia="Calibri" w:hAnsi="Times" w:cs="Arial"/>
          <w:szCs w:val="24"/>
          <w:lang w:val="en-US" w:eastAsia="zh-CN"/>
        </w:rPr>
      </w:pPr>
      <w:r w:rsidRPr="00162DE8">
        <w:rPr>
          <w:rFonts w:ascii="Times" w:eastAsia="Calibri" w:hAnsi="Times" w:cs="Arial"/>
          <w:szCs w:val="24"/>
          <w:lang w:val="en-US" w:eastAsia="zh-CN"/>
        </w:rPr>
        <w:t>BS assumptions:</w:t>
      </w:r>
    </w:p>
    <w:p w14:paraId="1DB7C230" w14:textId="77777777" w:rsidR="00162DE8" w:rsidRPr="00162DE8" w:rsidRDefault="00162DE8" w:rsidP="00162DE8">
      <w:pPr>
        <w:numPr>
          <w:ilvl w:val="0"/>
          <w:numId w:val="31"/>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162DE8">
        <w:rPr>
          <w:rFonts w:ascii="Times" w:eastAsia="Calibri" w:hAnsi="Times" w:cs="Arial"/>
          <w:szCs w:val="24"/>
          <w:lang w:val="en-US" w:eastAsia="zh-CN"/>
        </w:rPr>
        <w:t>Cell-common signaling (e.g., sync signal(s),</w:t>
      </w:r>
      <w:r w:rsidRPr="00162DE8">
        <w:rPr>
          <w:rFonts w:ascii="Times" w:eastAsia="DengXian" w:hAnsi="Times" w:cs="Arial" w:hint="eastAsia"/>
          <w:szCs w:val="24"/>
          <w:lang w:val="en-US" w:eastAsia="zh-CN"/>
        </w:rPr>
        <w:t xml:space="preserve"> broadcast PDCCH,</w:t>
      </w:r>
      <w:r w:rsidRPr="00162DE8">
        <w:rPr>
          <w:rFonts w:ascii="Times" w:eastAsia="Calibri" w:hAnsi="Times" w:cs="Arial"/>
          <w:szCs w:val="24"/>
          <w:lang w:val="en-US" w:eastAsia="zh-CN"/>
        </w:rPr>
        <w:t xml:space="preserve"> SIB-1, SIB, paging, PRACH), e.g.,</w:t>
      </w:r>
    </w:p>
    <w:p w14:paraId="2DA17A7D" w14:textId="77777777" w:rsidR="00162DE8" w:rsidRPr="00162DE8" w:rsidRDefault="00162DE8" w:rsidP="00162DE8">
      <w:pPr>
        <w:numPr>
          <w:ilvl w:val="1"/>
          <w:numId w:val="31"/>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162DE8">
        <w:rPr>
          <w:rFonts w:ascii="Times" w:eastAsia="Calibri" w:hAnsi="Times" w:cs="Arial"/>
          <w:szCs w:val="24"/>
          <w:lang w:val="en-US" w:eastAsia="zh-CN"/>
        </w:rPr>
        <w:t>Clustered provisioning of different cell-common signaling,</w:t>
      </w:r>
    </w:p>
    <w:p w14:paraId="26E4D917" w14:textId="77777777" w:rsidR="00162DE8" w:rsidRPr="00162DE8" w:rsidRDefault="00162DE8" w:rsidP="00162DE8">
      <w:pPr>
        <w:numPr>
          <w:ilvl w:val="1"/>
          <w:numId w:val="31"/>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162DE8">
        <w:rPr>
          <w:rFonts w:ascii="Times" w:eastAsia="Calibri" w:hAnsi="Times" w:cs="Arial"/>
          <w:szCs w:val="24"/>
          <w:lang w:val="en-US" w:eastAsia="zh-CN"/>
        </w:rPr>
        <w:t>On-demand provisioning of different cell-common signaling,</w:t>
      </w:r>
    </w:p>
    <w:p w14:paraId="34690C5E" w14:textId="77777777" w:rsidR="00162DE8" w:rsidRPr="00162DE8" w:rsidRDefault="00162DE8" w:rsidP="00162DE8">
      <w:pPr>
        <w:numPr>
          <w:ilvl w:val="0"/>
          <w:numId w:val="31"/>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162DE8">
        <w:rPr>
          <w:rFonts w:ascii="Times" w:eastAsia="Calibri" w:hAnsi="Times" w:cs="Arial"/>
          <w:szCs w:val="24"/>
          <w:lang w:val="en-US" w:eastAsia="zh-CN"/>
        </w:rPr>
        <w:t>UE-specific signaling (for low, light, medium loads), e.g.,</w:t>
      </w:r>
    </w:p>
    <w:p w14:paraId="3D0C30CA" w14:textId="77777777" w:rsidR="00162DE8" w:rsidRPr="00162DE8" w:rsidRDefault="00162DE8" w:rsidP="00162DE8">
      <w:pPr>
        <w:numPr>
          <w:ilvl w:val="1"/>
          <w:numId w:val="31"/>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162DE8">
        <w:rPr>
          <w:rFonts w:ascii="Times" w:eastAsia="Calibri" w:hAnsi="Times" w:cs="Arial"/>
          <w:szCs w:val="24"/>
          <w:lang w:val="en-US" w:eastAsia="zh-CN"/>
        </w:rPr>
        <w:t>Clustered provisioning with cell-common signaling,</w:t>
      </w:r>
    </w:p>
    <w:p w14:paraId="17B88988" w14:textId="77777777" w:rsidR="00162DE8" w:rsidRPr="00162DE8" w:rsidRDefault="00162DE8" w:rsidP="00162DE8">
      <w:pPr>
        <w:numPr>
          <w:ilvl w:val="1"/>
          <w:numId w:val="31"/>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162DE8">
        <w:rPr>
          <w:rFonts w:ascii="Times" w:eastAsia="Calibri" w:hAnsi="Times" w:cs="Arial"/>
          <w:szCs w:val="24"/>
          <w:lang w:val="en-US" w:eastAsia="zh-CN"/>
        </w:rPr>
        <w:t>Unclustered provisioning with cell-common signaling,</w:t>
      </w:r>
    </w:p>
    <w:p w14:paraId="1D80D936" w14:textId="77777777" w:rsidR="00162DE8" w:rsidRPr="00162DE8" w:rsidRDefault="00162DE8" w:rsidP="00162DE8">
      <w:pPr>
        <w:tabs>
          <w:tab w:val="left" w:pos="0"/>
        </w:tabs>
        <w:overflowPunct/>
        <w:autoSpaceDE/>
        <w:autoSpaceDN/>
        <w:adjustRightInd/>
        <w:spacing w:after="0" w:line="256" w:lineRule="auto"/>
        <w:textAlignment w:val="auto"/>
        <w:rPr>
          <w:rFonts w:ascii="Times" w:eastAsia="Calibri" w:hAnsi="Times" w:cs="Arial"/>
          <w:szCs w:val="24"/>
          <w:lang w:val="en-US" w:eastAsia="zh-CN"/>
        </w:rPr>
      </w:pPr>
      <w:r w:rsidRPr="00162DE8">
        <w:rPr>
          <w:rFonts w:ascii="Times" w:eastAsia="Calibri" w:hAnsi="Times" w:cs="Arial"/>
          <w:szCs w:val="24"/>
          <w:lang w:val="en-US" w:eastAsia="zh-CN"/>
        </w:rPr>
        <w:t>UE impact:</w:t>
      </w:r>
    </w:p>
    <w:p w14:paraId="7319A5EF" w14:textId="77777777" w:rsidR="00162DE8" w:rsidRPr="00162DE8" w:rsidRDefault="00162DE8" w:rsidP="00162DE8">
      <w:pPr>
        <w:numPr>
          <w:ilvl w:val="0"/>
          <w:numId w:val="31"/>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162DE8">
        <w:rPr>
          <w:rFonts w:ascii="Times" w:eastAsia="Calibri" w:hAnsi="Times" w:cs="Arial"/>
          <w:szCs w:val="24"/>
          <w:lang w:val="en-US" w:eastAsia="zh-CN"/>
        </w:rPr>
        <w:t xml:space="preserve">Cell search complexity and latency, </w:t>
      </w:r>
      <w:r w:rsidRPr="00162DE8">
        <w:rPr>
          <w:rFonts w:ascii="Times" w:eastAsia="DengXian" w:hAnsi="Times" w:cs="Arial" w:hint="eastAsia"/>
          <w:szCs w:val="24"/>
          <w:lang w:val="en-US" w:eastAsia="zh-CN"/>
        </w:rPr>
        <w:t>including frequency search latency,</w:t>
      </w:r>
    </w:p>
    <w:p w14:paraId="39FFC04E" w14:textId="77777777" w:rsidR="00162DE8" w:rsidRPr="00162DE8" w:rsidRDefault="00162DE8" w:rsidP="00162DE8">
      <w:pPr>
        <w:numPr>
          <w:ilvl w:val="0"/>
          <w:numId w:val="31"/>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162DE8">
        <w:rPr>
          <w:rFonts w:ascii="Times" w:eastAsia="Calibri" w:hAnsi="Times" w:cs="Arial"/>
          <w:szCs w:val="24"/>
          <w:lang w:val="en-US" w:eastAsia="zh-CN"/>
        </w:rPr>
        <w:t>UE</w:t>
      </w:r>
      <w:r w:rsidRPr="00162DE8">
        <w:rPr>
          <w:rFonts w:ascii="Times" w:eastAsia="DengXian" w:hAnsi="Times" w:cs="Arial" w:hint="eastAsia"/>
          <w:szCs w:val="24"/>
          <w:lang w:val="en-US" w:eastAsia="zh-CN"/>
        </w:rPr>
        <w:t xml:space="preserve"> </w:t>
      </w:r>
      <w:r w:rsidRPr="00162DE8">
        <w:rPr>
          <w:rFonts w:ascii="Times" w:eastAsia="Calibri" w:hAnsi="Times" w:cs="Arial"/>
          <w:szCs w:val="24"/>
          <w:lang w:val="en-US" w:eastAsia="zh-CN"/>
        </w:rPr>
        <w:t>P</w:t>
      </w:r>
      <w:r w:rsidRPr="00162DE8">
        <w:rPr>
          <w:rFonts w:ascii="Times" w:eastAsia="DengXian" w:hAnsi="Times" w:cs="Arial" w:hint="eastAsia"/>
          <w:szCs w:val="24"/>
          <w:lang w:val="en-US" w:eastAsia="zh-CN"/>
        </w:rPr>
        <w:t>ower consumption</w:t>
      </w:r>
      <w:r w:rsidRPr="00162DE8">
        <w:rPr>
          <w:rFonts w:ascii="Times" w:eastAsia="Calibri" w:hAnsi="Times" w:cs="Arial"/>
          <w:szCs w:val="24"/>
          <w:lang w:val="en-US" w:eastAsia="zh-CN"/>
        </w:rPr>
        <w:t>,</w:t>
      </w:r>
    </w:p>
    <w:p w14:paraId="23813B31" w14:textId="77777777" w:rsidR="00162DE8" w:rsidRPr="00162DE8" w:rsidRDefault="00162DE8" w:rsidP="00162DE8">
      <w:pPr>
        <w:numPr>
          <w:ilvl w:val="0"/>
          <w:numId w:val="31"/>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162DE8">
        <w:rPr>
          <w:rFonts w:ascii="Times" w:eastAsia="Calibri" w:hAnsi="Times" w:cs="Arial"/>
          <w:szCs w:val="24"/>
          <w:lang w:val="en-US" w:eastAsia="zh-CN"/>
        </w:rPr>
        <w:t>Sync signal detection</w:t>
      </w:r>
      <w:r w:rsidRPr="00162DE8">
        <w:rPr>
          <w:rFonts w:ascii="Times" w:eastAsia="DengXian" w:hAnsi="Times" w:cs="Arial" w:hint="eastAsia"/>
          <w:szCs w:val="24"/>
          <w:lang w:val="en-US" w:eastAsia="zh-CN"/>
        </w:rPr>
        <w:t>, coverage</w:t>
      </w:r>
      <w:r w:rsidRPr="00162DE8">
        <w:rPr>
          <w:rFonts w:ascii="Times" w:eastAsia="Calibri" w:hAnsi="Times" w:cs="Arial"/>
          <w:szCs w:val="24"/>
          <w:lang w:val="en-US" w:eastAsia="zh-CN"/>
        </w:rPr>
        <w:t xml:space="preserve"> and tracking performance,</w:t>
      </w:r>
      <w:r w:rsidRPr="00162DE8">
        <w:rPr>
          <w:rFonts w:ascii="Times" w:eastAsia="DengXian" w:hAnsi="Times" w:cs="Arial" w:hint="eastAsia"/>
          <w:szCs w:val="24"/>
          <w:lang w:val="en-US" w:eastAsia="zh-CN"/>
        </w:rPr>
        <w:t xml:space="preserve"> </w:t>
      </w:r>
    </w:p>
    <w:p w14:paraId="2FC88BE3" w14:textId="77777777" w:rsidR="00162DE8" w:rsidRPr="00162DE8" w:rsidRDefault="00162DE8" w:rsidP="00162DE8">
      <w:pPr>
        <w:numPr>
          <w:ilvl w:val="0"/>
          <w:numId w:val="31"/>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162DE8">
        <w:rPr>
          <w:rFonts w:ascii="Times" w:eastAsia="Calibri" w:hAnsi="Times" w:cs="Arial"/>
          <w:szCs w:val="24"/>
          <w:lang w:eastAsia="zh-CN"/>
        </w:rPr>
        <w:t>RRM, mobility</w:t>
      </w:r>
      <w:r w:rsidRPr="00162DE8">
        <w:rPr>
          <w:rFonts w:ascii="Times" w:eastAsia="Calibri" w:hAnsi="Times" w:cs="Arial"/>
          <w:szCs w:val="24"/>
          <w:lang w:val="en-US" w:eastAsia="zh-CN"/>
        </w:rPr>
        <w:t>,</w:t>
      </w:r>
    </w:p>
    <w:p w14:paraId="3BAB4913" w14:textId="77777777" w:rsidR="00162DE8" w:rsidRPr="00162DE8" w:rsidRDefault="00162DE8" w:rsidP="00162DE8">
      <w:pPr>
        <w:numPr>
          <w:ilvl w:val="0"/>
          <w:numId w:val="31"/>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162DE8">
        <w:rPr>
          <w:rFonts w:ascii="Times" w:eastAsia="Calibri" w:hAnsi="Times" w:cs="Arial"/>
          <w:szCs w:val="24"/>
          <w:lang w:val="en-US" w:eastAsia="zh-CN"/>
        </w:rPr>
        <w:t xml:space="preserve">Beam </w:t>
      </w:r>
      <w:r w:rsidRPr="00162DE8">
        <w:rPr>
          <w:rFonts w:ascii="Times" w:eastAsia="DengXian" w:hAnsi="Times" w:cs="Arial" w:hint="eastAsia"/>
          <w:szCs w:val="24"/>
          <w:lang w:val="en-US" w:eastAsia="zh-CN"/>
        </w:rPr>
        <w:t>management</w:t>
      </w:r>
      <w:r w:rsidRPr="00162DE8">
        <w:rPr>
          <w:rFonts w:ascii="Times" w:eastAsia="Calibri" w:hAnsi="Times" w:cs="Arial"/>
          <w:szCs w:val="24"/>
          <w:lang w:val="en-US" w:eastAsia="zh-CN"/>
        </w:rPr>
        <w:t>,</w:t>
      </w:r>
    </w:p>
    <w:p w14:paraId="351F2DED" w14:textId="77777777" w:rsidR="00162DE8" w:rsidRPr="00162DE8" w:rsidRDefault="00162DE8" w:rsidP="00162DE8">
      <w:pPr>
        <w:numPr>
          <w:ilvl w:val="0"/>
          <w:numId w:val="31"/>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162DE8">
        <w:rPr>
          <w:rFonts w:ascii="Times" w:eastAsia="Calibri" w:hAnsi="Times" w:cs="Arial"/>
          <w:szCs w:val="24"/>
          <w:lang w:val="en-US" w:eastAsia="zh-CN"/>
        </w:rPr>
        <w:t>Other properties are not precluded,</w:t>
      </w:r>
    </w:p>
    <w:p w14:paraId="0831B6A4" w14:textId="77777777" w:rsidR="00162DE8" w:rsidRPr="00162DE8" w:rsidRDefault="00162DE8" w:rsidP="00162DE8">
      <w:pPr>
        <w:numPr>
          <w:ilvl w:val="0"/>
          <w:numId w:val="31"/>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162DE8">
        <w:rPr>
          <w:rFonts w:ascii="Times" w:eastAsia="Calibri" w:hAnsi="Times" w:cs="Arial"/>
          <w:szCs w:val="24"/>
          <w:lang w:val="en-US" w:eastAsia="zh-CN"/>
        </w:rPr>
        <w:t>Improvements to address identified impact, e.g.,</w:t>
      </w:r>
    </w:p>
    <w:p w14:paraId="76386760" w14:textId="77777777" w:rsidR="00162DE8" w:rsidRPr="00162DE8" w:rsidRDefault="00162DE8" w:rsidP="00162DE8">
      <w:pPr>
        <w:numPr>
          <w:ilvl w:val="1"/>
          <w:numId w:val="31"/>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162DE8">
        <w:rPr>
          <w:rFonts w:ascii="Times" w:eastAsia="Calibri" w:hAnsi="Times" w:cs="Arial"/>
          <w:szCs w:val="24"/>
          <w:lang w:val="en-US" w:eastAsia="zh-CN"/>
        </w:rPr>
        <w:t>Additional sync signal needs,</w:t>
      </w:r>
    </w:p>
    <w:p w14:paraId="6CE2B7BF" w14:textId="77777777" w:rsidR="00162DE8" w:rsidRPr="00162DE8" w:rsidRDefault="00162DE8" w:rsidP="00162DE8">
      <w:pPr>
        <w:numPr>
          <w:ilvl w:val="1"/>
          <w:numId w:val="31"/>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162DE8">
        <w:rPr>
          <w:rFonts w:ascii="Times" w:eastAsia="Calibri" w:hAnsi="Times" w:cs="Arial"/>
          <w:szCs w:val="24"/>
          <w:lang w:val="en-US" w:eastAsia="zh-CN"/>
        </w:rPr>
        <w:t>Adaptation of sync signal transmission periodicity,</w:t>
      </w:r>
    </w:p>
    <w:p w14:paraId="50B00D8D" w14:textId="77777777" w:rsidR="00162DE8" w:rsidRPr="00162DE8" w:rsidRDefault="00162DE8" w:rsidP="00162DE8">
      <w:pPr>
        <w:numPr>
          <w:ilvl w:val="1"/>
          <w:numId w:val="31"/>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162DE8">
        <w:rPr>
          <w:rFonts w:ascii="Times" w:eastAsia="Calibri" w:hAnsi="Times" w:cs="Arial"/>
          <w:szCs w:val="24"/>
          <w:lang w:val="en-US" w:eastAsia="zh-CN"/>
        </w:rPr>
        <w:t>Sparser synch raster.</w:t>
      </w:r>
    </w:p>
    <w:p w14:paraId="0D04BB1C" w14:textId="77777777" w:rsidR="00162DE8" w:rsidRPr="00162DE8" w:rsidRDefault="00162DE8" w:rsidP="00162DE8">
      <w:pPr>
        <w:tabs>
          <w:tab w:val="left" w:pos="1701"/>
        </w:tabs>
        <w:spacing w:after="120"/>
        <w:ind w:left="1304" w:hanging="1304"/>
        <w:jc w:val="both"/>
        <w:rPr>
          <w:strike/>
          <w:lang w:eastAsia="zh-CN"/>
        </w:rPr>
      </w:pPr>
    </w:p>
    <w:p w14:paraId="098ACF55" w14:textId="77777777" w:rsidR="00162DE8" w:rsidRPr="00162DE8" w:rsidRDefault="00162DE8" w:rsidP="00162DE8">
      <w:pPr>
        <w:tabs>
          <w:tab w:val="left" w:pos="0"/>
        </w:tabs>
        <w:overflowPunct/>
        <w:autoSpaceDE/>
        <w:autoSpaceDN/>
        <w:adjustRightInd/>
        <w:spacing w:after="0" w:line="256" w:lineRule="auto"/>
        <w:textAlignment w:val="auto"/>
        <w:rPr>
          <w:rFonts w:ascii="Times" w:eastAsia="DengXian" w:hAnsi="Times" w:cs="Arial"/>
          <w:szCs w:val="24"/>
          <w:highlight w:val="green"/>
          <w:lang w:eastAsia="zh-CN"/>
        </w:rPr>
      </w:pPr>
      <w:r w:rsidRPr="00162DE8">
        <w:rPr>
          <w:rFonts w:ascii="Times" w:eastAsia="DengXian" w:hAnsi="Times" w:cs="Arial" w:hint="eastAsia"/>
          <w:szCs w:val="24"/>
          <w:highlight w:val="green"/>
          <w:lang w:eastAsia="zh-CN"/>
        </w:rPr>
        <w:t>Agreement</w:t>
      </w:r>
    </w:p>
    <w:p w14:paraId="2D409F29" w14:textId="77777777" w:rsidR="00162DE8" w:rsidRPr="00162DE8" w:rsidRDefault="00162DE8" w:rsidP="00162DE8">
      <w:pPr>
        <w:tabs>
          <w:tab w:val="left" w:pos="1701"/>
        </w:tabs>
        <w:spacing w:after="0"/>
        <w:jc w:val="both"/>
        <w:rPr>
          <w:lang w:val="en-US" w:eastAsia="zh-CN"/>
        </w:rPr>
      </w:pPr>
      <w:r w:rsidRPr="00162DE8">
        <w:rPr>
          <w:lang w:val="en-US" w:eastAsia="zh-CN"/>
        </w:rPr>
        <w:t xml:space="preserve">Study and evaluate on-demand and/or periodic SIB-1 </w:t>
      </w:r>
      <w:r w:rsidRPr="00162DE8">
        <w:rPr>
          <w:rFonts w:eastAsia="DengXian" w:hint="eastAsia"/>
          <w:lang w:val="en-US" w:eastAsia="zh-CN"/>
        </w:rPr>
        <w:t>transmission</w:t>
      </w:r>
      <w:r w:rsidRPr="00162DE8">
        <w:rPr>
          <w:lang w:val="en-US" w:eastAsia="zh-CN"/>
        </w:rPr>
        <w:t xml:space="preserve"> with respect to</w:t>
      </w:r>
    </w:p>
    <w:p w14:paraId="2326B2FA" w14:textId="77777777" w:rsidR="00162DE8" w:rsidRPr="00162DE8" w:rsidRDefault="00162DE8" w:rsidP="00162DE8">
      <w:pPr>
        <w:numPr>
          <w:ilvl w:val="0"/>
          <w:numId w:val="34"/>
        </w:numPr>
        <w:suppressAutoHyphens/>
        <w:overflowPunct/>
        <w:autoSpaceDE/>
        <w:autoSpaceDN/>
        <w:adjustRightInd/>
        <w:spacing w:after="0" w:line="259" w:lineRule="auto"/>
        <w:jc w:val="both"/>
        <w:textAlignment w:val="auto"/>
        <w:rPr>
          <w:rFonts w:ascii="Times" w:eastAsia="Batang" w:hAnsi="Times"/>
          <w:szCs w:val="24"/>
          <w:lang w:val="en-US" w:eastAsia="en-US"/>
        </w:rPr>
      </w:pPr>
      <w:r w:rsidRPr="00162DE8">
        <w:rPr>
          <w:rFonts w:ascii="Times" w:eastAsia="Batang" w:hAnsi="Times"/>
          <w:szCs w:val="24"/>
          <w:lang w:val="en-US" w:eastAsia="en-US"/>
        </w:rPr>
        <w:t xml:space="preserve">NW energy savings potential and UE </w:t>
      </w:r>
      <w:r w:rsidRPr="00162DE8">
        <w:rPr>
          <w:rFonts w:ascii="Times" w:eastAsia="DengXian" w:hAnsi="Times" w:hint="eastAsia"/>
          <w:szCs w:val="24"/>
          <w:lang w:val="en-US" w:eastAsia="zh-CN"/>
        </w:rPr>
        <w:t>power consumption</w:t>
      </w:r>
      <w:r w:rsidRPr="00162DE8">
        <w:rPr>
          <w:rFonts w:ascii="Times" w:eastAsia="Batang" w:hAnsi="Times"/>
          <w:szCs w:val="24"/>
          <w:lang w:val="en-US" w:eastAsia="en-US"/>
        </w:rPr>
        <w:t xml:space="preserve"> impact,</w:t>
      </w:r>
    </w:p>
    <w:p w14:paraId="1EACD473" w14:textId="77777777" w:rsidR="00162DE8" w:rsidRPr="00162DE8" w:rsidRDefault="00162DE8" w:rsidP="00162DE8">
      <w:pPr>
        <w:numPr>
          <w:ilvl w:val="0"/>
          <w:numId w:val="34"/>
        </w:numPr>
        <w:suppressAutoHyphens/>
        <w:overflowPunct/>
        <w:autoSpaceDE/>
        <w:autoSpaceDN/>
        <w:adjustRightInd/>
        <w:spacing w:after="0" w:line="259" w:lineRule="auto"/>
        <w:jc w:val="both"/>
        <w:textAlignment w:val="auto"/>
        <w:rPr>
          <w:rFonts w:ascii="Times" w:eastAsia="Batang" w:hAnsi="Times"/>
          <w:szCs w:val="24"/>
          <w:lang w:val="en-US" w:eastAsia="en-US"/>
        </w:rPr>
      </w:pPr>
      <w:r w:rsidRPr="00162DE8">
        <w:rPr>
          <w:rFonts w:ascii="Times" w:eastAsia="Batang" w:hAnsi="Times"/>
          <w:szCs w:val="24"/>
          <w:lang w:val="en-US" w:eastAsia="en-US"/>
        </w:rPr>
        <w:t>SIB-1 acquisition delay,</w:t>
      </w:r>
    </w:p>
    <w:p w14:paraId="675EF905" w14:textId="77777777" w:rsidR="00162DE8" w:rsidRPr="00162DE8" w:rsidRDefault="00162DE8" w:rsidP="00162DE8">
      <w:pPr>
        <w:numPr>
          <w:ilvl w:val="0"/>
          <w:numId w:val="34"/>
        </w:numPr>
        <w:suppressAutoHyphens/>
        <w:overflowPunct/>
        <w:autoSpaceDE/>
        <w:autoSpaceDN/>
        <w:adjustRightInd/>
        <w:spacing w:after="0" w:line="259" w:lineRule="auto"/>
        <w:jc w:val="both"/>
        <w:textAlignment w:val="auto"/>
        <w:rPr>
          <w:rFonts w:ascii="Times" w:eastAsia="Batang" w:hAnsi="Times"/>
          <w:szCs w:val="24"/>
          <w:lang w:val="en-US" w:eastAsia="en-US"/>
        </w:rPr>
      </w:pPr>
      <w:r w:rsidRPr="00162DE8">
        <w:rPr>
          <w:rFonts w:ascii="Times" w:eastAsia="Batang" w:hAnsi="Times"/>
          <w:szCs w:val="24"/>
          <w:lang w:val="en-US" w:eastAsia="en-US"/>
        </w:rPr>
        <w:t xml:space="preserve">NW and UE </w:t>
      </w:r>
      <w:r w:rsidRPr="00162DE8">
        <w:rPr>
          <w:rFonts w:ascii="Times" w:eastAsia="DengXian" w:hAnsi="Times" w:hint="eastAsia"/>
          <w:szCs w:val="24"/>
          <w:lang w:val="en-US" w:eastAsia="zh-CN"/>
        </w:rPr>
        <w:t>complexity</w:t>
      </w:r>
      <w:r w:rsidRPr="00162DE8">
        <w:rPr>
          <w:rFonts w:ascii="Times" w:eastAsia="Batang" w:hAnsi="Times"/>
          <w:szCs w:val="24"/>
          <w:lang w:val="en-US" w:eastAsia="en-US"/>
        </w:rPr>
        <w:t>,</w:t>
      </w:r>
    </w:p>
    <w:p w14:paraId="41842C54" w14:textId="77777777" w:rsidR="00162DE8" w:rsidRPr="00162DE8" w:rsidRDefault="00162DE8" w:rsidP="00162DE8">
      <w:pPr>
        <w:numPr>
          <w:ilvl w:val="0"/>
          <w:numId w:val="34"/>
        </w:numPr>
        <w:suppressAutoHyphens/>
        <w:overflowPunct/>
        <w:autoSpaceDE/>
        <w:autoSpaceDN/>
        <w:adjustRightInd/>
        <w:spacing w:after="0" w:line="259" w:lineRule="auto"/>
        <w:jc w:val="both"/>
        <w:textAlignment w:val="auto"/>
        <w:rPr>
          <w:rFonts w:ascii="Times" w:eastAsia="Batang" w:hAnsi="Times"/>
          <w:szCs w:val="24"/>
          <w:lang w:val="en-US" w:eastAsia="en-US"/>
        </w:rPr>
      </w:pPr>
      <w:r w:rsidRPr="00162DE8">
        <w:rPr>
          <w:rFonts w:ascii="Times" w:eastAsia="DengXian" w:hAnsi="Times" w:hint="eastAsia"/>
          <w:szCs w:val="24"/>
          <w:lang w:val="en-US" w:eastAsia="zh-CN"/>
        </w:rPr>
        <w:t>Coverage,</w:t>
      </w:r>
    </w:p>
    <w:p w14:paraId="06A5617E" w14:textId="77777777" w:rsidR="00162DE8" w:rsidRPr="00162DE8" w:rsidRDefault="00162DE8" w:rsidP="00162DE8">
      <w:pPr>
        <w:numPr>
          <w:ilvl w:val="0"/>
          <w:numId w:val="34"/>
        </w:numPr>
        <w:suppressAutoHyphens/>
        <w:overflowPunct/>
        <w:autoSpaceDE/>
        <w:autoSpaceDN/>
        <w:adjustRightInd/>
        <w:spacing w:after="0" w:line="259" w:lineRule="auto"/>
        <w:jc w:val="both"/>
        <w:textAlignment w:val="auto"/>
        <w:rPr>
          <w:rFonts w:ascii="Times" w:eastAsia="Batang" w:hAnsi="Times"/>
          <w:szCs w:val="24"/>
          <w:lang w:val="en-US" w:eastAsia="en-US"/>
        </w:rPr>
      </w:pPr>
      <w:r w:rsidRPr="00162DE8">
        <w:rPr>
          <w:rFonts w:ascii="Times" w:eastAsia="Batang" w:hAnsi="Times"/>
          <w:szCs w:val="24"/>
          <w:lang w:val="en-US" w:eastAsia="en-US"/>
        </w:rPr>
        <w:t>Applicable deployment scenarios</w:t>
      </w:r>
      <w:r w:rsidRPr="00162DE8">
        <w:rPr>
          <w:rFonts w:ascii="Times" w:eastAsia="DengXian" w:hAnsi="Times" w:hint="eastAsia"/>
          <w:szCs w:val="24"/>
          <w:lang w:val="en-US" w:eastAsia="zh-CN"/>
        </w:rPr>
        <w:t>, e.g.,</w:t>
      </w:r>
      <w:r w:rsidRPr="00162DE8">
        <w:rPr>
          <w:rFonts w:ascii="Times" w:eastAsia="Batang" w:hAnsi="Times"/>
          <w:szCs w:val="24"/>
          <w:lang w:val="en-US" w:eastAsia="en-US"/>
        </w:rPr>
        <w:t>:</w:t>
      </w:r>
    </w:p>
    <w:p w14:paraId="1199E37C" w14:textId="77777777" w:rsidR="00162DE8" w:rsidRPr="00162DE8" w:rsidRDefault="00162DE8" w:rsidP="00162DE8">
      <w:pPr>
        <w:numPr>
          <w:ilvl w:val="1"/>
          <w:numId w:val="34"/>
        </w:numPr>
        <w:suppressAutoHyphens/>
        <w:overflowPunct/>
        <w:autoSpaceDE/>
        <w:autoSpaceDN/>
        <w:adjustRightInd/>
        <w:spacing w:after="0" w:line="259" w:lineRule="auto"/>
        <w:jc w:val="both"/>
        <w:textAlignment w:val="auto"/>
        <w:rPr>
          <w:rFonts w:ascii="Times" w:eastAsia="Batang" w:hAnsi="Times"/>
          <w:szCs w:val="24"/>
          <w:lang w:eastAsia="en-US"/>
        </w:rPr>
      </w:pPr>
      <w:r w:rsidRPr="00162DE8">
        <w:rPr>
          <w:rFonts w:ascii="Times" w:eastAsia="Batang" w:hAnsi="Times"/>
          <w:szCs w:val="24"/>
          <w:lang w:val="en-US" w:eastAsia="en-US"/>
        </w:rPr>
        <w:t>Standalone cell/carrier,</w:t>
      </w:r>
    </w:p>
    <w:p w14:paraId="57B8D52D" w14:textId="77777777" w:rsidR="00162DE8" w:rsidRPr="00162DE8" w:rsidRDefault="00162DE8" w:rsidP="00162DE8">
      <w:pPr>
        <w:numPr>
          <w:ilvl w:val="1"/>
          <w:numId w:val="34"/>
        </w:numPr>
        <w:suppressAutoHyphens/>
        <w:overflowPunct/>
        <w:autoSpaceDE/>
        <w:autoSpaceDN/>
        <w:adjustRightInd/>
        <w:spacing w:after="0" w:line="259" w:lineRule="auto"/>
        <w:jc w:val="both"/>
        <w:textAlignment w:val="auto"/>
        <w:rPr>
          <w:rFonts w:ascii="Times" w:eastAsia="Batang" w:hAnsi="Times"/>
          <w:szCs w:val="24"/>
          <w:lang w:eastAsia="en-US"/>
        </w:rPr>
      </w:pPr>
      <w:r w:rsidRPr="00162DE8">
        <w:rPr>
          <w:rFonts w:ascii="Times" w:eastAsia="DengXian" w:hAnsi="Times" w:hint="eastAsia"/>
          <w:szCs w:val="24"/>
          <w:lang w:val="en-US" w:eastAsia="zh-CN"/>
        </w:rPr>
        <w:t>Multiple</w:t>
      </w:r>
      <w:r w:rsidRPr="00162DE8">
        <w:rPr>
          <w:rFonts w:ascii="Times" w:eastAsia="Batang" w:hAnsi="Times"/>
          <w:szCs w:val="24"/>
          <w:lang w:val="en-US" w:eastAsia="en-US"/>
        </w:rPr>
        <w:t xml:space="preserve"> </w:t>
      </w:r>
      <w:r w:rsidRPr="00162DE8">
        <w:rPr>
          <w:rFonts w:ascii="Times" w:eastAsia="DengXian" w:hAnsi="Times" w:hint="eastAsia"/>
          <w:szCs w:val="24"/>
          <w:lang w:val="en-US" w:eastAsia="zh-CN"/>
        </w:rPr>
        <w:t>TRPs/</w:t>
      </w:r>
      <w:r w:rsidRPr="00162DE8">
        <w:rPr>
          <w:rFonts w:ascii="Times" w:eastAsia="Batang" w:hAnsi="Times"/>
          <w:szCs w:val="24"/>
          <w:lang w:val="en-US" w:eastAsia="en-US"/>
        </w:rPr>
        <w:t>cells/carriers</w:t>
      </w:r>
      <w:r w:rsidRPr="00162DE8">
        <w:rPr>
          <w:rFonts w:ascii="Times" w:eastAsia="DengXian" w:hAnsi="Times" w:hint="eastAsia"/>
          <w:szCs w:val="24"/>
          <w:lang w:val="en-US" w:eastAsia="zh-CN"/>
        </w:rPr>
        <w:t>.</w:t>
      </w:r>
    </w:p>
    <w:p w14:paraId="1BC0657D" w14:textId="77777777" w:rsidR="00162DE8" w:rsidRPr="00162DE8" w:rsidRDefault="00162DE8" w:rsidP="00162DE8">
      <w:pPr>
        <w:tabs>
          <w:tab w:val="left" w:pos="0"/>
        </w:tabs>
        <w:overflowPunct/>
        <w:autoSpaceDE/>
        <w:autoSpaceDN/>
        <w:adjustRightInd/>
        <w:spacing w:after="0" w:line="256" w:lineRule="auto"/>
        <w:textAlignment w:val="auto"/>
        <w:rPr>
          <w:rFonts w:ascii="Times" w:eastAsia="DengXian" w:hAnsi="Times" w:cs="Arial"/>
          <w:szCs w:val="24"/>
          <w:lang w:val="en-US" w:eastAsia="zh-CN"/>
        </w:rPr>
      </w:pPr>
    </w:p>
    <w:p w14:paraId="3F0233D1" w14:textId="77777777" w:rsidR="00162DE8" w:rsidRPr="00162DE8" w:rsidRDefault="00162DE8" w:rsidP="00162DE8">
      <w:pPr>
        <w:tabs>
          <w:tab w:val="left" w:pos="0"/>
        </w:tabs>
        <w:overflowPunct/>
        <w:autoSpaceDE/>
        <w:autoSpaceDN/>
        <w:adjustRightInd/>
        <w:spacing w:after="0" w:line="256" w:lineRule="auto"/>
        <w:textAlignment w:val="auto"/>
        <w:rPr>
          <w:rFonts w:ascii="Times" w:eastAsia="DengXian" w:hAnsi="Times" w:cs="Arial"/>
          <w:szCs w:val="24"/>
          <w:highlight w:val="green"/>
          <w:lang w:val="en-US" w:eastAsia="zh-CN"/>
        </w:rPr>
      </w:pPr>
      <w:r w:rsidRPr="00162DE8">
        <w:rPr>
          <w:rFonts w:ascii="Times" w:eastAsia="DengXian" w:hAnsi="Times" w:cs="Arial" w:hint="eastAsia"/>
          <w:szCs w:val="24"/>
          <w:highlight w:val="green"/>
          <w:lang w:val="en-US" w:eastAsia="zh-CN"/>
        </w:rPr>
        <w:t>Agreement</w:t>
      </w:r>
    </w:p>
    <w:p w14:paraId="528AB6BC" w14:textId="77777777" w:rsidR="00162DE8" w:rsidRPr="00162DE8" w:rsidRDefault="00162DE8" w:rsidP="00162DE8">
      <w:pPr>
        <w:tabs>
          <w:tab w:val="left" w:pos="0"/>
        </w:tabs>
        <w:overflowPunct/>
        <w:autoSpaceDE/>
        <w:autoSpaceDN/>
        <w:adjustRightInd/>
        <w:spacing w:after="0" w:line="254" w:lineRule="auto"/>
        <w:textAlignment w:val="auto"/>
        <w:rPr>
          <w:rFonts w:ascii="Times" w:eastAsia="Batang" w:hAnsi="Times"/>
          <w:szCs w:val="24"/>
          <w:lang w:val="en-US" w:eastAsia="en-US"/>
        </w:rPr>
      </w:pPr>
      <w:r w:rsidRPr="00162DE8">
        <w:rPr>
          <w:rFonts w:ascii="Times" w:eastAsia="Batang" w:hAnsi="Times"/>
          <w:szCs w:val="24"/>
          <w:lang w:val="en-US" w:eastAsia="en-US"/>
        </w:rPr>
        <w:t xml:space="preserve">For 6GR energy efficiency evaluation purposes, reuse the existing UE power consumption model FR1 and FR2 reference configurations in TR 38.840 for operation </w:t>
      </w:r>
      <w:r w:rsidRPr="00162DE8">
        <w:rPr>
          <w:rFonts w:ascii="Times" w:eastAsia="DengXian" w:hAnsi="Times" w:hint="eastAsia"/>
          <w:szCs w:val="24"/>
          <w:lang w:val="en-US" w:eastAsia="zh-CN"/>
        </w:rPr>
        <w:t>up to around</w:t>
      </w:r>
      <w:r w:rsidRPr="00162DE8">
        <w:rPr>
          <w:rFonts w:ascii="Times" w:eastAsia="Batang" w:hAnsi="Times" w:hint="eastAsia"/>
          <w:szCs w:val="24"/>
          <w:lang w:val="en-US" w:eastAsia="en-US"/>
        </w:rPr>
        <w:t xml:space="preserve"> 7GHz</w:t>
      </w:r>
      <w:r w:rsidRPr="00162DE8">
        <w:rPr>
          <w:rFonts w:ascii="Times" w:eastAsia="Batang" w:hAnsi="Times"/>
          <w:szCs w:val="24"/>
          <w:lang w:val="en-US" w:eastAsia="en-US"/>
        </w:rPr>
        <w:t xml:space="preserve"> and within 24.25 GHz – 52.6 GHz, respectively.</w:t>
      </w:r>
    </w:p>
    <w:p w14:paraId="2E913406" w14:textId="77777777" w:rsidR="00162DE8" w:rsidRPr="00162DE8" w:rsidRDefault="00162DE8" w:rsidP="00162DE8">
      <w:pPr>
        <w:numPr>
          <w:ilvl w:val="0"/>
          <w:numId w:val="32"/>
        </w:numPr>
        <w:tabs>
          <w:tab w:val="left" w:pos="0"/>
        </w:tabs>
        <w:suppressAutoHyphens/>
        <w:overflowPunct/>
        <w:autoSpaceDE/>
        <w:autoSpaceDN/>
        <w:adjustRightInd/>
        <w:spacing w:after="0" w:line="254" w:lineRule="auto"/>
        <w:jc w:val="both"/>
        <w:textAlignment w:val="auto"/>
        <w:rPr>
          <w:rFonts w:ascii="Times" w:eastAsia="Batang" w:hAnsi="Times"/>
          <w:szCs w:val="24"/>
          <w:lang w:val="en-US" w:eastAsia="en-US"/>
        </w:rPr>
      </w:pPr>
      <w:r w:rsidRPr="00162DE8">
        <w:rPr>
          <w:rFonts w:ascii="Times" w:eastAsia="Batang" w:hAnsi="Times"/>
          <w:szCs w:val="24"/>
          <w:lang w:val="en-US" w:eastAsia="en-US"/>
        </w:rPr>
        <w:t>Scaling rules can be updated, including additional rule(s) for scaling UE power consumption</w:t>
      </w:r>
      <w:r w:rsidRPr="00162DE8">
        <w:rPr>
          <w:rFonts w:ascii="Times" w:eastAsia="DengXian" w:hAnsi="Times" w:hint="eastAsia"/>
          <w:szCs w:val="24"/>
          <w:lang w:val="en-US" w:eastAsia="zh-CN"/>
        </w:rPr>
        <w:t>, and including around 7GHz specific update</w:t>
      </w:r>
    </w:p>
    <w:p w14:paraId="138588F9" w14:textId="77777777" w:rsidR="00162DE8" w:rsidRPr="00162DE8" w:rsidRDefault="00162DE8" w:rsidP="00162DE8">
      <w:pPr>
        <w:numPr>
          <w:ilvl w:val="1"/>
          <w:numId w:val="32"/>
        </w:numPr>
        <w:tabs>
          <w:tab w:val="left" w:pos="0"/>
        </w:tabs>
        <w:suppressAutoHyphens/>
        <w:overflowPunct/>
        <w:autoSpaceDE/>
        <w:autoSpaceDN/>
        <w:adjustRightInd/>
        <w:spacing w:after="0" w:line="254" w:lineRule="auto"/>
        <w:jc w:val="both"/>
        <w:textAlignment w:val="auto"/>
        <w:rPr>
          <w:rFonts w:ascii="Times" w:eastAsia="Batang" w:hAnsi="Times"/>
          <w:szCs w:val="24"/>
          <w:lang w:val="en-US" w:eastAsia="en-US"/>
        </w:rPr>
      </w:pPr>
      <w:r w:rsidRPr="00162DE8">
        <w:rPr>
          <w:rFonts w:ascii="Times" w:eastAsia="Batang" w:hAnsi="Times"/>
          <w:szCs w:val="24"/>
          <w:lang w:val="en-US" w:eastAsia="en-US"/>
        </w:rPr>
        <w:lastRenderedPageBreak/>
        <w:t>FFS: details.</w:t>
      </w:r>
    </w:p>
    <w:p w14:paraId="04E4742E" w14:textId="77777777" w:rsidR="00162DE8" w:rsidRPr="00162DE8" w:rsidRDefault="00162DE8" w:rsidP="00162DE8">
      <w:pPr>
        <w:numPr>
          <w:ilvl w:val="0"/>
          <w:numId w:val="32"/>
        </w:numPr>
        <w:tabs>
          <w:tab w:val="left" w:pos="0"/>
        </w:tabs>
        <w:suppressAutoHyphens/>
        <w:overflowPunct/>
        <w:autoSpaceDE/>
        <w:autoSpaceDN/>
        <w:adjustRightInd/>
        <w:spacing w:after="0" w:line="254" w:lineRule="auto"/>
        <w:jc w:val="both"/>
        <w:textAlignment w:val="auto"/>
        <w:rPr>
          <w:rFonts w:ascii="Times" w:eastAsia="Batang" w:hAnsi="Times"/>
          <w:szCs w:val="24"/>
          <w:lang w:val="en-US" w:eastAsia="en-US"/>
        </w:rPr>
      </w:pPr>
      <w:r w:rsidRPr="00162DE8">
        <w:rPr>
          <w:rFonts w:ascii="Times" w:eastAsia="Batang" w:hAnsi="Times"/>
          <w:szCs w:val="24"/>
          <w:lang w:val="en-US" w:eastAsia="en-US"/>
        </w:rPr>
        <w:t>Power value and transition time update, if necessary</w:t>
      </w:r>
      <w:r w:rsidRPr="00162DE8">
        <w:rPr>
          <w:rFonts w:ascii="Times" w:eastAsia="DengXian" w:hAnsi="Times" w:hint="eastAsia"/>
          <w:szCs w:val="24"/>
          <w:lang w:val="en-US" w:eastAsia="zh-CN"/>
        </w:rPr>
        <w:t>, including around 7GHz specific update</w:t>
      </w:r>
    </w:p>
    <w:p w14:paraId="4B49B345" w14:textId="77777777" w:rsidR="00162DE8" w:rsidRPr="00162DE8" w:rsidRDefault="00162DE8" w:rsidP="00162DE8">
      <w:pPr>
        <w:numPr>
          <w:ilvl w:val="0"/>
          <w:numId w:val="32"/>
        </w:numPr>
        <w:tabs>
          <w:tab w:val="left" w:pos="0"/>
        </w:tabs>
        <w:suppressAutoHyphens/>
        <w:overflowPunct/>
        <w:autoSpaceDE/>
        <w:autoSpaceDN/>
        <w:adjustRightInd/>
        <w:spacing w:after="0" w:line="254" w:lineRule="auto"/>
        <w:jc w:val="both"/>
        <w:textAlignment w:val="auto"/>
        <w:rPr>
          <w:rFonts w:ascii="Times" w:eastAsia="Batang" w:hAnsi="Times"/>
          <w:szCs w:val="24"/>
          <w:lang w:val="en-US" w:eastAsia="en-US"/>
        </w:rPr>
      </w:pPr>
      <w:r w:rsidRPr="00162DE8">
        <w:rPr>
          <w:rFonts w:ascii="Times" w:eastAsia="Batang" w:hAnsi="Times"/>
          <w:szCs w:val="24"/>
          <w:lang w:val="en-US" w:eastAsia="en-US"/>
        </w:rPr>
        <w:t>No implication on supported BW, SCS, modulation and antenna setting for 6GR</w:t>
      </w:r>
    </w:p>
    <w:p w14:paraId="656F3E7F" w14:textId="77777777" w:rsidR="00162DE8" w:rsidRPr="00162DE8" w:rsidRDefault="00162DE8" w:rsidP="00162DE8">
      <w:pPr>
        <w:numPr>
          <w:ilvl w:val="0"/>
          <w:numId w:val="32"/>
        </w:numPr>
        <w:tabs>
          <w:tab w:val="left" w:pos="0"/>
        </w:tabs>
        <w:suppressAutoHyphens/>
        <w:overflowPunct/>
        <w:autoSpaceDE/>
        <w:autoSpaceDN/>
        <w:adjustRightInd/>
        <w:spacing w:after="0" w:line="254" w:lineRule="auto"/>
        <w:jc w:val="both"/>
        <w:textAlignment w:val="auto"/>
        <w:rPr>
          <w:rFonts w:ascii="Times" w:eastAsia="Batang" w:hAnsi="Times"/>
          <w:szCs w:val="24"/>
          <w:lang w:val="en-US" w:eastAsia="en-US"/>
        </w:rPr>
      </w:pPr>
      <w:r w:rsidRPr="00162DE8">
        <w:rPr>
          <w:rFonts w:ascii="Times" w:eastAsia="DengXian" w:hAnsi="Times"/>
          <w:szCs w:val="24"/>
          <w:lang w:val="en-US" w:eastAsia="zh-CN"/>
        </w:rPr>
        <w:t>R</w:t>
      </w:r>
      <w:r w:rsidRPr="00162DE8">
        <w:rPr>
          <w:rFonts w:ascii="Times" w:eastAsia="DengXian" w:hAnsi="Times" w:hint="eastAsia"/>
          <w:szCs w:val="24"/>
          <w:lang w:val="en-US" w:eastAsia="zh-CN"/>
        </w:rPr>
        <w:t xml:space="preserve">evisit if SCS for around 7GHz is different with respect to the reference </w:t>
      </w:r>
      <w:r w:rsidRPr="00162DE8">
        <w:rPr>
          <w:rFonts w:ascii="Times" w:eastAsia="DengXian" w:hAnsi="Times"/>
          <w:szCs w:val="24"/>
          <w:lang w:val="en-US" w:eastAsia="zh-CN"/>
        </w:rPr>
        <w:t>configuration</w:t>
      </w:r>
    </w:p>
    <w:p w14:paraId="77BD8592" w14:textId="77777777" w:rsidR="00162DE8" w:rsidRPr="00162DE8" w:rsidRDefault="00162DE8" w:rsidP="008226F4">
      <w:pPr>
        <w:tabs>
          <w:tab w:val="left" w:pos="0"/>
        </w:tabs>
        <w:suppressAutoHyphens/>
        <w:overflowPunct/>
        <w:autoSpaceDE/>
        <w:autoSpaceDN/>
        <w:adjustRightInd/>
        <w:spacing w:after="0" w:line="254" w:lineRule="auto"/>
        <w:jc w:val="both"/>
        <w:textAlignment w:val="auto"/>
        <w:rPr>
          <w:rFonts w:ascii="Times" w:eastAsiaTheme="minorEastAsia" w:hAnsi="Times"/>
          <w:szCs w:val="24"/>
          <w:lang w:val="en-US" w:eastAsia="ja-JP"/>
        </w:rPr>
      </w:pPr>
    </w:p>
    <w:p w14:paraId="3CBA2069" w14:textId="77777777" w:rsidR="00162DE8" w:rsidRPr="00162DE8" w:rsidRDefault="00162DE8" w:rsidP="00162DE8">
      <w:pPr>
        <w:tabs>
          <w:tab w:val="left" w:pos="0"/>
        </w:tabs>
        <w:overflowPunct/>
        <w:autoSpaceDE/>
        <w:autoSpaceDN/>
        <w:adjustRightInd/>
        <w:spacing w:after="0" w:line="256" w:lineRule="auto"/>
        <w:textAlignment w:val="auto"/>
        <w:rPr>
          <w:rFonts w:ascii="Times" w:eastAsia="DengXian" w:hAnsi="Times" w:cs="Arial"/>
          <w:szCs w:val="24"/>
          <w:highlight w:val="green"/>
          <w:lang w:val="en-US" w:eastAsia="zh-CN"/>
        </w:rPr>
      </w:pPr>
      <w:r w:rsidRPr="00162DE8">
        <w:rPr>
          <w:rFonts w:ascii="Times" w:eastAsia="DengXian" w:hAnsi="Times" w:cs="Arial" w:hint="eastAsia"/>
          <w:szCs w:val="24"/>
          <w:highlight w:val="green"/>
          <w:lang w:val="en-US" w:eastAsia="zh-CN"/>
        </w:rPr>
        <w:t>Agreement</w:t>
      </w:r>
    </w:p>
    <w:p w14:paraId="4B7A250D" w14:textId="77777777" w:rsidR="00162DE8" w:rsidRPr="00162DE8" w:rsidRDefault="00162DE8" w:rsidP="00162DE8">
      <w:pPr>
        <w:tabs>
          <w:tab w:val="left" w:pos="0"/>
        </w:tabs>
        <w:overflowPunct/>
        <w:autoSpaceDE/>
        <w:autoSpaceDN/>
        <w:adjustRightInd/>
        <w:spacing w:after="0" w:line="254" w:lineRule="auto"/>
        <w:textAlignment w:val="auto"/>
        <w:rPr>
          <w:rFonts w:ascii="Times" w:eastAsia="DengXian" w:hAnsi="Times"/>
          <w:szCs w:val="24"/>
          <w:lang w:val="en-US" w:eastAsia="zh-CN"/>
        </w:rPr>
      </w:pPr>
      <w:r w:rsidRPr="00162DE8">
        <w:rPr>
          <w:rFonts w:ascii="Times" w:eastAsia="Batang" w:hAnsi="Times"/>
          <w:szCs w:val="24"/>
          <w:lang w:val="en-US" w:eastAsia="en-US"/>
        </w:rPr>
        <w:t xml:space="preserve">Study and evaluate DL WUS </w:t>
      </w:r>
      <w:r w:rsidRPr="00162DE8">
        <w:rPr>
          <w:rFonts w:ascii="Times" w:eastAsia="Batang" w:hAnsi="Times" w:hint="eastAsia"/>
          <w:szCs w:val="24"/>
          <w:lang w:val="en-US" w:eastAsia="en-US"/>
        </w:rPr>
        <w:t xml:space="preserve">of OFDM based sequence </w:t>
      </w:r>
      <w:r w:rsidRPr="00162DE8">
        <w:rPr>
          <w:rFonts w:ascii="Times" w:eastAsia="Batang" w:hAnsi="Times"/>
          <w:szCs w:val="24"/>
          <w:lang w:val="en-US" w:eastAsia="en-US"/>
        </w:rPr>
        <w:t>and corresponding mechanism</w:t>
      </w:r>
      <w:r w:rsidRPr="00162DE8">
        <w:rPr>
          <w:rFonts w:ascii="Times" w:eastAsia="DengXian" w:hAnsi="Times" w:hint="eastAsia"/>
          <w:szCs w:val="24"/>
          <w:lang w:val="en-US" w:eastAsia="zh-CN"/>
        </w:rPr>
        <w:t>s</w:t>
      </w:r>
      <w:r w:rsidRPr="00162DE8">
        <w:rPr>
          <w:rFonts w:ascii="Times" w:eastAsia="Batang" w:hAnsi="Times"/>
          <w:szCs w:val="24"/>
          <w:lang w:val="en-US" w:eastAsia="en-US"/>
        </w:rPr>
        <w:t xml:space="preserve"> for 6GR EE improvement, regarding </w:t>
      </w:r>
      <w:r w:rsidRPr="00162DE8">
        <w:rPr>
          <w:rFonts w:ascii="Times" w:eastAsia="DengXian" w:hAnsi="Times" w:hint="eastAsia"/>
          <w:szCs w:val="24"/>
          <w:lang w:val="en-US" w:eastAsia="zh-CN"/>
        </w:rPr>
        <w:t xml:space="preserve">at least </w:t>
      </w:r>
      <w:r w:rsidRPr="00162DE8">
        <w:rPr>
          <w:rFonts w:ascii="Times" w:eastAsia="Batang" w:hAnsi="Times"/>
          <w:szCs w:val="24"/>
          <w:lang w:val="en-US" w:eastAsia="en-US"/>
        </w:rPr>
        <w:t>the following aspects:</w:t>
      </w:r>
    </w:p>
    <w:p w14:paraId="27EC3373" w14:textId="77777777" w:rsidR="00162DE8" w:rsidRPr="00162DE8" w:rsidRDefault="00162DE8" w:rsidP="00162DE8">
      <w:pPr>
        <w:numPr>
          <w:ilvl w:val="0"/>
          <w:numId w:val="33"/>
        </w:numPr>
        <w:tabs>
          <w:tab w:val="left" w:pos="0"/>
        </w:tabs>
        <w:suppressAutoHyphens/>
        <w:overflowPunct/>
        <w:autoSpaceDE/>
        <w:autoSpaceDN/>
        <w:adjustRightInd/>
        <w:spacing w:after="0" w:line="254" w:lineRule="auto"/>
        <w:jc w:val="both"/>
        <w:textAlignment w:val="auto"/>
        <w:rPr>
          <w:rFonts w:ascii="Times" w:eastAsia="Batang" w:hAnsi="Times"/>
          <w:szCs w:val="24"/>
          <w:lang w:val="en-US" w:eastAsia="en-US"/>
        </w:rPr>
      </w:pPr>
      <w:r w:rsidRPr="00162DE8">
        <w:rPr>
          <w:rFonts w:ascii="Times" w:eastAsia="Batang" w:hAnsi="Times"/>
          <w:szCs w:val="24"/>
          <w:lang w:val="en-US" w:eastAsia="en-US"/>
        </w:rPr>
        <w:t xml:space="preserve">Coverage target for </w:t>
      </w:r>
      <w:r w:rsidRPr="00162DE8">
        <w:rPr>
          <w:rFonts w:ascii="Times" w:eastAsia="DengXian" w:hAnsi="Times" w:hint="eastAsia"/>
          <w:szCs w:val="24"/>
          <w:lang w:val="en-US" w:eastAsia="zh-CN"/>
        </w:rPr>
        <w:t xml:space="preserve">DL </w:t>
      </w:r>
      <w:r w:rsidRPr="00162DE8">
        <w:rPr>
          <w:rFonts w:ascii="Times" w:eastAsia="Batang" w:hAnsi="Times"/>
          <w:szCs w:val="24"/>
          <w:lang w:val="en-US" w:eastAsia="en-US"/>
        </w:rPr>
        <w:t>WUS (e.g., same as PDCCH, common sync signal, or other)</w:t>
      </w:r>
    </w:p>
    <w:p w14:paraId="2B7E8072" w14:textId="77777777" w:rsidR="00162DE8" w:rsidRPr="00162DE8" w:rsidRDefault="00162DE8" w:rsidP="00162DE8">
      <w:pPr>
        <w:numPr>
          <w:ilvl w:val="0"/>
          <w:numId w:val="33"/>
        </w:numPr>
        <w:tabs>
          <w:tab w:val="left" w:pos="0"/>
        </w:tabs>
        <w:suppressAutoHyphens/>
        <w:overflowPunct/>
        <w:autoSpaceDE/>
        <w:autoSpaceDN/>
        <w:adjustRightInd/>
        <w:spacing w:after="0" w:line="254" w:lineRule="auto"/>
        <w:jc w:val="both"/>
        <w:textAlignment w:val="auto"/>
        <w:rPr>
          <w:rFonts w:ascii="Times" w:eastAsia="Batang" w:hAnsi="Times"/>
          <w:szCs w:val="24"/>
          <w:lang w:val="en-US" w:eastAsia="en-US"/>
        </w:rPr>
      </w:pPr>
      <w:r w:rsidRPr="00162DE8">
        <w:rPr>
          <w:rFonts w:ascii="Times" w:eastAsia="DengXian" w:hAnsi="Times" w:hint="eastAsia"/>
          <w:szCs w:val="24"/>
          <w:lang w:val="en-US" w:eastAsia="zh-CN"/>
        </w:rPr>
        <w:t>M</w:t>
      </w:r>
      <w:r w:rsidRPr="00162DE8">
        <w:rPr>
          <w:rFonts w:ascii="Times" w:eastAsia="Batang" w:hAnsi="Times"/>
          <w:szCs w:val="24"/>
          <w:lang w:val="en-US" w:eastAsia="en-US"/>
        </w:rPr>
        <w:t>easurements and/or synchronization.</w:t>
      </w:r>
    </w:p>
    <w:p w14:paraId="2F125BB3" w14:textId="77777777" w:rsidR="00162DE8" w:rsidRPr="00162DE8" w:rsidRDefault="00162DE8" w:rsidP="00162DE8">
      <w:pPr>
        <w:numPr>
          <w:ilvl w:val="0"/>
          <w:numId w:val="33"/>
        </w:numPr>
        <w:tabs>
          <w:tab w:val="left" w:pos="0"/>
        </w:tabs>
        <w:suppressAutoHyphens/>
        <w:overflowPunct/>
        <w:autoSpaceDE/>
        <w:autoSpaceDN/>
        <w:adjustRightInd/>
        <w:spacing w:after="0" w:line="254" w:lineRule="auto"/>
        <w:jc w:val="both"/>
        <w:textAlignment w:val="auto"/>
        <w:rPr>
          <w:rFonts w:ascii="Times" w:eastAsia="Batang" w:hAnsi="Times"/>
          <w:szCs w:val="24"/>
          <w:lang w:val="en-US" w:eastAsia="en-US"/>
        </w:rPr>
      </w:pPr>
      <w:r w:rsidRPr="00162DE8">
        <w:rPr>
          <w:rFonts w:ascii="Times" w:eastAsia="DengXian" w:hAnsi="Times" w:hint="eastAsia"/>
          <w:szCs w:val="24"/>
          <w:lang w:val="en-US" w:eastAsia="zh-CN"/>
        </w:rPr>
        <w:t>S</w:t>
      </w:r>
      <w:r w:rsidRPr="00162DE8">
        <w:rPr>
          <w:rFonts w:ascii="Times" w:eastAsia="Batang" w:hAnsi="Times"/>
          <w:szCs w:val="24"/>
          <w:lang w:val="en-US" w:eastAsia="en-US"/>
        </w:rPr>
        <w:t xml:space="preserve">ystem overhead </w:t>
      </w:r>
      <w:r w:rsidRPr="00162DE8">
        <w:rPr>
          <w:rFonts w:ascii="Times" w:eastAsia="Batang" w:hAnsi="Times" w:hint="eastAsia"/>
          <w:szCs w:val="24"/>
          <w:lang w:val="en-US" w:eastAsia="en-US"/>
        </w:rPr>
        <w:t>and network energy consumption/U</w:t>
      </w:r>
      <w:r w:rsidRPr="00162DE8">
        <w:rPr>
          <w:rFonts w:ascii="Times" w:eastAsia="DengXian" w:hAnsi="Times" w:hint="eastAsia"/>
          <w:szCs w:val="24"/>
          <w:lang w:val="en-US" w:eastAsia="zh-CN"/>
        </w:rPr>
        <w:t xml:space="preserve">E energy saving </w:t>
      </w:r>
      <w:r w:rsidRPr="00162DE8">
        <w:rPr>
          <w:rFonts w:ascii="Times" w:eastAsia="Batang" w:hAnsi="Times"/>
          <w:szCs w:val="24"/>
          <w:lang w:val="en-US" w:eastAsia="en-US"/>
        </w:rPr>
        <w:t>for UE operation with the DL WUS.</w:t>
      </w:r>
    </w:p>
    <w:p w14:paraId="6E54A409" w14:textId="77777777" w:rsidR="00162DE8" w:rsidRPr="00162DE8" w:rsidRDefault="00162DE8" w:rsidP="00162DE8">
      <w:pPr>
        <w:numPr>
          <w:ilvl w:val="0"/>
          <w:numId w:val="33"/>
        </w:numPr>
        <w:tabs>
          <w:tab w:val="left" w:pos="0"/>
        </w:tabs>
        <w:suppressAutoHyphens/>
        <w:overflowPunct/>
        <w:autoSpaceDE/>
        <w:autoSpaceDN/>
        <w:adjustRightInd/>
        <w:spacing w:after="0" w:line="256" w:lineRule="auto"/>
        <w:jc w:val="both"/>
        <w:textAlignment w:val="auto"/>
        <w:rPr>
          <w:rFonts w:ascii="Times" w:eastAsia="DengXian" w:hAnsi="Times" w:cs="Arial"/>
          <w:szCs w:val="24"/>
          <w:lang w:val="en-US" w:eastAsia="zh-CN"/>
        </w:rPr>
      </w:pPr>
      <w:r w:rsidRPr="00162DE8">
        <w:rPr>
          <w:rFonts w:ascii="Times" w:eastAsia="DengXian" w:hAnsi="Times" w:hint="eastAsia"/>
          <w:szCs w:val="24"/>
          <w:lang w:val="en-US" w:eastAsia="zh-CN"/>
        </w:rPr>
        <w:t>RRC states</w:t>
      </w:r>
    </w:p>
    <w:p w14:paraId="4025EE72" w14:textId="77777777" w:rsidR="00162DE8" w:rsidRPr="00162DE8" w:rsidRDefault="00162DE8" w:rsidP="00162DE8">
      <w:pPr>
        <w:numPr>
          <w:ilvl w:val="0"/>
          <w:numId w:val="33"/>
        </w:numPr>
        <w:tabs>
          <w:tab w:val="left" w:pos="0"/>
        </w:tabs>
        <w:suppressAutoHyphens/>
        <w:overflowPunct/>
        <w:autoSpaceDE/>
        <w:autoSpaceDN/>
        <w:adjustRightInd/>
        <w:spacing w:after="0" w:line="256" w:lineRule="auto"/>
        <w:jc w:val="both"/>
        <w:textAlignment w:val="auto"/>
        <w:rPr>
          <w:rFonts w:ascii="Times" w:eastAsia="DengXian" w:hAnsi="Times" w:cs="Arial"/>
          <w:szCs w:val="24"/>
          <w:lang w:val="en-US" w:eastAsia="zh-CN"/>
        </w:rPr>
      </w:pPr>
      <w:r w:rsidRPr="00162DE8">
        <w:rPr>
          <w:rFonts w:ascii="Times" w:eastAsia="DengXian" w:hAnsi="Times" w:hint="eastAsia"/>
          <w:szCs w:val="24"/>
          <w:lang w:val="en-US" w:eastAsia="zh-CN"/>
        </w:rPr>
        <w:t>Other functionalities</w:t>
      </w:r>
    </w:p>
    <w:p w14:paraId="5776D68B" w14:textId="77777777" w:rsidR="008226F4" w:rsidRDefault="008226F4" w:rsidP="00162DE8">
      <w:pPr>
        <w:tabs>
          <w:tab w:val="left" w:pos="0"/>
        </w:tabs>
        <w:suppressAutoHyphens/>
        <w:overflowPunct/>
        <w:autoSpaceDE/>
        <w:autoSpaceDN/>
        <w:adjustRightInd/>
        <w:spacing w:after="0" w:line="256" w:lineRule="auto"/>
        <w:jc w:val="both"/>
        <w:textAlignment w:val="auto"/>
        <w:rPr>
          <w:rFonts w:ascii="Times" w:eastAsiaTheme="minorEastAsia" w:hAnsi="Times" w:cs="Arial"/>
          <w:szCs w:val="24"/>
          <w:highlight w:val="green"/>
          <w:lang w:val="en-US" w:eastAsia="ja-JP"/>
        </w:rPr>
      </w:pPr>
    </w:p>
    <w:p w14:paraId="0A396AF4" w14:textId="62B867E6" w:rsidR="00162DE8" w:rsidRPr="00162DE8" w:rsidRDefault="00162DE8" w:rsidP="00162DE8">
      <w:pPr>
        <w:tabs>
          <w:tab w:val="left" w:pos="0"/>
        </w:tabs>
        <w:suppressAutoHyphens/>
        <w:overflowPunct/>
        <w:autoSpaceDE/>
        <w:autoSpaceDN/>
        <w:adjustRightInd/>
        <w:spacing w:after="0" w:line="256" w:lineRule="auto"/>
        <w:jc w:val="both"/>
        <w:textAlignment w:val="auto"/>
        <w:rPr>
          <w:rFonts w:ascii="Times" w:eastAsia="DengXian" w:hAnsi="Times" w:cs="Arial"/>
          <w:szCs w:val="24"/>
          <w:highlight w:val="green"/>
          <w:lang w:val="en-US" w:eastAsia="zh-CN"/>
        </w:rPr>
      </w:pPr>
      <w:r w:rsidRPr="00162DE8">
        <w:rPr>
          <w:rFonts w:ascii="Times" w:eastAsia="DengXian" w:hAnsi="Times" w:cs="Arial" w:hint="eastAsia"/>
          <w:szCs w:val="24"/>
          <w:highlight w:val="green"/>
          <w:lang w:val="en-US" w:eastAsia="zh-CN"/>
        </w:rPr>
        <w:t>Agreement</w:t>
      </w:r>
    </w:p>
    <w:p w14:paraId="57C8B675" w14:textId="77777777" w:rsidR="00162DE8" w:rsidRPr="00162DE8" w:rsidRDefault="00162DE8" w:rsidP="00162DE8">
      <w:pPr>
        <w:overflowPunct/>
        <w:autoSpaceDE/>
        <w:autoSpaceDN/>
        <w:adjustRightInd/>
        <w:spacing w:after="0" w:line="256" w:lineRule="auto"/>
        <w:textAlignment w:val="auto"/>
        <w:rPr>
          <w:rFonts w:ascii="Times" w:eastAsia="Batang" w:hAnsi="Times"/>
          <w:szCs w:val="24"/>
          <w:lang w:val="en-US" w:eastAsia="en-US"/>
        </w:rPr>
      </w:pPr>
      <w:r w:rsidRPr="00162DE8">
        <w:rPr>
          <w:rFonts w:ascii="Times" w:eastAsia="Batang" w:hAnsi="Times"/>
          <w:szCs w:val="24"/>
          <w:lang w:val="en-US" w:eastAsia="en-US"/>
        </w:rPr>
        <w:t xml:space="preserve">For evaluation purposes, study extending </w:t>
      </w:r>
      <w:r w:rsidRPr="00162DE8">
        <w:rPr>
          <w:rFonts w:ascii="Times" w:eastAsia="Batang" w:hAnsi="Times" w:hint="eastAsia"/>
          <w:szCs w:val="24"/>
          <w:lang w:val="en-US" w:eastAsia="en-US"/>
        </w:rPr>
        <w:t>NR</w:t>
      </w:r>
      <w:r w:rsidRPr="00162DE8">
        <w:rPr>
          <w:rFonts w:ascii="Times" w:eastAsia="Batang" w:hAnsi="Times"/>
          <w:szCs w:val="24"/>
          <w:lang w:val="en-US" w:eastAsia="en-US"/>
        </w:rPr>
        <w:t xml:space="preserve"> UE power consumption scaling w.r.t. </w:t>
      </w:r>
      <w:r w:rsidRPr="00162DE8">
        <w:rPr>
          <w:rFonts w:ascii="Times" w:eastAsia="DengXian" w:hAnsi="Times" w:hint="eastAsia"/>
          <w:szCs w:val="24"/>
          <w:lang w:val="en-US" w:eastAsia="zh-CN"/>
        </w:rPr>
        <w:t xml:space="preserve">at least </w:t>
      </w:r>
      <w:r w:rsidRPr="00162DE8">
        <w:rPr>
          <w:rFonts w:ascii="Times" w:eastAsia="Batang" w:hAnsi="Times"/>
          <w:szCs w:val="24"/>
          <w:lang w:val="en-US" w:eastAsia="en-US"/>
        </w:rPr>
        <w:t xml:space="preserve">BW and/or antenna setting, considering </w:t>
      </w:r>
      <w:r w:rsidRPr="00162DE8">
        <w:rPr>
          <w:rFonts w:ascii="Times" w:eastAsia="DengXian" w:hAnsi="Times" w:hint="eastAsia"/>
          <w:szCs w:val="24"/>
          <w:lang w:val="en-US" w:eastAsia="zh-CN"/>
        </w:rPr>
        <w:t xml:space="preserve">at least </w:t>
      </w:r>
      <w:r w:rsidRPr="00162DE8">
        <w:rPr>
          <w:rFonts w:ascii="Times" w:eastAsia="Batang" w:hAnsi="Times"/>
          <w:szCs w:val="24"/>
          <w:lang w:val="en-US" w:eastAsia="en-US"/>
        </w:rPr>
        <w:t>the different characteristics in RF</w:t>
      </w:r>
      <w:r w:rsidRPr="00162DE8">
        <w:rPr>
          <w:rFonts w:ascii="Times" w:eastAsia="Batang" w:hAnsi="Times" w:hint="eastAsia"/>
          <w:szCs w:val="24"/>
          <w:lang w:val="en-US" w:eastAsia="en-US"/>
        </w:rPr>
        <w:t>/</w:t>
      </w:r>
      <w:r w:rsidRPr="00162DE8">
        <w:rPr>
          <w:rFonts w:ascii="Times" w:eastAsia="Batang" w:hAnsi="Times"/>
          <w:szCs w:val="24"/>
          <w:lang w:val="en-US" w:eastAsia="en-US"/>
        </w:rPr>
        <w:t>BB power consumption and static/dynamic power consumption.</w:t>
      </w:r>
    </w:p>
    <w:p w14:paraId="4A0C7999" w14:textId="77777777" w:rsidR="00162DE8" w:rsidRPr="00162DE8" w:rsidRDefault="00162DE8" w:rsidP="00162DE8">
      <w:pPr>
        <w:tabs>
          <w:tab w:val="left" w:pos="0"/>
        </w:tabs>
        <w:suppressAutoHyphens/>
        <w:overflowPunct/>
        <w:autoSpaceDE/>
        <w:autoSpaceDN/>
        <w:adjustRightInd/>
        <w:spacing w:after="0" w:line="256" w:lineRule="auto"/>
        <w:jc w:val="both"/>
        <w:textAlignment w:val="auto"/>
        <w:rPr>
          <w:rFonts w:ascii="Times" w:eastAsia="DengXian" w:hAnsi="Times" w:cs="Arial"/>
          <w:szCs w:val="24"/>
          <w:lang w:val="en-US" w:eastAsia="zh-CN"/>
        </w:rPr>
      </w:pPr>
    </w:p>
    <w:p w14:paraId="5BA1CD47" w14:textId="77777777" w:rsidR="00162DE8" w:rsidRPr="00162DE8" w:rsidRDefault="00162DE8" w:rsidP="00162DE8">
      <w:pPr>
        <w:tabs>
          <w:tab w:val="left" w:pos="0"/>
        </w:tabs>
        <w:suppressAutoHyphens/>
        <w:overflowPunct/>
        <w:autoSpaceDE/>
        <w:autoSpaceDN/>
        <w:adjustRightInd/>
        <w:spacing w:after="0" w:line="256" w:lineRule="auto"/>
        <w:jc w:val="both"/>
        <w:textAlignment w:val="auto"/>
        <w:rPr>
          <w:rFonts w:ascii="Times" w:eastAsia="DengXian" w:hAnsi="Times" w:cs="Arial"/>
          <w:szCs w:val="24"/>
          <w:highlight w:val="green"/>
          <w:lang w:val="en-US" w:eastAsia="zh-CN"/>
        </w:rPr>
      </w:pPr>
      <w:r w:rsidRPr="00162DE8">
        <w:rPr>
          <w:rFonts w:ascii="Times" w:eastAsia="DengXian" w:hAnsi="Times" w:cs="Arial" w:hint="eastAsia"/>
          <w:szCs w:val="24"/>
          <w:highlight w:val="green"/>
          <w:lang w:val="en-US" w:eastAsia="zh-CN"/>
        </w:rPr>
        <w:t>Agreement</w:t>
      </w:r>
    </w:p>
    <w:p w14:paraId="694D0FCE" w14:textId="77777777" w:rsidR="00162DE8" w:rsidRPr="00162DE8" w:rsidRDefault="00162DE8" w:rsidP="00162DE8">
      <w:pPr>
        <w:overflowPunct/>
        <w:autoSpaceDE/>
        <w:autoSpaceDN/>
        <w:adjustRightInd/>
        <w:spacing w:after="0" w:line="256" w:lineRule="auto"/>
        <w:textAlignment w:val="auto"/>
        <w:rPr>
          <w:rFonts w:ascii="Times" w:eastAsia="PMingLiU" w:hAnsi="Times" w:cs="Arial"/>
          <w:lang w:val="en-US" w:eastAsia="zh-TW"/>
        </w:rPr>
      </w:pPr>
      <w:r w:rsidRPr="00162DE8">
        <w:rPr>
          <w:rFonts w:ascii="Times" w:eastAsia="PMingLiU" w:hAnsi="Times" w:cs="Arial"/>
          <w:lang w:val="en-US" w:eastAsia="zh-TW"/>
        </w:rPr>
        <w:t>For evaluation purpose</w:t>
      </w:r>
      <w:r w:rsidRPr="00162DE8">
        <w:rPr>
          <w:rFonts w:ascii="Times" w:eastAsia="PMingLiU" w:hAnsi="Times" w:cs="Arial" w:hint="eastAsia"/>
          <w:lang w:val="en-US" w:eastAsia="zh-TW"/>
        </w:rPr>
        <w:t>s</w:t>
      </w:r>
      <w:r w:rsidRPr="00162DE8">
        <w:rPr>
          <w:rFonts w:ascii="Times" w:eastAsia="PMingLiU" w:hAnsi="Times" w:cs="Arial"/>
          <w:lang w:val="en-US" w:eastAsia="zh-TW"/>
        </w:rPr>
        <w:t xml:space="preserve">, study extending </w:t>
      </w:r>
      <w:r w:rsidRPr="00162DE8">
        <w:rPr>
          <w:rFonts w:ascii="Times" w:eastAsia="PMingLiU" w:hAnsi="Times" w:cs="Arial" w:hint="eastAsia"/>
          <w:lang w:val="en-US" w:eastAsia="zh-TW"/>
        </w:rPr>
        <w:t>NR</w:t>
      </w:r>
      <w:r w:rsidRPr="00162DE8">
        <w:rPr>
          <w:rFonts w:ascii="Times" w:eastAsia="PMingLiU" w:hAnsi="Times" w:cs="Arial"/>
          <w:lang w:val="en-US" w:eastAsia="zh-TW"/>
        </w:rPr>
        <w:t xml:space="preserve"> UE power consumption model for UE operation with </w:t>
      </w:r>
      <w:r w:rsidRPr="00162DE8">
        <w:rPr>
          <w:rFonts w:ascii="Times" w:eastAsia="PMingLiU" w:hAnsi="Times" w:cs="Arial" w:hint="eastAsia"/>
          <w:lang w:val="en-US" w:eastAsia="zh-TW"/>
        </w:rPr>
        <w:t xml:space="preserve">DL </w:t>
      </w:r>
      <w:r w:rsidRPr="00162DE8">
        <w:rPr>
          <w:rFonts w:ascii="Times" w:eastAsia="PMingLiU" w:hAnsi="Times" w:cs="Arial"/>
          <w:lang w:val="en-US" w:eastAsia="zh-TW"/>
        </w:rPr>
        <w:t>WUS of OFDM-based sequence, regarding the following aspects:</w:t>
      </w:r>
    </w:p>
    <w:p w14:paraId="4C644B12" w14:textId="77777777" w:rsidR="00162DE8" w:rsidRPr="00162DE8" w:rsidRDefault="00162DE8" w:rsidP="00162DE8">
      <w:pPr>
        <w:numPr>
          <w:ilvl w:val="0"/>
          <w:numId w:val="35"/>
        </w:numPr>
        <w:suppressAutoHyphens/>
        <w:overflowPunct/>
        <w:autoSpaceDE/>
        <w:autoSpaceDN/>
        <w:adjustRightInd/>
        <w:spacing w:after="0" w:line="256" w:lineRule="auto"/>
        <w:ind w:left="714" w:hanging="357"/>
        <w:jc w:val="both"/>
        <w:textAlignment w:val="auto"/>
        <w:rPr>
          <w:rFonts w:ascii="Times" w:eastAsia="PMingLiU" w:hAnsi="Times" w:cs="Arial"/>
          <w:lang w:val="en-US" w:eastAsia="zh-TW"/>
        </w:rPr>
      </w:pPr>
      <w:r w:rsidRPr="00162DE8">
        <w:rPr>
          <w:rFonts w:ascii="Times" w:eastAsia="PMingLiU" w:hAnsi="Times" w:cs="Arial"/>
          <w:lang w:val="en-US" w:eastAsia="zh-TW"/>
        </w:rPr>
        <w:t>Power state(s), sleep and non-sleep</w:t>
      </w:r>
      <w:r w:rsidRPr="00162DE8">
        <w:rPr>
          <w:rFonts w:ascii="Times" w:eastAsia="PMingLiU" w:hAnsi="Times" w:cs="Arial" w:hint="eastAsia"/>
          <w:lang w:val="en-US" w:eastAsia="zh-TW"/>
        </w:rPr>
        <w:t>,</w:t>
      </w:r>
      <w:r w:rsidRPr="00162DE8">
        <w:rPr>
          <w:rFonts w:ascii="Times" w:eastAsia="PMingLiU" w:hAnsi="Times" w:cs="Arial"/>
          <w:lang w:val="en-US" w:eastAsia="zh-TW"/>
        </w:rPr>
        <w:t xml:space="preserve"> and corresponding characteristics and power value(s)</w:t>
      </w:r>
    </w:p>
    <w:p w14:paraId="3EA0C755" w14:textId="77777777" w:rsidR="00162DE8" w:rsidRPr="00162DE8" w:rsidRDefault="00162DE8" w:rsidP="00162DE8">
      <w:pPr>
        <w:numPr>
          <w:ilvl w:val="0"/>
          <w:numId w:val="35"/>
        </w:numPr>
        <w:suppressAutoHyphens/>
        <w:overflowPunct/>
        <w:autoSpaceDE/>
        <w:autoSpaceDN/>
        <w:adjustRightInd/>
        <w:spacing w:after="0" w:line="256" w:lineRule="auto"/>
        <w:ind w:left="714" w:hanging="357"/>
        <w:jc w:val="both"/>
        <w:textAlignment w:val="auto"/>
        <w:rPr>
          <w:rFonts w:ascii="Times" w:eastAsia="PMingLiU" w:hAnsi="Times" w:cs="Arial"/>
          <w:lang w:val="en-US" w:eastAsia="zh-TW"/>
        </w:rPr>
      </w:pPr>
      <w:r w:rsidRPr="00162DE8">
        <w:rPr>
          <w:rFonts w:ascii="Times" w:eastAsia="PMingLiU" w:hAnsi="Times" w:cs="Arial"/>
          <w:lang w:val="en-US" w:eastAsia="zh-TW"/>
        </w:rPr>
        <w:t xml:space="preserve">Transition energy and time for </w:t>
      </w:r>
      <w:r w:rsidRPr="00162DE8">
        <w:rPr>
          <w:rFonts w:ascii="Times" w:eastAsia="DengXian" w:hAnsi="Times" w:cs="Arial" w:hint="eastAsia"/>
          <w:lang w:val="en-US" w:eastAsia="zh-CN"/>
        </w:rPr>
        <w:t xml:space="preserve">each of </w:t>
      </w:r>
      <w:r w:rsidRPr="00162DE8">
        <w:rPr>
          <w:rFonts w:ascii="Times" w:eastAsia="PMingLiU" w:hAnsi="Times" w:cs="Arial"/>
          <w:lang w:val="en-US" w:eastAsia="zh-TW"/>
        </w:rPr>
        <w:t xml:space="preserve">sleep state(s) </w:t>
      </w:r>
    </w:p>
    <w:p w14:paraId="390BE0E5" w14:textId="77777777" w:rsidR="00162DE8" w:rsidRPr="00162DE8" w:rsidRDefault="00162DE8" w:rsidP="00162DE8">
      <w:pPr>
        <w:numPr>
          <w:ilvl w:val="0"/>
          <w:numId w:val="35"/>
        </w:numPr>
        <w:suppressAutoHyphens/>
        <w:overflowPunct/>
        <w:autoSpaceDE/>
        <w:autoSpaceDN/>
        <w:adjustRightInd/>
        <w:spacing w:after="0" w:line="254" w:lineRule="auto"/>
        <w:ind w:left="714" w:hanging="357"/>
        <w:jc w:val="both"/>
        <w:textAlignment w:val="auto"/>
        <w:rPr>
          <w:rFonts w:ascii="Times" w:eastAsia="PMingLiU" w:hAnsi="Times" w:cs="Arial"/>
          <w:lang w:val="en-US" w:eastAsia="zh-TW"/>
        </w:rPr>
      </w:pPr>
      <w:r w:rsidRPr="00162DE8">
        <w:rPr>
          <w:rFonts w:ascii="Times" w:eastAsia="PMingLiU" w:hAnsi="Times" w:cs="Arial"/>
          <w:lang w:val="en-US" w:eastAsia="zh-TW"/>
        </w:rPr>
        <w:t xml:space="preserve">Companies to report the assumption(s) for achieving the proposed power value(s), e.g., </w:t>
      </w:r>
      <w:r w:rsidRPr="00162DE8">
        <w:rPr>
          <w:rFonts w:ascii="Times" w:eastAsia="DengXian" w:hAnsi="Times" w:cs="Arial" w:hint="eastAsia"/>
          <w:lang w:val="en-US" w:eastAsia="zh-CN"/>
        </w:rPr>
        <w:t xml:space="preserve">time/frequency domain detection, </w:t>
      </w:r>
      <w:r w:rsidRPr="00162DE8">
        <w:rPr>
          <w:rFonts w:ascii="Times" w:eastAsia="PMingLiU" w:hAnsi="Times" w:cs="Arial"/>
          <w:lang w:val="en-US" w:eastAsia="zh-TW"/>
        </w:rPr>
        <w:t>noise figure assumption(s), synchronization assumption(s), BW/antenna assumption(s), etc.</w:t>
      </w:r>
    </w:p>
    <w:p w14:paraId="17BF82F1" w14:textId="77777777" w:rsidR="00162DE8" w:rsidRPr="00162DE8" w:rsidRDefault="00162DE8" w:rsidP="00162DE8">
      <w:pPr>
        <w:tabs>
          <w:tab w:val="left" w:pos="0"/>
        </w:tabs>
        <w:suppressAutoHyphens/>
        <w:overflowPunct/>
        <w:autoSpaceDE/>
        <w:autoSpaceDN/>
        <w:adjustRightInd/>
        <w:spacing w:after="0" w:line="256" w:lineRule="auto"/>
        <w:jc w:val="both"/>
        <w:textAlignment w:val="auto"/>
        <w:rPr>
          <w:rFonts w:ascii="Times" w:eastAsia="DengXian" w:hAnsi="Times" w:cs="Arial"/>
          <w:szCs w:val="24"/>
          <w:lang w:val="en-US" w:eastAsia="zh-CN"/>
        </w:rPr>
      </w:pPr>
    </w:p>
    <w:p w14:paraId="290F118C" w14:textId="77777777" w:rsidR="00162DE8" w:rsidRPr="00162DE8" w:rsidRDefault="00162DE8" w:rsidP="00162DE8">
      <w:pPr>
        <w:tabs>
          <w:tab w:val="left" w:pos="0"/>
        </w:tabs>
        <w:suppressAutoHyphens/>
        <w:overflowPunct/>
        <w:autoSpaceDE/>
        <w:autoSpaceDN/>
        <w:adjustRightInd/>
        <w:spacing w:after="0" w:line="256" w:lineRule="auto"/>
        <w:jc w:val="both"/>
        <w:textAlignment w:val="auto"/>
        <w:rPr>
          <w:rFonts w:ascii="Times" w:eastAsia="DengXian" w:hAnsi="Times" w:cs="Arial"/>
          <w:szCs w:val="24"/>
          <w:highlight w:val="green"/>
          <w:lang w:val="en-US" w:eastAsia="zh-CN"/>
        </w:rPr>
      </w:pPr>
      <w:r w:rsidRPr="00162DE8">
        <w:rPr>
          <w:rFonts w:ascii="Times" w:eastAsia="DengXian" w:hAnsi="Times" w:cs="Arial" w:hint="eastAsia"/>
          <w:szCs w:val="24"/>
          <w:highlight w:val="green"/>
          <w:lang w:val="en-US" w:eastAsia="zh-CN"/>
        </w:rPr>
        <w:t>Agreement</w:t>
      </w:r>
    </w:p>
    <w:p w14:paraId="4220F1F7" w14:textId="77777777" w:rsidR="00162DE8" w:rsidRPr="00162DE8" w:rsidRDefault="00162DE8" w:rsidP="00162DE8">
      <w:pPr>
        <w:overflowPunct/>
        <w:autoSpaceDE/>
        <w:autoSpaceDN/>
        <w:adjustRightInd/>
        <w:spacing w:after="0" w:line="252" w:lineRule="auto"/>
        <w:textAlignment w:val="auto"/>
        <w:rPr>
          <w:rFonts w:ascii="Times" w:eastAsia="DengXian" w:hAnsi="Times" w:cs="Arial"/>
          <w:szCs w:val="24"/>
          <w:lang w:eastAsia="zh-CN"/>
        </w:rPr>
      </w:pPr>
      <w:r w:rsidRPr="00162DE8">
        <w:rPr>
          <w:rFonts w:ascii="Times" w:eastAsia="Calibri" w:hAnsi="Times" w:cs="Arial"/>
          <w:szCs w:val="24"/>
          <w:lang w:val="en-US" w:eastAsia="en-US"/>
        </w:rPr>
        <w:t>Study</w:t>
      </w:r>
      <w:r w:rsidRPr="00162DE8">
        <w:rPr>
          <w:rFonts w:ascii="Times" w:eastAsia="Calibri" w:hAnsi="Times" w:cs="Arial"/>
          <w:szCs w:val="24"/>
          <w:lang w:eastAsia="en-US"/>
        </w:rPr>
        <w:t xml:space="preserve"> and evaluate </w:t>
      </w:r>
      <w:r w:rsidRPr="00162DE8">
        <w:rPr>
          <w:rFonts w:ascii="Times" w:eastAsia="DengXian" w:hAnsi="Times" w:cs="Arial"/>
          <w:szCs w:val="24"/>
          <w:lang w:eastAsia="zh-CN"/>
        </w:rPr>
        <w:t xml:space="preserve">on-demand sync signal(s) </w:t>
      </w:r>
      <w:r w:rsidRPr="00162DE8">
        <w:rPr>
          <w:rFonts w:ascii="Times" w:eastAsia="DengXian" w:hAnsi="Times" w:cs="Arial"/>
          <w:szCs w:val="24"/>
          <w:lang w:val="en-US" w:eastAsia="zh-CN"/>
        </w:rPr>
        <w:t>mechanisms</w:t>
      </w:r>
      <w:r w:rsidRPr="00162DE8">
        <w:rPr>
          <w:rFonts w:ascii="Times" w:eastAsia="Calibri" w:hAnsi="Times" w:cs="Arial"/>
          <w:szCs w:val="24"/>
          <w:lang w:val="en-US" w:eastAsia="en-US"/>
        </w:rPr>
        <w:t xml:space="preserve"> for 6GR </w:t>
      </w:r>
      <w:r w:rsidRPr="00162DE8">
        <w:rPr>
          <w:rFonts w:ascii="Times" w:eastAsia="Calibri" w:hAnsi="Times" w:cs="Arial"/>
          <w:szCs w:val="24"/>
          <w:lang w:eastAsia="en-US"/>
        </w:rPr>
        <w:t>energy efficiency</w:t>
      </w:r>
      <w:r w:rsidRPr="00162DE8">
        <w:rPr>
          <w:rFonts w:ascii="Times" w:eastAsia="Calibri" w:hAnsi="Times" w:cs="Arial"/>
          <w:szCs w:val="24"/>
          <w:lang w:val="en-US" w:eastAsia="en-US"/>
        </w:rPr>
        <w:t>,</w:t>
      </w:r>
      <w:r w:rsidRPr="00162DE8">
        <w:rPr>
          <w:rFonts w:ascii="Times" w:eastAsia="Calibri" w:hAnsi="Times" w:cs="Arial"/>
          <w:szCs w:val="24"/>
          <w:lang w:eastAsia="en-US"/>
        </w:rPr>
        <w:t xml:space="preserve"> considering, e.g.,:</w:t>
      </w:r>
    </w:p>
    <w:p w14:paraId="04EF5CDD" w14:textId="77777777" w:rsidR="00162DE8" w:rsidRPr="00162DE8" w:rsidRDefault="00162DE8" w:rsidP="00162DE8">
      <w:pPr>
        <w:numPr>
          <w:ilvl w:val="0"/>
          <w:numId w:val="36"/>
        </w:numPr>
        <w:suppressAutoHyphens/>
        <w:overflowPunct/>
        <w:autoSpaceDE/>
        <w:autoSpaceDN/>
        <w:adjustRightInd/>
        <w:spacing w:after="0" w:line="252" w:lineRule="auto"/>
        <w:jc w:val="both"/>
        <w:textAlignment w:val="auto"/>
        <w:rPr>
          <w:rFonts w:ascii="Times" w:eastAsia="Calibri" w:hAnsi="Times" w:cs="Arial"/>
          <w:szCs w:val="24"/>
          <w:lang w:val="en-US" w:eastAsia="zh-CN"/>
        </w:rPr>
      </w:pPr>
      <w:r w:rsidRPr="00162DE8">
        <w:rPr>
          <w:rFonts w:ascii="Times" w:eastAsia="Calibri" w:hAnsi="Times" w:cs="Arial"/>
          <w:szCs w:val="24"/>
          <w:lang w:val="en-US" w:eastAsia="zh-CN"/>
        </w:rPr>
        <w:t>On-demand sync signal(s) for single cell/carrier, multi-carrier/cell, multi-TRP,</w:t>
      </w:r>
    </w:p>
    <w:p w14:paraId="6DCA2C60" w14:textId="77777777" w:rsidR="00162DE8" w:rsidRPr="00162DE8" w:rsidRDefault="00162DE8" w:rsidP="00162DE8">
      <w:pPr>
        <w:numPr>
          <w:ilvl w:val="0"/>
          <w:numId w:val="36"/>
        </w:numPr>
        <w:suppressAutoHyphens/>
        <w:overflowPunct/>
        <w:autoSpaceDE/>
        <w:autoSpaceDN/>
        <w:adjustRightInd/>
        <w:spacing w:after="0" w:line="252" w:lineRule="auto"/>
        <w:jc w:val="both"/>
        <w:textAlignment w:val="auto"/>
        <w:rPr>
          <w:rFonts w:ascii="Times" w:eastAsia="Calibri" w:hAnsi="Times" w:cs="Arial"/>
          <w:szCs w:val="24"/>
          <w:lang w:eastAsia="en-US"/>
        </w:rPr>
      </w:pPr>
      <w:r w:rsidRPr="00162DE8">
        <w:rPr>
          <w:rFonts w:ascii="Times" w:eastAsia="DengXian" w:hAnsi="Times" w:cs="Arial"/>
          <w:szCs w:val="24"/>
          <w:lang w:eastAsia="zh-CN"/>
        </w:rPr>
        <w:t>Network-triggered and UE-triggered on-demand sync signal(s),</w:t>
      </w:r>
    </w:p>
    <w:p w14:paraId="00155185" w14:textId="77777777" w:rsidR="00162DE8" w:rsidRPr="00162DE8" w:rsidRDefault="00162DE8" w:rsidP="00162DE8">
      <w:pPr>
        <w:numPr>
          <w:ilvl w:val="0"/>
          <w:numId w:val="36"/>
        </w:numPr>
        <w:suppressAutoHyphens/>
        <w:overflowPunct/>
        <w:autoSpaceDE/>
        <w:autoSpaceDN/>
        <w:adjustRightInd/>
        <w:spacing w:after="0" w:line="252" w:lineRule="auto"/>
        <w:jc w:val="both"/>
        <w:textAlignment w:val="auto"/>
        <w:rPr>
          <w:rFonts w:ascii="Times" w:eastAsia="Calibri" w:hAnsi="Times" w:cs="Arial"/>
          <w:strike/>
          <w:lang w:val="en-US" w:eastAsia="en-US"/>
        </w:rPr>
      </w:pPr>
      <w:r w:rsidRPr="00162DE8">
        <w:rPr>
          <w:rFonts w:ascii="Times" w:eastAsia="DengXian" w:hAnsi="Times" w:cs="Arial"/>
          <w:szCs w:val="24"/>
          <w:lang w:eastAsia="zh-CN"/>
        </w:rPr>
        <w:t>Idle and/or connected modes,</w:t>
      </w:r>
    </w:p>
    <w:p w14:paraId="4CE50B7F" w14:textId="77777777" w:rsidR="00162DE8" w:rsidRPr="00162DE8" w:rsidRDefault="00162DE8" w:rsidP="00162DE8">
      <w:pPr>
        <w:numPr>
          <w:ilvl w:val="0"/>
          <w:numId w:val="36"/>
        </w:numPr>
        <w:suppressAutoHyphens/>
        <w:overflowPunct/>
        <w:autoSpaceDE/>
        <w:autoSpaceDN/>
        <w:adjustRightInd/>
        <w:spacing w:after="0" w:line="252" w:lineRule="auto"/>
        <w:jc w:val="both"/>
        <w:textAlignment w:val="auto"/>
        <w:rPr>
          <w:rFonts w:ascii="Times" w:eastAsia="Calibri" w:hAnsi="Times" w:cs="Arial"/>
          <w:szCs w:val="24"/>
          <w:lang w:eastAsia="en-US"/>
        </w:rPr>
      </w:pPr>
      <w:r w:rsidRPr="00162DE8">
        <w:rPr>
          <w:rFonts w:ascii="Times" w:eastAsia="DengXian" w:hAnsi="Times" w:cs="Arial"/>
          <w:szCs w:val="24"/>
          <w:lang w:eastAsia="zh-CN"/>
        </w:rPr>
        <w:t>Other mechanisms/aspects/signals/channels are not precluded.</w:t>
      </w:r>
    </w:p>
    <w:p w14:paraId="53AAB84E" w14:textId="77777777" w:rsidR="009D7986" w:rsidRDefault="009D7986" w:rsidP="00162DE8">
      <w:pPr>
        <w:tabs>
          <w:tab w:val="left" w:pos="0"/>
        </w:tabs>
        <w:suppressAutoHyphens/>
        <w:overflowPunct/>
        <w:autoSpaceDE/>
        <w:autoSpaceDN/>
        <w:adjustRightInd/>
        <w:spacing w:after="0" w:line="256" w:lineRule="auto"/>
        <w:jc w:val="both"/>
        <w:textAlignment w:val="auto"/>
        <w:rPr>
          <w:rFonts w:ascii="Times" w:eastAsiaTheme="minorEastAsia" w:hAnsi="Times" w:cs="Arial"/>
          <w:szCs w:val="24"/>
          <w:highlight w:val="green"/>
          <w:lang w:val="en-US" w:eastAsia="ja-JP"/>
        </w:rPr>
      </w:pPr>
    </w:p>
    <w:p w14:paraId="09F6D91D" w14:textId="179BEB9E" w:rsidR="00162DE8" w:rsidRPr="00162DE8" w:rsidRDefault="00162DE8" w:rsidP="00162DE8">
      <w:pPr>
        <w:tabs>
          <w:tab w:val="left" w:pos="0"/>
        </w:tabs>
        <w:suppressAutoHyphens/>
        <w:overflowPunct/>
        <w:autoSpaceDE/>
        <w:autoSpaceDN/>
        <w:adjustRightInd/>
        <w:spacing w:after="0" w:line="256" w:lineRule="auto"/>
        <w:jc w:val="both"/>
        <w:textAlignment w:val="auto"/>
        <w:rPr>
          <w:rFonts w:ascii="Times" w:eastAsia="DengXian" w:hAnsi="Times" w:cs="Arial"/>
          <w:szCs w:val="24"/>
          <w:highlight w:val="green"/>
          <w:lang w:val="en-US" w:eastAsia="zh-CN"/>
        </w:rPr>
      </w:pPr>
      <w:r w:rsidRPr="00162DE8">
        <w:rPr>
          <w:rFonts w:ascii="Times" w:eastAsia="DengXian" w:hAnsi="Times" w:cs="Arial" w:hint="eastAsia"/>
          <w:szCs w:val="24"/>
          <w:highlight w:val="green"/>
          <w:lang w:val="en-US" w:eastAsia="zh-CN"/>
        </w:rPr>
        <w:t>Agreement</w:t>
      </w:r>
    </w:p>
    <w:p w14:paraId="5DF3E3B5" w14:textId="77777777" w:rsidR="00162DE8" w:rsidRPr="00162DE8" w:rsidRDefault="00162DE8" w:rsidP="00162DE8">
      <w:pPr>
        <w:overflowPunct/>
        <w:autoSpaceDE/>
        <w:autoSpaceDN/>
        <w:adjustRightInd/>
        <w:spacing w:after="0" w:line="252" w:lineRule="auto"/>
        <w:textAlignment w:val="auto"/>
        <w:rPr>
          <w:rFonts w:ascii="Times" w:eastAsia="DengXian" w:hAnsi="Times" w:cs="Arial"/>
          <w:szCs w:val="24"/>
          <w:lang w:eastAsia="zh-CN"/>
        </w:rPr>
      </w:pPr>
      <w:r w:rsidRPr="00162DE8">
        <w:rPr>
          <w:rFonts w:ascii="Times" w:eastAsia="Calibri" w:hAnsi="Times" w:cs="Arial"/>
          <w:szCs w:val="24"/>
          <w:lang w:val="en-US" w:eastAsia="en-US"/>
        </w:rPr>
        <w:t>Study</w:t>
      </w:r>
      <w:r w:rsidRPr="00162DE8">
        <w:rPr>
          <w:rFonts w:ascii="Times" w:eastAsia="Calibri" w:hAnsi="Times" w:cs="Arial"/>
          <w:szCs w:val="24"/>
          <w:lang w:eastAsia="en-US"/>
        </w:rPr>
        <w:t xml:space="preserve"> and evaluate </w:t>
      </w:r>
      <w:r w:rsidRPr="00162DE8">
        <w:rPr>
          <w:rFonts w:ascii="Times" w:eastAsia="Calibri" w:hAnsi="Times" w:cs="Arial"/>
          <w:szCs w:val="24"/>
          <w:lang w:val="en-US" w:eastAsia="en-US"/>
        </w:rPr>
        <w:t>multi-carrier</w:t>
      </w:r>
      <w:r w:rsidRPr="00162DE8">
        <w:rPr>
          <w:rFonts w:ascii="Times" w:eastAsia="DengXian" w:hAnsi="Times" w:cs="Arial" w:hint="eastAsia"/>
          <w:szCs w:val="24"/>
          <w:lang w:val="en-US" w:eastAsia="zh-CN"/>
        </w:rPr>
        <w:t>/</w:t>
      </w:r>
      <w:r w:rsidRPr="00162DE8">
        <w:rPr>
          <w:rFonts w:ascii="Times" w:eastAsia="Calibri" w:hAnsi="Times" w:cs="Arial"/>
          <w:szCs w:val="24"/>
          <w:lang w:val="en-US" w:eastAsia="zh-CN"/>
        </w:rPr>
        <w:t>cells</w:t>
      </w:r>
      <w:r w:rsidRPr="00162DE8">
        <w:rPr>
          <w:rFonts w:ascii="Times" w:eastAsia="DengXian" w:hAnsi="Times" w:cs="Arial" w:hint="eastAsia"/>
          <w:szCs w:val="24"/>
          <w:lang w:val="en-US" w:eastAsia="zh-CN"/>
        </w:rPr>
        <w:t>/TRPs</w:t>
      </w:r>
      <w:r w:rsidRPr="00162DE8">
        <w:rPr>
          <w:rFonts w:ascii="Times" w:eastAsia="Calibri" w:hAnsi="Times" w:cs="Arial"/>
          <w:szCs w:val="24"/>
          <w:lang w:val="en-US" w:eastAsia="en-US"/>
        </w:rPr>
        <w:t xml:space="preserve"> </w:t>
      </w:r>
      <w:r w:rsidRPr="00162DE8">
        <w:rPr>
          <w:rFonts w:ascii="Times" w:eastAsia="DengXian" w:hAnsi="Times" w:cs="Arial"/>
          <w:szCs w:val="24"/>
          <w:lang w:val="en-US" w:eastAsia="zh-CN"/>
        </w:rPr>
        <w:t>mechanisms</w:t>
      </w:r>
      <w:r w:rsidRPr="00162DE8">
        <w:rPr>
          <w:rFonts w:ascii="Times" w:eastAsia="Calibri" w:hAnsi="Times" w:cs="Arial"/>
          <w:szCs w:val="24"/>
          <w:lang w:val="en-US" w:eastAsia="en-US"/>
        </w:rPr>
        <w:t xml:space="preserve"> for 6GR NES,</w:t>
      </w:r>
      <w:r w:rsidRPr="00162DE8">
        <w:rPr>
          <w:rFonts w:ascii="Times" w:eastAsia="Calibri" w:hAnsi="Times" w:cs="Arial"/>
          <w:szCs w:val="24"/>
          <w:lang w:eastAsia="en-US"/>
        </w:rPr>
        <w:t xml:space="preserve"> considering, e.g.,:</w:t>
      </w:r>
    </w:p>
    <w:p w14:paraId="70737D1A" w14:textId="77777777" w:rsidR="00162DE8" w:rsidRPr="00162DE8" w:rsidRDefault="00162DE8" w:rsidP="00162DE8">
      <w:pPr>
        <w:numPr>
          <w:ilvl w:val="0"/>
          <w:numId w:val="36"/>
        </w:numPr>
        <w:suppressAutoHyphens/>
        <w:overflowPunct/>
        <w:autoSpaceDE/>
        <w:autoSpaceDN/>
        <w:adjustRightInd/>
        <w:spacing w:after="0" w:line="252" w:lineRule="auto"/>
        <w:jc w:val="both"/>
        <w:textAlignment w:val="auto"/>
        <w:rPr>
          <w:rFonts w:ascii="Times" w:eastAsia="Calibri" w:hAnsi="Times" w:cs="Arial"/>
          <w:szCs w:val="24"/>
          <w:lang w:eastAsia="zh-CN"/>
        </w:rPr>
      </w:pPr>
      <w:r w:rsidRPr="00162DE8">
        <w:rPr>
          <w:rFonts w:ascii="Times" w:eastAsia="Calibri" w:hAnsi="Times" w:cs="Arial"/>
          <w:szCs w:val="24"/>
          <w:lang w:val="en-US" w:eastAsia="zh-CN"/>
        </w:rPr>
        <w:t>Sync signal-less carriers/cells</w:t>
      </w:r>
      <w:r w:rsidRPr="00162DE8">
        <w:rPr>
          <w:rFonts w:ascii="Times" w:eastAsia="DengXian" w:hAnsi="Times" w:cs="Arial" w:hint="eastAsia"/>
          <w:szCs w:val="24"/>
          <w:lang w:val="en-US" w:eastAsia="zh-CN"/>
        </w:rPr>
        <w:t>/TRPs</w:t>
      </w:r>
      <w:r w:rsidRPr="00162DE8">
        <w:rPr>
          <w:rFonts w:ascii="Times" w:eastAsia="Calibri" w:hAnsi="Times" w:cs="Arial"/>
          <w:szCs w:val="24"/>
          <w:lang w:val="en-US" w:eastAsia="zh-CN"/>
        </w:rPr>
        <w:t xml:space="preserve"> for at least intra-band and collocated inter-band multi-carrier/cell</w:t>
      </w:r>
      <w:r w:rsidRPr="00162DE8">
        <w:rPr>
          <w:rFonts w:ascii="Times" w:eastAsia="DengXian" w:hAnsi="Times" w:cs="Arial" w:hint="eastAsia"/>
          <w:szCs w:val="24"/>
          <w:lang w:val="en-US" w:eastAsia="zh-CN"/>
        </w:rPr>
        <w:t>/TRPs</w:t>
      </w:r>
      <w:r w:rsidRPr="00162DE8">
        <w:rPr>
          <w:rFonts w:ascii="Times" w:eastAsia="DengXian" w:hAnsi="Times" w:cs="Arial"/>
          <w:szCs w:val="24"/>
          <w:lang w:val="en-US" w:eastAsia="zh-CN"/>
        </w:rPr>
        <w:t xml:space="preserve">, including </w:t>
      </w:r>
      <w:r w:rsidRPr="00162DE8">
        <w:rPr>
          <w:rFonts w:ascii="Times" w:eastAsia="DengXian" w:hAnsi="Times" w:cs="Arial" w:hint="eastAsia"/>
          <w:szCs w:val="24"/>
          <w:lang w:val="en-US" w:eastAsia="zh-CN"/>
        </w:rPr>
        <w:t xml:space="preserve">potential </w:t>
      </w:r>
      <w:r w:rsidRPr="00162DE8">
        <w:rPr>
          <w:rFonts w:ascii="Times" w:eastAsia="DengXian" w:hAnsi="Times" w:cs="Arial"/>
          <w:szCs w:val="24"/>
          <w:lang w:val="en-US" w:eastAsia="zh-CN"/>
        </w:rPr>
        <w:t>e</w:t>
      </w:r>
      <w:r w:rsidRPr="00162DE8">
        <w:rPr>
          <w:rFonts w:ascii="Times" w:eastAsia="Calibri" w:hAnsi="Times" w:cs="Arial"/>
          <w:szCs w:val="24"/>
          <w:lang w:val="en-US" w:eastAsia="zh-CN"/>
        </w:rPr>
        <w:t>xtensions to additional deployments and scenarios,</w:t>
      </w:r>
    </w:p>
    <w:p w14:paraId="1993534C" w14:textId="77777777" w:rsidR="00162DE8" w:rsidRPr="00162DE8" w:rsidRDefault="00162DE8" w:rsidP="00162DE8">
      <w:pPr>
        <w:numPr>
          <w:ilvl w:val="0"/>
          <w:numId w:val="33"/>
        </w:numPr>
        <w:suppressAutoHyphens/>
        <w:overflowPunct/>
        <w:autoSpaceDE/>
        <w:autoSpaceDN/>
        <w:adjustRightInd/>
        <w:spacing w:after="0" w:line="252" w:lineRule="auto"/>
        <w:jc w:val="both"/>
        <w:textAlignment w:val="auto"/>
        <w:rPr>
          <w:rFonts w:ascii="Times" w:eastAsia="Calibri" w:hAnsi="Times" w:cs="Arial"/>
          <w:strike/>
          <w:lang w:val="en-US" w:eastAsia="en-US"/>
        </w:rPr>
      </w:pPr>
      <w:r w:rsidRPr="00162DE8">
        <w:rPr>
          <w:rFonts w:ascii="Times" w:eastAsia="DengXian" w:hAnsi="Times" w:cs="Arial" w:hint="eastAsia"/>
          <w:szCs w:val="24"/>
          <w:lang w:eastAsia="zh-CN"/>
        </w:rPr>
        <w:t>RRC states</w:t>
      </w:r>
      <w:r w:rsidRPr="00162DE8">
        <w:rPr>
          <w:rFonts w:ascii="Times" w:eastAsia="DengXian" w:hAnsi="Times" w:cs="Arial"/>
          <w:szCs w:val="24"/>
          <w:lang w:eastAsia="zh-CN"/>
        </w:rPr>
        <w:t>,</w:t>
      </w:r>
    </w:p>
    <w:p w14:paraId="43EF4009" w14:textId="77777777" w:rsidR="00162DE8" w:rsidRPr="00162DE8" w:rsidRDefault="00162DE8" w:rsidP="00162DE8">
      <w:pPr>
        <w:numPr>
          <w:ilvl w:val="0"/>
          <w:numId w:val="33"/>
        </w:numPr>
        <w:overflowPunct/>
        <w:autoSpaceDE/>
        <w:autoSpaceDN/>
        <w:adjustRightInd/>
        <w:spacing w:after="0"/>
        <w:textAlignment w:val="auto"/>
        <w:rPr>
          <w:rFonts w:ascii="Aptos" w:hAnsi="Aptos" w:cs="Aptos"/>
          <w:lang w:val="en-US" w:eastAsia="x-none"/>
        </w:rPr>
      </w:pPr>
      <w:r w:rsidRPr="00162DE8">
        <w:rPr>
          <w:rFonts w:ascii="Times" w:hAnsi="Times"/>
          <w:lang w:val="en-US" w:eastAsia="x-none"/>
        </w:rPr>
        <w:t>UE energy consumption and complexity,</w:t>
      </w:r>
    </w:p>
    <w:p w14:paraId="4C78604D" w14:textId="77777777" w:rsidR="00162DE8" w:rsidRPr="00162DE8" w:rsidRDefault="00162DE8" w:rsidP="00162DE8">
      <w:pPr>
        <w:numPr>
          <w:ilvl w:val="0"/>
          <w:numId w:val="33"/>
        </w:numPr>
        <w:suppressAutoHyphens/>
        <w:overflowPunct/>
        <w:autoSpaceDE/>
        <w:autoSpaceDN/>
        <w:adjustRightInd/>
        <w:spacing w:after="0" w:line="252" w:lineRule="auto"/>
        <w:jc w:val="both"/>
        <w:textAlignment w:val="auto"/>
        <w:rPr>
          <w:rFonts w:ascii="Times" w:eastAsia="Calibri" w:hAnsi="Times" w:cs="Arial"/>
          <w:lang w:val="en-US" w:eastAsia="en-US"/>
        </w:rPr>
      </w:pPr>
      <w:r w:rsidRPr="00162DE8">
        <w:rPr>
          <w:rFonts w:ascii="Times" w:eastAsia="DengXian" w:hAnsi="Times" w:cs="Arial"/>
          <w:szCs w:val="24"/>
          <w:lang w:eastAsia="zh-CN"/>
        </w:rPr>
        <w:t>Other mechanisms/aspects/signals/channels are not precluded.</w:t>
      </w:r>
    </w:p>
    <w:p w14:paraId="4D85AE5A" w14:textId="77777777" w:rsidR="0083781B" w:rsidRDefault="0083781B" w:rsidP="00283537">
      <w:pPr>
        <w:rPr>
          <w:rFonts w:eastAsiaTheme="minorEastAsia"/>
          <w:lang w:val="en-US" w:eastAsia="ja-JP"/>
        </w:rPr>
      </w:pPr>
    </w:p>
    <w:p w14:paraId="79AD6531" w14:textId="77777777" w:rsidR="006D3FDC" w:rsidRPr="00DF61F9" w:rsidRDefault="006D3FDC" w:rsidP="006D3FDC">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3</w:t>
      </w:r>
      <w:r w:rsidRPr="00DF61F9">
        <w:rPr>
          <w:rFonts w:eastAsiaTheme="minorEastAsia" w:hint="eastAsia"/>
          <w:sz w:val="21"/>
          <w:szCs w:val="21"/>
          <w:lang w:val="en-US" w:eastAsia="ja-JP"/>
        </w:rPr>
        <w:t>]</w:t>
      </w:r>
    </w:p>
    <w:p w14:paraId="26485E1A" w14:textId="77777777" w:rsidR="00C4789B" w:rsidRPr="00C4789B" w:rsidRDefault="00C4789B" w:rsidP="00C4789B">
      <w:pPr>
        <w:overflowPunct/>
        <w:autoSpaceDE/>
        <w:autoSpaceDN/>
        <w:adjustRightInd/>
        <w:spacing w:after="0"/>
        <w:textAlignment w:val="auto"/>
        <w:rPr>
          <w:rFonts w:ascii="Times" w:eastAsia="DengXian" w:hAnsi="Times"/>
          <w:szCs w:val="24"/>
          <w:highlight w:val="green"/>
          <w:lang w:val="en-US" w:eastAsia="zh-CN"/>
        </w:rPr>
      </w:pPr>
      <w:r w:rsidRPr="00C4789B">
        <w:rPr>
          <w:rFonts w:ascii="Times" w:eastAsia="DengXian" w:hAnsi="Times" w:hint="eastAsia"/>
          <w:szCs w:val="24"/>
          <w:highlight w:val="green"/>
          <w:lang w:val="en-US" w:eastAsia="zh-CN"/>
        </w:rPr>
        <w:t>Agreement</w:t>
      </w:r>
    </w:p>
    <w:p w14:paraId="414EE49C" w14:textId="77777777" w:rsidR="00C4789B" w:rsidRPr="00C4789B" w:rsidRDefault="00C4789B" w:rsidP="00C4789B">
      <w:pPr>
        <w:overflowPunct/>
        <w:autoSpaceDE/>
        <w:autoSpaceDN/>
        <w:adjustRightInd/>
        <w:spacing w:after="0"/>
        <w:textAlignment w:val="auto"/>
        <w:rPr>
          <w:rFonts w:eastAsia="DengXian"/>
          <w:b/>
          <w:bCs/>
          <w:szCs w:val="24"/>
          <w:lang w:eastAsia="zh-CN"/>
        </w:rPr>
      </w:pPr>
      <w:r w:rsidRPr="00C4789B">
        <w:rPr>
          <w:rFonts w:hint="eastAsia"/>
          <w:szCs w:val="24"/>
          <w:lang w:eastAsia="en-US"/>
        </w:rPr>
        <w:t>Add t</w:t>
      </w:r>
      <w:r w:rsidRPr="00C4789B">
        <w:rPr>
          <w:szCs w:val="24"/>
          <w:lang w:eastAsia="en-US"/>
        </w:rPr>
        <w:t xml:space="preserve">he following </w:t>
      </w:r>
      <w:r w:rsidRPr="00C4789B">
        <w:rPr>
          <w:rFonts w:eastAsia="DengXian" w:hint="eastAsia"/>
          <w:szCs w:val="24"/>
          <w:lang w:eastAsia="zh-CN"/>
        </w:rPr>
        <w:t xml:space="preserve">as one of </w:t>
      </w:r>
      <w:r w:rsidRPr="00C4789B">
        <w:rPr>
          <w:szCs w:val="24"/>
          <w:lang w:eastAsia="en-US"/>
        </w:rPr>
        <w:t>reference configuration</w:t>
      </w:r>
      <w:r w:rsidRPr="00C4789B">
        <w:rPr>
          <w:rFonts w:eastAsia="DengXian" w:hint="eastAsia"/>
          <w:szCs w:val="24"/>
          <w:lang w:eastAsia="zh-CN"/>
        </w:rPr>
        <w:t>s</w:t>
      </w:r>
      <w:r w:rsidRPr="00C4789B">
        <w:rPr>
          <w:szCs w:val="24"/>
          <w:lang w:eastAsia="en-US"/>
        </w:rPr>
        <w:t xml:space="preserve"> for BS power consumption</w:t>
      </w:r>
    </w:p>
    <w:tbl>
      <w:tblPr>
        <w:tblW w:w="7469" w:type="dxa"/>
        <w:tblInd w:w="108" w:type="dxa"/>
        <w:tblLayout w:type="fixed"/>
        <w:tblLook w:val="04A0" w:firstRow="1" w:lastRow="0" w:firstColumn="1" w:lastColumn="0" w:noHBand="0" w:noVBand="1"/>
      </w:tblPr>
      <w:tblGrid>
        <w:gridCol w:w="3774"/>
        <w:gridCol w:w="3695"/>
      </w:tblGrid>
      <w:tr w:rsidR="00C4789B" w:rsidRPr="00C4789B" w14:paraId="0954EC34" w14:textId="77777777">
        <w:trPr>
          <w:trHeight w:val="290"/>
        </w:trPr>
        <w:tc>
          <w:tcPr>
            <w:tcW w:w="3774" w:type="dxa"/>
            <w:tcBorders>
              <w:top w:val="single" w:sz="4" w:space="0" w:color="000000"/>
              <w:left w:val="single" w:sz="4" w:space="0" w:color="000000"/>
              <w:bottom w:val="single" w:sz="4" w:space="0" w:color="000000"/>
              <w:right w:val="single" w:sz="4" w:space="0" w:color="000000"/>
            </w:tcBorders>
          </w:tcPr>
          <w:p w14:paraId="0AA5145C" w14:textId="77777777" w:rsidR="00C4789B" w:rsidRPr="00C4789B" w:rsidRDefault="00C4789B" w:rsidP="00C4789B">
            <w:pPr>
              <w:keepNext/>
              <w:keepLines/>
              <w:widowControl w:val="0"/>
              <w:spacing w:after="0"/>
              <w:jc w:val="center"/>
              <w:rPr>
                <w:szCs w:val="24"/>
                <w:lang w:eastAsia="en-US"/>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7A0ABF2C" w14:textId="77777777" w:rsidR="00C4789B" w:rsidRPr="00C4789B" w:rsidRDefault="00C4789B" w:rsidP="00C4789B">
            <w:pPr>
              <w:keepNext/>
              <w:keepLines/>
              <w:widowControl w:val="0"/>
              <w:spacing w:after="0"/>
              <w:jc w:val="center"/>
              <w:rPr>
                <w:szCs w:val="24"/>
                <w:lang w:eastAsia="en-US"/>
              </w:rPr>
            </w:pPr>
            <w:r w:rsidRPr="00C4789B">
              <w:rPr>
                <w:szCs w:val="24"/>
                <w:lang w:eastAsia="en-US"/>
              </w:rPr>
              <w:t>Set 4 around 7** GHz</w:t>
            </w:r>
          </w:p>
        </w:tc>
      </w:tr>
      <w:tr w:rsidR="00C4789B" w:rsidRPr="00C4789B" w14:paraId="0C4B64E1" w14:textId="77777777">
        <w:trPr>
          <w:trHeight w:val="142"/>
        </w:trPr>
        <w:tc>
          <w:tcPr>
            <w:tcW w:w="3774" w:type="dxa"/>
            <w:tcBorders>
              <w:top w:val="single" w:sz="4" w:space="0" w:color="000000"/>
              <w:left w:val="single" w:sz="4" w:space="0" w:color="000000"/>
              <w:bottom w:val="single" w:sz="4" w:space="0" w:color="000000"/>
              <w:right w:val="single" w:sz="4" w:space="0" w:color="000000"/>
            </w:tcBorders>
          </w:tcPr>
          <w:p w14:paraId="19F64C0D" w14:textId="77777777" w:rsidR="00C4789B" w:rsidRPr="00C4789B" w:rsidRDefault="00C4789B" w:rsidP="00C4789B">
            <w:pPr>
              <w:keepNext/>
              <w:keepLines/>
              <w:widowControl w:val="0"/>
              <w:overflowPunct/>
              <w:autoSpaceDE/>
              <w:autoSpaceDN/>
              <w:adjustRightInd/>
              <w:spacing w:after="0"/>
              <w:textAlignment w:val="auto"/>
              <w:rPr>
                <w:rFonts w:ascii="Arial" w:eastAsia="ＭＳ 明朝" w:hAnsi="Arial"/>
                <w:sz w:val="18"/>
                <w:lang w:eastAsia="en-US"/>
              </w:rPr>
            </w:pPr>
            <w:r w:rsidRPr="00C4789B">
              <w:rPr>
                <w:rFonts w:ascii="Arial" w:eastAsia="ＭＳ 明朝" w:hAnsi="Arial"/>
                <w:sz w:val="18"/>
                <w:lang w:eastAsia="en-US"/>
              </w:rPr>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8D05B4D" w14:textId="77777777" w:rsidR="00C4789B" w:rsidRPr="00C4789B" w:rsidRDefault="00C4789B" w:rsidP="00C4789B">
            <w:pPr>
              <w:keepNext/>
              <w:keepLines/>
              <w:widowControl w:val="0"/>
              <w:overflowPunct/>
              <w:autoSpaceDE/>
              <w:autoSpaceDN/>
              <w:adjustRightInd/>
              <w:spacing w:after="0"/>
              <w:textAlignment w:val="auto"/>
              <w:rPr>
                <w:rFonts w:ascii="Arial" w:eastAsia="ＭＳ 明朝" w:hAnsi="Arial"/>
                <w:sz w:val="18"/>
                <w:lang w:eastAsia="en-US"/>
              </w:rPr>
            </w:pPr>
            <w:r w:rsidRPr="00C4789B">
              <w:rPr>
                <w:rFonts w:ascii="Arial" w:eastAsia="ＭＳ 明朝" w:hAnsi="Arial"/>
                <w:sz w:val="18"/>
                <w:lang w:eastAsia="en-US"/>
              </w:rPr>
              <w:t>TDD</w:t>
            </w:r>
          </w:p>
        </w:tc>
      </w:tr>
      <w:tr w:rsidR="00C4789B" w:rsidRPr="00C4789B" w14:paraId="0156B3F4" w14:textId="77777777">
        <w:trPr>
          <w:trHeight w:val="142"/>
        </w:trPr>
        <w:tc>
          <w:tcPr>
            <w:tcW w:w="3774" w:type="dxa"/>
            <w:tcBorders>
              <w:top w:val="single" w:sz="4" w:space="0" w:color="000000"/>
              <w:left w:val="single" w:sz="4" w:space="0" w:color="000000"/>
              <w:bottom w:val="single" w:sz="4" w:space="0" w:color="000000"/>
              <w:right w:val="single" w:sz="4" w:space="0" w:color="000000"/>
            </w:tcBorders>
          </w:tcPr>
          <w:p w14:paraId="4369BF4A" w14:textId="77777777" w:rsidR="00C4789B" w:rsidRPr="00C4789B" w:rsidRDefault="00C4789B" w:rsidP="00C4789B">
            <w:pPr>
              <w:keepNext/>
              <w:keepLines/>
              <w:widowControl w:val="0"/>
              <w:overflowPunct/>
              <w:autoSpaceDE/>
              <w:autoSpaceDN/>
              <w:adjustRightInd/>
              <w:spacing w:after="0"/>
              <w:textAlignment w:val="auto"/>
              <w:rPr>
                <w:rFonts w:ascii="Arial" w:eastAsia="ＭＳ 明朝" w:hAnsi="Arial"/>
                <w:sz w:val="18"/>
                <w:lang w:eastAsia="en-US"/>
              </w:rPr>
            </w:pPr>
            <w:r w:rsidRPr="00C4789B">
              <w:rPr>
                <w:rFonts w:ascii="Arial" w:eastAsia="ＭＳ 明朝" w:hAnsi="Arial"/>
                <w:sz w:val="18"/>
                <w:lang w:eastAsia="en-US"/>
              </w:rPr>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4ADC5286" w14:textId="77777777" w:rsidR="00C4789B" w:rsidRPr="00C4789B" w:rsidRDefault="00C4789B" w:rsidP="00C4789B">
            <w:pPr>
              <w:keepNext/>
              <w:keepLines/>
              <w:widowControl w:val="0"/>
              <w:overflowPunct/>
              <w:autoSpaceDE/>
              <w:autoSpaceDN/>
              <w:adjustRightInd/>
              <w:spacing w:after="0"/>
              <w:textAlignment w:val="auto"/>
              <w:rPr>
                <w:rFonts w:ascii="Arial" w:eastAsia="ＭＳ 明朝" w:hAnsi="Arial"/>
                <w:sz w:val="18"/>
                <w:lang w:eastAsia="en-US"/>
              </w:rPr>
            </w:pPr>
            <w:r w:rsidRPr="00C4789B">
              <w:rPr>
                <w:rFonts w:ascii="Arial" w:eastAsia="DengXian" w:hAnsi="Arial" w:hint="eastAsia"/>
                <w:sz w:val="18"/>
                <w:lang w:val="en-US" w:eastAsia="zh-CN"/>
              </w:rPr>
              <w:t>4</w:t>
            </w:r>
            <w:r w:rsidRPr="00C4789B">
              <w:rPr>
                <w:rFonts w:ascii="Arial" w:eastAsia="ＭＳ 明朝" w:hAnsi="Arial"/>
                <w:sz w:val="18"/>
                <w:lang w:eastAsia="en-US"/>
              </w:rPr>
              <w:t xml:space="preserve">00 MHz </w:t>
            </w:r>
          </w:p>
        </w:tc>
      </w:tr>
      <w:tr w:rsidR="00C4789B" w:rsidRPr="00C4789B" w14:paraId="2576AD5F" w14:textId="77777777">
        <w:trPr>
          <w:trHeight w:val="146"/>
        </w:trPr>
        <w:tc>
          <w:tcPr>
            <w:tcW w:w="3774" w:type="dxa"/>
            <w:tcBorders>
              <w:top w:val="single" w:sz="4" w:space="0" w:color="000000"/>
              <w:left w:val="single" w:sz="4" w:space="0" w:color="000000"/>
              <w:bottom w:val="single" w:sz="4" w:space="0" w:color="000000"/>
              <w:right w:val="single" w:sz="4" w:space="0" w:color="000000"/>
            </w:tcBorders>
          </w:tcPr>
          <w:p w14:paraId="76423FE0" w14:textId="77777777" w:rsidR="00C4789B" w:rsidRPr="00C4789B" w:rsidRDefault="00C4789B" w:rsidP="00C4789B">
            <w:pPr>
              <w:keepNext/>
              <w:keepLines/>
              <w:widowControl w:val="0"/>
              <w:overflowPunct/>
              <w:autoSpaceDE/>
              <w:autoSpaceDN/>
              <w:adjustRightInd/>
              <w:spacing w:after="0"/>
              <w:textAlignment w:val="auto"/>
              <w:rPr>
                <w:rFonts w:ascii="Arial" w:eastAsia="ＭＳ 明朝" w:hAnsi="Arial"/>
                <w:sz w:val="18"/>
                <w:lang w:eastAsia="en-US"/>
              </w:rPr>
            </w:pPr>
            <w:r w:rsidRPr="00C4789B">
              <w:rPr>
                <w:rFonts w:ascii="Arial" w:eastAsia="ＭＳ 明朝" w:hAnsi="Arial"/>
                <w:sz w:val="18"/>
                <w:lang w:eastAsia="en-US"/>
              </w:rPr>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69962F8" w14:textId="77777777" w:rsidR="00C4789B" w:rsidRPr="00C4789B" w:rsidRDefault="00C4789B" w:rsidP="00C4789B">
            <w:pPr>
              <w:keepNext/>
              <w:keepLines/>
              <w:widowControl w:val="0"/>
              <w:overflowPunct/>
              <w:autoSpaceDE/>
              <w:autoSpaceDN/>
              <w:adjustRightInd/>
              <w:spacing w:after="0"/>
              <w:textAlignment w:val="auto"/>
              <w:rPr>
                <w:rFonts w:ascii="Arial" w:eastAsia="ＭＳ 明朝" w:hAnsi="Arial"/>
                <w:sz w:val="18"/>
                <w:lang w:eastAsia="en-US"/>
              </w:rPr>
            </w:pPr>
            <w:r w:rsidRPr="00C4789B">
              <w:rPr>
                <w:rFonts w:ascii="Arial" w:eastAsia="ＭＳ 明朝" w:hAnsi="Arial"/>
                <w:sz w:val="18"/>
                <w:lang w:eastAsia="en-US"/>
              </w:rPr>
              <w:t>30 kHz</w:t>
            </w:r>
          </w:p>
        </w:tc>
      </w:tr>
      <w:tr w:rsidR="00C4789B" w:rsidRPr="00C4789B" w14:paraId="4446930A" w14:textId="77777777">
        <w:trPr>
          <w:trHeight w:val="142"/>
        </w:trPr>
        <w:tc>
          <w:tcPr>
            <w:tcW w:w="3774" w:type="dxa"/>
            <w:tcBorders>
              <w:top w:val="single" w:sz="4" w:space="0" w:color="000000"/>
              <w:left w:val="single" w:sz="4" w:space="0" w:color="000000"/>
              <w:bottom w:val="single" w:sz="4" w:space="0" w:color="000000"/>
              <w:right w:val="single" w:sz="4" w:space="0" w:color="000000"/>
            </w:tcBorders>
          </w:tcPr>
          <w:p w14:paraId="54E5D0DB" w14:textId="77777777" w:rsidR="00C4789B" w:rsidRPr="00C4789B" w:rsidRDefault="00C4789B" w:rsidP="00C4789B">
            <w:pPr>
              <w:keepNext/>
              <w:keepLines/>
              <w:widowControl w:val="0"/>
              <w:overflowPunct/>
              <w:autoSpaceDE/>
              <w:autoSpaceDN/>
              <w:adjustRightInd/>
              <w:spacing w:after="0"/>
              <w:textAlignment w:val="auto"/>
              <w:rPr>
                <w:rFonts w:ascii="Arial" w:eastAsia="ＭＳ 明朝" w:hAnsi="Arial"/>
                <w:sz w:val="18"/>
                <w:lang w:eastAsia="en-US"/>
              </w:rPr>
            </w:pPr>
            <w:r w:rsidRPr="00C4789B">
              <w:rPr>
                <w:rFonts w:ascii="Arial" w:eastAsia="ＭＳ 明朝" w:hAnsi="Arial"/>
                <w:sz w:val="18"/>
                <w:lang w:eastAsia="en-US"/>
              </w:rPr>
              <w:t>Number 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0F8A3602" w14:textId="77777777" w:rsidR="00C4789B" w:rsidRPr="00C4789B" w:rsidRDefault="00C4789B" w:rsidP="00C4789B">
            <w:pPr>
              <w:keepNext/>
              <w:keepLines/>
              <w:widowControl w:val="0"/>
              <w:overflowPunct/>
              <w:autoSpaceDE/>
              <w:autoSpaceDN/>
              <w:adjustRightInd/>
              <w:spacing w:after="0"/>
              <w:textAlignment w:val="auto"/>
              <w:rPr>
                <w:rFonts w:ascii="Arial" w:eastAsia="ＭＳ 明朝" w:hAnsi="Arial"/>
                <w:color w:val="FF0000"/>
                <w:sz w:val="18"/>
                <w:lang w:eastAsia="en-US"/>
              </w:rPr>
            </w:pPr>
            <w:r w:rsidRPr="00C4789B">
              <w:rPr>
                <w:rFonts w:ascii="Arial" w:eastAsia="ＭＳ 明朝" w:hAnsi="Arial"/>
                <w:sz w:val="18"/>
                <w:lang w:eastAsia="en-US"/>
              </w:rPr>
              <w:t>1</w:t>
            </w:r>
          </w:p>
        </w:tc>
      </w:tr>
      <w:tr w:rsidR="00C4789B" w:rsidRPr="00C4789B" w14:paraId="40984467" w14:textId="77777777">
        <w:trPr>
          <w:trHeight w:val="286"/>
        </w:trPr>
        <w:tc>
          <w:tcPr>
            <w:tcW w:w="3774" w:type="dxa"/>
            <w:tcBorders>
              <w:top w:val="single" w:sz="4" w:space="0" w:color="000000"/>
              <w:left w:val="single" w:sz="4" w:space="0" w:color="000000"/>
              <w:bottom w:val="single" w:sz="4" w:space="0" w:color="000000"/>
              <w:right w:val="single" w:sz="4" w:space="0" w:color="000000"/>
            </w:tcBorders>
          </w:tcPr>
          <w:p w14:paraId="6283B5D5" w14:textId="77777777" w:rsidR="00C4789B" w:rsidRPr="00C4789B" w:rsidRDefault="00C4789B" w:rsidP="00C4789B">
            <w:pPr>
              <w:keepNext/>
              <w:keepLines/>
              <w:widowControl w:val="0"/>
              <w:overflowPunct/>
              <w:autoSpaceDE/>
              <w:autoSpaceDN/>
              <w:adjustRightInd/>
              <w:spacing w:after="0"/>
              <w:textAlignment w:val="auto"/>
              <w:rPr>
                <w:rFonts w:ascii="Arial" w:eastAsia="ＭＳ 明朝" w:hAnsi="Arial"/>
                <w:sz w:val="18"/>
                <w:lang w:eastAsia="en-US"/>
              </w:rPr>
            </w:pPr>
            <w:r w:rsidRPr="00C4789B">
              <w:rPr>
                <w:rFonts w:ascii="Arial" w:eastAsia="ＭＳ 明朝" w:hAnsi="Arial"/>
                <w:sz w:val="18"/>
                <w:lang w:eastAsia="en-US"/>
              </w:rPr>
              <w:t>Total number of DL TX Ru</w:t>
            </w:r>
            <w:r w:rsidRPr="00C4789B">
              <w:rPr>
                <w:rFonts w:ascii="Arial" w:eastAsia="ＭＳ 明朝" w:hAnsi="Arial"/>
                <w:sz w:val="14"/>
                <w:lang w:eastAsia="en-US"/>
              </w:rPr>
              <w:t>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71E385FE" w14:textId="77777777" w:rsidR="00C4789B" w:rsidRPr="00C4789B" w:rsidRDefault="00C4789B" w:rsidP="00C4789B">
            <w:pPr>
              <w:keepNext/>
              <w:keepLines/>
              <w:widowControl w:val="0"/>
              <w:overflowPunct/>
              <w:autoSpaceDE/>
              <w:autoSpaceDN/>
              <w:adjustRightInd/>
              <w:spacing w:after="0"/>
              <w:textAlignment w:val="auto"/>
              <w:rPr>
                <w:rFonts w:ascii="Arial" w:eastAsia="ＭＳ 明朝" w:hAnsi="Arial"/>
                <w:sz w:val="18"/>
                <w:lang w:val="en-US" w:eastAsia="en-US"/>
              </w:rPr>
            </w:pPr>
            <w:r w:rsidRPr="00C4789B">
              <w:rPr>
                <w:rFonts w:ascii="Arial" w:eastAsia="ＭＳ 明朝" w:hAnsi="Arial"/>
                <w:sz w:val="18"/>
                <w:lang w:val="en-US" w:eastAsia="en-US"/>
              </w:rPr>
              <w:t>256</w:t>
            </w:r>
          </w:p>
        </w:tc>
      </w:tr>
      <w:tr w:rsidR="00C4789B" w:rsidRPr="00C4789B" w14:paraId="23794E34" w14:textId="77777777">
        <w:trPr>
          <w:trHeight w:val="146"/>
        </w:trPr>
        <w:tc>
          <w:tcPr>
            <w:tcW w:w="3774" w:type="dxa"/>
            <w:tcBorders>
              <w:top w:val="single" w:sz="4" w:space="0" w:color="000000"/>
              <w:left w:val="single" w:sz="4" w:space="0" w:color="000000"/>
              <w:bottom w:val="single" w:sz="4" w:space="0" w:color="000000"/>
              <w:right w:val="single" w:sz="4" w:space="0" w:color="000000"/>
            </w:tcBorders>
          </w:tcPr>
          <w:p w14:paraId="2C85093F" w14:textId="77777777" w:rsidR="00C4789B" w:rsidRPr="00C4789B" w:rsidRDefault="00C4789B" w:rsidP="00C4789B">
            <w:pPr>
              <w:keepNext/>
              <w:keepLines/>
              <w:widowControl w:val="0"/>
              <w:overflowPunct/>
              <w:autoSpaceDE/>
              <w:autoSpaceDN/>
              <w:adjustRightInd/>
              <w:spacing w:after="0"/>
              <w:textAlignment w:val="auto"/>
              <w:rPr>
                <w:rFonts w:ascii="Arial" w:eastAsia="ＭＳ 明朝" w:hAnsi="Arial"/>
                <w:sz w:val="18"/>
                <w:lang w:eastAsia="en-US"/>
              </w:rPr>
            </w:pPr>
            <w:r w:rsidRPr="00C4789B">
              <w:rPr>
                <w:rFonts w:ascii="Arial" w:eastAsia="ＭＳ 明朝" w:hAnsi="Arial"/>
                <w:sz w:val="18"/>
                <w:lang w:eastAsia="en-US"/>
              </w:rPr>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06C089F6" w14:textId="77777777" w:rsidR="00C4789B" w:rsidRPr="00C4789B" w:rsidRDefault="00C4789B" w:rsidP="00C4789B">
            <w:pPr>
              <w:keepNext/>
              <w:keepLines/>
              <w:widowControl w:val="0"/>
              <w:overflowPunct/>
              <w:autoSpaceDE/>
              <w:autoSpaceDN/>
              <w:adjustRightInd/>
              <w:spacing w:after="0"/>
              <w:textAlignment w:val="auto"/>
              <w:rPr>
                <w:rFonts w:ascii="Arial" w:eastAsia="ＭＳ 明朝" w:hAnsi="Arial"/>
                <w:sz w:val="18"/>
                <w:lang w:eastAsia="en-US"/>
              </w:rPr>
            </w:pPr>
            <w:r w:rsidRPr="00C4789B">
              <w:rPr>
                <w:rFonts w:ascii="Arial" w:eastAsia="DengXian" w:hAnsi="Arial" w:hint="eastAsia"/>
                <w:sz w:val="18"/>
                <w:lang w:eastAsia="zh-CN"/>
              </w:rPr>
              <w:t>[62]</w:t>
            </w:r>
            <w:r w:rsidRPr="00C4789B">
              <w:rPr>
                <w:rFonts w:ascii="Arial" w:eastAsia="ＭＳ 明朝" w:hAnsi="Arial"/>
                <w:sz w:val="18"/>
                <w:lang w:eastAsia="en-US"/>
              </w:rPr>
              <w:t xml:space="preserve"> dBm</w:t>
            </w:r>
          </w:p>
        </w:tc>
      </w:tr>
      <w:tr w:rsidR="00C4789B" w:rsidRPr="00C4789B" w14:paraId="633CB436" w14:textId="77777777">
        <w:trPr>
          <w:trHeight w:val="286"/>
        </w:trPr>
        <w:tc>
          <w:tcPr>
            <w:tcW w:w="3774" w:type="dxa"/>
            <w:tcBorders>
              <w:top w:val="single" w:sz="4" w:space="0" w:color="000000"/>
              <w:left w:val="single" w:sz="4" w:space="0" w:color="000000"/>
              <w:bottom w:val="single" w:sz="4" w:space="0" w:color="000000"/>
              <w:right w:val="single" w:sz="4" w:space="0" w:color="000000"/>
            </w:tcBorders>
          </w:tcPr>
          <w:p w14:paraId="7FB9DE54" w14:textId="77777777" w:rsidR="00C4789B" w:rsidRPr="00C4789B" w:rsidRDefault="00C4789B" w:rsidP="00C4789B">
            <w:pPr>
              <w:keepNext/>
              <w:keepLines/>
              <w:widowControl w:val="0"/>
              <w:overflowPunct/>
              <w:autoSpaceDE/>
              <w:autoSpaceDN/>
              <w:adjustRightInd/>
              <w:spacing w:after="0"/>
              <w:textAlignment w:val="auto"/>
              <w:rPr>
                <w:rFonts w:ascii="Arial" w:eastAsia="ＭＳ 明朝" w:hAnsi="Arial"/>
                <w:sz w:val="18"/>
                <w:lang w:eastAsia="en-US"/>
              </w:rPr>
            </w:pPr>
            <w:r w:rsidRPr="00C4789B">
              <w:rPr>
                <w:rFonts w:ascii="Arial" w:eastAsia="ＭＳ 明朝" w:hAnsi="Arial"/>
                <w:sz w:val="18"/>
                <w:lang w:eastAsia="en-US"/>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8933A9F" w14:textId="77777777" w:rsidR="00C4789B" w:rsidRPr="00C4789B" w:rsidRDefault="00C4789B" w:rsidP="00C4789B">
            <w:pPr>
              <w:keepNext/>
              <w:keepLines/>
              <w:widowControl w:val="0"/>
              <w:overflowPunct/>
              <w:autoSpaceDE/>
              <w:autoSpaceDN/>
              <w:adjustRightInd/>
              <w:spacing w:after="0"/>
              <w:textAlignment w:val="auto"/>
              <w:rPr>
                <w:rFonts w:ascii="Arial" w:eastAsia="ＭＳ 明朝" w:hAnsi="Arial"/>
                <w:sz w:val="18"/>
                <w:lang w:val="en-US" w:eastAsia="en-US"/>
              </w:rPr>
            </w:pPr>
            <w:r w:rsidRPr="00C4789B">
              <w:rPr>
                <w:rFonts w:ascii="Arial" w:eastAsia="ＭＳ 明朝" w:hAnsi="Arial"/>
                <w:sz w:val="18"/>
                <w:lang w:val="en-US" w:eastAsia="en-US"/>
              </w:rPr>
              <w:t>256</w:t>
            </w:r>
          </w:p>
        </w:tc>
      </w:tr>
      <w:tr w:rsidR="00C4789B" w:rsidRPr="00C4789B" w14:paraId="1612CF69" w14:textId="77777777">
        <w:trPr>
          <w:trHeight w:val="761"/>
        </w:trPr>
        <w:tc>
          <w:tcPr>
            <w:tcW w:w="7469" w:type="dxa"/>
            <w:gridSpan w:val="2"/>
            <w:tcBorders>
              <w:top w:val="single" w:sz="4" w:space="0" w:color="000000"/>
              <w:left w:val="single" w:sz="4" w:space="0" w:color="000000"/>
              <w:bottom w:val="single" w:sz="4" w:space="0" w:color="000000"/>
              <w:right w:val="single" w:sz="4" w:space="0" w:color="000000"/>
            </w:tcBorders>
          </w:tcPr>
          <w:p w14:paraId="2ADA5C47" w14:textId="77777777" w:rsidR="00C4789B" w:rsidRPr="00C4789B" w:rsidRDefault="00C4789B" w:rsidP="00C4789B">
            <w:pPr>
              <w:keepNext/>
              <w:keepLines/>
              <w:widowControl w:val="0"/>
              <w:overflowPunct/>
              <w:autoSpaceDE/>
              <w:autoSpaceDN/>
              <w:adjustRightInd/>
              <w:spacing w:after="0"/>
              <w:textAlignment w:val="auto"/>
              <w:rPr>
                <w:rFonts w:ascii="Arial" w:eastAsia="ＭＳ 明朝" w:hAnsi="Arial"/>
                <w:sz w:val="18"/>
                <w:lang w:val="en-US" w:eastAsia="en-US"/>
              </w:rPr>
            </w:pPr>
            <w:r w:rsidRPr="00C4789B">
              <w:rPr>
                <w:rFonts w:ascii="Arial" w:eastAsia="ＭＳ 明朝" w:hAnsi="Arial"/>
                <w:sz w:val="18"/>
                <w:lang w:eastAsia="en-US"/>
              </w:rPr>
              <w:t>**Pending agreement in 11.2 whether to evaluate 15 GHz.</w:t>
            </w:r>
          </w:p>
        </w:tc>
      </w:tr>
    </w:tbl>
    <w:p w14:paraId="6AABAAC9" w14:textId="77777777" w:rsidR="00C4789B" w:rsidRPr="00C4789B" w:rsidRDefault="00C4789B" w:rsidP="00C4789B">
      <w:pPr>
        <w:overflowPunct/>
        <w:autoSpaceDE/>
        <w:autoSpaceDN/>
        <w:adjustRightInd/>
        <w:spacing w:after="0"/>
        <w:textAlignment w:val="auto"/>
        <w:rPr>
          <w:rFonts w:ascii="Times" w:eastAsia="DengXian" w:hAnsi="Times"/>
          <w:szCs w:val="24"/>
          <w:highlight w:val="yellow"/>
          <w:lang w:eastAsia="zh-CN"/>
        </w:rPr>
      </w:pPr>
    </w:p>
    <w:p w14:paraId="56C3D156" w14:textId="77777777" w:rsidR="00C4789B" w:rsidRPr="00C4789B" w:rsidRDefault="00C4789B" w:rsidP="00C4789B">
      <w:pPr>
        <w:overflowPunct/>
        <w:autoSpaceDE/>
        <w:autoSpaceDN/>
        <w:adjustRightInd/>
        <w:spacing w:after="0"/>
        <w:textAlignment w:val="auto"/>
        <w:rPr>
          <w:rFonts w:ascii="Times" w:eastAsia="DengXian" w:hAnsi="Times"/>
          <w:szCs w:val="24"/>
          <w:highlight w:val="green"/>
          <w:lang w:val="en-US" w:eastAsia="zh-CN"/>
        </w:rPr>
      </w:pPr>
      <w:r w:rsidRPr="00C4789B">
        <w:rPr>
          <w:rFonts w:ascii="Times" w:eastAsia="DengXian" w:hAnsi="Times" w:hint="eastAsia"/>
          <w:szCs w:val="24"/>
          <w:highlight w:val="green"/>
          <w:lang w:val="en-US" w:eastAsia="zh-CN"/>
        </w:rPr>
        <w:t>Agreement</w:t>
      </w:r>
    </w:p>
    <w:p w14:paraId="3142B4CC" w14:textId="77777777" w:rsidR="00C4789B" w:rsidRPr="00C4789B" w:rsidRDefault="00C4789B" w:rsidP="00C4789B">
      <w:pPr>
        <w:overflowPunct/>
        <w:autoSpaceDE/>
        <w:autoSpaceDN/>
        <w:adjustRightInd/>
        <w:spacing w:after="60" w:line="252" w:lineRule="auto"/>
        <w:textAlignment w:val="auto"/>
        <w:rPr>
          <w:rFonts w:ascii="Times" w:eastAsia="DengXian" w:hAnsi="Times"/>
          <w:szCs w:val="24"/>
          <w:lang w:val="en-US" w:eastAsia="zh-CN"/>
        </w:rPr>
      </w:pPr>
      <w:r w:rsidRPr="00C4789B">
        <w:rPr>
          <w:rFonts w:ascii="Times" w:eastAsia="DengXian" w:hAnsi="Times"/>
          <w:szCs w:val="24"/>
          <w:lang w:val="en-US" w:eastAsia="zh-CN"/>
        </w:rPr>
        <w:t>Include the following non-sleep states as 6G UE power consumption model</w:t>
      </w:r>
      <w:r w:rsidRPr="00C4789B">
        <w:rPr>
          <w:rFonts w:ascii="Times" w:eastAsia="DengXian" w:hAnsi="Times" w:hint="eastAsia"/>
          <w:szCs w:val="24"/>
          <w:lang w:val="en-US" w:eastAsia="zh-CN"/>
        </w:rPr>
        <w:t>.</w:t>
      </w:r>
    </w:p>
    <w:p w14:paraId="671EC6CE" w14:textId="77777777" w:rsidR="00C4789B" w:rsidRPr="00C4789B" w:rsidRDefault="00C4789B" w:rsidP="006C53C4">
      <w:pPr>
        <w:numPr>
          <w:ilvl w:val="0"/>
          <w:numId w:val="153"/>
        </w:numPr>
        <w:suppressAutoHyphens/>
        <w:overflowPunct/>
        <w:autoSpaceDE/>
        <w:autoSpaceDN/>
        <w:adjustRightInd/>
        <w:spacing w:after="60" w:line="252" w:lineRule="auto"/>
        <w:jc w:val="both"/>
        <w:textAlignment w:val="auto"/>
        <w:rPr>
          <w:rFonts w:ascii="Times" w:eastAsia="DengXian" w:hAnsi="Times"/>
          <w:szCs w:val="24"/>
          <w:lang w:val="en-US" w:eastAsia="zh-CN"/>
        </w:rPr>
      </w:pPr>
      <w:r w:rsidRPr="00C4789B">
        <w:rPr>
          <w:rFonts w:ascii="Times" w:eastAsia="DengXian" w:hAnsi="Times"/>
          <w:szCs w:val="24"/>
          <w:lang w:val="en-US" w:eastAsia="zh-CN"/>
        </w:rPr>
        <w:t>Other power state(s) is not precluded</w:t>
      </w:r>
    </w:p>
    <w:p w14:paraId="22BDBEBB" w14:textId="77777777" w:rsidR="00C4789B" w:rsidRPr="00C4789B" w:rsidRDefault="00C4789B" w:rsidP="006C53C4">
      <w:pPr>
        <w:numPr>
          <w:ilvl w:val="0"/>
          <w:numId w:val="153"/>
        </w:numPr>
        <w:suppressAutoHyphens/>
        <w:overflowPunct/>
        <w:autoSpaceDE/>
        <w:autoSpaceDN/>
        <w:adjustRightInd/>
        <w:spacing w:after="60" w:line="252" w:lineRule="auto"/>
        <w:jc w:val="both"/>
        <w:textAlignment w:val="auto"/>
        <w:rPr>
          <w:rFonts w:ascii="Times" w:eastAsia="DengXian" w:hAnsi="Times"/>
          <w:szCs w:val="24"/>
          <w:lang w:val="en-US" w:eastAsia="zh-CN"/>
        </w:rPr>
      </w:pPr>
      <w:r w:rsidRPr="00C4789B">
        <w:rPr>
          <w:rFonts w:ascii="Times" w:eastAsia="DengXian" w:hAnsi="Times"/>
          <w:szCs w:val="24"/>
          <w:lang w:val="en-US" w:eastAsia="zh-CN"/>
        </w:rPr>
        <w:lastRenderedPageBreak/>
        <w:t>FFS: Configuration and relative power value(s) for EE processing in FR2 (including 24.25 GHz – 52.6 GHz)</w:t>
      </w:r>
    </w:p>
    <w:p w14:paraId="644AC301" w14:textId="77777777" w:rsidR="00C4789B" w:rsidRPr="00C4789B" w:rsidRDefault="00C4789B" w:rsidP="006C53C4">
      <w:pPr>
        <w:numPr>
          <w:ilvl w:val="0"/>
          <w:numId w:val="153"/>
        </w:numPr>
        <w:suppressAutoHyphens/>
        <w:overflowPunct/>
        <w:autoSpaceDE/>
        <w:autoSpaceDN/>
        <w:adjustRightInd/>
        <w:spacing w:after="60" w:line="252" w:lineRule="auto"/>
        <w:jc w:val="both"/>
        <w:textAlignment w:val="auto"/>
        <w:rPr>
          <w:rFonts w:ascii="Times" w:eastAsia="DengXian" w:hAnsi="Times"/>
          <w:szCs w:val="24"/>
          <w:lang w:val="en-US" w:eastAsia="zh-CN"/>
        </w:rPr>
      </w:pPr>
      <w:r w:rsidRPr="00C4789B">
        <w:rPr>
          <w:rFonts w:ascii="Times" w:eastAsia="DengXian" w:hAnsi="Times"/>
          <w:szCs w:val="24"/>
          <w:lang w:val="en-US" w:eastAsia="zh-CN"/>
        </w:rPr>
        <w:t>Note: Pending agreement in 11.2 whether to evaluate 15 GHz</w:t>
      </w:r>
    </w:p>
    <w:tbl>
      <w:tblPr>
        <w:tblW w:w="4740" w:type="pct"/>
        <w:jc w:val="center"/>
        <w:tblLayout w:type="fixed"/>
        <w:tblCellMar>
          <w:top w:w="54" w:type="dxa"/>
          <w:bottom w:w="54" w:type="dxa"/>
        </w:tblCellMar>
        <w:tblLook w:val="04A0" w:firstRow="1" w:lastRow="0" w:firstColumn="1" w:lastColumn="0" w:noHBand="0" w:noVBand="1"/>
      </w:tblPr>
      <w:tblGrid>
        <w:gridCol w:w="1128"/>
        <w:gridCol w:w="4757"/>
        <w:gridCol w:w="1887"/>
        <w:gridCol w:w="1882"/>
      </w:tblGrid>
      <w:tr w:rsidR="00C4789B" w:rsidRPr="00C4789B" w14:paraId="70AAD0CB"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2327EA9C"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b/>
                <w:sz w:val="18"/>
                <w:szCs w:val="18"/>
                <w:lang w:eastAsia="en-US"/>
              </w:rPr>
            </w:pPr>
            <w:r w:rsidRPr="00C4789B">
              <w:rPr>
                <w:rFonts w:ascii="Times" w:eastAsia="ＭＳ 明朝" w:hAnsi="Times" w:cs="Arial"/>
                <w:b/>
                <w:sz w:val="18"/>
                <w:szCs w:val="18"/>
                <w:lang w:eastAsia="en-US"/>
              </w:rPr>
              <w:t>Power State</w:t>
            </w:r>
          </w:p>
        </w:tc>
        <w:tc>
          <w:tcPr>
            <w:tcW w:w="4494" w:type="dxa"/>
            <w:tcBorders>
              <w:top w:val="single" w:sz="8" w:space="0" w:color="000000"/>
              <w:left w:val="single" w:sz="8" w:space="0" w:color="000000"/>
              <w:bottom w:val="single" w:sz="8" w:space="0" w:color="000000"/>
              <w:right w:val="single" w:sz="8" w:space="0" w:color="000000"/>
            </w:tcBorders>
          </w:tcPr>
          <w:p w14:paraId="4D603611"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b/>
                <w:sz w:val="18"/>
                <w:szCs w:val="18"/>
                <w:lang w:eastAsia="en-US"/>
              </w:rPr>
            </w:pPr>
            <w:r w:rsidRPr="00C4789B">
              <w:rPr>
                <w:rFonts w:ascii="Times" w:eastAsia="ＭＳ 明朝" w:hAnsi="Times" w:cs="Arial"/>
                <w:b/>
                <w:sz w:val="18"/>
                <w:szCs w:val="18"/>
                <w:lang w:eastAsia="en-US"/>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7F070A61"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b/>
                <w:sz w:val="18"/>
                <w:szCs w:val="18"/>
                <w:lang w:eastAsia="en-US"/>
              </w:rPr>
            </w:pPr>
            <w:r w:rsidRPr="00C4789B">
              <w:rPr>
                <w:rFonts w:ascii="Times" w:eastAsia="ＭＳ 明朝" w:hAnsi="Times" w:cs="Arial"/>
                <w:b/>
                <w:sz w:val="18"/>
                <w:szCs w:val="18"/>
                <w:lang w:eastAsia="en-US"/>
              </w:rPr>
              <w:t>Relative Power</w:t>
            </w:r>
            <w:r w:rsidRPr="00C4789B">
              <w:rPr>
                <w:rFonts w:ascii="Times" w:eastAsia="PMingLiU" w:hAnsi="Times" w:cs="Arial"/>
                <w:b/>
                <w:sz w:val="18"/>
                <w:szCs w:val="18"/>
                <w:lang w:eastAsia="zh-TW"/>
              </w:rPr>
              <w:t xml:space="preserve"> in FR1 (including </w:t>
            </w:r>
            <w:r w:rsidRPr="00C4789B">
              <w:rPr>
                <w:rFonts w:ascii="Times" w:eastAsia="PMingLiU" w:hAnsi="Times" w:cs="Arial"/>
                <w:b/>
                <w:bCs/>
                <w:sz w:val="18"/>
                <w:szCs w:val="18"/>
                <w:lang w:eastAsia="zh-TW"/>
              </w:rPr>
              <w:t>around 7GHz)</w:t>
            </w:r>
            <w:r w:rsidRPr="00C4789B">
              <w:rPr>
                <w:rFonts w:ascii="Times" w:eastAsia="ＭＳ 明朝" w:hAnsi="Times" w:cs="Arial"/>
                <w:b/>
                <w:sz w:val="18"/>
                <w:szCs w:val="18"/>
                <w:lang w:eastAsia="en-US"/>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C263422"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b/>
                <w:sz w:val="18"/>
                <w:szCs w:val="18"/>
                <w:lang w:eastAsia="en-US"/>
              </w:rPr>
            </w:pPr>
            <w:r w:rsidRPr="00C4789B">
              <w:rPr>
                <w:rFonts w:ascii="Times" w:eastAsia="ＭＳ 明朝" w:hAnsi="Times" w:cs="Arial"/>
                <w:b/>
                <w:sz w:val="18"/>
                <w:szCs w:val="18"/>
                <w:lang w:eastAsia="en-US"/>
              </w:rPr>
              <w:t>Relative Power in FR</w:t>
            </w:r>
            <w:r w:rsidRPr="00C4789B">
              <w:rPr>
                <w:rFonts w:ascii="Times" w:eastAsia="PMingLiU" w:hAnsi="Times" w:cs="Arial"/>
                <w:b/>
                <w:sz w:val="18"/>
                <w:szCs w:val="18"/>
                <w:lang w:eastAsia="zh-TW"/>
              </w:rPr>
              <w:t>2</w:t>
            </w:r>
            <w:r w:rsidRPr="00C4789B">
              <w:rPr>
                <w:rFonts w:ascii="Times" w:eastAsia="ＭＳ 明朝" w:hAnsi="Times" w:cs="Arial"/>
                <w:b/>
                <w:sz w:val="18"/>
                <w:szCs w:val="18"/>
                <w:lang w:eastAsia="en-US"/>
              </w:rPr>
              <w:t xml:space="preserve"> (including </w:t>
            </w:r>
            <w:r w:rsidRPr="00C4789B">
              <w:rPr>
                <w:rFonts w:ascii="Times" w:eastAsia="ＭＳ 明朝" w:hAnsi="Times" w:cs="Arial"/>
                <w:b/>
                <w:bCs/>
                <w:sz w:val="18"/>
                <w:szCs w:val="18"/>
                <w:lang w:eastAsia="en-US"/>
              </w:rPr>
              <w:t>24.25 GHz – 52.6 GHz)</w:t>
            </w:r>
          </w:p>
        </w:tc>
      </w:tr>
      <w:tr w:rsidR="00C4789B" w:rsidRPr="00C4789B" w14:paraId="7A601C7B"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6418F0C8"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color w:val="FF0000"/>
                <w:sz w:val="18"/>
                <w:szCs w:val="18"/>
                <w:lang w:eastAsia="en-US"/>
              </w:rPr>
            </w:pPr>
            <w:r w:rsidRPr="00C4789B">
              <w:rPr>
                <w:rFonts w:ascii="Times" w:eastAsia="ＭＳ 明朝" w:hAnsi="Times" w:cs="Arial"/>
                <w:sz w:val="18"/>
                <w:szCs w:val="18"/>
                <w:lang w:eastAsia="en-US"/>
              </w:rPr>
              <w:t>EE Processing</w:t>
            </w:r>
          </w:p>
        </w:tc>
        <w:tc>
          <w:tcPr>
            <w:tcW w:w="4494" w:type="dxa"/>
            <w:tcBorders>
              <w:top w:val="single" w:sz="8" w:space="0" w:color="000000"/>
              <w:left w:val="single" w:sz="8" w:space="0" w:color="000000"/>
              <w:bottom w:val="single" w:sz="8" w:space="0" w:color="000000"/>
              <w:right w:val="single" w:sz="8" w:space="0" w:color="000000"/>
            </w:tcBorders>
          </w:tcPr>
          <w:p w14:paraId="2BDA1E5F" w14:textId="77777777" w:rsidR="00C4789B" w:rsidRPr="00C4789B" w:rsidRDefault="00C4789B" w:rsidP="00C4789B">
            <w:pPr>
              <w:keepNext/>
              <w:keepLines/>
              <w:widowControl w:val="0"/>
              <w:overflowPunct/>
              <w:autoSpaceDE/>
              <w:autoSpaceDN/>
              <w:adjustRightInd/>
              <w:spacing w:after="0"/>
              <w:textAlignment w:val="auto"/>
              <w:rPr>
                <w:rFonts w:ascii="Times" w:eastAsia="PMingLiU" w:hAnsi="Times" w:cs="Arial"/>
                <w:sz w:val="18"/>
                <w:szCs w:val="18"/>
                <w:lang w:eastAsia="zh-TW"/>
              </w:rPr>
            </w:pPr>
            <w:r w:rsidRPr="00C4789B">
              <w:rPr>
                <w:rFonts w:ascii="Times" w:eastAsia="ＭＳ 明朝" w:hAnsi="Times" w:cs="Arial"/>
                <w:sz w:val="18"/>
                <w:szCs w:val="18"/>
                <w:lang w:eastAsia="en-US"/>
              </w:rPr>
              <w:t xml:space="preserve">Processing </w:t>
            </w:r>
            <w:r w:rsidRPr="00C4789B">
              <w:rPr>
                <w:rFonts w:ascii="Times" w:eastAsia="ＭＳ 明朝" w:hAnsi="Times" w:cs="Arial"/>
                <w:b/>
                <w:bCs/>
                <w:sz w:val="18"/>
                <w:szCs w:val="18"/>
                <w:lang w:eastAsia="en-US"/>
              </w:rPr>
              <w:t>DL WUS</w:t>
            </w:r>
            <w:r w:rsidRPr="00C4789B">
              <w:rPr>
                <w:rFonts w:ascii="Times" w:eastAsia="ＭＳ 明朝" w:hAnsi="Times" w:cs="Arial"/>
                <w:sz w:val="18"/>
                <w:szCs w:val="18"/>
                <w:lang w:eastAsia="en-US"/>
              </w:rPr>
              <w:t xml:space="preserve"> of OFDM-based sequence(s) for at least wake-up indication and, if applicable, </w:t>
            </w:r>
            <w:r w:rsidRPr="00C4789B">
              <w:rPr>
                <w:rFonts w:ascii="Times" w:eastAsia="ＭＳ 明朝" w:hAnsi="Times" w:cs="Arial"/>
                <w:b/>
                <w:bCs/>
                <w:sz w:val="18"/>
                <w:szCs w:val="18"/>
                <w:lang w:eastAsia="en-US"/>
              </w:rPr>
              <w:t>other 6GR signal(s) of OFDM-based sequence(s) for</w:t>
            </w:r>
            <w:r w:rsidRPr="00C4789B">
              <w:rPr>
                <w:rFonts w:ascii="Times" w:eastAsia="ＭＳ 明朝" w:hAnsi="Times" w:cs="Arial"/>
                <w:sz w:val="18"/>
                <w:szCs w:val="18"/>
                <w:lang w:eastAsia="en-US"/>
              </w:rPr>
              <w:t xml:space="preserve"> synchronization and/or measurement, in an energy efficient manner, based on the following configuration:</w:t>
            </w:r>
          </w:p>
          <w:p w14:paraId="69CBE3B2" w14:textId="77777777" w:rsidR="00C4789B" w:rsidRPr="00C4789B" w:rsidRDefault="00C4789B" w:rsidP="00C4789B">
            <w:pPr>
              <w:keepNext/>
              <w:keepLines/>
              <w:widowControl w:val="0"/>
              <w:overflowPunct/>
              <w:autoSpaceDE/>
              <w:autoSpaceDN/>
              <w:adjustRightInd/>
              <w:spacing w:after="0"/>
              <w:textAlignment w:val="auto"/>
              <w:rPr>
                <w:rFonts w:ascii="Times" w:eastAsia="PMingLiU" w:hAnsi="Times" w:cs="Arial"/>
                <w:sz w:val="18"/>
                <w:szCs w:val="18"/>
                <w:u w:val="single"/>
                <w:lang w:eastAsia="zh-TW"/>
              </w:rPr>
            </w:pPr>
            <w:r w:rsidRPr="00C4789B">
              <w:rPr>
                <w:rFonts w:ascii="Times" w:eastAsia="PMingLiU" w:hAnsi="Times" w:cs="Arial"/>
                <w:sz w:val="18"/>
                <w:szCs w:val="18"/>
                <w:u w:val="single"/>
                <w:lang w:eastAsia="zh-TW"/>
              </w:rPr>
              <w:t>FR1 (including around 7GHz)</w:t>
            </w:r>
          </w:p>
          <w:p w14:paraId="4DEB24EA" w14:textId="77777777" w:rsidR="00C4789B" w:rsidRPr="00C4789B" w:rsidRDefault="00C4789B" w:rsidP="006C53C4">
            <w:pPr>
              <w:widowControl w:val="0"/>
              <w:numPr>
                <w:ilvl w:val="0"/>
                <w:numId w:val="151"/>
              </w:numPr>
              <w:suppressAutoHyphens/>
              <w:overflowPunct/>
              <w:autoSpaceDE/>
              <w:autoSpaceDN/>
              <w:adjustRightInd/>
              <w:spacing w:after="0"/>
              <w:ind w:left="714" w:hanging="357"/>
              <w:contextualSpacing/>
              <w:textAlignment w:val="auto"/>
              <w:rPr>
                <w:rFonts w:ascii="Times" w:eastAsia="PMingLiU" w:hAnsi="Times" w:cs="Arial"/>
                <w:sz w:val="18"/>
                <w:szCs w:val="18"/>
                <w:u w:val="single"/>
                <w:lang w:eastAsia="zh-TW"/>
              </w:rPr>
            </w:pPr>
            <w:r w:rsidRPr="00C4789B">
              <w:rPr>
                <w:rFonts w:ascii="Times" w:eastAsia="PMingLiU" w:hAnsi="Times" w:cs="Arial"/>
                <w:b/>
                <w:bCs/>
                <w:sz w:val="18"/>
                <w:szCs w:val="18"/>
                <w:lang w:eastAsia="zh-TW"/>
              </w:rPr>
              <w:t>5 MHz BW, 1-RX / 2-RX</w:t>
            </w:r>
            <w:r w:rsidRPr="00C4789B">
              <w:rPr>
                <w:rFonts w:ascii="Times" w:eastAsia="PMingLiU" w:hAnsi="Times" w:cs="Arial"/>
                <w:sz w:val="18"/>
                <w:szCs w:val="18"/>
                <w:lang w:eastAsia="zh-TW"/>
              </w:rPr>
              <w:t xml:space="preserve"> for reception; </w:t>
            </w:r>
            <w:r w:rsidRPr="00C4789B">
              <w:rPr>
                <w:rFonts w:ascii="Times" w:eastAsia="PMingLiU" w:hAnsi="Times" w:cs="Arial"/>
                <w:b/>
                <w:bCs/>
                <w:sz w:val="18"/>
                <w:szCs w:val="18"/>
                <w:lang w:eastAsia="zh-TW"/>
              </w:rPr>
              <w:t>FFS: Power values for 2-RX, i.e., X1, X2, X3</w:t>
            </w:r>
          </w:p>
          <w:p w14:paraId="50F40B82" w14:textId="77777777" w:rsidR="00C4789B" w:rsidRPr="00C4789B" w:rsidRDefault="00C4789B" w:rsidP="006C53C4">
            <w:pPr>
              <w:keepNext/>
              <w:keepLines/>
              <w:widowControl w:val="0"/>
              <w:numPr>
                <w:ilvl w:val="0"/>
                <w:numId w:val="151"/>
              </w:numPr>
              <w:suppressAutoHyphens/>
              <w:overflowPunct/>
              <w:autoSpaceDE/>
              <w:autoSpaceDN/>
              <w:adjustRightInd/>
              <w:spacing w:after="0"/>
              <w:ind w:left="714" w:hanging="357"/>
              <w:textAlignment w:val="auto"/>
              <w:rPr>
                <w:rFonts w:ascii="Times" w:eastAsia="PMingLiU" w:hAnsi="Times" w:cs="Arial"/>
                <w:sz w:val="18"/>
                <w:szCs w:val="18"/>
                <w:lang w:eastAsia="zh-TW"/>
              </w:rPr>
            </w:pPr>
            <w:r w:rsidRPr="00C4789B">
              <w:rPr>
                <w:rFonts w:ascii="Times" w:eastAsia="PMingLiU" w:hAnsi="Times" w:cs="Arial"/>
                <w:b/>
                <w:bCs/>
                <w:sz w:val="18"/>
                <w:szCs w:val="18"/>
                <w:lang w:eastAsia="zh-TW"/>
              </w:rPr>
              <w:t xml:space="preserve">Residue </w:t>
            </w:r>
            <w:r w:rsidRPr="00C4789B">
              <w:rPr>
                <w:rFonts w:ascii="Times" w:eastAsia="PMingLiU" w:hAnsi="Times" w:cs="Arial"/>
                <w:sz w:val="18"/>
                <w:szCs w:val="18"/>
                <w:lang w:eastAsia="zh-TW"/>
              </w:rPr>
              <w:t xml:space="preserve">CFO up to [5] ppm and </w:t>
            </w:r>
            <w:r w:rsidRPr="00C4789B">
              <w:rPr>
                <w:rFonts w:ascii="Times" w:eastAsia="PMingLiU" w:hAnsi="Times" w:cs="Arial"/>
                <w:b/>
                <w:bCs/>
                <w:sz w:val="18"/>
                <w:szCs w:val="18"/>
                <w:lang w:eastAsia="zh-TW"/>
              </w:rPr>
              <w:t xml:space="preserve">residue </w:t>
            </w:r>
            <w:r w:rsidRPr="00C4789B">
              <w:rPr>
                <w:rFonts w:ascii="Times" w:eastAsia="PMingLiU" w:hAnsi="Times" w:cs="Arial"/>
                <w:sz w:val="18"/>
                <w:szCs w:val="18"/>
                <w:lang w:eastAsia="zh-TW"/>
              </w:rPr>
              <w:t>timing offset up to [2] us</w:t>
            </w:r>
          </w:p>
          <w:p w14:paraId="3D6A66A6" w14:textId="77777777" w:rsidR="00C4789B" w:rsidRPr="00C4789B" w:rsidRDefault="00C4789B" w:rsidP="006C53C4">
            <w:pPr>
              <w:keepNext/>
              <w:keepLines/>
              <w:widowControl w:val="0"/>
              <w:numPr>
                <w:ilvl w:val="0"/>
                <w:numId w:val="151"/>
              </w:numPr>
              <w:suppressAutoHyphens/>
              <w:overflowPunct/>
              <w:autoSpaceDE/>
              <w:autoSpaceDN/>
              <w:adjustRightInd/>
              <w:spacing w:after="0"/>
              <w:ind w:left="714" w:hanging="357"/>
              <w:textAlignment w:val="auto"/>
              <w:rPr>
                <w:rFonts w:ascii="Times" w:eastAsia="PMingLiU" w:hAnsi="Times" w:cs="Arial"/>
                <w:b/>
                <w:bCs/>
                <w:sz w:val="18"/>
                <w:szCs w:val="18"/>
                <w:lang w:eastAsia="zh-TW"/>
              </w:rPr>
            </w:pPr>
            <w:r w:rsidRPr="00C4789B">
              <w:rPr>
                <w:rFonts w:ascii="Times" w:eastAsia="PMingLiU" w:hAnsi="Times" w:cs="Arial"/>
                <w:b/>
                <w:bCs/>
                <w:sz w:val="18"/>
                <w:szCs w:val="18"/>
                <w:lang w:eastAsia="zh-TW"/>
              </w:rPr>
              <w:t>Noise Figure (NF) = 6GR UE NF</w:t>
            </w:r>
          </w:p>
          <w:p w14:paraId="35F0C1C7" w14:textId="77777777" w:rsidR="00C4789B" w:rsidRPr="00C4789B" w:rsidRDefault="00C4789B" w:rsidP="006C53C4">
            <w:pPr>
              <w:keepNext/>
              <w:keepLines/>
              <w:widowControl w:val="0"/>
              <w:numPr>
                <w:ilvl w:val="0"/>
                <w:numId w:val="151"/>
              </w:numPr>
              <w:suppressAutoHyphens/>
              <w:overflowPunct/>
              <w:autoSpaceDE/>
              <w:autoSpaceDN/>
              <w:adjustRightInd/>
              <w:spacing w:after="0"/>
              <w:ind w:left="714" w:hanging="357"/>
              <w:textAlignment w:val="auto"/>
              <w:rPr>
                <w:rFonts w:ascii="Times" w:eastAsia="PMingLiU" w:hAnsi="Times" w:cs="Arial"/>
                <w:b/>
                <w:bCs/>
                <w:color w:val="FF0000"/>
                <w:sz w:val="18"/>
                <w:szCs w:val="18"/>
                <w:lang w:eastAsia="zh-TW"/>
              </w:rPr>
            </w:pPr>
            <w:r w:rsidRPr="00C4789B">
              <w:rPr>
                <w:rFonts w:ascii="Times" w:eastAsia="PMingLiU" w:hAnsi="Times" w:cs="Arial"/>
                <w:b/>
                <w:bCs/>
                <w:color w:val="FF0000"/>
                <w:sz w:val="18"/>
                <w:szCs w:val="18"/>
                <w:lang w:eastAsia="zh-TW"/>
              </w:rPr>
              <w:t>Reception time up to one slot</w:t>
            </w:r>
          </w:p>
          <w:p w14:paraId="7046B01A" w14:textId="77777777" w:rsidR="00C4789B" w:rsidRPr="00C4789B" w:rsidRDefault="00C4789B" w:rsidP="006C53C4">
            <w:pPr>
              <w:keepNext/>
              <w:keepLines/>
              <w:widowControl w:val="0"/>
              <w:numPr>
                <w:ilvl w:val="1"/>
                <w:numId w:val="151"/>
              </w:numPr>
              <w:suppressAutoHyphens/>
              <w:overflowPunct/>
              <w:autoSpaceDE/>
              <w:autoSpaceDN/>
              <w:adjustRightInd/>
              <w:spacing w:after="0"/>
              <w:textAlignment w:val="auto"/>
              <w:rPr>
                <w:rFonts w:ascii="Times" w:eastAsia="PMingLiU" w:hAnsi="Times" w:cs="Arial"/>
                <w:b/>
                <w:bCs/>
                <w:sz w:val="18"/>
                <w:szCs w:val="18"/>
                <w:lang w:eastAsia="zh-TW"/>
              </w:rPr>
            </w:pPr>
            <w:r w:rsidRPr="00C4789B">
              <w:rPr>
                <w:rFonts w:ascii="Times" w:eastAsia="PMingLiU" w:hAnsi="Times" w:cs="Arial"/>
                <w:b/>
                <w:bCs/>
                <w:color w:val="FF0000"/>
                <w:sz w:val="18"/>
                <w:szCs w:val="18"/>
                <w:lang w:eastAsia="zh-TW"/>
              </w:rPr>
              <w:t>Note: Whether/how to scale power values for different reception time setting within one slot to be further discussed/decided</w:t>
            </w:r>
          </w:p>
          <w:p w14:paraId="62DEDA37" w14:textId="77777777" w:rsidR="00C4789B" w:rsidRPr="00C4789B" w:rsidRDefault="00C4789B" w:rsidP="00C4789B">
            <w:pPr>
              <w:keepNext/>
              <w:keepLines/>
              <w:widowControl w:val="0"/>
              <w:overflowPunct/>
              <w:autoSpaceDE/>
              <w:autoSpaceDN/>
              <w:adjustRightInd/>
              <w:spacing w:after="0"/>
              <w:textAlignment w:val="auto"/>
              <w:rPr>
                <w:rFonts w:ascii="Times" w:eastAsia="PMingLiU" w:hAnsi="Times" w:cs="Arial"/>
                <w:sz w:val="18"/>
                <w:szCs w:val="18"/>
                <w:u w:val="single"/>
                <w:lang w:eastAsia="zh-TW"/>
              </w:rPr>
            </w:pPr>
            <w:r w:rsidRPr="00C4789B">
              <w:rPr>
                <w:rFonts w:ascii="Times" w:eastAsia="PMingLiU" w:hAnsi="Times" w:cs="Arial"/>
                <w:sz w:val="18"/>
                <w:szCs w:val="18"/>
                <w:u w:val="single"/>
                <w:lang w:eastAsia="zh-TW"/>
              </w:rPr>
              <w:t>FR2 (including 24.25 GHz – 52.6 GHz)</w:t>
            </w:r>
          </w:p>
          <w:p w14:paraId="1A666B17" w14:textId="77777777" w:rsidR="00C4789B" w:rsidRPr="00C4789B" w:rsidRDefault="00C4789B" w:rsidP="006C53C4">
            <w:pPr>
              <w:keepNext/>
              <w:keepLines/>
              <w:widowControl w:val="0"/>
              <w:numPr>
                <w:ilvl w:val="0"/>
                <w:numId w:val="152"/>
              </w:numPr>
              <w:suppressAutoHyphens/>
              <w:overflowPunct/>
              <w:autoSpaceDE/>
              <w:autoSpaceDN/>
              <w:adjustRightInd/>
              <w:spacing w:after="0"/>
              <w:textAlignment w:val="auto"/>
              <w:rPr>
                <w:rFonts w:ascii="Times" w:eastAsia="PMingLiU" w:hAnsi="Times" w:cs="Arial"/>
                <w:sz w:val="18"/>
                <w:szCs w:val="18"/>
                <w:lang w:eastAsia="zh-TW"/>
              </w:rPr>
            </w:pPr>
            <w:r w:rsidRPr="00C4789B">
              <w:rPr>
                <w:rFonts w:ascii="Times" w:eastAsia="PMingLiU" w:hAnsi="Times" w:cs="Arial"/>
                <w:sz w:val="18"/>
                <w:szCs w:val="18"/>
                <w:lang w:eastAsia="zh-TW"/>
              </w:rPr>
              <w:t>FFS</w:t>
            </w:r>
          </w:p>
          <w:p w14:paraId="6627158A" w14:textId="77777777" w:rsidR="00C4789B" w:rsidRPr="00C4789B" w:rsidRDefault="00C4789B" w:rsidP="00C4789B">
            <w:pPr>
              <w:keepNext/>
              <w:keepLines/>
              <w:widowControl w:val="0"/>
              <w:overflowPunct/>
              <w:autoSpaceDE/>
              <w:autoSpaceDN/>
              <w:adjustRightInd/>
              <w:spacing w:after="0"/>
              <w:textAlignment w:val="auto"/>
              <w:rPr>
                <w:rFonts w:ascii="Times" w:eastAsia="PMingLiU" w:hAnsi="Times" w:cs="Arial"/>
                <w:b/>
                <w:bCs/>
                <w:sz w:val="18"/>
                <w:szCs w:val="18"/>
                <w:lang w:eastAsia="zh-TW"/>
              </w:rPr>
            </w:pPr>
            <w:r w:rsidRPr="00C4789B">
              <w:rPr>
                <w:rFonts w:ascii="Times" w:eastAsia="PMingLiU" w:hAnsi="Times" w:cs="Arial"/>
                <w:b/>
                <w:bCs/>
                <w:sz w:val="18"/>
                <w:szCs w:val="18"/>
                <w:lang w:eastAsia="zh-TW"/>
              </w:rPr>
              <w:t>Note: No implication on which configuration(s) to be supported by 6GR</w:t>
            </w:r>
          </w:p>
          <w:p w14:paraId="04723437" w14:textId="77777777" w:rsidR="00C4789B" w:rsidRPr="00C4789B" w:rsidRDefault="00C4789B" w:rsidP="00C4789B">
            <w:pPr>
              <w:keepNext/>
              <w:keepLines/>
              <w:widowControl w:val="0"/>
              <w:overflowPunct/>
              <w:autoSpaceDE/>
              <w:autoSpaceDN/>
              <w:adjustRightInd/>
              <w:spacing w:after="0"/>
              <w:textAlignment w:val="auto"/>
              <w:rPr>
                <w:rFonts w:ascii="Times" w:eastAsia="PMingLiU" w:hAnsi="Times" w:cs="Arial"/>
                <w:sz w:val="18"/>
                <w:szCs w:val="18"/>
                <w:lang w:eastAsia="zh-TW"/>
              </w:rPr>
            </w:pPr>
          </w:p>
          <w:p w14:paraId="2C49D6BB" w14:textId="77777777" w:rsidR="00C4789B" w:rsidRPr="00C4789B" w:rsidRDefault="00C4789B" w:rsidP="00C4789B">
            <w:pPr>
              <w:keepNext/>
              <w:keepLines/>
              <w:widowControl w:val="0"/>
              <w:overflowPunct/>
              <w:autoSpaceDE/>
              <w:autoSpaceDN/>
              <w:adjustRightInd/>
              <w:spacing w:after="0"/>
              <w:textAlignment w:val="auto"/>
              <w:rPr>
                <w:rFonts w:ascii="Times" w:eastAsia="PMingLiU" w:hAnsi="Times" w:cs="Arial"/>
                <w:sz w:val="18"/>
                <w:szCs w:val="18"/>
                <w:lang w:eastAsia="zh-TW"/>
              </w:rPr>
            </w:pPr>
            <w:r w:rsidRPr="00C4789B">
              <w:rPr>
                <w:rFonts w:ascii="Times" w:eastAsia="PMingLiU" w:hAnsi="Times" w:cs="Arial"/>
                <w:sz w:val="18"/>
                <w:szCs w:val="18"/>
                <w:lang w:eastAsia="zh-TW"/>
              </w:rPr>
              <w:t xml:space="preserve">EE-processing can </w:t>
            </w:r>
            <w:r w:rsidRPr="00C4789B">
              <w:rPr>
                <w:rFonts w:ascii="Times" w:eastAsia="PMingLiU" w:hAnsi="Times" w:cs="Arial"/>
                <w:b/>
                <w:bCs/>
                <w:sz w:val="18"/>
                <w:szCs w:val="18"/>
                <w:lang w:eastAsia="zh-TW"/>
              </w:rPr>
              <w:t>only be performed during</w:t>
            </w:r>
            <w:r w:rsidRPr="00C4789B">
              <w:rPr>
                <w:rFonts w:ascii="Times" w:eastAsia="PMingLiU" w:hAnsi="Times" w:cs="Arial"/>
                <w:sz w:val="18"/>
                <w:szCs w:val="18"/>
                <w:lang w:eastAsia="zh-TW"/>
              </w:rPr>
              <w:t xml:space="preserve"> a sleep state with </w:t>
            </w:r>
            <w:r w:rsidRPr="00C4789B">
              <w:rPr>
                <w:rFonts w:ascii="Times" w:eastAsia="PMingLiU" w:hAnsi="Times" w:cs="Arial"/>
                <w:b/>
                <w:bCs/>
                <w:sz w:val="18"/>
                <w:szCs w:val="18"/>
                <w:lang w:eastAsia="zh-TW"/>
              </w:rPr>
              <w:t>additional</w:t>
            </w:r>
            <w:r w:rsidRPr="00C4789B">
              <w:rPr>
                <w:rFonts w:ascii="Times" w:eastAsia="PMingLiU" w:hAnsi="Times" w:cs="Arial"/>
                <w:sz w:val="18"/>
                <w:szCs w:val="18"/>
                <w:lang w:eastAsia="zh-TW"/>
              </w:rPr>
              <w:t xml:space="preserve"> relative power value </w:t>
            </w:r>
            <w:r w:rsidRPr="00C4789B">
              <w:rPr>
                <w:rFonts w:ascii="Times" w:eastAsia="PMingLiU" w:hAnsi="Times" w:cs="Arial"/>
                <w:b/>
                <w:bCs/>
                <w:sz w:val="18"/>
                <w:szCs w:val="18"/>
                <w:lang w:eastAsia="zh-TW"/>
              </w:rPr>
              <w:t>added w.r.t. the sleep state</w:t>
            </w:r>
            <w:r w:rsidRPr="00C4789B">
              <w:rPr>
                <w:rFonts w:ascii="Times" w:eastAsia="PMingLiU" w:hAnsi="Times" w:cs="Arial"/>
                <w:sz w:val="18"/>
                <w:szCs w:val="18"/>
                <w:lang w:eastAsia="zh-TW"/>
              </w:rPr>
              <w:t xml:space="preserve"> and without triggering UE transition out of the sleep state. </w:t>
            </w:r>
          </w:p>
          <w:p w14:paraId="27BF98FB" w14:textId="77777777" w:rsidR="00C4789B" w:rsidRPr="00C4789B" w:rsidRDefault="00C4789B" w:rsidP="00C4789B">
            <w:pPr>
              <w:keepNext/>
              <w:keepLines/>
              <w:widowControl w:val="0"/>
              <w:overflowPunct/>
              <w:autoSpaceDE/>
              <w:autoSpaceDN/>
              <w:adjustRightInd/>
              <w:spacing w:after="0"/>
              <w:textAlignment w:val="auto"/>
              <w:rPr>
                <w:rFonts w:ascii="Times" w:eastAsia="PMingLiU" w:hAnsi="Times" w:cs="Arial"/>
                <w:sz w:val="18"/>
                <w:szCs w:val="18"/>
                <w:lang w:eastAsia="zh-TW"/>
              </w:rPr>
            </w:pPr>
          </w:p>
          <w:p w14:paraId="7C5C8EE0" w14:textId="77777777" w:rsidR="00C4789B" w:rsidRPr="00C4789B" w:rsidRDefault="00C4789B" w:rsidP="00C4789B">
            <w:pPr>
              <w:keepNext/>
              <w:keepLines/>
              <w:widowControl w:val="0"/>
              <w:overflowPunct/>
              <w:autoSpaceDE/>
              <w:autoSpaceDN/>
              <w:adjustRightInd/>
              <w:spacing w:after="0"/>
              <w:textAlignment w:val="auto"/>
              <w:rPr>
                <w:rFonts w:ascii="Times" w:eastAsia="PMingLiU" w:hAnsi="Times" w:cs="Arial"/>
                <w:b/>
                <w:bCs/>
                <w:sz w:val="18"/>
                <w:szCs w:val="18"/>
                <w:lang w:eastAsia="zh-TW"/>
              </w:rPr>
            </w:pPr>
            <w:r w:rsidRPr="00C4789B">
              <w:rPr>
                <w:rFonts w:ascii="Times" w:eastAsia="PMingLiU" w:hAnsi="Times" w:cs="Arial"/>
                <w:b/>
                <w:bCs/>
                <w:color w:val="FF0000"/>
                <w:sz w:val="18"/>
                <w:szCs w:val="18"/>
                <w:lang w:eastAsia="zh-TW"/>
              </w:rPr>
              <w:t>Additional energy overhead [15], in unit of (relative power x ms), is included for each time entering or leaving EE processing during ultra-deep/deep sleep. Ramp-up or ramp-down time for EE processing is [2] ms.</w:t>
            </w:r>
          </w:p>
        </w:tc>
        <w:tc>
          <w:tcPr>
            <w:tcW w:w="1783" w:type="dxa"/>
            <w:tcBorders>
              <w:top w:val="single" w:sz="8" w:space="0" w:color="000000"/>
              <w:left w:val="single" w:sz="8" w:space="0" w:color="000000"/>
              <w:bottom w:val="single" w:sz="8" w:space="0" w:color="000000"/>
              <w:right w:val="single" w:sz="8" w:space="0" w:color="000000"/>
            </w:tcBorders>
            <w:vAlign w:val="center"/>
          </w:tcPr>
          <w:p w14:paraId="05E22256" w14:textId="77777777" w:rsidR="00C4789B" w:rsidRPr="00C4789B" w:rsidRDefault="00C4789B" w:rsidP="00C4789B">
            <w:pPr>
              <w:keepNext/>
              <w:keepLines/>
              <w:widowControl w:val="0"/>
              <w:overflowPunct/>
              <w:autoSpaceDE/>
              <w:autoSpaceDN/>
              <w:adjustRightInd/>
              <w:spacing w:after="0"/>
              <w:textAlignment w:val="auto"/>
              <w:rPr>
                <w:rFonts w:ascii="Times" w:eastAsia="PMingLiU" w:hAnsi="Times" w:cs="Arial"/>
                <w:b/>
                <w:bCs/>
                <w:color w:val="FF0000"/>
                <w:sz w:val="18"/>
                <w:szCs w:val="18"/>
                <w:lang w:eastAsia="zh-TW"/>
              </w:rPr>
            </w:pPr>
          </w:p>
          <w:p w14:paraId="4F4BF391" w14:textId="77777777" w:rsidR="00C4789B" w:rsidRPr="00C4789B" w:rsidRDefault="00C4789B" w:rsidP="00C4789B">
            <w:pPr>
              <w:keepNext/>
              <w:keepLines/>
              <w:widowControl w:val="0"/>
              <w:overflowPunct/>
              <w:autoSpaceDE/>
              <w:autoSpaceDN/>
              <w:adjustRightInd/>
              <w:spacing w:after="0"/>
              <w:textAlignment w:val="auto"/>
              <w:rPr>
                <w:rFonts w:ascii="Times" w:eastAsia="PMingLiU" w:hAnsi="Times" w:cs="Arial"/>
                <w:b/>
                <w:bCs/>
                <w:color w:val="FF0000"/>
                <w:sz w:val="18"/>
                <w:szCs w:val="18"/>
                <w:lang w:eastAsia="zh-TW"/>
              </w:rPr>
            </w:pPr>
          </w:p>
          <w:p w14:paraId="2FCBCF9A" w14:textId="77777777" w:rsidR="00C4789B" w:rsidRPr="00C4789B" w:rsidRDefault="00C4789B" w:rsidP="00C4789B">
            <w:pPr>
              <w:keepNext/>
              <w:keepLines/>
              <w:widowControl w:val="0"/>
              <w:overflowPunct/>
              <w:autoSpaceDE/>
              <w:autoSpaceDN/>
              <w:adjustRightInd/>
              <w:spacing w:after="0"/>
              <w:textAlignment w:val="auto"/>
              <w:rPr>
                <w:rFonts w:ascii="Times" w:eastAsia="PMingLiU" w:hAnsi="Times" w:cs="Arial"/>
                <w:b/>
                <w:bCs/>
                <w:sz w:val="18"/>
                <w:szCs w:val="18"/>
                <w:lang w:eastAsia="zh-TW"/>
              </w:rPr>
            </w:pPr>
            <w:r w:rsidRPr="00C4789B">
              <w:rPr>
                <w:rFonts w:ascii="Times" w:eastAsia="PMingLiU" w:hAnsi="Times" w:cs="Arial"/>
                <w:b/>
                <w:bCs/>
                <w:sz w:val="18"/>
                <w:szCs w:val="18"/>
                <w:lang w:eastAsia="zh-TW"/>
              </w:rPr>
              <w:t>10 / X1 (during micro sleep)</w:t>
            </w:r>
          </w:p>
          <w:p w14:paraId="38E81D30" w14:textId="77777777" w:rsidR="00C4789B" w:rsidRPr="00C4789B" w:rsidRDefault="00C4789B" w:rsidP="00C4789B">
            <w:pPr>
              <w:keepNext/>
              <w:keepLines/>
              <w:widowControl w:val="0"/>
              <w:overflowPunct/>
              <w:autoSpaceDE/>
              <w:autoSpaceDN/>
              <w:adjustRightInd/>
              <w:spacing w:after="0"/>
              <w:textAlignment w:val="auto"/>
              <w:rPr>
                <w:rFonts w:ascii="Times" w:eastAsia="PMingLiU" w:hAnsi="Times" w:cs="Arial"/>
                <w:b/>
                <w:bCs/>
                <w:sz w:val="18"/>
                <w:szCs w:val="18"/>
                <w:lang w:eastAsia="zh-TW"/>
              </w:rPr>
            </w:pPr>
          </w:p>
          <w:p w14:paraId="3BB496E6" w14:textId="77777777" w:rsidR="00C4789B" w:rsidRPr="00C4789B" w:rsidRDefault="00C4789B" w:rsidP="00C4789B">
            <w:pPr>
              <w:keepNext/>
              <w:keepLines/>
              <w:widowControl w:val="0"/>
              <w:overflowPunct/>
              <w:autoSpaceDE/>
              <w:autoSpaceDN/>
              <w:adjustRightInd/>
              <w:spacing w:after="0"/>
              <w:textAlignment w:val="auto"/>
              <w:rPr>
                <w:rFonts w:ascii="Times" w:eastAsia="PMingLiU" w:hAnsi="Times" w:cs="Arial"/>
                <w:b/>
                <w:bCs/>
                <w:sz w:val="18"/>
                <w:szCs w:val="18"/>
                <w:lang w:eastAsia="zh-TW"/>
              </w:rPr>
            </w:pPr>
            <w:r w:rsidRPr="00C4789B">
              <w:rPr>
                <w:rFonts w:ascii="Times" w:eastAsia="PMingLiU" w:hAnsi="Times" w:cs="Arial"/>
                <w:b/>
                <w:bCs/>
                <w:sz w:val="18"/>
                <w:szCs w:val="18"/>
                <w:lang w:eastAsia="zh-TW"/>
              </w:rPr>
              <w:t>12 / X2 (during light sleep)</w:t>
            </w:r>
          </w:p>
          <w:p w14:paraId="1A0DD4F1" w14:textId="77777777" w:rsidR="00C4789B" w:rsidRPr="00C4789B" w:rsidRDefault="00C4789B" w:rsidP="00C4789B">
            <w:pPr>
              <w:keepNext/>
              <w:keepLines/>
              <w:widowControl w:val="0"/>
              <w:overflowPunct/>
              <w:autoSpaceDE/>
              <w:autoSpaceDN/>
              <w:adjustRightInd/>
              <w:spacing w:after="0"/>
              <w:textAlignment w:val="auto"/>
              <w:rPr>
                <w:rFonts w:ascii="Times" w:eastAsia="PMingLiU" w:hAnsi="Times" w:cs="Arial"/>
                <w:b/>
                <w:bCs/>
                <w:sz w:val="18"/>
                <w:szCs w:val="18"/>
                <w:lang w:eastAsia="zh-TW"/>
              </w:rPr>
            </w:pPr>
          </w:p>
          <w:p w14:paraId="1FAEDDCC" w14:textId="77777777" w:rsidR="00C4789B" w:rsidRPr="00C4789B" w:rsidRDefault="00C4789B" w:rsidP="00C4789B">
            <w:pPr>
              <w:keepNext/>
              <w:keepLines/>
              <w:widowControl w:val="0"/>
              <w:overflowPunct/>
              <w:autoSpaceDE/>
              <w:autoSpaceDN/>
              <w:adjustRightInd/>
              <w:spacing w:after="0"/>
              <w:textAlignment w:val="auto"/>
              <w:rPr>
                <w:rFonts w:ascii="Times" w:eastAsia="PMingLiU" w:hAnsi="Times" w:cs="Arial"/>
                <w:b/>
                <w:bCs/>
                <w:color w:val="FF0000"/>
                <w:sz w:val="18"/>
                <w:szCs w:val="18"/>
                <w:lang w:eastAsia="zh-TW"/>
              </w:rPr>
            </w:pPr>
            <w:r w:rsidRPr="00C4789B">
              <w:rPr>
                <w:rFonts w:ascii="Times" w:eastAsia="PMingLiU" w:hAnsi="Times" w:cs="Arial"/>
                <w:b/>
                <w:bCs/>
                <w:sz w:val="18"/>
                <w:szCs w:val="18"/>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27F9016"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color w:val="FF0000"/>
                <w:sz w:val="18"/>
                <w:szCs w:val="18"/>
                <w:lang w:eastAsia="zh-TW"/>
              </w:rPr>
            </w:pPr>
          </w:p>
          <w:p w14:paraId="42C75F94"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color w:val="FF0000"/>
                <w:sz w:val="18"/>
                <w:szCs w:val="18"/>
                <w:lang w:eastAsia="zh-TW"/>
              </w:rPr>
            </w:pPr>
          </w:p>
          <w:p w14:paraId="75AA8475"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color w:val="FF0000"/>
                <w:sz w:val="18"/>
                <w:szCs w:val="18"/>
                <w:lang w:eastAsia="zh-TW"/>
              </w:rPr>
            </w:pPr>
          </w:p>
          <w:p w14:paraId="29A87896"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color w:val="FF0000"/>
                <w:sz w:val="18"/>
                <w:szCs w:val="18"/>
                <w:lang w:eastAsia="zh-TW"/>
              </w:rPr>
            </w:pPr>
          </w:p>
          <w:p w14:paraId="3F26E48A"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color w:val="FF0000"/>
                <w:sz w:val="18"/>
                <w:szCs w:val="18"/>
                <w:lang w:eastAsia="zh-TW"/>
              </w:rPr>
            </w:pPr>
          </w:p>
          <w:p w14:paraId="521A5800"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color w:val="FF0000"/>
                <w:sz w:val="18"/>
                <w:szCs w:val="18"/>
                <w:lang w:eastAsia="zh-TW"/>
              </w:rPr>
            </w:pPr>
          </w:p>
          <w:p w14:paraId="57AED7FB"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color w:val="FF0000"/>
                <w:sz w:val="18"/>
                <w:szCs w:val="18"/>
                <w:lang w:eastAsia="zh-TW"/>
              </w:rPr>
            </w:pPr>
          </w:p>
          <w:p w14:paraId="69A0AC2C"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color w:val="FF0000"/>
                <w:sz w:val="18"/>
                <w:szCs w:val="18"/>
                <w:lang w:eastAsia="zh-TW"/>
              </w:rPr>
            </w:pPr>
          </w:p>
          <w:p w14:paraId="53F9F4B7"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color w:val="FF0000"/>
                <w:sz w:val="18"/>
                <w:szCs w:val="18"/>
                <w:lang w:eastAsia="zh-TW"/>
              </w:rPr>
            </w:pPr>
          </w:p>
          <w:p w14:paraId="372DFD6D"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color w:val="FF0000"/>
                <w:sz w:val="18"/>
                <w:szCs w:val="18"/>
                <w:lang w:eastAsia="zh-TW"/>
              </w:rPr>
            </w:pPr>
            <w:r w:rsidRPr="00C4789B">
              <w:rPr>
                <w:rFonts w:ascii="Times" w:eastAsia="PMingLiU" w:hAnsi="Times" w:cs="Arial"/>
                <w:sz w:val="18"/>
                <w:szCs w:val="18"/>
                <w:lang w:eastAsia="zh-TW"/>
              </w:rPr>
              <w:t>FFS</w:t>
            </w:r>
          </w:p>
        </w:tc>
      </w:tr>
      <w:tr w:rsidR="00C4789B" w:rsidRPr="00C4789B" w14:paraId="1BA0F387"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54318B60"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color w:val="FF0000"/>
                <w:sz w:val="18"/>
                <w:szCs w:val="18"/>
                <w:lang w:eastAsia="en-US"/>
              </w:rPr>
            </w:pPr>
            <w:r w:rsidRPr="00C4789B">
              <w:rPr>
                <w:rFonts w:ascii="Times" w:eastAsia="Calibri" w:hAnsi="Times" w:cs="Arial"/>
                <w:sz w:val="18"/>
                <w:szCs w:val="18"/>
                <w:lang w:eastAsia="en-US"/>
              </w:rPr>
              <w:t>PDCCH-only</w:t>
            </w:r>
          </w:p>
        </w:tc>
        <w:tc>
          <w:tcPr>
            <w:tcW w:w="4494" w:type="dxa"/>
            <w:tcBorders>
              <w:top w:val="single" w:sz="8" w:space="0" w:color="000000"/>
              <w:left w:val="single" w:sz="8" w:space="0" w:color="000000"/>
              <w:bottom w:val="single" w:sz="8" w:space="0" w:color="000000"/>
              <w:right w:val="single" w:sz="8" w:space="0" w:color="000000"/>
            </w:tcBorders>
          </w:tcPr>
          <w:p w14:paraId="0BBCC2E9"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sz w:val="18"/>
                <w:szCs w:val="18"/>
                <w:lang w:eastAsia="en-US"/>
              </w:rPr>
            </w:pPr>
            <w:r w:rsidRPr="00C4789B">
              <w:rPr>
                <w:rFonts w:ascii="Times" w:eastAsia="Calibri" w:hAnsi="Times" w:cs="Arial"/>
                <w:sz w:val="18"/>
                <w:szCs w:val="18"/>
                <w:lang w:eastAsia="en-US"/>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638E20BC"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b/>
                <w:bCs/>
                <w:color w:val="FF0000"/>
                <w:sz w:val="18"/>
                <w:szCs w:val="18"/>
                <w:shd w:val="clear" w:color="auto" w:fill="FFFF00"/>
                <w:lang w:eastAsia="zh-TW"/>
              </w:rPr>
            </w:pPr>
            <w:r w:rsidRPr="00C4789B">
              <w:rPr>
                <w:rFonts w:ascii="Times" w:eastAsia="Calibri" w:hAnsi="Times" w:cs="Arial"/>
                <w:sz w:val="18"/>
                <w:szCs w:val="18"/>
                <w:lang w:eastAsia="en-US"/>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5E8AC00F"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Calibri" w:hAnsi="Times" w:cs="Arial"/>
                <w:sz w:val="18"/>
                <w:szCs w:val="18"/>
                <w:lang w:eastAsia="en-US"/>
              </w:rPr>
            </w:pPr>
          </w:p>
          <w:p w14:paraId="0BF6F1A5"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color w:val="FF0000"/>
                <w:sz w:val="18"/>
                <w:szCs w:val="18"/>
                <w:lang w:eastAsia="zh-TW"/>
              </w:rPr>
            </w:pPr>
            <w:r w:rsidRPr="00C4789B">
              <w:rPr>
                <w:rFonts w:ascii="Times" w:eastAsia="Calibri" w:hAnsi="Times" w:cs="Arial"/>
                <w:sz w:val="18"/>
                <w:szCs w:val="18"/>
                <w:lang w:eastAsia="en-US"/>
              </w:rPr>
              <w:t>175</w:t>
            </w:r>
          </w:p>
        </w:tc>
      </w:tr>
      <w:tr w:rsidR="00C4789B" w:rsidRPr="00C4789B" w14:paraId="044452AD"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08AB3872"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color w:val="FF0000"/>
                <w:sz w:val="18"/>
                <w:szCs w:val="18"/>
                <w:lang w:eastAsia="en-US"/>
              </w:rPr>
            </w:pPr>
            <w:r w:rsidRPr="00C4789B">
              <w:rPr>
                <w:rFonts w:ascii="Times" w:eastAsia="Calibri" w:hAnsi="Times" w:cs="Arial"/>
                <w:sz w:val="18"/>
                <w:szCs w:val="18"/>
                <w:lang w:eastAsia="en-US"/>
              </w:rPr>
              <w:t xml:space="preserve">SSB or </w:t>
            </w:r>
            <w:r w:rsidRPr="00C4789B">
              <w:rPr>
                <w:rFonts w:ascii="Times" w:eastAsia="Calibri" w:hAnsi="Times" w:cs="Arial"/>
                <w:sz w:val="18"/>
                <w:szCs w:val="18"/>
                <w:lang w:eastAsia="en-US"/>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2BA11BF2"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sz w:val="18"/>
                <w:szCs w:val="18"/>
                <w:lang w:eastAsia="en-US"/>
              </w:rPr>
            </w:pPr>
            <w:r w:rsidRPr="00C4789B">
              <w:rPr>
                <w:rFonts w:ascii="Times" w:eastAsia="Calibri" w:hAnsi="Times" w:cs="Arial"/>
                <w:sz w:val="18"/>
                <w:szCs w:val="18"/>
                <w:lang w:eastAsia="en-US"/>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5EB9E509"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b/>
                <w:bCs/>
                <w:color w:val="FF0000"/>
                <w:sz w:val="18"/>
                <w:szCs w:val="18"/>
                <w:shd w:val="clear" w:color="auto" w:fill="FFFF00"/>
                <w:lang w:eastAsia="zh-TW"/>
              </w:rPr>
            </w:pPr>
            <w:r w:rsidRPr="00C4789B">
              <w:rPr>
                <w:rFonts w:ascii="Times" w:eastAsia="Calibri" w:hAnsi="Times" w:cs="Arial"/>
                <w:sz w:val="18"/>
                <w:szCs w:val="18"/>
                <w:lang w:eastAsia="en-US"/>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C94671C"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color w:val="FF0000"/>
                <w:sz w:val="18"/>
                <w:szCs w:val="18"/>
                <w:lang w:eastAsia="zh-TW"/>
              </w:rPr>
            </w:pPr>
            <w:r w:rsidRPr="00C4789B">
              <w:rPr>
                <w:rFonts w:ascii="Times" w:eastAsia="Calibri" w:hAnsi="Times" w:cs="Arial"/>
                <w:sz w:val="18"/>
                <w:szCs w:val="18"/>
                <w:lang w:eastAsia="en-US"/>
              </w:rPr>
              <w:br/>
              <w:t>175</w:t>
            </w:r>
          </w:p>
        </w:tc>
      </w:tr>
      <w:tr w:rsidR="00C4789B" w:rsidRPr="00C4789B" w14:paraId="15719529"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4C245E7C"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color w:val="FF0000"/>
                <w:sz w:val="18"/>
                <w:szCs w:val="18"/>
                <w:lang w:eastAsia="en-US"/>
              </w:rPr>
            </w:pPr>
            <w:r w:rsidRPr="00C4789B">
              <w:rPr>
                <w:rFonts w:ascii="Times" w:eastAsia="Calibri" w:hAnsi="Times" w:cs="Arial"/>
                <w:sz w:val="18"/>
                <w:szCs w:val="18"/>
                <w:lang w:eastAsia="en-US"/>
              </w:rPr>
              <w:t>PDCCH + PDSCH</w:t>
            </w:r>
          </w:p>
        </w:tc>
        <w:tc>
          <w:tcPr>
            <w:tcW w:w="4494" w:type="dxa"/>
            <w:tcBorders>
              <w:top w:val="single" w:sz="8" w:space="0" w:color="000000"/>
              <w:left w:val="single" w:sz="8" w:space="0" w:color="000000"/>
              <w:bottom w:val="single" w:sz="8" w:space="0" w:color="000000"/>
              <w:right w:val="single" w:sz="8" w:space="0" w:color="000000"/>
            </w:tcBorders>
          </w:tcPr>
          <w:p w14:paraId="2A499842"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sz w:val="18"/>
                <w:szCs w:val="18"/>
                <w:lang w:eastAsia="en-US"/>
              </w:rPr>
            </w:pPr>
            <w:r w:rsidRPr="00C4789B">
              <w:rPr>
                <w:rFonts w:ascii="Times" w:eastAsia="Calibri" w:hAnsi="Times" w:cs="Arial"/>
                <w:sz w:val="18"/>
                <w:szCs w:val="18"/>
                <w:lang w:eastAsia="en-US"/>
              </w:rPr>
              <w:t xml:space="preserve">PDCCH + PDSCH. ACK/NACK in long PUCCH is modeled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6462F451"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b/>
                <w:bCs/>
                <w:color w:val="FF0000"/>
                <w:sz w:val="18"/>
                <w:szCs w:val="18"/>
                <w:shd w:val="clear" w:color="auto" w:fill="FFFF00"/>
                <w:lang w:eastAsia="zh-TW"/>
              </w:rPr>
            </w:pPr>
            <w:r w:rsidRPr="00C4789B">
              <w:rPr>
                <w:rFonts w:ascii="Times" w:eastAsia="Calibri" w:hAnsi="Times" w:cs="Arial"/>
                <w:sz w:val="18"/>
                <w:szCs w:val="18"/>
                <w:lang w:eastAsia="en-US"/>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343A72F"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color w:val="FF0000"/>
                <w:sz w:val="18"/>
                <w:szCs w:val="18"/>
                <w:lang w:eastAsia="zh-TW"/>
              </w:rPr>
            </w:pPr>
            <w:r w:rsidRPr="00C4789B">
              <w:rPr>
                <w:rFonts w:ascii="Times" w:eastAsia="Calibri" w:hAnsi="Times" w:cs="Arial"/>
                <w:sz w:val="18"/>
                <w:szCs w:val="18"/>
                <w:lang w:eastAsia="en-US"/>
              </w:rPr>
              <w:t>350</w:t>
            </w:r>
          </w:p>
        </w:tc>
      </w:tr>
      <w:tr w:rsidR="00C4789B" w:rsidRPr="00C4789B" w14:paraId="02540BE7" w14:textId="77777777">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41740CA1"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color w:val="FF0000"/>
                <w:sz w:val="18"/>
                <w:szCs w:val="18"/>
                <w:lang w:eastAsia="en-US"/>
              </w:rPr>
            </w:pPr>
            <w:r w:rsidRPr="00C4789B">
              <w:rPr>
                <w:rFonts w:ascii="Times" w:eastAsia="Calibri" w:hAnsi="Times" w:cs="Arial"/>
                <w:sz w:val="18"/>
                <w:szCs w:val="18"/>
                <w:lang w:eastAsia="en-US"/>
              </w:rPr>
              <w:t>UL</w:t>
            </w:r>
          </w:p>
        </w:tc>
        <w:tc>
          <w:tcPr>
            <w:tcW w:w="4494" w:type="dxa"/>
            <w:tcBorders>
              <w:top w:val="single" w:sz="8" w:space="0" w:color="000000"/>
              <w:left w:val="single" w:sz="8" w:space="0" w:color="000000"/>
              <w:bottom w:val="single" w:sz="8" w:space="0" w:color="000000"/>
              <w:right w:val="single" w:sz="8" w:space="0" w:color="000000"/>
            </w:tcBorders>
          </w:tcPr>
          <w:p w14:paraId="1C1541F3" w14:textId="77777777" w:rsidR="00C4789B" w:rsidRPr="00C4789B" w:rsidRDefault="00C4789B" w:rsidP="00C4789B">
            <w:pPr>
              <w:keepNext/>
              <w:keepLines/>
              <w:widowControl w:val="0"/>
              <w:overflowPunct/>
              <w:autoSpaceDE/>
              <w:autoSpaceDN/>
              <w:adjustRightInd/>
              <w:spacing w:after="0"/>
              <w:textAlignment w:val="auto"/>
              <w:rPr>
                <w:rFonts w:ascii="Times" w:eastAsia="Calibri" w:hAnsi="Times" w:cs="Arial"/>
                <w:sz w:val="18"/>
                <w:szCs w:val="18"/>
                <w:lang w:eastAsia="en-US"/>
              </w:rPr>
            </w:pPr>
            <w:r w:rsidRPr="00C4789B">
              <w:rPr>
                <w:rFonts w:ascii="Times" w:eastAsia="Calibri" w:hAnsi="Times" w:cs="Arial"/>
                <w:sz w:val="18"/>
                <w:szCs w:val="18"/>
                <w:lang w:eastAsia="en-US"/>
              </w:rPr>
              <w:t xml:space="preserve">Long PUCCH or PUSCH </w:t>
            </w:r>
            <w:r w:rsidRPr="00C4789B">
              <w:rPr>
                <w:rFonts w:ascii="Times" w:eastAsia="Calibri" w:hAnsi="Times" w:cs="Arial"/>
                <w:b/>
                <w:bCs/>
                <w:color w:val="FF0000"/>
                <w:sz w:val="18"/>
                <w:szCs w:val="18"/>
                <w:lang w:eastAsia="en-US"/>
              </w:rPr>
              <w:t>or PRACH</w:t>
            </w:r>
          </w:p>
          <w:p w14:paraId="768FC95C" w14:textId="77777777" w:rsidR="00C4789B" w:rsidRPr="00C4789B" w:rsidRDefault="00C4789B" w:rsidP="00C4789B">
            <w:pPr>
              <w:keepNext/>
              <w:keepLines/>
              <w:widowControl w:val="0"/>
              <w:overflowPunct/>
              <w:autoSpaceDE/>
              <w:autoSpaceDN/>
              <w:adjustRightInd/>
              <w:spacing w:after="0"/>
              <w:textAlignment w:val="auto"/>
              <w:rPr>
                <w:rFonts w:ascii="Times" w:eastAsia="Calibri" w:hAnsi="Times" w:cs="Arial"/>
                <w:b/>
                <w:bCs/>
                <w:sz w:val="18"/>
                <w:szCs w:val="18"/>
                <w:lang w:eastAsia="en-US"/>
              </w:rPr>
            </w:pPr>
            <w:r w:rsidRPr="00C4789B">
              <w:rPr>
                <w:rFonts w:ascii="Times" w:eastAsia="Calibri" w:hAnsi="Times" w:cs="Arial"/>
                <w:b/>
                <w:bCs/>
                <w:sz w:val="18"/>
                <w:szCs w:val="18"/>
                <w:lang w:eastAsia="en-US"/>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052CD692" w14:textId="77777777" w:rsidR="00C4789B" w:rsidRPr="00C4789B" w:rsidRDefault="00C4789B" w:rsidP="00C4789B">
            <w:pPr>
              <w:keepNext/>
              <w:keepLines/>
              <w:widowControl w:val="0"/>
              <w:overflowPunct/>
              <w:autoSpaceDE/>
              <w:autoSpaceDN/>
              <w:adjustRightInd/>
              <w:spacing w:after="0" w:line="256" w:lineRule="auto"/>
              <w:jc w:val="center"/>
              <w:textAlignment w:val="auto"/>
              <w:rPr>
                <w:rFonts w:ascii="Times" w:eastAsia="PMingLiU" w:hAnsi="Times" w:cs="Arial"/>
                <w:sz w:val="18"/>
                <w:szCs w:val="18"/>
                <w:lang w:eastAsia="zh-CN"/>
              </w:rPr>
            </w:pPr>
            <w:r w:rsidRPr="00C4789B">
              <w:rPr>
                <w:rFonts w:ascii="Times" w:eastAsia="PMingLiU" w:hAnsi="Times" w:cs="Arial"/>
                <w:sz w:val="18"/>
                <w:szCs w:val="18"/>
                <w:lang w:eastAsia="zh-CN"/>
              </w:rPr>
              <w:t>250 (0 dBm)</w:t>
            </w:r>
          </w:p>
          <w:p w14:paraId="2430542A" w14:textId="77777777" w:rsidR="00C4789B" w:rsidRPr="00C4789B" w:rsidRDefault="00C4789B" w:rsidP="00C4789B">
            <w:pPr>
              <w:keepNext/>
              <w:keepLines/>
              <w:widowControl w:val="0"/>
              <w:overflowPunct/>
              <w:autoSpaceDE/>
              <w:autoSpaceDN/>
              <w:adjustRightInd/>
              <w:spacing w:after="0" w:line="256" w:lineRule="auto"/>
              <w:jc w:val="center"/>
              <w:textAlignment w:val="auto"/>
              <w:rPr>
                <w:rFonts w:ascii="Times" w:eastAsia="PMingLiU" w:hAnsi="Times" w:cs="Arial"/>
                <w:b/>
                <w:bCs/>
                <w:sz w:val="18"/>
                <w:szCs w:val="18"/>
                <w:lang w:eastAsia="zh-CN"/>
              </w:rPr>
            </w:pPr>
            <w:r w:rsidRPr="00C4789B">
              <w:rPr>
                <w:rFonts w:ascii="Times" w:eastAsia="PMingLiU" w:hAnsi="Times" w:cs="Arial"/>
                <w:b/>
                <w:bCs/>
                <w:sz w:val="18"/>
                <w:szCs w:val="18"/>
                <w:lang w:eastAsia="zh-CN"/>
              </w:rPr>
              <w:t>X4 (10 dBm)</w:t>
            </w:r>
          </w:p>
          <w:p w14:paraId="6D19A0C7" w14:textId="77777777" w:rsidR="00C4789B" w:rsidRPr="00C4789B" w:rsidRDefault="00C4789B" w:rsidP="00C4789B">
            <w:pPr>
              <w:keepNext/>
              <w:keepLines/>
              <w:widowControl w:val="0"/>
              <w:overflowPunct/>
              <w:autoSpaceDE/>
              <w:autoSpaceDN/>
              <w:adjustRightInd/>
              <w:spacing w:after="0" w:line="256" w:lineRule="auto"/>
              <w:jc w:val="center"/>
              <w:textAlignment w:val="auto"/>
              <w:rPr>
                <w:rFonts w:ascii="Times" w:eastAsia="PMingLiU" w:hAnsi="Times" w:cs="Arial"/>
                <w:b/>
                <w:bCs/>
                <w:sz w:val="18"/>
                <w:szCs w:val="18"/>
                <w:lang w:eastAsia="zh-CN"/>
              </w:rPr>
            </w:pPr>
            <w:r w:rsidRPr="00C4789B">
              <w:rPr>
                <w:rFonts w:ascii="Times" w:eastAsia="PMingLiU" w:hAnsi="Times" w:cs="Arial"/>
                <w:b/>
                <w:bCs/>
                <w:sz w:val="18"/>
                <w:szCs w:val="18"/>
                <w:lang w:eastAsia="zh-CN"/>
              </w:rPr>
              <w:t>X5 (15 dBm)</w:t>
            </w:r>
          </w:p>
          <w:p w14:paraId="0B39E41D" w14:textId="77777777" w:rsidR="00C4789B" w:rsidRPr="00C4789B" w:rsidRDefault="00C4789B" w:rsidP="00C4789B">
            <w:pPr>
              <w:keepNext/>
              <w:keepLines/>
              <w:widowControl w:val="0"/>
              <w:overflowPunct/>
              <w:autoSpaceDE/>
              <w:autoSpaceDN/>
              <w:adjustRightInd/>
              <w:spacing w:after="0" w:line="256" w:lineRule="auto"/>
              <w:jc w:val="center"/>
              <w:textAlignment w:val="auto"/>
              <w:rPr>
                <w:rFonts w:ascii="Times" w:eastAsia="PMingLiU" w:hAnsi="Times" w:cs="Arial"/>
                <w:b/>
                <w:bCs/>
                <w:sz w:val="18"/>
                <w:szCs w:val="18"/>
                <w:lang w:eastAsia="zh-CN"/>
              </w:rPr>
            </w:pPr>
            <w:r w:rsidRPr="00C4789B">
              <w:rPr>
                <w:rFonts w:ascii="Times" w:eastAsia="PMingLiU" w:hAnsi="Times" w:cs="Arial"/>
                <w:b/>
                <w:bCs/>
                <w:sz w:val="18"/>
                <w:szCs w:val="18"/>
                <w:lang w:eastAsia="zh-CN"/>
              </w:rPr>
              <w:t>X6 (20 dBm)</w:t>
            </w:r>
          </w:p>
          <w:p w14:paraId="46F0DCB7"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sz w:val="18"/>
                <w:szCs w:val="18"/>
                <w:lang w:eastAsia="zh-TW"/>
              </w:rPr>
            </w:pPr>
            <w:r w:rsidRPr="00C4789B">
              <w:rPr>
                <w:rFonts w:ascii="Times" w:eastAsia="Calibri" w:hAnsi="Times" w:cs="Arial"/>
                <w:sz w:val="18"/>
                <w:szCs w:val="18"/>
                <w:lang w:eastAsia="en-US"/>
              </w:rPr>
              <w:t>700 (23 dBm)</w:t>
            </w:r>
          </w:p>
          <w:p w14:paraId="21502A74"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b/>
                <w:bCs/>
                <w:color w:val="FF0000"/>
                <w:sz w:val="18"/>
                <w:szCs w:val="18"/>
                <w:shd w:val="clear" w:color="auto" w:fill="FFFF00"/>
                <w:lang w:eastAsia="zh-TW"/>
              </w:rPr>
            </w:pPr>
            <w:r w:rsidRPr="00C4789B">
              <w:rPr>
                <w:rFonts w:ascii="Times" w:eastAsia="PMingLiU" w:hAnsi="Times" w:cs="Arial"/>
                <w:b/>
                <w:bCs/>
                <w:sz w:val="18"/>
                <w:szCs w:val="18"/>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B79730B" w14:textId="77777777" w:rsidR="00C4789B" w:rsidRPr="00C4789B" w:rsidRDefault="00C4789B" w:rsidP="00C4789B">
            <w:pPr>
              <w:keepNext/>
              <w:keepLines/>
              <w:widowControl w:val="0"/>
              <w:overflowPunct/>
              <w:autoSpaceDE/>
              <w:autoSpaceDN/>
              <w:adjustRightInd/>
              <w:spacing w:after="0" w:line="256" w:lineRule="auto"/>
              <w:ind w:left="156"/>
              <w:jc w:val="center"/>
              <w:textAlignment w:val="auto"/>
              <w:rPr>
                <w:rFonts w:ascii="Times" w:eastAsia="PMingLiU" w:hAnsi="Times" w:cs="Arial"/>
                <w:sz w:val="18"/>
                <w:szCs w:val="18"/>
                <w:lang w:eastAsia="en-US"/>
              </w:rPr>
            </w:pPr>
            <w:r w:rsidRPr="00C4789B">
              <w:rPr>
                <w:rFonts w:ascii="Times" w:eastAsia="PMingLiU" w:hAnsi="Times" w:cs="Arial"/>
                <w:sz w:val="18"/>
                <w:szCs w:val="18"/>
                <w:lang w:eastAsia="en-US"/>
              </w:rPr>
              <w:t>350</w:t>
            </w:r>
          </w:p>
          <w:p w14:paraId="1D3F2ABD" w14:textId="77777777" w:rsidR="00C4789B" w:rsidRPr="00C4789B" w:rsidRDefault="00C4789B" w:rsidP="00C4789B">
            <w:pPr>
              <w:keepNext/>
              <w:keepLines/>
              <w:widowControl w:val="0"/>
              <w:overflowPunct/>
              <w:autoSpaceDE/>
              <w:autoSpaceDN/>
              <w:adjustRightInd/>
              <w:spacing w:after="0" w:line="256" w:lineRule="auto"/>
              <w:ind w:left="156"/>
              <w:jc w:val="center"/>
              <w:textAlignment w:val="auto"/>
              <w:rPr>
                <w:rFonts w:ascii="Times" w:eastAsia="PMingLiU" w:hAnsi="Times" w:cs="Arial"/>
                <w:sz w:val="18"/>
                <w:szCs w:val="18"/>
                <w:lang w:eastAsia="en-US"/>
              </w:rPr>
            </w:pPr>
            <w:r w:rsidRPr="00C4789B">
              <w:rPr>
                <w:rFonts w:ascii="Times" w:eastAsia="PMingLiU" w:hAnsi="Times" w:cs="Arial"/>
                <w:sz w:val="18"/>
                <w:szCs w:val="18"/>
                <w:lang w:eastAsia="en-US"/>
              </w:rPr>
              <w:t>(FFS Tx power level)</w:t>
            </w:r>
          </w:p>
          <w:p w14:paraId="1B5761EA"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color w:val="FF0000"/>
                <w:sz w:val="18"/>
                <w:szCs w:val="18"/>
                <w:lang w:eastAsia="zh-TW"/>
              </w:rPr>
            </w:pPr>
          </w:p>
        </w:tc>
      </w:tr>
    </w:tbl>
    <w:p w14:paraId="16A1C20A" w14:textId="77777777" w:rsidR="00C4789B" w:rsidRPr="00C4789B" w:rsidRDefault="00C4789B" w:rsidP="00C4789B">
      <w:pPr>
        <w:overflowPunct/>
        <w:autoSpaceDE/>
        <w:autoSpaceDN/>
        <w:adjustRightInd/>
        <w:spacing w:after="0"/>
        <w:textAlignment w:val="auto"/>
        <w:rPr>
          <w:rFonts w:ascii="Times" w:eastAsia="DengXian" w:hAnsi="Times"/>
          <w:szCs w:val="24"/>
          <w:lang w:val="en-US" w:eastAsia="zh-CN"/>
        </w:rPr>
      </w:pPr>
    </w:p>
    <w:p w14:paraId="569DC649" w14:textId="77777777" w:rsidR="00C4789B" w:rsidRPr="00C4789B" w:rsidRDefault="00C4789B" w:rsidP="00C4789B">
      <w:pPr>
        <w:overflowPunct/>
        <w:autoSpaceDE/>
        <w:autoSpaceDN/>
        <w:adjustRightInd/>
        <w:spacing w:after="0"/>
        <w:textAlignment w:val="auto"/>
        <w:rPr>
          <w:rFonts w:ascii="Times" w:eastAsia="DengXian" w:hAnsi="Times"/>
          <w:szCs w:val="24"/>
          <w:highlight w:val="green"/>
          <w:lang w:val="en-US" w:eastAsia="zh-CN"/>
        </w:rPr>
      </w:pPr>
      <w:r w:rsidRPr="00C4789B">
        <w:rPr>
          <w:rFonts w:ascii="Times" w:eastAsia="DengXian" w:hAnsi="Times" w:hint="eastAsia"/>
          <w:szCs w:val="24"/>
          <w:highlight w:val="green"/>
          <w:lang w:val="en-US" w:eastAsia="zh-CN"/>
        </w:rPr>
        <w:t>Agreement</w:t>
      </w:r>
    </w:p>
    <w:p w14:paraId="7DCCB163" w14:textId="77777777" w:rsidR="00C4789B" w:rsidRPr="00C4789B" w:rsidRDefault="00C4789B" w:rsidP="00C4789B">
      <w:pPr>
        <w:overflowPunct/>
        <w:autoSpaceDE/>
        <w:autoSpaceDN/>
        <w:adjustRightInd/>
        <w:spacing w:after="0"/>
        <w:textAlignment w:val="auto"/>
        <w:rPr>
          <w:rFonts w:ascii="Times" w:eastAsia="DengXian" w:hAnsi="Times"/>
          <w:szCs w:val="24"/>
          <w:lang w:val="en-US" w:eastAsia="zh-CN"/>
        </w:rPr>
      </w:pPr>
      <w:r w:rsidRPr="00C4789B">
        <w:rPr>
          <w:rFonts w:ascii="Times" w:eastAsia="DengXian" w:hAnsi="Times"/>
          <w:szCs w:val="24"/>
          <w:lang w:val="en-US" w:eastAsia="zh-CN"/>
        </w:rPr>
        <w:t>Include the following sleep states for 6G UE power consumption model</w:t>
      </w:r>
      <w:r w:rsidRPr="00C4789B">
        <w:rPr>
          <w:rFonts w:ascii="Times" w:eastAsia="DengXian" w:hAnsi="Times" w:hint="eastAsia"/>
          <w:szCs w:val="24"/>
          <w:lang w:val="en-US" w:eastAsia="zh-CN"/>
        </w:rPr>
        <w:t>.</w:t>
      </w:r>
    </w:p>
    <w:p w14:paraId="30BE1F1F" w14:textId="77777777" w:rsidR="00C4789B" w:rsidRPr="00C4789B" w:rsidRDefault="00C4789B" w:rsidP="00C4789B">
      <w:pPr>
        <w:overflowPunct/>
        <w:autoSpaceDE/>
        <w:autoSpaceDN/>
        <w:adjustRightInd/>
        <w:spacing w:after="0"/>
        <w:textAlignment w:val="auto"/>
        <w:rPr>
          <w:rFonts w:ascii="Times" w:eastAsia="DengXian" w:hAnsi="Times"/>
          <w:szCs w:val="24"/>
          <w:lang w:val="en-US" w:eastAsia="zh-CN"/>
        </w:rPr>
      </w:pPr>
      <w:r w:rsidRPr="00C4789B">
        <w:rPr>
          <w:rFonts w:ascii="Times" w:eastAsia="DengXian" w:hAnsi="Times"/>
          <w:szCs w:val="24"/>
          <w:lang w:val="en-US" w:eastAsia="zh-CN"/>
        </w:rPr>
        <w:t>Note: Ultra Deep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524"/>
        <w:gridCol w:w="6188"/>
        <w:gridCol w:w="2472"/>
      </w:tblGrid>
      <w:tr w:rsidR="00C4789B" w:rsidRPr="00C4789B" w14:paraId="0BF43415"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8BCC15B"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b/>
                <w:sz w:val="18"/>
                <w:szCs w:val="24"/>
                <w:lang w:eastAsia="en-US"/>
              </w:rPr>
            </w:pPr>
            <w:r w:rsidRPr="00C4789B">
              <w:rPr>
                <w:rFonts w:ascii="Times" w:eastAsia="ＭＳ 明朝" w:hAnsi="Times" w:cs="Arial"/>
                <w:b/>
                <w:sz w:val="18"/>
                <w:szCs w:val="24"/>
                <w:lang w:eastAsia="en-US"/>
              </w:rPr>
              <w:lastRenderedPageBreak/>
              <w:t>Power State</w:t>
            </w:r>
          </w:p>
        </w:tc>
        <w:tc>
          <w:tcPr>
            <w:tcW w:w="5844" w:type="dxa"/>
            <w:tcBorders>
              <w:top w:val="single" w:sz="8" w:space="0" w:color="000000"/>
              <w:left w:val="single" w:sz="8" w:space="0" w:color="000000"/>
              <w:bottom w:val="single" w:sz="8" w:space="0" w:color="000000"/>
              <w:right w:val="single" w:sz="8" w:space="0" w:color="000000"/>
            </w:tcBorders>
          </w:tcPr>
          <w:p w14:paraId="4C527269"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b/>
                <w:sz w:val="18"/>
                <w:szCs w:val="24"/>
                <w:lang w:eastAsia="en-US"/>
              </w:rPr>
            </w:pPr>
            <w:r w:rsidRPr="00C4789B">
              <w:rPr>
                <w:rFonts w:ascii="Times" w:eastAsia="ＭＳ 明朝" w:hAnsi="Times" w:cs="Arial"/>
                <w:b/>
                <w:sz w:val="18"/>
                <w:szCs w:val="24"/>
                <w:lang w:eastAsia="en-US"/>
              </w:rPr>
              <w:t>Characteristics</w:t>
            </w:r>
          </w:p>
        </w:tc>
        <w:tc>
          <w:tcPr>
            <w:tcW w:w="2335" w:type="dxa"/>
            <w:tcBorders>
              <w:top w:val="single" w:sz="8" w:space="0" w:color="000000"/>
              <w:left w:val="single" w:sz="8" w:space="0" w:color="000000"/>
              <w:bottom w:val="single" w:sz="8" w:space="0" w:color="000000"/>
              <w:right w:val="single" w:sz="8" w:space="0" w:color="000000"/>
            </w:tcBorders>
          </w:tcPr>
          <w:p w14:paraId="11FC0262"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b/>
                <w:sz w:val="18"/>
                <w:szCs w:val="24"/>
                <w:lang w:eastAsia="en-US"/>
              </w:rPr>
            </w:pPr>
            <w:r w:rsidRPr="00C4789B">
              <w:rPr>
                <w:rFonts w:ascii="Times" w:eastAsia="ＭＳ 明朝" w:hAnsi="Times" w:cs="Arial"/>
                <w:b/>
                <w:sz w:val="18"/>
                <w:szCs w:val="24"/>
                <w:lang w:eastAsia="en-US"/>
              </w:rPr>
              <w:t xml:space="preserve">Relative Power </w:t>
            </w:r>
          </w:p>
        </w:tc>
      </w:tr>
      <w:tr w:rsidR="00C4789B" w:rsidRPr="00C4789B" w14:paraId="19B55E4F"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327ED23C"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color w:val="FF0000"/>
                <w:sz w:val="18"/>
                <w:szCs w:val="24"/>
                <w:lang w:eastAsia="en-US"/>
              </w:rPr>
            </w:pPr>
            <w:r w:rsidRPr="00C4789B">
              <w:rPr>
                <w:rFonts w:ascii="Times" w:eastAsia="ＭＳ 明朝" w:hAnsi="Times" w:cs="Arial"/>
                <w:color w:val="FF0000"/>
                <w:sz w:val="18"/>
                <w:szCs w:val="24"/>
                <w:lang w:eastAsia="en-US"/>
              </w:rPr>
              <w:t>Ultra Deep Sleep</w:t>
            </w:r>
          </w:p>
        </w:tc>
        <w:tc>
          <w:tcPr>
            <w:tcW w:w="5844" w:type="dxa"/>
            <w:tcBorders>
              <w:top w:val="single" w:sz="8" w:space="0" w:color="000000"/>
              <w:left w:val="single" w:sz="8" w:space="0" w:color="000000"/>
              <w:bottom w:val="single" w:sz="8" w:space="0" w:color="000000"/>
              <w:right w:val="single" w:sz="8" w:space="0" w:color="000000"/>
            </w:tcBorders>
          </w:tcPr>
          <w:p w14:paraId="46542203"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color w:val="FF0000"/>
                <w:sz w:val="18"/>
                <w:szCs w:val="24"/>
                <w:lang w:eastAsia="en-US"/>
              </w:rPr>
            </w:pPr>
            <w:r w:rsidRPr="00C4789B">
              <w:rPr>
                <w:rFonts w:ascii="Times" w:eastAsia="ＭＳ 明朝" w:hAnsi="Times" w:cs="Arial"/>
                <w:color w:val="FF0000"/>
                <w:sz w:val="18"/>
                <w:szCs w:val="24"/>
                <w:lang w:eastAsia="en-US"/>
              </w:rPr>
              <w:t xml:space="preserve">Time interval for the sleep should be larger than the total transition time entering and leaving this state. Accurate timing or </w:t>
            </w:r>
            <w:r w:rsidRPr="00C4789B">
              <w:rPr>
                <w:rFonts w:ascii="Times" w:eastAsia="ＭＳ 明朝" w:hAnsi="Times" w:cs="Arial"/>
                <w:b/>
                <w:bCs/>
                <w:color w:val="FF0000"/>
                <w:sz w:val="18"/>
                <w:szCs w:val="24"/>
                <w:lang w:eastAsia="en-US"/>
              </w:rPr>
              <w:t>frequency</w:t>
            </w:r>
            <w:r w:rsidRPr="00C4789B">
              <w:rPr>
                <w:rFonts w:ascii="Times" w:eastAsia="ＭＳ 明朝" w:hAnsi="Times" w:cs="Arial"/>
                <w:color w:val="FF0000"/>
                <w:sz w:val="18"/>
                <w:szCs w:val="24"/>
                <w:lang w:eastAsia="en-US"/>
              </w:rPr>
              <w:t xml:space="preserve"> may not</w:t>
            </w:r>
            <w:r w:rsidRPr="00C4789B">
              <w:rPr>
                <w:rFonts w:ascii="Times" w:eastAsia="DengXian" w:hAnsi="Times" w:cs="Arial" w:hint="eastAsia"/>
                <w:color w:val="FF0000"/>
                <w:sz w:val="18"/>
                <w:szCs w:val="24"/>
                <w:lang w:eastAsia="zh-CN"/>
              </w:rPr>
              <w:t xml:space="preserve"> </w:t>
            </w:r>
            <w:r w:rsidRPr="00C4789B">
              <w:rPr>
                <w:rFonts w:ascii="Times" w:eastAsia="DengXian" w:hAnsi="Times" w:cs="Arial"/>
                <w:color w:val="FF0000"/>
                <w:sz w:val="18"/>
                <w:szCs w:val="24"/>
                <w:lang w:eastAsia="zh-CN"/>
              </w:rPr>
              <w:t>always</w:t>
            </w:r>
            <w:r w:rsidRPr="00C4789B">
              <w:rPr>
                <w:rFonts w:ascii="Times" w:eastAsia="DengXian" w:hAnsi="Times" w:cs="Arial" w:hint="eastAsia"/>
                <w:color w:val="FF0000"/>
                <w:sz w:val="18"/>
                <w:szCs w:val="24"/>
                <w:lang w:eastAsia="zh-CN"/>
              </w:rPr>
              <w:t xml:space="preserve"> </w:t>
            </w:r>
            <w:r w:rsidRPr="00C4789B">
              <w:rPr>
                <w:rFonts w:ascii="Times" w:eastAsia="ＭＳ 明朝" w:hAnsi="Times" w:cs="Arial"/>
                <w:color w:val="FF0000"/>
                <w:sz w:val="18"/>
                <w:szCs w:val="24"/>
                <w:lang w:eastAsia="en-US"/>
              </w:rPr>
              <w:t xml:space="preserve">be maintained. </w:t>
            </w:r>
          </w:p>
        </w:tc>
        <w:tc>
          <w:tcPr>
            <w:tcW w:w="2335" w:type="dxa"/>
            <w:tcBorders>
              <w:top w:val="single" w:sz="8" w:space="0" w:color="000000"/>
              <w:left w:val="single" w:sz="8" w:space="0" w:color="000000"/>
              <w:bottom w:val="single" w:sz="8" w:space="0" w:color="000000"/>
              <w:right w:val="single" w:sz="8" w:space="0" w:color="000000"/>
            </w:tcBorders>
          </w:tcPr>
          <w:p w14:paraId="24A99B3E"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b/>
                <w:bCs/>
                <w:color w:val="FF0000"/>
                <w:sz w:val="18"/>
                <w:szCs w:val="24"/>
                <w:lang w:eastAsia="zh-TW"/>
              </w:rPr>
            </w:pPr>
            <w:r w:rsidRPr="00C4789B">
              <w:rPr>
                <w:rFonts w:ascii="Times" w:eastAsia="PMingLiU" w:hAnsi="Times" w:cs="Arial"/>
                <w:b/>
                <w:bCs/>
                <w:color w:val="FF0000"/>
                <w:sz w:val="18"/>
                <w:szCs w:val="24"/>
                <w:lang w:eastAsia="zh-TW"/>
              </w:rPr>
              <w:t>0.05 + Y*</w:t>
            </w:r>
          </w:p>
        </w:tc>
      </w:tr>
      <w:tr w:rsidR="00C4789B" w:rsidRPr="00C4789B" w14:paraId="79069D8A"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5DEFCCCC" w14:textId="77777777" w:rsidR="00C4789B" w:rsidRPr="00C4789B" w:rsidRDefault="00C4789B" w:rsidP="00C4789B">
            <w:pPr>
              <w:keepNext/>
              <w:keepLines/>
              <w:widowControl w:val="0"/>
              <w:overflowPunct/>
              <w:autoSpaceDE/>
              <w:autoSpaceDN/>
              <w:adjustRightInd/>
              <w:spacing w:after="0"/>
              <w:textAlignment w:val="auto"/>
              <w:rPr>
                <w:rFonts w:ascii="Times" w:eastAsia="Malgun Gothic" w:hAnsi="Times" w:cs="Arial"/>
                <w:sz w:val="18"/>
                <w:szCs w:val="24"/>
                <w:lang w:eastAsia="en-US"/>
              </w:rPr>
            </w:pPr>
            <w:r w:rsidRPr="00C4789B">
              <w:rPr>
                <w:rFonts w:ascii="Times" w:eastAsia="ＭＳ 明朝" w:hAnsi="Times" w:cs="Arial"/>
                <w:sz w:val="18"/>
                <w:szCs w:val="24"/>
                <w:lang w:eastAsia="en-US"/>
              </w:rPr>
              <w:t>Deep Sleep</w:t>
            </w:r>
          </w:p>
        </w:tc>
        <w:tc>
          <w:tcPr>
            <w:tcW w:w="5844" w:type="dxa"/>
            <w:tcBorders>
              <w:top w:val="single" w:sz="8" w:space="0" w:color="000000"/>
              <w:left w:val="single" w:sz="8" w:space="0" w:color="000000"/>
              <w:bottom w:val="single" w:sz="8" w:space="0" w:color="000000"/>
              <w:right w:val="single" w:sz="8" w:space="0" w:color="000000"/>
            </w:tcBorders>
          </w:tcPr>
          <w:p w14:paraId="53908E9E"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sz w:val="18"/>
                <w:szCs w:val="24"/>
                <w:lang w:eastAsia="en-US"/>
              </w:rPr>
            </w:pPr>
            <w:r w:rsidRPr="00C4789B">
              <w:rPr>
                <w:rFonts w:ascii="Times" w:eastAsia="ＭＳ 明朝" w:hAnsi="Times" w:cs="Arial"/>
                <w:sz w:val="18"/>
                <w:szCs w:val="24"/>
                <w:lang w:eastAsia="en-US"/>
              </w:rPr>
              <w:t>Time interval for the sleep should be larger than the total transition time entering and leaving this state. Accurate timing may not</w:t>
            </w:r>
            <w:r w:rsidRPr="00C4789B">
              <w:rPr>
                <w:rFonts w:ascii="Times" w:eastAsia="DengXian" w:hAnsi="Times" w:cs="Arial" w:hint="eastAsia"/>
                <w:sz w:val="18"/>
                <w:szCs w:val="24"/>
                <w:lang w:eastAsia="zh-CN"/>
              </w:rPr>
              <w:t xml:space="preserve"> always</w:t>
            </w:r>
            <w:r w:rsidRPr="00C4789B">
              <w:rPr>
                <w:rFonts w:ascii="Times" w:eastAsia="ＭＳ 明朝" w:hAnsi="Times" w:cs="Arial"/>
                <w:sz w:val="18"/>
                <w:szCs w:val="24"/>
                <w:lang w:eastAsia="en-US"/>
              </w:rPr>
              <w:t xml:space="preserve"> be maintained. </w:t>
            </w:r>
          </w:p>
        </w:tc>
        <w:tc>
          <w:tcPr>
            <w:tcW w:w="2335" w:type="dxa"/>
            <w:tcBorders>
              <w:top w:val="single" w:sz="8" w:space="0" w:color="000000"/>
              <w:left w:val="single" w:sz="8" w:space="0" w:color="000000"/>
              <w:bottom w:val="single" w:sz="8" w:space="0" w:color="000000"/>
              <w:right w:val="single" w:sz="8" w:space="0" w:color="000000"/>
            </w:tcBorders>
          </w:tcPr>
          <w:p w14:paraId="6BBC1B70"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b/>
                <w:bCs/>
                <w:color w:val="FF0000"/>
                <w:sz w:val="18"/>
                <w:szCs w:val="24"/>
                <w:lang w:eastAsia="en-US"/>
              </w:rPr>
            </w:pPr>
            <w:r w:rsidRPr="00C4789B">
              <w:rPr>
                <w:rFonts w:ascii="Times" w:eastAsia="ＭＳ 明朝" w:hAnsi="Times" w:cs="Arial"/>
                <w:b/>
                <w:bCs/>
                <w:color w:val="FF0000"/>
                <w:sz w:val="18"/>
                <w:szCs w:val="24"/>
                <w:lang w:eastAsia="en-US"/>
              </w:rPr>
              <w:t>1 + Y*</w:t>
            </w:r>
          </w:p>
          <w:p w14:paraId="2A7581F0"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b/>
                <w:bCs/>
                <w:color w:val="FF0000"/>
                <w:sz w:val="18"/>
                <w:szCs w:val="24"/>
                <w:lang w:eastAsia="en-US"/>
              </w:rPr>
            </w:pPr>
            <w:r w:rsidRPr="00C4789B">
              <w:rPr>
                <w:rFonts w:ascii="Times" w:eastAsia="ＭＳ 明朝" w:hAnsi="Times" w:cs="Arial"/>
                <w:b/>
                <w:bCs/>
                <w:color w:val="FF0000"/>
                <w:sz w:val="18"/>
                <w:szCs w:val="24"/>
                <w:lang w:eastAsia="en-US"/>
              </w:rPr>
              <w:t>(Optional: 1)</w:t>
            </w:r>
            <w:r w:rsidRPr="00C4789B">
              <w:rPr>
                <w:rFonts w:ascii="Times" w:eastAsia="ＭＳ 明朝" w:hAnsi="Times" w:cs="Arial"/>
                <w:b/>
                <w:bCs/>
                <w:color w:val="FF0000"/>
                <w:sz w:val="18"/>
                <w:szCs w:val="24"/>
                <w:lang w:eastAsia="en-US"/>
              </w:rPr>
              <w:br/>
            </w:r>
          </w:p>
        </w:tc>
      </w:tr>
      <w:tr w:rsidR="00C4789B" w:rsidRPr="00C4789B" w14:paraId="3580F204"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DD6B0AB"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sz w:val="18"/>
                <w:szCs w:val="24"/>
                <w:lang w:eastAsia="en-US"/>
              </w:rPr>
            </w:pPr>
            <w:r w:rsidRPr="00C4789B">
              <w:rPr>
                <w:rFonts w:ascii="Times" w:eastAsia="ＭＳ 明朝" w:hAnsi="Times" w:cs="Arial"/>
                <w:sz w:val="18"/>
                <w:szCs w:val="24"/>
                <w:lang w:eastAsia="en-US"/>
              </w:rPr>
              <w:t>Light Sleep</w:t>
            </w:r>
          </w:p>
        </w:tc>
        <w:tc>
          <w:tcPr>
            <w:tcW w:w="5844" w:type="dxa"/>
            <w:tcBorders>
              <w:top w:val="single" w:sz="8" w:space="0" w:color="000000"/>
              <w:left w:val="single" w:sz="8" w:space="0" w:color="000000"/>
              <w:bottom w:val="single" w:sz="8" w:space="0" w:color="000000"/>
              <w:right w:val="single" w:sz="8" w:space="0" w:color="000000"/>
            </w:tcBorders>
          </w:tcPr>
          <w:p w14:paraId="00445B94"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sz w:val="18"/>
                <w:szCs w:val="24"/>
                <w:lang w:eastAsia="en-US"/>
              </w:rPr>
            </w:pPr>
            <w:r w:rsidRPr="00C4789B">
              <w:rPr>
                <w:rFonts w:ascii="Times" w:eastAsia="ＭＳ 明朝" w:hAnsi="Times" w:cs="Arial"/>
                <w:sz w:val="18"/>
                <w:szCs w:val="24"/>
                <w:lang w:eastAsia="en-US"/>
              </w:rPr>
              <w:t xml:space="preserve">Time interval for the sleep should be larger than the total transition time entering and leaving this state. </w:t>
            </w:r>
          </w:p>
        </w:tc>
        <w:tc>
          <w:tcPr>
            <w:tcW w:w="2335" w:type="dxa"/>
            <w:tcBorders>
              <w:top w:val="single" w:sz="8" w:space="0" w:color="000000"/>
              <w:left w:val="single" w:sz="8" w:space="0" w:color="000000"/>
              <w:bottom w:val="single" w:sz="8" w:space="0" w:color="000000"/>
              <w:right w:val="single" w:sz="8" w:space="0" w:color="000000"/>
            </w:tcBorders>
          </w:tcPr>
          <w:p w14:paraId="5979ECDE"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sz w:val="18"/>
                <w:szCs w:val="24"/>
                <w:lang w:eastAsia="en-US"/>
              </w:rPr>
            </w:pPr>
            <w:r w:rsidRPr="00C4789B">
              <w:rPr>
                <w:rFonts w:ascii="Times" w:eastAsia="ＭＳ 明朝" w:hAnsi="Times" w:cs="Arial"/>
                <w:sz w:val="18"/>
                <w:szCs w:val="24"/>
                <w:lang w:eastAsia="en-US"/>
              </w:rPr>
              <w:t>20</w:t>
            </w:r>
          </w:p>
        </w:tc>
      </w:tr>
      <w:tr w:rsidR="00C4789B" w:rsidRPr="00C4789B" w14:paraId="07134A8C"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2ED164DC"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sz w:val="18"/>
                <w:szCs w:val="24"/>
                <w:lang w:eastAsia="en-US"/>
              </w:rPr>
            </w:pPr>
            <w:r w:rsidRPr="00C4789B">
              <w:rPr>
                <w:rFonts w:ascii="Times" w:eastAsia="ＭＳ 明朝" w:hAnsi="Times" w:cs="Arial"/>
                <w:sz w:val="18"/>
                <w:szCs w:val="24"/>
                <w:lang w:eastAsia="en-US"/>
              </w:rPr>
              <w:t>Micro sleep</w:t>
            </w:r>
          </w:p>
        </w:tc>
        <w:tc>
          <w:tcPr>
            <w:tcW w:w="5844" w:type="dxa"/>
            <w:tcBorders>
              <w:top w:val="single" w:sz="8" w:space="0" w:color="000000"/>
              <w:left w:val="single" w:sz="8" w:space="0" w:color="000000"/>
              <w:bottom w:val="single" w:sz="8" w:space="0" w:color="000000"/>
              <w:right w:val="single" w:sz="8" w:space="0" w:color="000000"/>
            </w:tcBorders>
          </w:tcPr>
          <w:p w14:paraId="32172ADB"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sz w:val="18"/>
                <w:szCs w:val="24"/>
                <w:lang w:eastAsia="en-US"/>
              </w:rPr>
            </w:pPr>
            <w:r w:rsidRPr="00C4789B">
              <w:rPr>
                <w:rFonts w:ascii="Times" w:eastAsia="ＭＳ 明朝" w:hAnsi="Times" w:cs="Arial"/>
                <w:sz w:val="18"/>
                <w:szCs w:val="24"/>
                <w:lang w:eastAsia="en-US"/>
              </w:rPr>
              <w:t>Immediate transition is assumed for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tcPr>
          <w:p w14:paraId="3DD3F2B8"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sz w:val="18"/>
                <w:szCs w:val="24"/>
                <w:lang w:eastAsia="zh-TW"/>
              </w:rPr>
            </w:pPr>
            <w:r w:rsidRPr="00C4789B">
              <w:rPr>
                <w:rFonts w:ascii="Times" w:eastAsia="ＭＳ 明朝" w:hAnsi="Times" w:cs="Arial"/>
                <w:sz w:val="18"/>
                <w:szCs w:val="24"/>
                <w:lang w:eastAsia="en-US"/>
              </w:rPr>
              <w:t>45</w:t>
            </w:r>
          </w:p>
        </w:tc>
      </w:tr>
      <w:tr w:rsidR="00C4789B" w:rsidRPr="00C4789B" w14:paraId="7A04CCFC" w14:textId="77777777">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0A1F9E33"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sz w:val="18"/>
                <w:szCs w:val="24"/>
                <w:lang w:eastAsia="en-US"/>
              </w:rPr>
            </w:pPr>
            <w:r w:rsidRPr="00C4789B">
              <w:rPr>
                <w:rFonts w:ascii="Times" w:eastAsia="ＭＳ 明朝" w:hAnsi="Times" w:cs="Arial"/>
                <w:b/>
                <w:bCs/>
                <w:color w:val="FF0000"/>
                <w:sz w:val="18"/>
                <w:szCs w:val="24"/>
                <w:lang w:eastAsia="en-US"/>
              </w:rPr>
              <w:t>* Y value equals to 0.1, if EE processing is assumed for the evaluation; zero, otherwise.</w:t>
            </w:r>
          </w:p>
        </w:tc>
      </w:tr>
    </w:tbl>
    <w:p w14:paraId="2538E42C" w14:textId="77777777" w:rsidR="00C4789B" w:rsidRPr="00C4789B" w:rsidRDefault="00C4789B" w:rsidP="00C4789B">
      <w:pPr>
        <w:overflowPunct/>
        <w:autoSpaceDE/>
        <w:autoSpaceDN/>
        <w:adjustRightInd/>
        <w:spacing w:after="0" w:line="252" w:lineRule="auto"/>
        <w:textAlignment w:val="auto"/>
        <w:rPr>
          <w:rFonts w:ascii="Times" w:eastAsia="PMingLiU" w:hAnsi="Times" w:cs="Arial"/>
          <w:szCs w:val="24"/>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2045"/>
        <w:gridCol w:w="3833"/>
        <w:gridCol w:w="4306"/>
      </w:tblGrid>
      <w:tr w:rsidR="00C4789B" w:rsidRPr="00C4789B" w14:paraId="28A733F9"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tcPr>
          <w:p w14:paraId="129632F2"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b/>
                <w:sz w:val="18"/>
                <w:szCs w:val="24"/>
                <w:lang w:eastAsia="en-US"/>
              </w:rPr>
            </w:pPr>
            <w:r w:rsidRPr="00C4789B">
              <w:rPr>
                <w:rFonts w:ascii="Times" w:eastAsia="ＭＳ 明朝" w:hAnsi="Times" w:cs="Arial"/>
                <w:b/>
                <w:sz w:val="18"/>
                <w:szCs w:val="24"/>
                <w:lang w:eastAsia="en-US"/>
              </w:rPr>
              <w:t>Sleep type</w:t>
            </w:r>
          </w:p>
        </w:tc>
        <w:tc>
          <w:tcPr>
            <w:tcW w:w="3620" w:type="dxa"/>
            <w:tcBorders>
              <w:top w:val="single" w:sz="8" w:space="0" w:color="000000"/>
              <w:left w:val="single" w:sz="8" w:space="0" w:color="000000"/>
              <w:bottom w:val="single" w:sz="8" w:space="0" w:color="000000"/>
              <w:right w:val="single" w:sz="8" w:space="0" w:color="000000"/>
            </w:tcBorders>
            <w:vAlign w:val="center"/>
          </w:tcPr>
          <w:p w14:paraId="272D21EB"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b/>
                <w:sz w:val="18"/>
                <w:szCs w:val="24"/>
                <w:lang w:eastAsia="en-US"/>
              </w:rPr>
            </w:pPr>
            <w:r w:rsidRPr="00C4789B">
              <w:rPr>
                <w:rFonts w:ascii="Times" w:eastAsia="ＭＳ 明朝" w:hAnsi="Times" w:cs="Arial"/>
                <w:b/>
                <w:sz w:val="18"/>
                <w:szCs w:val="24"/>
                <w:lang w:eastAsia="en-US"/>
              </w:rPr>
              <w:t>Additional transition energy:</w:t>
            </w:r>
          </w:p>
          <w:p w14:paraId="097AEA19"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b/>
                <w:sz w:val="18"/>
                <w:szCs w:val="24"/>
                <w:lang w:eastAsia="en-US"/>
              </w:rPr>
            </w:pPr>
            <w:r w:rsidRPr="00C4789B">
              <w:rPr>
                <w:rFonts w:ascii="Times" w:eastAsia="ＭＳ 明朝" w:hAnsi="Times" w:cs="Arial"/>
                <w:b/>
                <w:sz w:val="18"/>
                <w:szCs w:val="24"/>
                <w:lang w:eastAsia="en-US"/>
              </w:rPr>
              <w:t xml:space="preserve">(Relative power x  ms) </w:t>
            </w:r>
          </w:p>
        </w:tc>
        <w:tc>
          <w:tcPr>
            <w:tcW w:w="4067" w:type="dxa"/>
            <w:tcBorders>
              <w:top w:val="single" w:sz="8" w:space="0" w:color="000000"/>
              <w:left w:val="single" w:sz="8" w:space="0" w:color="000000"/>
              <w:bottom w:val="single" w:sz="8" w:space="0" w:color="000000"/>
              <w:right w:val="single" w:sz="8" w:space="0" w:color="000000"/>
            </w:tcBorders>
            <w:vAlign w:val="center"/>
          </w:tcPr>
          <w:p w14:paraId="4B737DA0"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b/>
                <w:sz w:val="18"/>
                <w:szCs w:val="24"/>
                <w:lang w:eastAsia="en-US"/>
              </w:rPr>
            </w:pPr>
            <w:r w:rsidRPr="00C4789B">
              <w:rPr>
                <w:rFonts w:ascii="Times" w:eastAsia="ＭＳ 明朝" w:hAnsi="Times" w:cs="Arial"/>
                <w:b/>
                <w:sz w:val="18"/>
                <w:szCs w:val="24"/>
                <w:lang w:eastAsia="en-US"/>
              </w:rPr>
              <w:t>Total transition time</w:t>
            </w:r>
            <w:r w:rsidRPr="00C4789B">
              <w:rPr>
                <w:rFonts w:ascii="Times" w:eastAsia="PMingLiU" w:hAnsi="Times" w:cs="Arial"/>
                <w:b/>
                <w:color w:val="FF0000"/>
                <w:sz w:val="18"/>
                <w:szCs w:val="24"/>
                <w:lang w:eastAsia="zh-TW"/>
              </w:rPr>
              <w:t>**</w:t>
            </w:r>
            <w:r w:rsidRPr="00C4789B">
              <w:rPr>
                <w:rFonts w:ascii="Times" w:eastAsia="ＭＳ 明朝" w:hAnsi="Times" w:cs="Arial"/>
                <w:b/>
                <w:sz w:val="18"/>
                <w:szCs w:val="24"/>
                <w:lang w:eastAsia="en-US"/>
              </w:rPr>
              <w:t xml:space="preserve"> </w:t>
            </w:r>
          </w:p>
        </w:tc>
      </w:tr>
      <w:tr w:rsidR="00C4789B" w:rsidRPr="00C4789B" w14:paraId="415F8112"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3181B0EC"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color w:val="FF0000"/>
                <w:sz w:val="18"/>
                <w:szCs w:val="24"/>
                <w:lang w:eastAsia="en-US"/>
              </w:rPr>
            </w:pPr>
            <w:r w:rsidRPr="00C4789B">
              <w:rPr>
                <w:rFonts w:ascii="Times" w:eastAsia="ＭＳ 明朝" w:hAnsi="Times" w:cs="Arial"/>
                <w:color w:val="FF0000"/>
                <w:sz w:val="18"/>
                <w:szCs w:val="24"/>
                <w:lang w:eastAsia="en-US"/>
              </w:rPr>
              <w:t>Ultra deep sleep</w:t>
            </w:r>
          </w:p>
        </w:tc>
        <w:tc>
          <w:tcPr>
            <w:tcW w:w="3620" w:type="dxa"/>
            <w:tcBorders>
              <w:top w:val="single" w:sz="8" w:space="0" w:color="000000"/>
              <w:left w:val="single" w:sz="8" w:space="0" w:color="000000"/>
              <w:bottom w:val="single" w:sz="8" w:space="0" w:color="000000"/>
              <w:right w:val="single" w:sz="8" w:space="0" w:color="000000"/>
            </w:tcBorders>
          </w:tcPr>
          <w:p w14:paraId="576D22ED"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b/>
                <w:bCs/>
                <w:color w:val="FF0000"/>
                <w:sz w:val="18"/>
                <w:szCs w:val="24"/>
                <w:lang w:eastAsia="en-US"/>
              </w:rPr>
            </w:pPr>
            <w:r w:rsidRPr="00C4789B">
              <w:rPr>
                <w:rFonts w:ascii="Times" w:eastAsia="ＭＳ 明朝" w:hAnsi="Times" w:cs="Arial"/>
                <w:b/>
                <w:bCs/>
                <w:color w:val="FF0000"/>
                <w:sz w:val="18"/>
                <w:szCs w:val="24"/>
                <w:lang w:eastAsia="en-US"/>
              </w:rPr>
              <w:t>[40000]</w:t>
            </w:r>
          </w:p>
        </w:tc>
        <w:tc>
          <w:tcPr>
            <w:tcW w:w="4067" w:type="dxa"/>
            <w:tcBorders>
              <w:top w:val="single" w:sz="8" w:space="0" w:color="000000"/>
              <w:left w:val="single" w:sz="8" w:space="0" w:color="000000"/>
              <w:bottom w:val="single" w:sz="8" w:space="0" w:color="000000"/>
              <w:right w:val="single" w:sz="8" w:space="0" w:color="000000"/>
            </w:tcBorders>
          </w:tcPr>
          <w:p w14:paraId="10E1CC18"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b/>
                <w:bCs/>
                <w:color w:val="FF0000"/>
                <w:sz w:val="18"/>
                <w:szCs w:val="24"/>
                <w:lang w:eastAsia="en-US"/>
              </w:rPr>
            </w:pPr>
            <w:r w:rsidRPr="00C4789B">
              <w:rPr>
                <w:rFonts w:ascii="Times" w:eastAsia="ＭＳ 明朝" w:hAnsi="Times" w:cs="Arial"/>
                <w:b/>
                <w:bCs/>
                <w:color w:val="FF0000"/>
                <w:sz w:val="18"/>
                <w:szCs w:val="24"/>
                <w:lang w:eastAsia="en-US"/>
              </w:rPr>
              <w:t>[1600] ms***</w:t>
            </w:r>
          </w:p>
        </w:tc>
      </w:tr>
      <w:tr w:rsidR="00C4789B" w:rsidRPr="00C4789B" w14:paraId="49FBCC06"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07E76CE7" w14:textId="77777777" w:rsidR="00C4789B" w:rsidRPr="00C4789B" w:rsidRDefault="00C4789B" w:rsidP="00C4789B">
            <w:pPr>
              <w:keepNext/>
              <w:keepLines/>
              <w:widowControl w:val="0"/>
              <w:overflowPunct/>
              <w:autoSpaceDE/>
              <w:autoSpaceDN/>
              <w:adjustRightInd/>
              <w:spacing w:after="0"/>
              <w:textAlignment w:val="auto"/>
              <w:rPr>
                <w:rFonts w:ascii="Times" w:eastAsia="Malgun Gothic" w:hAnsi="Times" w:cs="Arial"/>
                <w:sz w:val="18"/>
                <w:szCs w:val="24"/>
                <w:lang w:eastAsia="en-US"/>
              </w:rPr>
            </w:pPr>
            <w:r w:rsidRPr="00C4789B">
              <w:rPr>
                <w:rFonts w:ascii="Times" w:eastAsia="ＭＳ 明朝" w:hAnsi="Times" w:cs="Arial"/>
                <w:sz w:val="18"/>
                <w:szCs w:val="24"/>
                <w:lang w:eastAsia="en-US"/>
              </w:rPr>
              <w:t xml:space="preserve">Deep sleep </w:t>
            </w:r>
          </w:p>
        </w:tc>
        <w:tc>
          <w:tcPr>
            <w:tcW w:w="3620" w:type="dxa"/>
            <w:tcBorders>
              <w:top w:val="single" w:sz="8" w:space="0" w:color="000000"/>
              <w:left w:val="single" w:sz="8" w:space="0" w:color="000000"/>
              <w:bottom w:val="single" w:sz="8" w:space="0" w:color="000000"/>
              <w:right w:val="single" w:sz="8" w:space="0" w:color="000000"/>
            </w:tcBorders>
          </w:tcPr>
          <w:p w14:paraId="544999D5"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sz w:val="18"/>
                <w:szCs w:val="24"/>
                <w:lang w:eastAsia="en-US"/>
              </w:rPr>
            </w:pPr>
            <w:r w:rsidRPr="00C4789B">
              <w:rPr>
                <w:rFonts w:ascii="Times" w:eastAsia="ＭＳ 明朝" w:hAnsi="Times" w:cs="Arial"/>
                <w:sz w:val="18"/>
                <w:szCs w:val="24"/>
                <w:lang w:eastAsia="en-US"/>
              </w:rPr>
              <w:t>450</w:t>
            </w:r>
          </w:p>
        </w:tc>
        <w:tc>
          <w:tcPr>
            <w:tcW w:w="4067" w:type="dxa"/>
            <w:tcBorders>
              <w:top w:val="single" w:sz="8" w:space="0" w:color="000000"/>
              <w:left w:val="single" w:sz="8" w:space="0" w:color="000000"/>
              <w:bottom w:val="single" w:sz="8" w:space="0" w:color="000000"/>
              <w:right w:val="single" w:sz="8" w:space="0" w:color="000000"/>
            </w:tcBorders>
          </w:tcPr>
          <w:p w14:paraId="269F57E6"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sz w:val="18"/>
                <w:szCs w:val="24"/>
                <w:lang w:eastAsia="en-US"/>
              </w:rPr>
            </w:pPr>
            <w:r w:rsidRPr="00C4789B">
              <w:rPr>
                <w:rFonts w:ascii="Times" w:eastAsia="ＭＳ 明朝" w:hAnsi="Times" w:cs="Arial"/>
                <w:sz w:val="18"/>
                <w:szCs w:val="24"/>
                <w:lang w:eastAsia="en-US"/>
              </w:rPr>
              <w:t>20 ms</w:t>
            </w:r>
            <w:r w:rsidRPr="00C4789B">
              <w:rPr>
                <w:rFonts w:ascii="Times" w:eastAsia="ＭＳ 明朝" w:hAnsi="Times" w:cs="Arial"/>
                <w:color w:val="FF0000"/>
                <w:sz w:val="18"/>
                <w:szCs w:val="24"/>
                <w:lang w:eastAsia="en-US"/>
              </w:rPr>
              <w:t>***</w:t>
            </w:r>
          </w:p>
        </w:tc>
      </w:tr>
      <w:tr w:rsidR="00C4789B" w:rsidRPr="00C4789B" w14:paraId="6AD180BF"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5BCEE83B"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sz w:val="18"/>
                <w:szCs w:val="24"/>
                <w:lang w:eastAsia="en-US"/>
              </w:rPr>
            </w:pPr>
            <w:r w:rsidRPr="00C4789B">
              <w:rPr>
                <w:rFonts w:ascii="Times" w:eastAsia="ＭＳ 明朝" w:hAnsi="Times" w:cs="Arial"/>
                <w:sz w:val="18"/>
                <w:szCs w:val="24"/>
                <w:lang w:eastAsia="en-US"/>
              </w:rPr>
              <w:t xml:space="preserve">Light sleep </w:t>
            </w:r>
          </w:p>
        </w:tc>
        <w:tc>
          <w:tcPr>
            <w:tcW w:w="3620" w:type="dxa"/>
            <w:tcBorders>
              <w:top w:val="single" w:sz="8" w:space="0" w:color="000000"/>
              <w:left w:val="single" w:sz="8" w:space="0" w:color="000000"/>
              <w:bottom w:val="single" w:sz="8" w:space="0" w:color="000000"/>
              <w:right w:val="single" w:sz="8" w:space="0" w:color="000000"/>
            </w:tcBorders>
          </w:tcPr>
          <w:p w14:paraId="2BB00869"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sz w:val="18"/>
                <w:szCs w:val="24"/>
                <w:lang w:eastAsia="en-US"/>
              </w:rPr>
            </w:pPr>
            <w:r w:rsidRPr="00C4789B">
              <w:rPr>
                <w:rFonts w:ascii="Times" w:eastAsia="ＭＳ 明朝" w:hAnsi="Times" w:cs="Arial"/>
                <w:sz w:val="18"/>
                <w:szCs w:val="24"/>
                <w:lang w:eastAsia="en-US"/>
              </w:rPr>
              <w:t>100</w:t>
            </w:r>
          </w:p>
        </w:tc>
        <w:tc>
          <w:tcPr>
            <w:tcW w:w="4067" w:type="dxa"/>
            <w:tcBorders>
              <w:top w:val="single" w:sz="8" w:space="0" w:color="000000"/>
              <w:left w:val="single" w:sz="8" w:space="0" w:color="000000"/>
              <w:bottom w:val="single" w:sz="8" w:space="0" w:color="000000"/>
              <w:right w:val="single" w:sz="8" w:space="0" w:color="000000"/>
            </w:tcBorders>
          </w:tcPr>
          <w:p w14:paraId="1B3F69FB"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sz w:val="18"/>
                <w:szCs w:val="24"/>
                <w:lang w:eastAsia="en-US"/>
              </w:rPr>
            </w:pPr>
            <w:r w:rsidRPr="00C4789B">
              <w:rPr>
                <w:rFonts w:ascii="Times" w:eastAsia="ＭＳ 明朝" w:hAnsi="Times" w:cs="Arial"/>
                <w:sz w:val="18"/>
                <w:szCs w:val="24"/>
                <w:lang w:eastAsia="en-US"/>
              </w:rPr>
              <w:t>6 ms</w:t>
            </w:r>
          </w:p>
        </w:tc>
      </w:tr>
      <w:tr w:rsidR="00C4789B" w:rsidRPr="00C4789B" w14:paraId="2ED5CA11"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024512EE"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sz w:val="18"/>
                <w:szCs w:val="24"/>
                <w:lang w:eastAsia="en-US"/>
              </w:rPr>
            </w:pPr>
            <w:r w:rsidRPr="00C4789B">
              <w:rPr>
                <w:rFonts w:ascii="Times" w:eastAsia="ＭＳ 明朝" w:hAnsi="Times" w:cs="Arial"/>
                <w:sz w:val="18"/>
                <w:szCs w:val="24"/>
                <w:lang w:eastAsia="en-US"/>
              </w:rPr>
              <w:t xml:space="preserve">Micro sleep </w:t>
            </w:r>
          </w:p>
        </w:tc>
        <w:tc>
          <w:tcPr>
            <w:tcW w:w="3620" w:type="dxa"/>
            <w:tcBorders>
              <w:top w:val="single" w:sz="8" w:space="0" w:color="000000"/>
              <w:left w:val="single" w:sz="8" w:space="0" w:color="000000"/>
              <w:bottom w:val="single" w:sz="8" w:space="0" w:color="000000"/>
              <w:right w:val="single" w:sz="8" w:space="0" w:color="000000"/>
            </w:tcBorders>
          </w:tcPr>
          <w:p w14:paraId="2EF3EB89" w14:textId="77777777" w:rsidR="00C4789B" w:rsidRPr="00C4789B" w:rsidRDefault="00C4789B" w:rsidP="00C4789B">
            <w:pPr>
              <w:keepNext/>
              <w:keepLines/>
              <w:widowControl w:val="0"/>
              <w:tabs>
                <w:tab w:val="center" w:pos="1666"/>
                <w:tab w:val="left" w:pos="2102"/>
              </w:tabs>
              <w:overflowPunct/>
              <w:autoSpaceDE/>
              <w:autoSpaceDN/>
              <w:adjustRightInd/>
              <w:spacing w:after="0"/>
              <w:textAlignment w:val="auto"/>
              <w:rPr>
                <w:rFonts w:ascii="Times" w:eastAsia="ＭＳ 明朝" w:hAnsi="Times" w:cs="Arial"/>
                <w:sz w:val="18"/>
                <w:szCs w:val="24"/>
                <w:lang w:eastAsia="en-US"/>
              </w:rPr>
            </w:pPr>
            <w:r w:rsidRPr="00C4789B">
              <w:rPr>
                <w:rFonts w:ascii="Times" w:eastAsia="ＭＳ 明朝" w:hAnsi="Times" w:cs="Arial"/>
                <w:sz w:val="18"/>
                <w:szCs w:val="24"/>
                <w:lang w:eastAsia="en-US"/>
              </w:rPr>
              <w:tab/>
              <w:t>0</w:t>
            </w:r>
            <w:r w:rsidRPr="00C4789B">
              <w:rPr>
                <w:rFonts w:ascii="Times" w:eastAsia="ＭＳ 明朝" w:hAnsi="Times" w:cs="Arial"/>
                <w:sz w:val="18"/>
                <w:szCs w:val="24"/>
                <w:lang w:eastAsia="en-US"/>
              </w:rPr>
              <w:tab/>
            </w:r>
          </w:p>
        </w:tc>
        <w:tc>
          <w:tcPr>
            <w:tcW w:w="4067" w:type="dxa"/>
            <w:tcBorders>
              <w:top w:val="single" w:sz="8" w:space="0" w:color="000000"/>
              <w:left w:val="single" w:sz="8" w:space="0" w:color="000000"/>
              <w:bottom w:val="single" w:sz="8" w:space="0" w:color="000000"/>
              <w:right w:val="single" w:sz="8" w:space="0" w:color="000000"/>
            </w:tcBorders>
          </w:tcPr>
          <w:p w14:paraId="5E9FADA7"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sz w:val="18"/>
                <w:szCs w:val="24"/>
                <w:lang w:eastAsia="en-US"/>
              </w:rPr>
            </w:pPr>
            <w:r w:rsidRPr="00C4789B">
              <w:rPr>
                <w:rFonts w:ascii="Times" w:eastAsia="ＭＳ 明朝" w:hAnsi="Times" w:cs="Arial"/>
                <w:sz w:val="18"/>
                <w:szCs w:val="24"/>
                <w:lang w:eastAsia="en-US"/>
              </w:rPr>
              <w:t>0 ms*</w:t>
            </w:r>
          </w:p>
        </w:tc>
      </w:tr>
      <w:tr w:rsidR="00C4789B" w:rsidRPr="00C4789B" w14:paraId="348DFC61" w14:textId="77777777">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5AB5C551" w14:textId="77777777" w:rsidR="00C4789B" w:rsidRPr="00C4789B" w:rsidRDefault="00C4789B" w:rsidP="00C4789B">
            <w:pPr>
              <w:keepNext/>
              <w:keepLines/>
              <w:widowControl w:val="0"/>
              <w:overflowPunct/>
              <w:autoSpaceDE/>
              <w:autoSpaceDN/>
              <w:adjustRightInd/>
              <w:spacing w:after="0"/>
              <w:ind w:left="851" w:hanging="851"/>
              <w:textAlignment w:val="auto"/>
              <w:rPr>
                <w:rFonts w:ascii="Times" w:eastAsia="PMingLiU" w:hAnsi="Times" w:cs="Arial"/>
                <w:sz w:val="18"/>
                <w:szCs w:val="24"/>
                <w:lang w:eastAsia="zh-TW"/>
              </w:rPr>
            </w:pPr>
            <w:r w:rsidRPr="00C4789B">
              <w:rPr>
                <w:rFonts w:ascii="Times" w:eastAsia="ＭＳ 明朝" w:hAnsi="Times" w:cs="Arial"/>
                <w:sz w:val="18"/>
                <w:szCs w:val="24"/>
                <w:lang w:eastAsia="en-US"/>
              </w:rPr>
              <w:t>*</w:t>
            </w:r>
            <w:r w:rsidRPr="00C4789B">
              <w:rPr>
                <w:rFonts w:ascii="Times" w:eastAsia="ＭＳ 明朝" w:hAnsi="Times" w:cs="Arial"/>
                <w:sz w:val="18"/>
                <w:szCs w:val="24"/>
                <w:lang w:eastAsia="en-US"/>
              </w:rPr>
              <w:tab/>
              <w:t>Immediate transition is assumed for power saving study purpose from or to a non-sleep state</w:t>
            </w:r>
          </w:p>
          <w:p w14:paraId="0A5F97C9" w14:textId="77777777" w:rsidR="00C4789B" w:rsidRPr="00C4789B" w:rsidRDefault="00C4789B" w:rsidP="00C4789B">
            <w:pPr>
              <w:keepNext/>
              <w:keepLines/>
              <w:widowControl w:val="0"/>
              <w:overflowPunct/>
              <w:autoSpaceDE/>
              <w:autoSpaceDN/>
              <w:adjustRightInd/>
              <w:spacing w:after="0"/>
              <w:ind w:left="851" w:hanging="851"/>
              <w:textAlignment w:val="auto"/>
              <w:rPr>
                <w:rFonts w:ascii="Times" w:eastAsia="PMingLiU" w:hAnsi="Times" w:cs="Arial"/>
                <w:b/>
                <w:bCs/>
                <w:color w:val="FF0000"/>
                <w:sz w:val="18"/>
                <w:szCs w:val="24"/>
                <w:lang w:eastAsia="zh-TW"/>
              </w:rPr>
            </w:pPr>
            <w:r w:rsidRPr="00C4789B">
              <w:rPr>
                <w:rFonts w:ascii="Times" w:eastAsia="PMingLiU" w:hAnsi="Times" w:cs="Arial"/>
                <w:color w:val="FF0000"/>
                <w:sz w:val="18"/>
                <w:szCs w:val="24"/>
                <w:lang w:eastAsia="zh-TW"/>
              </w:rPr>
              <w:t>**              Ramp-up time is no less than half of the total transition time</w:t>
            </w:r>
          </w:p>
          <w:p w14:paraId="104EA7F4" w14:textId="77777777" w:rsidR="00C4789B" w:rsidRPr="00C4789B" w:rsidRDefault="00C4789B" w:rsidP="00C4789B">
            <w:pPr>
              <w:keepNext/>
              <w:keepLines/>
              <w:widowControl w:val="0"/>
              <w:overflowPunct/>
              <w:autoSpaceDE/>
              <w:autoSpaceDN/>
              <w:adjustRightInd/>
              <w:spacing w:after="0"/>
              <w:ind w:left="851" w:hanging="851"/>
              <w:textAlignment w:val="auto"/>
              <w:rPr>
                <w:rFonts w:ascii="Times" w:eastAsia="PMingLiU" w:hAnsi="Times" w:cs="Arial"/>
                <w:sz w:val="18"/>
                <w:szCs w:val="24"/>
                <w:lang w:eastAsia="zh-TW"/>
              </w:rPr>
            </w:pPr>
            <w:r w:rsidRPr="00C4789B">
              <w:rPr>
                <w:rFonts w:ascii="Times" w:eastAsia="PMingLiU" w:hAnsi="Times" w:cs="Arial"/>
                <w:b/>
                <w:bCs/>
                <w:color w:val="FF0000"/>
                <w:sz w:val="18"/>
                <w:szCs w:val="24"/>
                <w:lang w:eastAsia="zh-TW"/>
              </w:rPr>
              <w:t xml:space="preserve">***            </w:t>
            </w:r>
            <w:r w:rsidRPr="00C4789B">
              <w:rPr>
                <w:rFonts w:ascii="Times" w:eastAsia="PMingLiU" w:hAnsi="Times" w:cs="Arial"/>
                <w:color w:val="FF0000"/>
                <w:sz w:val="18"/>
                <w:szCs w:val="24"/>
                <w:lang w:eastAsia="zh-TW"/>
              </w:rPr>
              <w:t>Time for sync/re-sync is not included</w:t>
            </w:r>
          </w:p>
        </w:tc>
      </w:tr>
    </w:tbl>
    <w:p w14:paraId="4617ECAE" w14:textId="77777777" w:rsidR="00C4789B" w:rsidRPr="00C4789B" w:rsidRDefault="00C4789B" w:rsidP="00C4789B">
      <w:pPr>
        <w:overflowPunct/>
        <w:autoSpaceDE/>
        <w:autoSpaceDN/>
        <w:adjustRightInd/>
        <w:spacing w:after="0"/>
        <w:textAlignment w:val="auto"/>
        <w:rPr>
          <w:rFonts w:eastAsia="DengXian"/>
          <w:szCs w:val="24"/>
          <w:lang w:eastAsia="zh-CN"/>
        </w:rPr>
      </w:pPr>
    </w:p>
    <w:p w14:paraId="1EDFA814" w14:textId="77777777" w:rsidR="00C4789B" w:rsidRPr="00C4789B" w:rsidRDefault="00C4789B" w:rsidP="00C4789B">
      <w:pPr>
        <w:overflowPunct/>
        <w:autoSpaceDE/>
        <w:autoSpaceDN/>
        <w:adjustRightInd/>
        <w:spacing w:after="0"/>
        <w:textAlignment w:val="auto"/>
        <w:rPr>
          <w:rFonts w:ascii="Times" w:eastAsia="Calibri" w:hAnsi="Times" w:cs="Arial"/>
          <w:sz w:val="18"/>
          <w:szCs w:val="18"/>
          <w:highlight w:val="green"/>
          <w:lang w:eastAsia="zh-TW"/>
        </w:rPr>
      </w:pPr>
      <w:r w:rsidRPr="00C4789B">
        <w:rPr>
          <w:rFonts w:ascii="Times" w:eastAsia="Calibri" w:hAnsi="Times" w:cs="Arial" w:hint="eastAsia"/>
          <w:sz w:val="18"/>
          <w:szCs w:val="18"/>
          <w:highlight w:val="green"/>
          <w:lang w:eastAsia="zh-TW"/>
        </w:rPr>
        <w:t>Agreement</w:t>
      </w:r>
    </w:p>
    <w:p w14:paraId="053FCB14" w14:textId="77777777" w:rsidR="00C4789B" w:rsidRPr="00C4789B" w:rsidRDefault="00C4789B" w:rsidP="00C4789B">
      <w:pPr>
        <w:overflowPunct/>
        <w:autoSpaceDE/>
        <w:autoSpaceDN/>
        <w:adjustRightInd/>
        <w:spacing w:after="60" w:line="252" w:lineRule="auto"/>
        <w:textAlignment w:val="auto"/>
        <w:rPr>
          <w:rFonts w:ascii="Times" w:eastAsia="Calibri" w:hAnsi="Times" w:cs="Arial"/>
          <w:sz w:val="18"/>
          <w:szCs w:val="18"/>
          <w:lang w:eastAsia="zh-TW"/>
        </w:rPr>
      </w:pPr>
      <w:r w:rsidRPr="00C4789B">
        <w:rPr>
          <w:rFonts w:ascii="Times" w:eastAsia="Calibri" w:hAnsi="Times" w:cs="Arial"/>
          <w:sz w:val="18"/>
          <w:szCs w:val="18"/>
          <w:lang w:eastAsia="zh-TW"/>
        </w:rPr>
        <w:t xml:space="preserve">For evaluation purposes and </w:t>
      </w:r>
      <w:r w:rsidRPr="00C4789B">
        <w:rPr>
          <w:rFonts w:ascii="Times" w:eastAsia="Calibri" w:hAnsi="Times" w:cs="Arial"/>
          <w:i/>
          <w:iCs/>
          <w:sz w:val="18"/>
          <w:szCs w:val="18"/>
          <w:u w:val="single"/>
          <w:lang w:eastAsia="zh-TW"/>
        </w:rPr>
        <w:t>relative comparison over different candidate energy saving schemes for 6GR</w:t>
      </w:r>
      <w:r w:rsidRPr="00C4789B">
        <w:rPr>
          <w:rFonts w:ascii="Times" w:eastAsia="Calibri" w:hAnsi="Times" w:cs="Arial"/>
          <w:sz w:val="18"/>
          <w:szCs w:val="18"/>
          <w:lang w:eastAsia="zh-TW"/>
        </w:rPr>
        <w:t>, define the following baseline power saving configurations for UE</w:t>
      </w:r>
      <w:r w:rsidRPr="00C4789B">
        <w:rPr>
          <w:rFonts w:ascii="Times" w:eastAsia="DengXian" w:hAnsi="Times" w:cs="Arial" w:hint="eastAsia"/>
          <w:sz w:val="18"/>
          <w:szCs w:val="18"/>
          <w:lang w:eastAsia="zh-CN"/>
        </w:rPr>
        <w:t xml:space="preserve"> for evaluation purpose for FR1 (including around 7GHz)</w:t>
      </w:r>
      <w:r w:rsidRPr="00C4789B">
        <w:rPr>
          <w:rFonts w:ascii="Times" w:eastAsia="Calibri" w:hAnsi="Times" w:cs="Arial"/>
          <w:sz w:val="18"/>
          <w:szCs w:val="18"/>
          <w:lang w:eastAsia="zh-TW"/>
        </w:rPr>
        <w:t>:</w:t>
      </w:r>
    </w:p>
    <w:p w14:paraId="7B5E8080" w14:textId="77777777" w:rsidR="00C4789B" w:rsidRPr="00C4789B" w:rsidRDefault="00C4789B" w:rsidP="006C53C4">
      <w:pPr>
        <w:numPr>
          <w:ilvl w:val="0"/>
          <w:numId w:val="154"/>
        </w:numPr>
        <w:suppressAutoHyphens/>
        <w:overflowPunct/>
        <w:autoSpaceDE/>
        <w:autoSpaceDN/>
        <w:adjustRightInd/>
        <w:spacing w:after="60" w:line="252" w:lineRule="auto"/>
        <w:jc w:val="both"/>
        <w:textAlignment w:val="auto"/>
        <w:rPr>
          <w:rFonts w:ascii="Times" w:eastAsia="Calibri" w:hAnsi="Times" w:cs="Arial"/>
          <w:sz w:val="18"/>
          <w:szCs w:val="18"/>
          <w:lang w:eastAsia="zh-TW"/>
        </w:rPr>
      </w:pPr>
      <w:r w:rsidRPr="00C4789B">
        <w:rPr>
          <w:rFonts w:ascii="Times" w:eastAsia="DengXian" w:hAnsi="Times" w:cs="Arial" w:hint="eastAsia"/>
          <w:sz w:val="18"/>
          <w:szCs w:val="18"/>
          <w:lang w:eastAsia="zh-CN"/>
        </w:rPr>
        <w:t xml:space="preserve">5G NR </w:t>
      </w:r>
      <w:r w:rsidRPr="00C4789B">
        <w:rPr>
          <w:rFonts w:ascii="Times" w:eastAsia="Calibri" w:hAnsi="Times" w:cs="Arial"/>
          <w:sz w:val="18"/>
          <w:szCs w:val="18"/>
          <w:lang w:eastAsia="zh-TW"/>
        </w:rPr>
        <w:t>I-DRX (1.28s cycle) for idle mode</w:t>
      </w:r>
    </w:p>
    <w:p w14:paraId="73749E37" w14:textId="77777777" w:rsidR="00C4789B" w:rsidRPr="00C4789B" w:rsidRDefault="00C4789B" w:rsidP="006C53C4">
      <w:pPr>
        <w:numPr>
          <w:ilvl w:val="1"/>
          <w:numId w:val="154"/>
        </w:numPr>
        <w:suppressAutoHyphens/>
        <w:overflowPunct/>
        <w:autoSpaceDE/>
        <w:autoSpaceDN/>
        <w:adjustRightInd/>
        <w:spacing w:after="60" w:line="252" w:lineRule="auto"/>
        <w:jc w:val="both"/>
        <w:textAlignment w:val="auto"/>
        <w:rPr>
          <w:rFonts w:ascii="Times" w:eastAsia="Calibri" w:hAnsi="Times" w:cs="Arial"/>
          <w:sz w:val="18"/>
          <w:szCs w:val="18"/>
          <w:lang w:eastAsia="zh-TW"/>
        </w:rPr>
      </w:pPr>
      <w:r w:rsidRPr="00C4789B">
        <w:rPr>
          <w:rFonts w:ascii="Times" w:eastAsia="Calibri" w:hAnsi="Times" w:cs="Arial"/>
          <w:sz w:val="18"/>
          <w:szCs w:val="18"/>
          <w:lang w:eastAsia="zh-TW"/>
        </w:rPr>
        <w:t>Group paging rate (for a PO)</w:t>
      </w:r>
      <w:r w:rsidRPr="00C4789B">
        <w:rPr>
          <w:rFonts w:ascii="SimSun" w:eastAsia="SimSun" w:hAnsi="SimSun" w:cs="SimSun" w:hint="eastAsia"/>
          <w:sz w:val="18"/>
          <w:szCs w:val="18"/>
          <w:lang w:eastAsia="zh-CN"/>
        </w:rPr>
        <w:t>:</w:t>
      </w:r>
      <w:r w:rsidRPr="00C4789B">
        <w:rPr>
          <w:rFonts w:ascii="Times" w:eastAsia="DengXian" w:hAnsi="Times" w:cs="Arial" w:hint="eastAsia"/>
          <w:sz w:val="18"/>
          <w:szCs w:val="18"/>
          <w:lang w:eastAsia="zh-CN"/>
        </w:rPr>
        <w:t xml:space="preserve"> TBD</w:t>
      </w:r>
    </w:p>
    <w:p w14:paraId="5BE69D96" w14:textId="77777777" w:rsidR="00C4789B" w:rsidRPr="00C4789B" w:rsidRDefault="00C4789B" w:rsidP="006C53C4">
      <w:pPr>
        <w:numPr>
          <w:ilvl w:val="0"/>
          <w:numId w:val="154"/>
        </w:numPr>
        <w:suppressAutoHyphens/>
        <w:overflowPunct/>
        <w:autoSpaceDE/>
        <w:autoSpaceDN/>
        <w:adjustRightInd/>
        <w:spacing w:after="60" w:line="252" w:lineRule="auto"/>
        <w:jc w:val="both"/>
        <w:textAlignment w:val="auto"/>
        <w:rPr>
          <w:rFonts w:ascii="Times" w:eastAsia="Calibri" w:hAnsi="Times" w:cs="Arial"/>
          <w:sz w:val="18"/>
          <w:szCs w:val="18"/>
          <w:lang w:eastAsia="zh-TW"/>
        </w:rPr>
      </w:pPr>
      <w:r w:rsidRPr="00C4789B">
        <w:rPr>
          <w:rFonts w:ascii="Times" w:eastAsia="DengXian" w:hAnsi="Times" w:cs="Arial" w:hint="eastAsia"/>
          <w:sz w:val="18"/>
          <w:szCs w:val="18"/>
          <w:lang w:eastAsia="zh-CN"/>
        </w:rPr>
        <w:t xml:space="preserve">5G NR </w:t>
      </w:r>
      <w:r w:rsidRPr="00C4789B">
        <w:rPr>
          <w:rFonts w:ascii="Times" w:eastAsia="Calibri" w:hAnsi="Times" w:cs="Arial"/>
          <w:sz w:val="18"/>
          <w:szCs w:val="18"/>
          <w:lang w:eastAsia="zh-TW"/>
        </w:rPr>
        <w:t xml:space="preserve">C-DRX settings of (cycle, on-duration timer, inactivity timer) are assumed for the following </w:t>
      </w:r>
      <w:r w:rsidRPr="00C4789B">
        <w:rPr>
          <w:rFonts w:ascii="Times" w:eastAsia="DengXian" w:hAnsi="Times" w:cs="Arial" w:hint="eastAsia"/>
          <w:sz w:val="18"/>
          <w:szCs w:val="18"/>
          <w:lang w:eastAsia="zh-CN"/>
        </w:rPr>
        <w:t xml:space="preserve">6GR </w:t>
      </w:r>
      <w:r w:rsidRPr="00C4789B">
        <w:rPr>
          <w:rFonts w:ascii="Times" w:eastAsia="Calibri" w:hAnsi="Times" w:cs="Arial"/>
          <w:sz w:val="18"/>
          <w:szCs w:val="18"/>
          <w:lang w:eastAsia="zh-TW"/>
        </w:rPr>
        <w:t>traffic models for connected mode:</w:t>
      </w:r>
    </w:p>
    <w:p w14:paraId="39387C34" w14:textId="77777777" w:rsidR="00C4789B" w:rsidRPr="00C4789B" w:rsidRDefault="00C4789B" w:rsidP="006C53C4">
      <w:pPr>
        <w:numPr>
          <w:ilvl w:val="1"/>
          <w:numId w:val="154"/>
        </w:numPr>
        <w:suppressAutoHyphens/>
        <w:overflowPunct/>
        <w:autoSpaceDE/>
        <w:autoSpaceDN/>
        <w:adjustRightInd/>
        <w:spacing w:after="60" w:line="252" w:lineRule="auto"/>
        <w:jc w:val="both"/>
        <w:textAlignment w:val="auto"/>
        <w:rPr>
          <w:rFonts w:ascii="Times" w:eastAsia="Calibri" w:hAnsi="Times" w:cs="Arial"/>
          <w:sz w:val="18"/>
          <w:szCs w:val="18"/>
          <w:lang w:eastAsia="zh-TW"/>
        </w:rPr>
      </w:pPr>
      <w:r w:rsidRPr="00C4789B">
        <w:rPr>
          <w:rFonts w:ascii="Times" w:eastAsia="Calibri" w:hAnsi="Times" w:cs="Arial"/>
          <w:sz w:val="18"/>
          <w:szCs w:val="18"/>
          <w:lang w:eastAsia="zh-TW"/>
        </w:rPr>
        <w:t>VoIP: (40 ms, 8 ms, 10 ms)</w:t>
      </w:r>
    </w:p>
    <w:p w14:paraId="4701A245" w14:textId="77777777" w:rsidR="00C4789B" w:rsidRPr="00C4789B" w:rsidRDefault="00C4789B" w:rsidP="006C53C4">
      <w:pPr>
        <w:numPr>
          <w:ilvl w:val="1"/>
          <w:numId w:val="154"/>
        </w:numPr>
        <w:suppressAutoHyphens/>
        <w:overflowPunct/>
        <w:autoSpaceDE/>
        <w:autoSpaceDN/>
        <w:adjustRightInd/>
        <w:spacing w:after="60" w:line="252" w:lineRule="auto"/>
        <w:jc w:val="both"/>
        <w:textAlignment w:val="auto"/>
        <w:rPr>
          <w:rFonts w:ascii="Times" w:eastAsia="Calibri" w:hAnsi="Times" w:cs="Arial"/>
          <w:sz w:val="18"/>
          <w:szCs w:val="18"/>
          <w:lang w:eastAsia="zh-TW"/>
        </w:rPr>
      </w:pPr>
      <w:r w:rsidRPr="00C4789B">
        <w:rPr>
          <w:rFonts w:ascii="Times" w:eastAsia="Calibri" w:hAnsi="Times" w:cs="Arial"/>
          <w:sz w:val="18"/>
          <w:szCs w:val="18"/>
          <w:lang w:eastAsia="zh-TW"/>
        </w:rPr>
        <w:t>FTP3: (160 ms, 8 ms, 100 ms)</w:t>
      </w:r>
    </w:p>
    <w:p w14:paraId="24BB0091" w14:textId="77777777" w:rsidR="00C4789B" w:rsidRPr="00C4789B" w:rsidRDefault="00C4789B" w:rsidP="006C53C4">
      <w:pPr>
        <w:numPr>
          <w:ilvl w:val="1"/>
          <w:numId w:val="154"/>
        </w:numPr>
        <w:suppressAutoHyphens/>
        <w:overflowPunct/>
        <w:autoSpaceDE/>
        <w:autoSpaceDN/>
        <w:adjustRightInd/>
        <w:spacing w:after="60" w:line="252" w:lineRule="auto"/>
        <w:jc w:val="both"/>
        <w:textAlignment w:val="auto"/>
        <w:rPr>
          <w:rFonts w:ascii="Times" w:eastAsia="Calibri" w:hAnsi="Times" w:cs="Arial"/>
          <w:sz w:val="18"/>
          <w:szCs w:val="18"/>
          <w:lang w:eastAsia="zh-TW"/>
        </w:rPr>
      </w:pPr>
      <w:r w:rsidRPr="00C4789B">
        <w:rPr>
          <w:rFonts w:ascii="Times" w:eastAsia="Calibri" w:hAnsi="Times" w:cs="Arial"/>
          <w:sz w:val="18"/>
          <w:szCs w:val="18"/>
          <w:lang w:eastAsia="zh-TW"/>
        </w:rPr>
        <w:t>Instant message: (320 ms, 8 ms, 100 ms)</w:t>
      </w:r>
    </w:p>
    <w:p w14:paraId="351189CD" w14:textId="77777777" w:rsidR="00C4789B" w:rsidRPr="00C4789B" w:rsidRDefault="00C4789B" w:rsidP="006C53C4">
      <w:pPr>
        <w:numPr>
          <w:ilvl w:val="1"/>
          <w:numId w:val="154"/>
        </w:numPr>
        <w:suppressAutoHyphens/>
        <w:overflowPunct/>
        <w:autoSpaceDE/>
        <w:autoSpaceDN/>
        <w:adjustRightInd/>
        <w:spacing w:after="60" w:line="252" w:lineRule="auto"/>
        <w:jc w:val="both"/>
        <w:textAlignment w:val="auto"/>
        <w:rPr>
          <w:rFonts w:ascii="Times" w:eastAsia="Calibri" w:hAnsi="Times" w:cs="Arial"/>
          <w:sz w:val="18"/>
          <w:szCs w:val="18"/>
          <w:lang w:eastAsia="zh-TW"/>
        </w:rPr>
      </w:pPr>
      <w:r w:rsidRPr="00C4789B">
        <w:rPr>
          <w:rFonts w:ascii="Times" w:eastAsia="Calibri" w:hAnsi="Times" w:cs="Arial"/>
          <w:sz w:val="18"/>
          <w:szCs w:val="18"/>
          <w:lang w:eastAsia="zh-TW"/>
        </w:rPr>
        <w:t xml:space="preserve">XR: (16 ms, 10 ms, 4 ms) </w:t>
      </w:r>
    </w:p>
    <w:p w14:paraId="7CE0501D" w14:textId="77777777" w:rsidR="00C4789B" w:rsidRPr="00C4789B" w:rsidRDefault="00C4789B" w:rsidP="006C53C4">
      <w:pPr>
        <w:numPr>
          <w:ilvl w:val="0"/>
          <w:numId w:val="154"/>
        </w:numPr>
        <w:suppressAutoHyphens/>
        <w:overflowPunct/>
        <w:autoSpaceDE/>
        <w:autoSpaceDN/>
        <w:adjustRightInd/>
        <w:spacing w:after="60" w:line="252" w:lineRule="auto"/>
        <w:jc w:val="both"/>
        <w:textAlignment w:val="auto"/>
        <w:rPr>
          <w:rFonts w:ascii="Times" w:eastAsia="Calibri" w:hAnsi="Times" w:cs="Arial"/>
          <w:sz w:val="18"/>
          <w:szCs w:val="18"/>
          <w:lang w:eastAsia="zh-TW"/>
        </w:rPr>
      </w:pPr>
      <w:r w:rsidRPr="00C4789B">
        <w:rPr>
          <w:rFonts w:ascii="Times" w:eastAsia="Calibri" w:hAnsi="Times" w:cs="Arial"/>
          <w:sz w:val="18"/>
          <w:szCs w:val="18"/>
          <w:lang w:eastAsia="zh-TW"/>
        </w:rPr>
        <w:t xml:space="preserve">Companies can evaluate and report other traffic(s) and/or configuration(s) with justification </w:t>
      </w:r>
    </w:p>
    <w:p w14:paraId="446E7626" w14:textId="77777777" w:rsidR="00C4789B" w:rsidRPr="00C4789B" w:rsidRDefault="00C4789B" w:rsidP="00C4789B">
      <w:pPr>
        <w:overflowPunct/>
        <w:autoSpaceDE/>
        <w:autoSpaceDN/>
        <w:adjustRightInd/>
        <w:spacing w:after="0" w:line="254" w:lineRule="auto"/>
        <w:textAlignment w:val="auto"/>
        <w:rPr>
          <w:rFonts w:ascii="Times" w:eastAsia="Calibri" w:hAnsi="Times" w:cs="Arial"/>
          <w:szCs w:val="24"/>
          <w:lang w:eastAsia="zh-CN"/>
        </w:rPr>
      </w:pPr>
      <w:r w:rsidRPr="00C4789B">
        <w:rPr>
          <w:rFonts w:ascii="Times" w:eastAsia="Calibri" w:hAnsi="Times" w:cs="Arial"/>
          <w:sz w:val="18"/>
          <w:szCs w:val="18"/>
          <w:lang w:eastAsia="zh-TW"/>
        </w:rPr>
        <w:t>Note: The corresponding evaluation is not intended for energy efficiency comparison with 5G/NR.</w:t>
      </w:r>
    </w:p>
    <w:p w14:paraId="5CB77555" w14:textId="77777777" w:rsidR="00C4789B" w:rsidRPr="00C4789B" w:rsidRDefault="00C4789B" w:rsidP="00C4789B">
      <w:pPr>
        <w:overflowPunct/>
        <w:autoSpaceDE/>
        <w:autoSpaceDN/>
        <w:adjustRightInd/>
        <w:spacing w:after="0"/>
        <w:textAlignment w:val="auto"/>
        <w:rPr>
          <w:rFonts w:eastAsia="DengXian"/>
          <w:szCs w:val="24"/>
          <w:lang w:eastAsia="zh-CN"/>
        </w:rPr>
      </w:pPr>
    </w:p>
    <w:p w14:paraId="48D8D75E" w14:textId="77777777" w:rsidR="00C4789B" w:rsidRPr="00C4789B" w:rsidRDefault="00C4789B" w:rsidP="00C4789B">
      <w:pPr>
        <w:overflowPunct/>
        <w:autoSpaceDE/>
        <w:autoSpaceDN/>
        <w:adjustRightInd/>
        <w:spacing w:after="0"/>
        <w:textAlignment w:val="auto"/>
        <w:rPr>
          <w:rFonts w:eastAsia="DengXian"/>
          <w:szCs w:val="24"/>
          <w:lang w:eastAsia="zh-CN"/>
        </w:rPr>
      </w:pPr>
      <w:r w:rsidRPr="00C4789B">
        <w:rPr>
          <w:rFonts w:eastAsia="DengXian" w:hint="eastAsia"/>
          <w:szCs w:val="24"/>
          <w:highlight w:val="green"/>
          <w:lang w:eastAsia="zh-CN"/>
        </w:rPr>
        <w:t>Agreement</w:t>
      </w:r>
    </w:p>
    <w:p w14:paraId="41CB1374" w14:textId="77777777" w:rsidR="00C4789B" w:rsidRPr="00C4789B" w:rsidRDefault="00C4789B" w:rsidP="00C4789B">
      <w:pPr>
        <w:overflowPunct/>
        <w:autoSpaceDE/>
        <w:autoSpaceDN/>
        <w:adjustRightInd/>
        <w:spacing w:after="0"/>
        <w:textAlignment w:val="auto"/>
        <w:rPr>
          <w:szCs w:val="24"/>
          <w:lang w:eastAsia="en-US"/>
        </w:rPr>
      </w:pPr>
      <w:r w:rsidRPr="00C4789B">
        <w:rPr>
          <w:szCs w:val="24"/>
          <w:lang w:eastAsia="en-US"/>
        </w:rPr>
        <w:t>Total DL power level for Set 4 is 5</w:t>
      </w:r>
      <w:r w:rsidRPr="00C4789B">
        <w:rPr>
          <w:rFonts w:eastAsia="DengXian" w:hint="eastAsia"/>
          <w:szCs w:val="24"/>
          <w:lang w:eastAsia="zh-CN"/>
        </w:rPr>
        <w:t>6</w:t>
      </w:r>
      <w:r w:rsidRPr="00C4789B">
        <w:rPr>
          <w:szCs w:val="24"/>
          <w:lang w:eastAsia="en-US"/>
        </w:rPr>
        <w:t xml:space="preserve"> dBm.</w:t>
      </w:r>
    </w:p>
    <w:p w14:paraId="26B62EF8" w14:textId="77777777" w:rsidR="00C4789B" w:rsidRPr="00C4789B" w:rsidRDefault="00C4789B" w:rsidP="00C4789B">
      <w:pPr>
        <w:overflowPunct/>
        <w:autoSpaceDE/>
        <w:autoSpaceDN/>
        <w:adjustRightInd/>
        <w:spacing w:after="0"/>
        <w:textAlignment w:val="auto"/>
        <w:rPr>
          <w:rFonts w:ascii="Times" w:eastAsia="Batang" w:hAnsi="Times"/>
          <w:szCs w:val="24"/>
          <w:lang w:eastAsia="en-US"/>
        </w:rPr>
      </w:pPr>
      <w:r w:rsidRPr="00C4789B">
        <w:rPr>
          <w:rFonts w:ascii="Times" w:eastAsia="Batang" w:hAnsi="Times"/>
          <w:szCs w:val="24"/>
          <w:lang w:eastAsia="en-US"/>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C4789B" w:rsidRPr="00C4789B" w14:paraId="0BA322F3" w14:textId="77777777">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3634B42A" w14:textId="77777777" w:rsidR="00C4789B" w:rsidRPr="00C4789B" w:rsidRDefault="00C4789B" w:rsidP="00C4789B">
            <w:pPr>
              <w:keepNext/>
              <w:keepLines/>
              <w:widowControl w:val="0"/>
              <w:spacing w:after="0"/>
              <w:jc w:val="center"/>
              <w:rPr>
                <w:rFonts w:ascii="Arial" w:hAnsi="Arial"/>
                <w:sz w:val="18"/>
              </w:rPr>
            </w:pPr>
            <w:r w:rsidRPr="00C4789B">
              <w:rPr>
                <w:rFonts w:ascii="Arial" w:hAnsi="Arial"/>
                <w:sz w:val="18"/>
              </w:rP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1EF08175" w14:textId="77777777" w:rsidR="00C4789B" w:rsidRPr="00C4789B" w:rsidRDefault="00C4789B" w:rsidP="00C4789B">
            <w:pPr>
              <w:keepNext/>
              <w:keepLines/>
              <w:widowControl w:val="0"/>
              <w:spacing w:after="0"/>
              <w:jc w:val="center"/>
              <w:rPr>
                <w:rFonts w:ascii="Arial" w:hAnsi="Arial"/>
                <w:sz w:val="18"/>
              </w:rPr>
            </w:pPr>
            <w:r w:rsidRPr="00C4789B">
              <w:rPr>
                <w:rFonts w:ascii="Arial" w:hAnsi="Arial"/>
                <w:sz w:val="18"/>
              </w:rPr>
              <w:t>Set 4</w:t>
            </w:r>
          </w:p>
        </w:tc>
      </w:tr>
      <w:tr w:rsidR="00C4789B" w:rsidRPr="00C4789B" w14:paraId="55F894B1" w14:textId="77777777">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0C8075A9" w14:textId="77777777" w:rsidR="00C4789B" w:rsidRPr="00C4789B" w:rsidRDefault="00C4789B" w:rsidP="00C4789B">
            <w:pPr>
              <w:keepNext/>
              <w:keepLines/>
              <w:widowControl w:val="0"/>
              <w:spacing w:after="0"/>
              <w:jc w:val="center"/>
              <w:rPr>
                <w:rFonts w:ascii="Arial" w:hAnsi="Arial"/>
                <w:sz w:val="18"/>
              </w:rPr>
            </w:pPr>
          </w:p>
        </w:tc>
        <w:tc>
          <w:tcPr>
            <w:tcW w:w="1038" w:type="dxa"/>
            <w:tcBorders>
              <w:top w:val="double" w:sz="4" w:space="0" w:color="A5A5A5"/>
              <w:left w:val="double" w:sz="4" w:space="0" w:color="A5A5A5"/>
              <w:bottom w:val="double" w:sz="4" w:space="0" w:color="A5A5A5"/>
              <w:right w:val="double" w:sz="4" w:space="0" w:color="A5A5A5"/>
            </w:tcBorders>
          </w:tcPr>
          <w:p w14:paraId="372E7C68" w14:textId="77777777" w:rsidR="00C4789B" w:rsidRPr="00C4789B" w:rsidRDefault="00C4789B" w:rsidP="00C4789B">
            <w:pPr>
              <w:keepNext/>
              <w:keepLines/>
              <w:widowControl w:val="0"/>
              <w:spacing w:after="0"/>
              <w:jc w:val="center"/>
              <w:rPr>
                <w:rFonts w:ascii="Arial" w:hAnsi="Arial"/>
                <w:sz w:val="18"/>
              </w:rPr>
            </w:pPr>
            <w:r w:rsidRPr="00C4789B">
              <w:rPr>
                <w:rFonts w:ascii="Arial" w:hAnsi="Arial"/>
                <w:sz w:val="18"/>
              </w:rPr>
              <w:t>CAT 1 BS</w:t>
            </w:r>
          </w:p>
        </w:tc>
        <w:tc>
          <w:tcPr>
            <w:tcW w:w="1037" w:type="dxa"/>
            <w:tcBorders>
              <w:top w:val="double" w:sz="4" w:space="0" w:color="A5A5A5"/>
              <w:left w:val="double" w:sz="4" w:space="0" w:color="A5A5A5"/>
              <w:bottom w:val="double" w:sz="4" w:space="0" w:color="A5A5A5"/>
              <w:right w:val="double" w:sz="4" w:space="0" w:color="A5A5A5"/>
            </w:tcBorders>
          </w:tcPr>
          <w:p w14:paraId="0D677B79" w14:textId="77777777" w:rsidR="00C4789B" w:rsidRPr="00C4789B" w:rsidRDefault="00C4789B" w:rsidP="00C4789B">
            <w:pPr>
              <w:keepNext/>
              <w:keepLines/>
              <w:widowControl w:val="0"/>
              <w:spacing w:after="0"/>
              <w:jc w:val="center"/>
              <w:rPr>
                <w:rFonts w:ascii="Arial" w:hAnsi="Arial"/>
                <w:sz w:val="18"/>
              </w:rPr>
            </w:pPr>
            <w:r w:rsidRPr="00C4789B">
              <w:rPr>
                <w:rFonts w:ascii="Arial" w:hAnsi="Arial"/>
                <w:sz w:val="18"/>
              </w:rPr>
              <w:t>CAT 2 BS</w:t>
            </w:r>
          </w:p>
        </w:tc>
      </w:tr>
      <w:tr w:rsidR="00C4789B" w:rsidRPr="00C4789B" w14:paraId="1937A565"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C6D2BEF" w14:textId="77777777" w:rsidR="00C4789B" w:rsidRPr="00C4789B" w:rsidRDefault="00C4789B" w:rsidP="00C4789B">
            <w:pPr>
              <w:keepLines/>
              <w:widowControl w:val="0"/>
              <w:overflowPunct/>
              <w:autoSpaceDE/>
              <w:autoSpaceDN/>
              <w:adjustRightInd/>
              <w:spacing w:before="40" w:after="40"/>
              <w:jc w:val="center"/>
              <w:textAlignment w:val="auto"/>
              <w:rPr>
                <w:rFonts w:eastAsia="SimSun"/>
                <w:lang w:eastAsia="x-none"/>
              </w:rPr>
            </w:pPr>
            <w:r w:rsidRPr="00C4789B">
              <w:rPr>
                <w:rFonts w:eastAsia="SimSun"/>
                <w:lang w:eastAsia="x-none"/>
              </w:rPr>
              <w:t>Deep sleep</w:t>
            </w:r>
          </w:p>
        </w:tc>
        <w:tc>
          <w:tcPr>
            <w:tcW w:w="1038" w:type="dxa"/>
            <w:tcBorders>
              <w:top w:val="double" w:sz="4" w:space="0" w:color="A5A5A5"/>
              <w:left w:val="double" w:sz="4" w:space="0" w:color="A5A5A5"/>
              <w:bottom w:val="double" w:sz="4" w:space="0" w:color="A5A5A5"/>
              <w:right w:val="double" w:sz="4" w:space="0" w:color="A5A5A5"/>
            </w:tcBorders>
          </w:tcPr>
          <w:p w14:paraId="433B3D4D" w14:textId="77777777" w:rsidR="00C4789B" w:rsidRPr="00C4789B" w:rsidRDefault="00C4789B" w:rsidP="00C4789B">
            <w:pPr>
              <w:keepLines/>
              <w:widowControl w:val="0"/>
              <w:overflowPunct/>
              <w:autoSpaceDE/>
              <w:autoSpaceDN/>
              <w:adjustRightInd/>
              <w:spacing w:before="40" w:after="40"/>
              <w:jc w:val="center"/>
              <w:textAlignment w:val="auto"/>
              <w:rPr>
                <w:rFonts w:eastAsia="SimSun"/>
                <w:lang w:eastAsia="x-none"/>
              </w:rPr>
            </w:pPr>
            <w:r w:rsidRPr="00C4789B">
              <w:rPr>
                <w:rFonts w:eastAsia="SimSun"/>
                <w:lang w:eastAsia="x-none"/>
              </w:rPr>
              <w:t>1</w:t>
            </w:r>
          </w:p>
        </w:tc>
        <w:tc>
          <w:tcPr>
            <w:tcW w:w="1037" w:type="dxa"/>
            <w:tcBorders>
              <w:top w:val="double" w:sz="4" w:space="0" w:color="A5A5A5"/>
              <w:left w:val="double" w:sz="4" w:space="0" w:color="A5A5A5"/>
              <w:bottom w:val="double" w:sz="4" w:space="0" w:color="A5A5A5"/>
              <w:right w:val="double" w:sz="4" w:space="0" w:color="A5A5A5"/>
            </w:tcBorders>
          </w:tcPr>
          <w:p w14:paraId="52AB85C5" w14:textId="77777777" w:rsidR="00C4789B" w:rsidRPr="00C4789B" w:rsidRDefault="00C4789B" w:rsidP="00C4789B">
            <w:pPr>
              <w:keepLines/>
              <w:widowControl w:val="0"/>
              <w:overflowPunct/>
              <w:autoSpaceDE/>
              <w:autoSpaceDN/>
              <w:adjustRightInd/>
              <w:spacing w:before="40" w:after="40"/>
              <w:jc w:val="center"/>
              <w:textAlignment w:val="auto"/>
              <w:rPr>
                <w:rFonts w:eastAsia="SimSun"/>
                <w:lang w:eastAsia="x-none"/>
              </w:rPr>
            </w:pPr>
            <w:r w:rsidRPr="00C4789B">
              <w:rPr>
                <w:rFonts w:eastAsia="SimSun"/>
                <w:lang w:eastAsia="x-none"/>
              </w:rPr>
              <w:t>1</w:t>
            </w:r>
          </w:p>
        </w:tc>
      </w:tr>
      <w:tr w:rsidR="00C4789B" w:rsidRPr="00C4789B" w14:paraId="5169805C"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6D0CA78" w14:textId="77777777" w:rsidR="00C4789B" w:rsidRPr="00C4789B" w:rsidRDefault="00C4789B" w:rsidP="00C4789B">
            <w:pPr>
              <w:keepLines/>
              <w:widowControl w:val="0"/>
              <w:overflowPunct/>
              <w:autoSpaceDE/>
              <w:autoSpaceDN/>
              <w:adjustRightInd/>
              <w:spacing w:before="40" w:after="40"/>
              <w:jc w:val="center"/>
              <w:textAlignment w:val="auto"/>
              <w:rPr>
                <w:rFonts w:eastAsia="SimSun"/>
                <w:lang w:eastAsia="x-none"/>
              </w:rPr>
            </w:pPr>
            <w:r w:rsidRPr="00C4789B">
              <w:rPr>
                <w:rFonts w:eastAsia="SimSun"/>
                <w:lang w:eastAsia="x-none"/>
              </w:rPr>
              <w:t>Light sleep</w:t>
            </w:r>
          </w:p>
        </w:tc>
        <w:tc>
          <w:tcPr>
            <w:tcW w:w="1038" w:type="dxa"/>
            <w:tcBorders>
              <w:top w:val="double" w:sz="4" w:space="0" w:color="A5A5A5"/>
              <w:left w:val="double" w:sz="4" w:space="0" w:color="A5A5A5"/>
              <w:bottom w:val="double" w:sz="4" w:space="0" w:color="A5A5A5"/>
              <w:right w:val="double" w:sz="4" w:space="0" w:color="A5A5A5"/>
            </w:tcBorders>
          </w:tcPr>
          <w:p w14:paraId="12F4089B" w14:textId="77777777" w:rsidR="00C4789B" w:rsidRPr="00C4789B" w:rsidRDefault="00C4789B" w:rsidP="00C4789B">
            <w:pPr>
              <w:keepLines/>
              <w:widowControl w:val="0"/>
              <w:overflowPunct/>
              <w:autoSpaceDE/>
              <w:autoSpaceDN/>
              <w:adjustRightInd/>
              <w:spacing w:before="40" w:after="40"/>
              <w:jc w:val="center"/>
              <w:textAlignment w:val="auto"/>
              <w:rPr>
                <w:rFonts w:eastAsia="SimSun"/>
                <w:lang w:val="en-US" w:eastAsia="zh-CN"/>
              </w:rPr>
            </w:pPr>
            <w:r w:rsidRPr="00C4789B">
              <w:rPr>
                <w:rFonts w:eastAsia="SimSun"/>
                <w:lang w:val="en-US" w:eastAsia="x-none"/>
              </w:rPr>
              <w:t>3</w:t>
            </w:r>
            <w:r w:rsidRPr="00C4789B">
              <w:rPr>
                <w:rFonts w:eastAsia="SimSun" w:hint="eastAsia"/>
                <w:lang w:val="en-US" w:eastAsia="zh-CN"/>
              </w:rPr>
              <w:t>1</w:t>
            </w:r>
          </w:p>
        </w:tc>
        <w:tc>
          <w:tcPr>
            <w:tcW w:w="1037" w:type="dxa"/>
            <w:tcBorders>
              <w:top w:val="double" w:sz="4" w:space="0" w:color="A5A5A5"/>
              <w:left w:val="double" w:sz="4" w:space="0" w:color="A5A5A5"/>
              <w:bottom w:val="double" w:sz="4" w:space="0" w:color="A5A5A5"/>
              <w:right w:val="double" w:sz="4" w:space="0" w:color="A5A5A5"/>
            </w:tcBorders>
          </w:tcPr>
          <w:p w14:paraId="36FADFD3" w14:textId="77777777" w:rsidR="00C4789B" w:rsidRPr="00C4789B" w:rsidRDefault="00C4789B" w:rsidP="00C4789B">
            <w:pPr>
              <w:keepLines/>
              <w:widowControl w:val="0"/>
              <w:overflowPunct/>
              <w:autoSpaceDE/>
              <w:autoSpaceDN/>
              <w:adjustRightInd/>
              <w:spacing w:before="40" w:after="40"/>
              <w:jc w:val="center"/>
              <w:textAlignment w:val="auto"/>
              <w:rPr>
                <w:rFonts w:eastAsia="SimSun"/>
                <w:lang w:val="en-US" w:eastAsia="x-none"/>
              </w:rPr>
            </w:pPr>
            <w:r w:rsidRPr="00C4789B">
              <w:rPr>
                <w:rFonts w:eastAsia="SimSun"/>
                <w:lang w:val="en-US" w:eastAsia="x-none"/>
              </w:rPr>
              <w:t>3</w:t>
            </w:r>
            <w:r w:rsidRPr="00C4789B">
              <w:rPr>
                <w:rFonts w:eastAsia="SimSun"/>
                <w:lang w:eastAsia="x-none"/>
              </w:rPr>
              <w:t>.</w:t>
            </w:r>
            <w:r w:rsidRPr="00C4789B">
              <w:rPr>
                <w:rFonts w:eastAsia="SimSun"/>
                <w:lang w:val="en-US" w:eastAsia="x-none"/>
              </w:rPr>
              <w:t>1</w:t>
            </w:r>
          </w:p>
        </w:tc>
      </w:tr>
      <w:tr w:rsidR="00C4789B" w:rsidRPr="00C4789B" w14:paraId="35B8818D"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576E3A0A" w14:textId="77777777" w:rsidR="00C4789B" w:rsidRPr="00C4789B" w:rsidRDefault="00C4789B" w:rsidP="00C4789B">
            <w:pPr>
              <w:keepLines/>
              <w:widowControl w:val="0"/>
              <w:overflowPunct/>
              <w:autoSpaceDE/>
              <w:autoSpaceDN/>
              <w:adjustRightInd/>
              <w:spacing w:before="40" w:after="40"/>
              <w:jc w:val="center"/>
              <w:textAlignment w:val="auto"/>
              <w:rPr>
                <w:rFonts w:eastAsia="SimSun"/>
                <w:lang w:eastAsia="x-none"/>
              </w:rPr>
            </w:pPr>
            <w:r w:rsidRPr="00C4789B">
              <w:rPr>
                <w:rFonts w:eastAsia="SimSun"/>
                <w:lang w:eastAsia="x-none"/>
              </w:rPr>
              <w:t>Micro sleep</w:t>
            </w:r>
          </w:p>
        </w:tc>
        <w:tc>
          <w:tcPr>
            <w:tcW w:w="1038" w:type="dxa"/>
            <w:tcBorders>
              <w:top w:val="double" w:sz="4" w:space="0" w:color="A5A5A5"/>
              <w:left w:val="double" w:sz="4" w:space="0" w:color="A5A5A5"/>
              <w:bottom w:val="double" w:sz="4" w:space="0" w:color="A5A5A5"/>
              <w:right w:val="double" w:sz="4" w:space="0" w:color="A5A5A5"/>
            </w:tcBorders>
          </w:tcPr>
          <w:p w14:paraId="3AB56BB3" w14:textId="77777777" w:rsidR="00C4789B" w:rsidRPr="00C4789B" w:rsidRDefault="00C4789B" w:rsidP="00C4789B">
            <w:pPr>
              <w:keepLines/>
              <w:widowControl w:val="0"/>
              <w:overflowPunct/>
              <w:autoSpaceDE/>
              <w:autoSpaceDN/>
              <w:adjustRightInd/>
              <w:spacing w:before="40" w:after="40"/>
              <w:jc w:val="center"/>
              <w:textAlignment w:val="auto"/>
              <w:rPr>
                <w:rFonts w:eastAsia="SimSun"/>
                <w:lang w:val="en-US" w:eastAsia="x-none"/>
              </w:rPr>
            </w:pPr>
            <w:r w:rsidRPr="00C4789B">
              <w:rPr>
                <w:rFonts w:eastAsia="SimSun"/>
                <w:lang w:val="en-US" w:eastAsia="x-none"/>
              </w:rPr>
              <w:t>85</w:t>
            </w:r>
          </w:p>
        </w:tc>
        <w:tc>
          <w:tcPr>
            <w:tcW w:w="1037" w:type="dxa"/>
            <w:tcBorders>
              <w:top w:val="double" w:sz="4" w:space="0" w:color="A5A5A5"/>
              <w:left w:val="double" w:sz="4" w:space="0" w:color="A5A5A5"/>
              <w:bottom w:val="double" w:sz="4" w:space="0" w:color="A5A5A5"/>
              <w:right w:val="double" w:sz="4" w:space="0" w:color="A5A5A5"/>
            </w:tcBorders>
          </w:tcPr>
          <w:p w14:paraId="5CF1723D" w14:textId="77777777" w:rsidR="00C4789B" w:rsidRPr="00C4789B" w:rsidRDefault="00C4789B" w:rsidP="00C4789B">
            <w:pPr>
              <w:keepLines/>
              <w:widowControl w:val="0"/>
              <w:overflowPunct/>
              <w:autoSpaceDE/>
              <w:autoSpaceDN/>
              <w:adjustRightInd/>
              <w:spacing w:before="40" w:after="40"/>
              <w:jc w:val="center"/>
              <w:textAlignment w:val="auto"/>
              <w:rPr>
                <w:rFonts w:eastAsia="SimSun"/>
                <w:lang w:val="en-US" w:eastAsia="x-none"/>
              </w:rPr>
            </w:pPr>
            <w:r w:rsidRPr="00C4789B">
              <w:rPr>
                <w:rFonts w:eastAsia="SimSun"/>
                <w:lang w:val="en-US" w:eastAsia="x-none"/>
              </w:rPr>
              <w:t>7</w:t>
            </w:r>
            <w:r w:rsidRPr="00C4789B">
              <w:rPr>
                <w:rFonts w:eastAsia="SimSun"/>
                <w:lang w:eastAsia="x-none"/>
              </w:rPr>
              <w:t>.</w:t>
            </w:r>
            <w:r w:rsidRPr="00C4789B">
              <w:rPr>
                <w:rFonts w:eastAsia="SimSun"/>
                <w:lang w:val="en-US" w:eastAsia="x-none"/>
              </w:rPr>
              <w:t>3</w:t>
            </w:r>
          </w:p>
        </w:tc>
      </w:tr>
      <w:tr w:rsidR="00C4789B" w:rsidRPr="00C4789B" w14:paraId="01F82E88"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24ECD93" w14:textId="77777777" w:rsidR="00C4789B" w:rsidRPr="00C4789B" w:rsidRDefault="00C4789B" w:rsidP="00C4789B">
            <w:pPr>
              <w:keepLines/>
              <w:widowControl w:val="0"/>
              <w:overflowPunct/>
              <w:autoSpaceDE/>
              <w:autoSpaceDN/>
              <w:adjustRightInd/>
              <w:spacing w:before="40" w:after="40"/>
              <w:jc w:val="center"/>
              <w:textAlignment w:val="auto"/>
              <w:rPr>
                <w:rFonts w:eastAsia="SimSun"/>
                <w:lang w:eastAsia="x-none"/>
              </w:rPr>
            </w:pPr>
            <w:r w:rsidRPr="00C4789B">
              <w:rPr>
                <w:rFonts w:eastAsia="SimSun"/>
                <w:lang w:eastAsia="x-none"/>
              </w:rPr>
              <w:t>Active DL</w:t>
            </w:r>
          </w:p>
        </w:tc>
        <w:tc>
          <w:tcPr>
            <w:tcW w:w="1038" w:type="dxa"/>
            <w:tcBorders>
              <w:top w:val="double" w:sz="4" w:space="0" w:color="A5A5A5"/>
              <w:left w:val="double" w:sz="4" w:space="0" w:color="A5A5A5"/>
              <w:bottom w:val="double" w:sz="4" w:space="0" w:color="A5A5A5"/>
              <w:right w:val="double" w:sz="4" w:space="0" w:color="A5A5A5"/>
            </w:tcBorders>
          </w:tcPr>
          <w:p w14:paraId="24314198" w14:textId="77777777" w:rsidR="00C4789B" w:rsidRPr="00C4789B" w:rsidRDefault="00C4789B" w:rsidP="00C4789B">
            <w:pPr>
              <w:keepLines/>
              <w:widowControl w:val="0"/>
              <w:overflowPunct/>
              <w:autoSpaceDE/>
              <w:autoSpaceDN/>
              <w:adjustRightInd/>
              <w:spacing w:before="40" w:after="40"/>
              <w:jc w:val="center"/>
              <w:textAlignment w:val="auto"/>
              <w:rPr>
                <w:rFonts w:eastAsia="SimSun"/>
                <w:lang w:val="en-US" w:eastAsia="x-none"/>
              </w:rPr>
            </w:pPr>
            <w:r w:rsidRPr="00C4789B">
              <w:rPr>
                <w:rFonts w:eastAsia="SimSun"/>
                <w:lang w:val="en-US" w:eastAsia="x-none"/>
              </w:rPr>
              <w:t>5</w:t>
            </w:r>
            <w:r w:rsidRPr="00C4789B">
              <w:rPr>
                <w:rFonts w:eastAsia="SimSun" w:hint="eastAsia"/>
                <w:lang w:val="en-US" w:eastAsia="zh-CN"/>
              </w:rPr>
              <w:t>3</w:t>
            </w:r>
            <w:r w:rsidRPr="00C4789B">
              <w:rPr>
                <w:rFonts w:eastAsia="SimSun"/>
                <w:lang w:val="en-US" w:eastAsia="x-none"/>
              </w:rPr>
              <w:t>0</w:t>
            </w:r>
          </w:p>
        </w:tc>
        <w:tc>
          <w:tcPr>
            <w:tcW w:w="1037" w:type="dxa"/>
            <w:tcBorders>
              <w:top w:val="double" w:sz="4" w:space="0" w:color="A5A5A5"/>
              <w:left w:val="double" w:sz="4" w:space="0" w:color="A5A5A5"/>
              <w:bottom w:val="double" w:sz="4" w:space="0" w:color="A5A5A5"/>
              <w:right w:val="double" w:sz="4" w:space="0" w:color="A5A5A5"/>
            </w:tcBorders>
          </w:tcPr>
          <w:p w14:paraId="10AE18C0" w14:textId="77777777" w:rsidR="00C4789B" w:rsidRPr="00C4789B" w:rsidRDefault="00C4789B" w:rsidP="00C4789B">
            <w:pPr>
              <w:keepLines/>
              <w:widowControl w:val="0"/>
              <w:overflowPunct/>
              <w:autoSpaceDE/>
              <w:autoSpaceDN/>
              <w:adjustRightInd/>
              <w:spacing w:before="40" w:after="40"/>
              <w:jc w:val="center"/>
              <w:textAlignment w:val="auto"/>
              <w:rPr>
                <w:rFonts w:eastAsia="SimSun"/>
                <w:lang w:val="en-US" w:eastAsia="x-none"/>
              </w:rPr>
            </w:pPr>
            <w:r w:rsidRPr="00C4789B">
              <w:rPr>
                <w:rFonts w:eastAsia="SimSun"/>
                <w:lang w:val="en-US" w:eastAsia="x-none"/>
              </w:rPr>
              <w:t>67</w:t>
            </w:r>
          </w:p>
        </w:tc>
      </w:tr>
      <w:tr w:rsidR="00C4789B" w:rsidRPr="00C4789B" w14:paraId="60D70423"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291DD466" w14:textId="77777777" w:rsidR="00C4789B" w:rsidRPr="00C4789B" w:rsidRDefault="00C4789B" w:rsidP="00C4789B">
            <w:pPr>
              <w:keepLines/>
              <w:widowControl w:val="0"/>
              <w:overflowPunct/>
              <w:autoSpaceDE/>
              <w:autoSpaceDN/>
              <w:adjustRightInd/>
              <w:spacing w:before="40" w:after="40"/>
              <w:jc w:val="center"/>
              <w:textAlignment w:val="auto"/>
              <w:rPr>
                <w:rFonts w:eastAsia="SimSun"/>
                <w:lang w:eastAsia="x-none"/>
              </w:rPr>
            </w:pPr>
            <w:r w:rsidRPr="00C4789B">
              <w:rPr>
                <w:rFonts w:eastAsia="SimSun"/>
                <w:lang w:eastAsia="x-none"/>
              </w:rPr>
              <w:t>Active UL</w:t>
            </w:r>
          </w:p>
        </w:tc>
        <w:tc>
          <w:tcPr>
            <w:tcW w:w="1038" w:type="dxa"/>
            <w:tcBorders>
              <w:top w:val="double" w:sz="4" w:space="0" w:color="A5A5A5"/>
              <w:left w:val="double" w:sz="4" w:space="0" w:color="A5A5A5"/>
              <w:bottom w:val="double" w:sz="4" w:space="0" w:color="A5A5A5"/>
              <w:right w:val="double" w:sz="4" w:space="0" w:color="A5A5A5"/>
            </w:tcBorders>
          </w:tcPr>
          <w:p w14:paraId="786A2159" w14:textId="77777777" w:rsidR="00C4789B" w:rsidRPr="00C4789B" w:rsidRDefault="00C4789B" w:rsidP="00C4789B">
            <w:pPr>
              <w:keepLines/>
              <w:widowControl w:val="0"/>
              <w:overflowPunct/>
              <w:autoSpaceDE/>
              <w:autoSpaceDN/>
              <w:adjustRightInd/>
              <w:spacing w:before="40" w:after="40"/>
              <w:jc w:val="center"/>
              <w:textAlignment w:val="auto"/>
              <w:rPr>
                <w:rFonts w:eastAsia="SimSun"/>
                <w:lang w:val="en-US" w:eastAsia="zh-CN"/>
              </w:rPr>
            </w:pPr>
            <w:r w:rsidRPr="00C4789B">
              <w:rPr>
                <w:rFonts w:eastAsia="SimSun"/>
                <w:lang w:eastAsia="x-none"/>
              </w:rPr>
              <w:t>1</w:t>
            </w:r>
            <w:r w:rsidRPr="00C4789B">
              <w:rPr>
                <w:rFonts w:eastAsia="SimSun" w:hint="eastAsia"/>
                <w:lang w:val="en-US" w:eastAsia="zh-CN"/>
              </w:rPr>
              <w:t>75</w:t>
            </w:r>
          </w:p>
        </w:tc>
        <w:tc>
          <w:tcPr>
            <w:tcW w:w="1037" w:type="dxa"/>
            <w:tcBorders>
              <w:top w:val="double" w:sz="4" w:space="0" w:color="A5A5A5"/>
              <w:left w:val="double" w:sz="4" w:space="0" w:color="A5A5A5"/>
              <w:bottom w:val="double" w:sz="4" w:space="0" w:color="A5A5A5"/>
              <w:right w:val="double" w:sz="4" w:space="0" w:color="A5A5A5"/>
            </w:tcBorders>
          </w:tcPr>
          <w:p w14:paraId="1A8E5170" w14:textId="77777777" w:rsidR="00C4789B" w:rsidRPr="00C4789B" w:rsidRDefault="00C4789B" w:rsidP="00C4789B">
            <w:pPr>
              <w:keepLines/>
              <w:widowControl w:val="0"/>
              <w:overflowPunct/>
              <w:autoSpaceDE/>
              <w:autoSpaceDN/>
              <w:adjustRightInd/>
              <w:spacing w:before="40" w:after="40"/>
              <w:jc w:val="center"/>
              <w:textAlignment w:val="auto"/>
              <w:rPr>
                <w:rFonts w:eastAsia="SimSun"/>
                <w:lang w:val="en-US" w:eastAsia="x-none"/>
              </w:rPr>
            </w:pPr>
            <w:r w:rsidRPr="00C4789B">
              <w:rPr>
                <w:rFonts w:eastAsia="SimSun"/>
                <w:lang w:eastAsia="x-none"/>
              </w:rPr>
              <w:t>1</w:t>
            </w:r>
            <w:r w:rsidRPr="00C4789B">
              <w:rPr>
                <w:rFonts w:eastAsia="SimSun"/>
                <w:lang w:val="en-US" w:eastAsia="x-none"/>
              </w:rPr>
              <w:t>0</w:t>
            </w:r>
          </w:p>
        </w:tc>
      </w:tr>
    </w:tbl>
    <w:p w14:paraId="33C69360" w14:textId="77777777" w:rsidR="00C4789B" w:rsidRPr="00C4789B" w:rsidRDefault="00C4789B" w:rsidP="00C4789B">
      <w:pPr>
        <w:overflowPunct/>
        <w:autoSpaceDE/>
        <w:autoSpaceDN/>
        <w:adjustRightInd/>
        <w:spacing w:after="0"/>
        <w:textAlignment w:val="auto"/>
        <w:rPr>
          <w:rFonts w:eastAsia="DengXian"/>
          <w:szCs w:val="24"/>
          <w:lang w:eastAsia="zh-CN"/>
        </w:rPr>
      </w:pPr>
    </w:p>
    <w:p w14:paraId="6410897D" w14:textId="77777777" w:rsidR="00C4789B" w:rsidRPr="00C4789B" w:rsidRDefault="00C4789B" w:rsidP="00C4789B">
      <w:pPr>
        <w:overflowPunct/>
        <w:autoSpaceDE/>
        <w:autoSpaceDN/>
        <w:adjustRightInd/>
        <w:spacing w:after="0"/>
        <w:textAlignment w:val="auto"/>
        <w:rPr>
          <w:rFonts w:eastAsia="DengXian"/>
          <w:szCs w:val="24"/>
          <w:lang w:eastAsia="zh-CN"/>
        </w:rPr>
      </w:pPr>
      <w:r w:rsidRPr="00C4789B">
        <w:rPr>
          <w:rFonts w:eastAsia="DengXian" w:hint="eastAsia"/>
          <w:szCs w:val="24"/>
          <w:highlight w:val="green"/>
          <w:lang w:eastAsia="zh-CN"/>
        </w:rPr>
        <w:t>Agreement</w:t>
      </w:r>
    </w:p>
    <w:p w14:paraId="6977626A" w14:textId="77777777" w:rsidR="00C4789B" w:rsidRPr="00C4789B" w:rsidRDefault="00C4789B" w:rsidP="00C4789B">
      <w:pPr>
        <w:overflowPunct/>
        <w:autoSpaceDE/>
        <w:autoSpaceDN/>
        <w:adjustRightInd/>
        <w:spacing w:after="60" w:line="254" w:lineRule="auto"/>
        <w:textAlignment w:val="auto"/>
        <w:rPr>
          <w:rFonts w:ascii="Times" w:eastAsia="DengXian" w:hAnsi="Times" w:cs="Arial"/>
          <w:szCs w:val="24"/>
          <w:lang w:eastAsia="zh-CN"/>
        </w:rPr>
      </w:pPr>
      <w:r w:rsidRPr="00C4789B">
        <w:rPr>
          <w:rFonts w:ascii="Times" w:eastAsia="DengXian" w:hAnsi="Times" w:cs="Arial"/>
          <w:szCs w:val="24"/>
          <w:lang w:eastAsia="zh-CN"/>
        </w:rPr>
        <w:t>F</w:t>
      </w:r>
      <w:r w:rsidRPr="00C4789B">
        <w:rPr>
          <w:rFonts w:ascii="Times" w:eastAsia="DengXian" w:hAnsi="Times" w:cs="Arial" w:hint="eastAsia"/>
          <w:szCs w:val="24"/>
          <w:lang w:eastAsia="zh-CN"/>
        </w:rPr>
        <w:t xml:space="preserve">or the UE power model, assume: </w:t>
      </w:r>
    </w:p>
    <w:p w14:paraId="24076CD4" w14:textId="77777777" w:rsidR="00C4789B" w:rsidRPr="00C4789B" w:rsidRDefault="00000000" w:rsidP="006C53C4">
      <w:pPr>
        <w:numPr>
          <w:ilvl w:val="0"/>
          <w:numId w:val="155"/>
        </w:numPr>
        <w:tabs>
          <w:tab w:val="left" w:pos="720"/>
        </w:tabs>
        <w:suppressAutoHyphens/>
        <w:overflowPunct/>
        <w:autoSpaceDE/>
        <w:autoSpaceDN/>
        <w:adjustRightInd/>
        <w:spacing w:after="60" w:line="254" w:lineRule="auto"/>
        <w:jc w:val="both"/>
        <w:textAlignment w:val="auto"/>
        <w:rPr>
          <w:rFonts w:ascii="Times" w:eastAsia="PMingLiU" w:hAnsi="Times" w:cs="Arial"/>
          <w:szCs w:val="24"/>
          <w:lang w:eastAsia="zh-TW"/>
        </w:rPr>
      </w:pPr>
      <m:oMath>
        <m:sSub>
          <m:sSubPr>
            <m:ctrlPr>
              <w:rPr>
                <w:rFonts w:ascii="Cambria Math" w:eastAsia="PMingLiU" w:hAnsi="Cambria Math" w:cs="Arial"/>
                <w:i/>
                <w:szCs w:val="24"/>
                <w:lang w:val="zh-CN" w:eastAsia="zh-TW"/>
              </w:rPr>
            </m:ctrlPr>
          </m:sSubPr>
          <m:e>
            <m:r>
              <m:rPr>
                <m:sty m:val="p"/>
              </m:rPr>
              <w:rPr>
                <w:rFonts w:ascii="Cambria Math" w:eastAsia="PMingLiU" w:hAnsi="Cambria Math" w:cs="Arial"/>
                <w:szCs w:val="24"/>
                <w:lang w:val="zh-CN" w:eastAsia="zh-TW"/>
              </w:rPr>
              <m:t>Γ</m:t>
            </m:r>
            <m:ctrlPr>
              <w:rPr>
                <w:rFonts w:ascii="Cambria Math" w:eastAsia="PMingLiU" w:hAnsi="Cambria Math" w:cs="Arial"/>
                <w:szCs w:val="24"/>
                <w:lang w:val="zh-CN" w:eastAsia="zh-TW"/>
              </w:rPr>
            </m:ctrlPr>
          </m:e>
          <m:sub>
            <m:r>
              <w:rPr>
                <w:rFonts w:ascii="Cambria Math" w:eastAsia="PMingLiU" w:hAnsi="Cambria Math" w:cs="Arial"/>
                <w:szCs w:val="24"/>
                <w:lang w:val="zh-CN" w:eastAsia="zh-TW"/>
              </w:rPr>
              <m:t>B</m:t>
            </m:r>
          </m:sub>
        </m:sSub>
      </m:oMath>
      <w:r w:rsidR="00C4789B" w:rsidRPr="00C4789B">
        <w:rPr>
          <w:rFonts w:ascii="Times" w:eastAsia="PMingLiU" w:hAnsi="Times" w:cs="Arial" w:hint="eastAsia"/>
          <w:szCs w:val="24"/>
          <w:lang w:eastAsia="zh-TW"/>
        </w:rPr>
        <w:t>: The ratio of active bandwidth to the bandwidth of reference configuration</w:t>
      </w:r>
      <w:r w:rsidR="00C4789B" w:rsidRPr="00C4789B">
        <w:rPr>
          <w:rFonts w:ascii="Times" w:eastAsia="PMingLiU" w:hAnsi="Times" w:cs="Arial"/>
          <w:szCs w:val="24"/>
          <w:lang w:eastAsia="zh-TW"/>
        </w:rPr>
        <w:t xml:space="preserve"> (</w:t>
      </w:r>
      <m:oMath>
        <m:r>
          <w:rPr>
            <w:rFonts w:ascii="Cambria Math" w:eastAsia="PMingLiU" w:hAnsi="Cambria Math" w:cs="Arial"/>
            <w:szCs w:val="24"/>
            <w:lang w:eastAsia="zh-TW"/>
          </w:rPr>
          <m:t xml:space="preserve">100 </m:t>
        </m:r>
        <m:r>
          <m:rPr>
            <m:sty m:val="p"/>
          </m:rPr>
          <w:rPr>
            <w:rFonts w:ascii="Cambria Math" w:eastAsia="PMingLiU" w:hAnsi="Cambria Math" w:cs="Arial"/>
            <w:szCs w:val="24"/>
            <w:lang w:eastAsia="zh-TW"/>
          </w:rPr>
          <m:t>MHz</m:t>
        </m:r>
      </m:oMath>
      <w:r w:rsidR="00C4789B" w:rsidRPr="00C4789B">
        <w:rPr>
          <w:rFonts w:ascii="Times" w:eastAsia="PMingLiU" w:hAnsi="Times" w:cs="Arial"/>
          <w:szCs w:val="24"/>
          <w:lang w:eastAsia="zh-TW"/>
        </w:rPr>
        <w:t>)</w:t>
      </w:r>
    </w:p>
    <w:p w14:paraId="4BE6BF35" w14:textId="77777777" w:rsidR="00C4789B" w:rsidRPr="00C4789B" w:rsidRDefault="00000000" w:rsidP="006C53C4">
      <w:pPr>
        <w:numPr>
          <w:ilvl w:val="0"/>
          <w:numId w:val="155"/>
        </w:numPr>
        <w:tabs>
          <w:tab w:val="left" w:pos="720"/>
        </w:tabs>
        <w:suppressAutoHyphens/>
        <w:overflowPunct/>
        <w:autoSpaceDE/>
        <w:autoSpaceDN/>
        <w:adjustRightInd/>
        <w:spacing w:after="60" w:line="254" w:lineRule="auto"/>
        <w:jc w:val="both"/>
        <w:textAlignment w:val="auto"/>
        <w:rPr>
          <w:rFonts w:ascii="Times" w:eastAsia="PMingLiU" w:hAnsi="Times" w:cs="Arial"/>
          <w:szCs w:val="24"/>
          <w:lang w:eastAsia="zh-TW"/>
        </w:rPr>
      </w:pPr>
      <m:oMath>
        <m:sSub>
          <m:sSubPr>
            <m:ctrlPr>
              <w:rPr>
                <w:rFonts w:ascii="Cambria Math" w:eastAsia="PMingLiU" w:hAnsi="Cambria Math" w:cs="Arial"/>
                <w:i/>
                <w:szCs w:val="24"/>
                <w:lang w:eastAsia="zh-TW"/>
              </w:rPr>
            </m:ctrlPr>
          </m:sSubPr>
          <m:e>
            <m:r>
              <m:rPr>
                <m:sty m:val="p"/>
              </m:rPr>
              <w:rPr>
                <w:rFonts w:ascii="Cambria Math" w:eastAsia="PMingLiU" w:hAnsi="Cambria Math" w:cs="Arial"/>
                <w:szCs w:val="24"/>
                <w:lang w:eastAsia="zh-TW"/>
              </w:rPr>
              <m:t>Γ</m:t>
            </m:r>
            <m:ctrlPr>
              <w:rPr>
                <w:rFonts w:ascii="Cambria Math" w:eastAsia="PMingLiU" w:hAnsi="Cambria Math" w:cs="Arial"/>
                <w:szCs w:val="24"/>
                <w:lang w:eastAsia="zh-TW"/>
              </w:rPr>
            </m:ctrlPr>
          </m:e>
          <m:sub>
            <m:r>
              <w:rPr>
                <w:rFonts w:ascii="Cambria Math" w:eastAsia="PMingLiU" w:hAnsi="Cambria Math" w:cs="Arial"/>
                <w:szCs w:val="24"/>
                <w:lang w:eastAsia="zh-TW"/>
              </w:rPr>
              <m:t>Tput</m:t>
            </m:r>
          </m:sub>
        </m:sSub>
      </m:oMath>
      <w:r w:rsidR="00C4789B" w:rsidRPr="00C4789B">
        <w:rPr>
          <w:rFonts w:ascii="Times" w:eastAsia="PMingLiU" w:hAnsi="Times" w:cs="Arial" w:hint="eastAsia"/>
          <w:szCs w:val="24"/>
          <w:lang w:eastAsia="zh-TW"/>
        </w:rPr>
        <w:t xml:space="preserve">: The </w:t>
      </w:r>
      <w:r w:rsidR="00C4789B" w:rsidRPr="00C4789B">
        <w:rPr>
          <w:rFonts w:ascii="Times" w:eastAsia="PMingLiU" w:hAnsi="Times" w:cs="Arial"/>
          <w:szCs w:val="24"/>
          <w:lang w:eastAsia="zh-TW"/>
        </w:rPr>
        <w:t>ratio of the maximum schedulable PDSCH throughput</w:t>
      </w:r>
      <w:r w:rsidR="00C4789B" w:rsidRPr="00C4789B">
        <w:rPr>
          <w:rFonts w:ascii="Times" w:eastAsia="PMingLiU" w:hAnsi="Times" w:cs="Arial" w:hint="eastAsia"/>
          <w:szCs w:val="24"/>
          <w:lang w:eastAsia="zh-TW"/>
        </w:rPr>
        <w:t xml:space="preserve"> w.r.t. that of current active bandwidth, </w:t>
      </w:r>
      <m:oMath>
        <m:sSub>
          <m:sSubPr>
            <m:ctrlPr>
              <w:rPr>
                <w:rFonts w:ascii="Cambria Math" w:eastAsia="PMingLiU" w:hAnsi="Cambria Math" w:cs="Arial"/>
                <w:i/>
                <w:szCs w:val="24"/>
                <w:lang w:eastAsia="zh-TW"/>
              </w:rPr>
            </m:ctrlPr>
          </m:sSubPr>
          <m:e>
            <m:r>
              <m:rPr>
                <m:sty m:val="p"/>
              </m:rPr>
              <w:rPr>
                <w:rFonts w:ascii="Cambria Math" w:eastAsia="PMingLiU" w:hAnsi="Cambria Math" w:cs="Arial"/>
                <w:szCs w:val="24"/>
                <w:lang w:eastAsia="zh-TW"/>
              </w:rPr>
              <m:t>Γ</m:t>
            </m:r>
            <m:ctrlPr>
              <w:rPr>
                <w:rFonts w:ascii="Cambria Math" w:eastAsia="PMingLiU" w:hAnsi="Cambria Math" w:cs="Arial"/>
                <w:szCs w:val="24"/>
                <w:lang w:eastAsia="zh-TW"/>
              </w:rPr>
            </m:ctrlPr>
          </m:e>
          <m:sub>
            <m:r>
              <w:rPr>
                <w:rFonts w:ascii="Cambria Math" w:eastAsia="PMingLiU" w:hAnsi="Cambria Math" w:cs="Arial"/>
                <w:szCs w:val="24"/>
                <w:lang w:eastAsia="zh-TW"/>
              </w:rPr>
              <m:t>Tput</m:t>
            </m:r>
          </m:sub>
        </m:sSub>
        <m:r>
          <w:rPr>
            <w:rFonts w:ascii="Cambria Math" w:eastAsia="PMingLiU" w:hAnsi="Cambria Math" w:cs="Arial"/>
            <w:szCs w:val="24"/>
            <w:lang w:eastAsia="zh-TW"/>
          </w:rPr>
          <m:t>∈{1, 1</m:t>
        </m:r>
        <m:r>
          <m:rPr>
            <m:lit/>
          </m:rPr>
          <w:rPr>
            <w:rFonts w:ascii="Cambria Math" w:eastAsia="PMingLiU" w:hAnsi="Cambria Math" w:cs="Arial"/>
            <w:szCs w:val="24"/>
            <w:lang w:eastAsia="zh-TW"/>
          </w:rPr>
          <m:t>/</m:t>
        </m:r>
        <m:r>
          <w:rPr>
            <w:rFonts w:ascii="Cambria Math" w:eastAsia="PMingLiU" w:hAnsi="Cambria Math" w:cs="Arial"/>
            <w:szCs w:val="24"/>
            <w:lang w:eastAsia="zh-TW"/>
          </w:rPr>
          <m:t>2, 1</m:t>
        </m:r>
        <m:r>
          <m:rPr>
            <m:lit/>
          </m:rPr>
          <w:rPr>
            <w:rFonts w:ascii="Cambria Math" w:eastAsia="PMingLiU" w:hAnsi="Cambria Math" w:cs="Arial"/>
            <w:szCs w:val="24"/>
            <w:lang w:eastAsia="zh-TW"/>
          </w:rPr>
          <m:t>/</m:t>
        </m:r>
        <m:r>
          <w:rPr>
            <w:rFonts w:ascii="Cambria Math" w:eastAsia="PMingLiU" w:hAnsi="Cambria Math" w:cs="Arial"/>
            <w:szCs w:val="24"/>
            <w:lang w:eastAsia="zh-TW"/>
          </w:rPr>
          <m:t>4}</m:t>
        </m:r>
      </m:oMath>
    </w:p>
    <w:p w14:paraId="6E4224F3" w14:textId="77777777" w:rsidR="00C4789B" w:rsidRPr="00C4789B" w:rsidRDefault="00C4789B" w:rsidP="006C53C4">
      <w:pPr>
        <w:numPr>
          <w:ilvl w:val="1"/>
          <w:numId w:val="155"/>
        </w:numPr>
        <w:tabs>
          <w:tab w:val="left" w:pos="720"/>
        </w:tabs>
        <w:suppressAutoHyphens/>
        <w:overflowPunct/>
        <w:autoSpaceDE/>
        <w:autoSpaceDN/>
        <w:adjustRightInd/>
        <w:spacing w:after="60" w:line="254" w:lineRule="auto"/>
        <w:jc w:val="both"/>
        <w:textAlignment w:val="auto"/>
        <w:rPr>
          <w:rFonts w:ascii="Times" w:eastAsia="PMingLiU" w:hAnsi="Times" w:cs="Arial"/>
          <w:szCs w:val="24"/>
          <w:lang w:eastAsia="zh-TW"/>
        </w:rPr>
      </w:pPr>
      <w:r w:rsidRPr="00C4789B">
        <w:rPr>
          <w:rFonts w:ascii="Times" w:eastAsia="PMingLiU" w:hAnsi="Times" w:cs="Arial"/>
          <w:szCs w:val="24"/>
          <w:lang w:eastAsia="zh-TW"/>
        </w:rPr>
        <w:lastRenderedPageBreak/>
        <w:t>FFS: How the maximum schedulable PDSCH throughput ratio</w:t>
      </w:r>
      <w:r w:rsidRPr="00C4789B">
        <w:rPr>
          <w:rFonts w:ascii="Times" w:eastAsia="PMingLiU" w:hAnsi="Times" w:cs="Arial" w:hint="eastAsia"/>
          <w:szCs w:val="24"/>
          <w:lang w:eastAsia="zh-TW"/>
        </w:rPr>
        <w:t xml:space="preserve"> </w:t>
      </w:r>
      <m:oMath>
        <m:sSub>
          <m:sSubPr>
            <m:ctrlPr>
              <w:rPr>
                <w:rFonts w:ascii="Cambria Math" w:eastAsia="PMingLiU" w:hAnsi="Cambria Math" w:cs="Arial"/>
                <w:i/>
                <w:szCs w:val="24"/>
                <w:lang w:eastAsia="zh-TW"/>
              </w:rPr>
            </m:ctrlPr>
          </m:sSubPr>
          <m:e>
            <m:r>
              <m:rPr>
                <m:sty m:val="p"/>
              </m:rPr>
              <w:rPr>
                <w:rFonts w:ascii="Cambria Math" w:eastAsia="PMingLiU" w:hAnsi="Cambria Math" w:cs="Arial"/>
                <w:szCs w:val="24"/>
                <w:lang w:eastAsia="zh-TW"/>
              </w:rPr>
              <m:t>Γ</m:t>
            </m:r>
            <m:ctrlPr>
              <w:rPr>
                <w:rFonts w:ascii="Cambria Math" w:eastAsia="PMingLiU" w:hAnsi="Cambria Math" w:cs="Arial"/>
                <w:szCs w:val="24"/>
                <w:lang w:eastAsia="zh-TW"/>
              </w:rPr>
            </m:ctrlPr>
          </m:e>
          <m:sub>
            <m:r>
              <w:rPr>
                <w:rFonts w:ascii="Cambria Math" w:eastAsia="PMingLiU" w:hAnsi="Cambria Math" w:cs="Arial"/>
                <w:szCs w:val="24"/>
                <w:lang w:eastAsia="zh-TW"/>
              </w:rPr>
              <m:t>Tput</m:t>
            </m:r>
          </m:sub>
        </m:sSub>
      </m:oMath>
      <w:r w:rsidRPr="00C4789B">
        <w:rPr>
          <w:rFonts w:ascii="Times" w:eastAsia="PMingLiU" w:hAnsi="Times" w:cs="Arial"/>
          <w:szCs w:val="24"/>
          <w:lang w:eastAsia="zh-TW"/>
        </w:rPr>
        <w:t xml:space="preserve"> is ensured by NW</w:t>
      </w:r>
    </w:p>
    <w:p w14:paraId="7A90702A" w14:textId="77777777" w:rsidR="00C4789B" w:rsidRPr="00C4789B" w:rsidRDefault="00C4789B" w:rsidP="006C53C4">
      <w:pPr>
        <w:numPr>
          <w:ilvl w:val="1"/>
          <w:numId w:val="155"/>
        </w:numPr>
        <w:tabs>
          <w:tab w:val="left" w:pos="720"/>
        </w:tabs>
        <w:suppressAutoHyphens/>
        <w:overflowPunct/>
        <w:autoSpaceDE/>
        <w:autoSpaceDN/>
        <w:adjustRightInd/>
        <w:spacing w:after="60" w:line="254" w:lineRule="auto"/>
        <w:jc w:val="both"/>
        <w:textAlignment w:val="auto"/>
        <w:rPr>
          <w:rFonts w:ascii="Times" w:eastAsia="PMingLiU" w:hAnsi="Times" w:cs="Arial"/>
          <w:color w:val="FF0000"/>
          <w:szCs w:val="24"/>
          <w:lang w:eastAsia="zh-TW"/>
        </w:rPr>
      </w:pPr>
      <w:r w:rsidRPr="00C4789B">
        <w:rPr>
          <w:rFonts w:ascii="Times" w:eastAsia="PMingLiU" w:hAnsi="Times" w:cs="Arial"/>
          <w:color w:val="FF0000"/>
          <w:szCs w:val="24"/>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p w14:paraId="122BFF0F" w14:textId="77777777" w:rsidR="00C4789B" w:rsidRPr="00C4789B" w:rsidRDefault="00C4789B" w:rsidP="006C53C4">
      <w:pPr>
        <w:numPr>
          <w:ilvl w:val="1"/>
          <w:numId w:val="155"/>
        </w:numPr>
        <w:tabs>
          <w:tab w:val="left" w:pos="720"/>
        </w:tabs>
        <w:suppressAutoHyphens/>
        <w:overflowPunct/>
        <w:autoSpaceDE/>
        <w:autoSpaceDN/>
        <w:adjustRightInd/>
        <w:spacing w:after="60" w:line="254" w:lineRule="auto"/>
        <w:jc w:val="both"/>
        <w:textAlignment w:val="auto"/>
        <w:rPr>
          <w:rFonts w:ascii="Times" w:eastAsia="PMingLiU" w:hAnsi="Times" w:cs="Arial"/>
          <w:color w:val="FF0000"/>
          <w:szCs w:val="24"/>
          <w:lang w:eastAsia="zh-TW"/>
        </w:rPr>
      </w:pPr>
      <w:r w:rsidRPr="00C4789B">
        <w:rPr>
          <w:rFonts w:ascii="Times" w:eastAsia="PMingLiU" w:hAnsi="Times" w:cs="Arial"/>
          <w:color w:val="FF0000"/>
          <w:szCs w:val="24"/>
          <w:lang w:eastAsia="zh-TW"/>
        </w:rPr>
        <w:t>No antenna adaptation is assumed</w:t>
      </w:r>
      <w:r w:rsidRPr="00C4789B">
        <w:rPr>
          <w:rFonts w:ascii="Times" w:eastAsia="PMingLiU" w:hAnsi="Times" w:cs="Arial" w:hint="eastAsia"/>
          <w:color w:val="FF0000"/>
          <w:szCs w:val="24"/>
          <w:lang w:eastAsia="zh-TW"/>
        </w:rPr>
        <w:t xml:space="preserve"> </w:t>
      </w:r>
      <w:r w:rsidRPr="00C4789B">
        <w:rPr>
          <w:rFonts w:ascii="Times" w:eastAsia="PMingLiU" w:hAnsi="Times" w:cs="Arial"/>
          <w:color w:val="FF0000"/>
          <w:szCs w:val="24"/>
          <w:lang w:eastAsia="zh-TW"/>
        </w:rPr>
        <w:t>simultaneously</w:t>
      </w:r>
    </w:p>
    <w:p w14:paraId="3CE4A968" w14:textId="77777777" w:rsidR="00C4789B" w:rsidRPr="00C4789B" w:rsidRDefault="00C4789B" w:rsidP="006C53C4">
      <w:pPr>
        <w:numPr>
          <w:ilvl w:val="0"/>
          <w:numId w:val="155"/>
        </w:numPr>
        <w:tabs>
          <w:tab w:val="left" w:pos="720"/>
        </w:tabs>
        <w:suppressAutoHyphens/>
        <w:overflowPunct/>
        <w:autoSpaceDE/>
        <w:autoSpaceDN/>
        <w:adjustRightInd/>
        <w:spacing w:after="60" w:line="259" w:lineRule="auto"/>
        <w:jc w:val="both"/>
        <w:textAlignment w:val="auto"/>
        <w:rPr>
          <w:rFonts w:ascii="Times" w:eastAsia="PMingLiU" w:hAnsi="Times" w:cs="Arial"/>
          <w:szCs w:val="24"/>
          <w:lang w:eastAsia="zh-TW"/>
        </w:rPr>
      </w:pPr>
      <w:r w:rsidRPr="00C4789B">
        <w:rPr>
          <w:rFonts w:ascii="Times" w:eastAsia="PMingLiU" w:hAnsi="Times" w:cs="Arial"/>
          <w:szCs w:val="24"/>
          <w:lang w:eastAsia="zh-TW"/>
        </w:rPr>
        <w:t xml:space="preserve">For evaluation purpose, </w:t>
      </w:r>
    </w:p>
    <w:p w14:paraId="2B43D525" w14:textId="77777777" w:rsidR="00C4789B" w:rsidRPr="00C4789B" w:rsidRDefault="00C4789B" w:rsidP="006C53C4">
      <w:pPr>
        <w:numPr>
          <w:ilvl w:val="1"/>
          <w:numId w:val="155"/>
        </w:numPr>
        <w:tabs>
          <w:tab w:val="left" w:pos="720"/>
        </w:tabs>
        <w:suppressAutoHyphens/>
        <w:overflowPunct/>
        <w:autoSpaceDE/>
        <w:autoSpaceDN/>
        <w:adjustRightInd/>
        <w:spacing w:after="60" w:line="259" w:lineRule="auto"/>
        <w:jc w:val="both"/>
        <w:textAlignment w:val="auto"/>
        <w:rPr>
          <w:rFonts w:ascii="Times" w:eastAsia="PMingLiU" w:hAnsi="Times" w:cs="Arial"/>
          <w:szCs w:val="24"/>
          <w:lang w:eastAsia="zh-TW"/>
        </w:rPr>
      </w:pPr>
      <w:r w:rsidRPr="00C4789B">
        <w:rPr>
          <w:rFonts w:ascii="Times" w:eastAsia="PMingLiU" w:hAnsi="Times" w:cs="Arial"/>
          <w:szCs w:val="24"/>
          <w:lang w:eastAsia="zh-TW"/>
        </w:rPr>
        <w:t xml:space="preserve">Company to report </w:t>
      </w:r>
      <m:oMath>
        <m:sSub>
          <m:sSubPr>
            <m:ctrlPr>
              <w:rPr>
                <w:rFonts w:ascii="Cambria Math" w:eastAsia="PMingLiU" w:hAnsi="Cambria Math" w:cs="Arial"/>
                <w:i/>
                <w:szCs w:val="24"/>
                <w:lang w:eastAsia="zh-TW"/>
              </w:rPr>
            </m:ctrlPr>
          </m:sSubPr>
          <m:e>
            <m:r>
              <w:rPr>
                <w:rFonts w:ascii="Cambria Math" w:eastAsia="PMingLiU" w:hAnsi="Cambria Math" w:cs="Arial"/>
                <w:szCs w:val="24"/>
                <w:lang w:eastAsia="zh-TW"/>
              </w:rPr>
              <m:t>T</m:t>
            </m:r>
          </m:e>
          <m:sub>
            <m:r>
              <w:rPr>
                <w:rFonts w:ascii="Cambria Math" w:eastAsia="PMingLiU" w:hAnsi="Cambria Math" w:cs="Arial"/>
                <w:szCs w:val="24"/>
                <w:lang w:eastAsia="zh-TW"/>
              </w:rPr>
              <m:t>min</m:t>
            </m:r>
          </m:sub>
        </m:sSub>
      </m:oMath>
      <w:r w:rsidRPr="00C4789B">
        <w:rPr>
          <w:rFonts w:ascii="Times" w:eastAsia="PMingLiU" w:hAnsi="Times" w:cs="Arial"/>
          <w:szCs w:val="24"/>
          <w:lang w:eastAsia="zh-TW"/>
        </w:rPr>
        <w:t xml:space="preserve"> value for the evaluation</w:t>
      </w:r>
    </w:p>
    <w:p w14:paraId="6454C887" w14:textId="77777777" w:rsidR="00C4789B" w:rsidRPr="00C4789B" w:rsidRDefault="00C4789B" w:rsidP="006C53C4">
      <w:pPr>
        <w:numPr>
          <w:ilvl w:val="1"/>
          <w:numId w:val="155"/>
        </w:numPr>
        <w:tabs>
          <w:tab w:val="left" w:pos="0"/>
          <w:tab w:val="left" w:pos="720"/>
        </w:tabs>
        <w:suppressAutoHyphens/>
        <w:overflowPunct/>
        <w:autoSpaceDE/>
        <w:autoSpaceDN/>
        <w:adjustRightInd/>
        <w:spacing w:after="60" w:line="256" w:lineRule="auto"/>
        <w:jc w:val="both"/>
        <w:textAlignment w:val="auto"/>
        <w:rPr>
          <w:rFonts w:ascii="Times" w:eastAsia="PMingLiU" w:hAnsi="Times" w:cs="Arial"/>
          <w:szCs w:val="24"/>
          <w:lang w:eastAsia="zh-TW"/>
        </w:rPr>
      </w:pPr>
      <m:oMath>
        <m:r>
          <w:rPr>
            <w:rFonts w:ascii="Cambria Math" w:eastAsia="PMingLiU" w:hAnsi="Cambria Math" w:cs="Arial"/>
            <w:szCs w:val="24"/>
            <w:lang w:eastAsia="zh-TW"/>
          </w:rPr>
          <m:t>T&gt;</m:t>
        </m:r>
        <m:sSub>
          <m:sSubPr>
            <m:ctrlPr>
              <w:rPr>
                <w:rFonts w:ascii="Cambria Math" w:eastAsia="PMingLiU" w:hAnsi="Cambria Math" w:cs="Arial"/>
                <w:i/>
                <w:szCs w:val="24"/>
                <w:lang w:eastAsia="zh-TW"/>
              </w:rPr>
            </m:ctrlPr>
          </m:sSubPr>
          <m:e>
            <m:r>
              <w:rPr>
                <w:rFonts w:ascii="Cambria Math" w:eastAsia="PMingLiU" w:hAnsi="Cambria Math" w:cs="Arial"/>
                <w:szCs w:val="24"/>
                <w:lang w:eastAsia="zh-TW"/>
              </w:rPr>
              <m:t>T</m:t>
            </m:r>
          </m:e>
          <m:sub>
            <m:r>
              <w:rPr>
                <w:rFonts w:ascii="Cambria Math" w:eastAsia="PMingLiU" w:hAnsi="Cambria Math" w:cs="Arial"/>
                <w:szCs w:val="24"/>
                <w:lang w:eastAsia="zh-TW"/>
              </w:rPr>
              <m:t>min</m:t>
            </m:r>
          </m:sub>
        </m:sSub>
      </m:oMath>
      <w:r w:rsidRPr="00C4789B">
        <w:rPr>
          <w:rFonts w:ascii="Times" w:eastAsia="PMingLiU" w:hAnsi="Times" w:cs="Arial" w:hint="eastAsia"/>
          <w:szCs w:val="24"/>
          <w:lang w:eastAsia="zh-TW"/>
        </w:rPr>
        <w:t xml:space="preserve"> is another </w:t>
      </w:r>
      <w:r w:rsidRPr="00C4789B">
        <w:rPr>
          <w:rFonts w:ascii="Times" w:eastAsia="PMingLiU" w:hAnsi="Times" w:cs="Arial"/>
          <w:szCs w:val="24"/>
          <w:lang w:eastAsia="zh-TW"/>
        </w:rPr>
        <w:t xml:space="preserve">relaxed </w:t>
      </w:r>
      <w:r w:rsidRPr="00C4789B">
        <w:rPr>
          <w:rFonts w:ascii="Times" w:eastAsia="PMingLiU" w:hAnsi="Times" w:cs="Arial" w:hint="eastAsia"/>
          <w:szCs w:val="24"/>
          <w:lang w:eastAsia="zh-TW"/>
        </w:rPr>
        <w:t>adaptation delay</w:t>
      </w:r>
      <w:r w:rsidRPr="00C4789B">
        <w:rPr>
          <w:rFonts w:ascii="Times" w:eastAsia="PMingLiU" w:hAnsi="Times" w:cs="Arial"/>
          <w:szCs w:val="24"/>
          <w:lang w:eastAsia="zh-TW"/>
        </w:rPr>
        <w:t xml:space="preserve">. Company to report </w:t>
      </w:r>
      <m:oMath>
        <m:r>
          <w:rPr>
            <w:rFonts w:ascii="Cambria Math" w:eastAsia="PMingLiU" w:hAnsi="Cambria Math" w:cs="Arial"/>
            <w:szCs w:val="24"/>
            <w:lang w:eastAsia="zh-TW"/>
          </w:rPr>
          <m:t>T</m:t>
        </m:r>
      </m:oMath>
      <w:r w:rsidRPr="00C4789B">
        <w:rPr>
          <w:rFonts w:ascii="Times" w:eastAsia="PMingLiU" w:hAnsi="Times" w:cs="Arial"/>
          <w:szCs w:val="24"/>
          <w:lang w:eastAsia="zh-TW"/>
        </w:rPr>
        <w:t xml:space="preserve"> value for the evaluation.</w:t>
      </w:r>
    </w:p>
    <w:p w14:paraId="239DC5F3" w14:textId="77777777" w:rsidR="00C4789B" w:rsidRPr="00C4789B" w:rsidRDefault="00C4789B" w:rsidP="006C53C4">
      <w:pPr>
        <w:numPr>
          <w:ilvl w:val="1"/>
          <w:numId w:val="155"/>
        </w:numPr>
        <w:tabs>
          <w:tab w:val="left" w:pos="0"/>
          <w:tab w:val="left" w:pos="720"/>
        </w:tabs>
        <w:suppressAutoHyphens/>
        <w:overflowPunct/>
        <w:autoSpaceDE/>
        <w:autoSpaceDN/>
        <w:adjustRightInd/>
        <w:spacing w:after="60" w:line="256" w:lineRule="auto"/>
        <w:jc w:val="both"/>
        <w:textAlignment w:val="auto"/>
        <w:rPr>
          <w:rFonts w:ascii="Times" w:eastAsia="PMingLiU" w:hAnsi="Times" w:cs="Arial"/>
          <w:szCs w:val="24"/>
          <w:lang w:eastAsia="zh-TW"/>
        </w:rPr>
      </w:pPr>
      <w:r w:rsidRPr="00C4789B">
        <w:rPr>
          <w:rFonts w:ascii="Times" w:eastAsia="PMingLiU" w:hAnsi="Times" w:cs="Arial"/>
          <w:szCs w:val="24"/>
          <w:lang w:eastAsia="zh-TW"/>
        </w:rPr>
        <w:t xml:space="preserve">The adaptation delay is applied when adapting </w:t>
      </w:r>
      <m:oMath>
        <m:sSub>
          <m:sSubPr>
            <m:ctrlPr>
              <w:rPr>
                <w:rFonts w:ascii="Cambria Math" w:eastAsia="PMingLiU" w:hAnsi="Cambria Math" w:cs="Arial"/>
                <w:i/>
                <w:szCs w:val="24"/>
                <w:lang w:eastAsia="zh-TW"/>
              </w:rPr>
            </m:ctrlPr>
          </m:sSubPr>
          <m:e>
            <m:r>
              <m:rPr>
                <m:sty m:val="p"/>
              </m:rPr>
              <w:rPr>
                <w:rFonts w:ascii="Cambria Math" w:eastAsia="PMingLiU" w:hAnsi="Cambria Math" w:cs="Arial"/>
                <w:szCs w:val="24"/>
                <w:lang w:eastAsia="zh-TW"/>
              </w:rPr>
              <m:t>Γ</m:t>
            </m:r>
            <m:ctrlPr>
              <w:rPr>
                <w:rFonts w:ascii="Cambria Math" w:eastAsia="PMingLiU" w:hAnsi="Cambria Math" w:cs="Arial"/>
                <w:szCs w:val="24"/>
                <w:lang w:eastAsia="zh-TW"/>
              </w:rPr>
            </m:ctrlPr>
          </m:e>
          <m:sub>
            <m:r>
              <w:rPr>
                <w:rFonts w:ascii="Cambria Math" w:eastAsia="PMingLiU" w:hAnsi="Cambria Math" w:cs="Arial"/>
                <w:szCs w:val="24"/>
                <w:lang w:eastAsia="zh-TW"/>
              </w:rPr>
              <m:t>B</m:t>
            </m:r>
          </m:sub>
        </m:sSub>
      </m:oMath>
      <w:r w:rsidRPr="00C4789B">
        <w:rPr>
          <w:rFonts w:ascii="Times" w:eastAsia="PMingLiU" w:hAnsi="Times" w:cs="Arial"/>
          <w:szCs w:val="24"/>
          <w:lang w:eastAsia="zh-TW"/>
        </w:rPr>
        <w:t xml:space="preserve"> and/or </w:t>
      </w:r>
      <m:oMath>
        <m:sSub>
          <m:sSubPr>
            <m:ctrlPr>
              <w:rPr>
                <w:rFonts w:ascii="Cambria Math" w:eastAsia="PMingLiU" w:hAnsi="Cambria Math" w:cs="Arial"/>
                <w:i/>
                <w:szCs w:val="24"/>
                <w:lang w:eastAsia="zh-TW"/>
              </w:rPr>
            </m:ctrlPr>
          </m:sSubPr>
          <m:e>
            <m:r>
              <m:rPr>
                <m:sty m:val="p"/>
              </m:rPr>
              <w:rPr>
                <w:rFonts w:ascii="Cambria Math" w:eastAsia="PMingLiU" w:hAnsi="Cambria Math" w:cs="Arial"/>
                <w:szCs w:val="24"/>
                <w:lang w:eastAsia="zh-TW"/>
              </w:rPr>
              <m:t>Γ</m:t>
            </m:r>
            <m:ctrlPr>
              <w:rPr>
                <w:rFonts w:ascii="Cambria Math" w:eastAsia="PMingLiU" w:hAnsi="Cambria Math" w:cs="Arial"/>
                <w:szCs w:val="24"/>
                <w:lang w:eastAsia="zh-TW"/>
              </w:rPr>
            </m:ctrlPr>
          </m:e>
          <m:sub>
            <m:r>
              <w:rPr>
                <w:rFonts w:ascii="Cambria Math" w:eastAsia="PMingLiU" w:hAnsi="Cambria Math" w:cs="Arial"/>
                <w:szCs w:val="24"/>
                <w:lang w:eastAsia="zh-TW"/>
              </w:rPr>
              <m:t>Tput</m:t>
            </m:r>
          </m:sub>
        </m:sSub>
      </m:oMath>
    </w:p>
    <w:p w14:paraId="76BFCC1F" w14:textId="77777777" w:rsidR="00C4789B" w:rsidRPr="00C4789B" w:rsidRDefault="00C4789B" w:rsidP="006C53C4">
      <w:pPr>
        <w:numPr>
          <w:ilvl w:val="0"/>
          <w:numId w:val="155"/>
        </w:numPr>
        <w:tabs>
          <w:tab w:val="left" w:pos="0"/>
          <w:tab w:val="left" w:pos="720"/>
        </w:tabs>
        <w:suppressAutoHyphens/>
        <w:overflowPunct/>
        <w:autoSpaceDE/>
        <w:autoSpaceDN/>
        <w:adjustRightInd/>
        <w:spacing w:after="60" w:line="256" w:lineRule="auto"/>
        <w:jc w:val="both"/>
        <w:textAlignment w:val="auto"/>
        <w:rPr>
          <w:rFonts w:ascii="Times" w:eastAsia="Calibri" w:hAnsi="Times" w:cs="Arial"/>
          <w:szCs w:val="24"/>
          <w:lang w:eastAsia="zh-TW"/>
        </w:rPr>
      </w:pPr>
      <w:r w:rsidRPr="00C4789B">
        <w:rPr>
          <w:rFonts w:ascii="Times" w:eastAsia="Calibri" w:hAnsi="Times" w:cs="Arial"/>
          <w:szCs w:val="24"/>
          <w:lang w:eastAsia="zh-TW"/>
        </w:rPr>
        <w:t xml:space="preserve">Companies to report </w:t>
      </w:r>
      <m:oMath>
        <m:sSub>
          <m:sSubPr>
            <m:ctrlPr>
              <w:rPr>
                <w:rFonts w:ascii="Cambria Math" w:eastAsia="Calibri" w:hAnsi="Cambria Math" w:cs="Arial"/>
                <w:i/>
                <w:szCs w:val="24"/>
                <w:lang w:eastAsia="zh-TW"/>
              </w:rPr>
            </m:ctrlPr>
          </m:sSubPr>
          <m:e>
            <m:r>
              <w:rPr>
                <w:rFonts w:ascii="Cambria Math" w:eastAsia="Calibri" w:hAnsi="Cambria Math" w:cs="Arial"/>
                <w:szCs w:val="24"/>
                <w:lang w:eastAsia="zh-TW"/>
              </w:rPr>
              <m:t>S</m:t>
            </m:r>
          </m:e>
          <m:sub>
            <m:r>
              <w:rPr>
                <w:rFonts w:ascii="Cambria Math" w:eastAsia="Calibri" w:hAnsi="Cambria Math" w:cs="Arial"/>
                <w:szCs w:val="24"/>
                <w:lang w:eastAsia="zh-TW"/>
              </w:rPr>
              <m:t>MaxBW</m:t>
            </m:r>
          </m:sub>
        </m:sSub>
      </m:oMath>
      <w:r w:rsidRPr="00C4789B">
        <w:rPr>
          <w:rFonts w:ascii="Times" w:eastAsia="Calibri" w:hAnsi="Times" w:cs="Arial"/>
          <w:szCs w:val="24"/>
          <w:lang w:eastAsia="zh-TW"/>
        </w:rPr>
        <w:t xml:space="preserve"> from one of the two options:</w:t>
      </w:r>
    </w:p>
    <w:p w14:paraId="3706C117" w14:textId="77777777" w:rsidR="00C4789B" w:rsidRPr="00C4789B" w:rsidRDefault="00C4789B" w:rsidP="006C53C4">
      <w:pPr>
        <w:numPr>
          <w:ilvl w:val="1"/>
          <w:numId w:val="155"/>
        </w:numPr>
        <w:tabs>
          <w:tab w:val="left" w:pos="0"/>
          <w:tab w:val="left" w:pos="720"/>
        </w:tabs>
        <w:suppressAutoHyphens/>
        <w:overflowPunct/>
        <w:autoSpaceDE/>
        <w:autoSpaceDN/>
        <w:adjustRightInd/>
        <w:spacing w:after="60" w:line="256" w:lineRule="auto"/>
        <w:jc w:val="both"/>
        <w:textAlignment w:val="auto"/>
        <w:rPr>
          <w:rFonts w:ascii="Times" w:eastAsia="Calibri" w:hAnsi="Times" w:cs="Arial"/>
          <w:szCs w:val="24"/>
          <w:lang w:eastAsia="zh-TW"/>
        </w:rPr>
      </w:pPr>
      <w:r w:rsidRPr="00C4789B">
        <w:rPr>
          <w:rFonts w:ascii="Times" w:eastAsia="Calibri" w:hAnsi="Times" w:cs="Arial"/>
          <w:szCs w:val="24"/>
          <w:lang w:eastAsia="zh-TW"/>
        </w:rPr>
        <w:t xml:space="preserve">Option 1: </w:t>
      </w:r>
      <m:oMath>
        <m:sSub>
          <m:sSubPr>
            <m:ctrlPr>
              <w:rPr>
                <w:rFonts w:ascii="Cambria Math" w:eastAsia="Calibri" w:hAnsi="Cambria Math" w:cs="Arial"/>
                <w:i/>
                <w:szCs w:val="24"/>
                <w:lang w:eastAsia="zh-TW"/>
              </w:rPr>
            </m:ctrlPr>
          </m:sSubPr>
          <m:e>
            <m:r>
              <w:rPr>
                <w:rFonts w:ascii="Cambria Math" w:eastAsia="Calibri" w:hAnsi="Cambria Math" w:cs="Arial"/>
                <w:szCs w:val="24"/>
                <w:lang w:eastAsia="zh-TW"/>
              </w:rPr>
              <m:t>S</m:t>
            </m:r>
          </m:e>
          <m:sub>
            <m:r>
              <w:rPr>
                <w:rFonts w:ascii="Cambria Math" w:eastAsia="Calibri" w:hAnsi="Cambria Math" w:cs="Arial"/>
                <w:szCs w:val="24"/>
                <w:lang w:eastAsia="zh-TW"/>
              </w:rPr>
              <m:t>MaxBW</m:t>
            </m:r>
          </m:sub>
        </m:sSub>
        <m:r>
          <w:rPr>
            <w:rFonts w:ascii="Cambria Math" w:eastAsia="Calibri" w:hAnsi="Cambria Math" w:cs="Arial"/>
            <w:szCs w:val="24"/>
            <w:lang w:eastAsia="zh-TW"/>
          </w:rPr>
          <m:t xml:space="preserve">=0 </m:t>
        </m:r>
        <m:r>
          <m:rPr>
            <m:lit/>
          </m:rPr>
          <w:rPr>
            <w:rFonts w:ascii="Cambria Math" w:eastAsia="Calibri" w:hAnsi="Cambria Math" w:cs="Arial"/>
            <w:szCs w:val="24"/>
            <w:lang w:eastAsia="zh-TW"/>
          </w:rPr>
          <m:t>/</m:t>
        </m:r>
        <m:r>
          <w:rPr>
            <w:rFonts w:ascii="Cambria Math" w:eastAsia="Calibri" w:hAnsi="Cambria Math" w:cs="Arial"/>
            <w:szCs w:val="24"/>
            <w:lang w:eastAsia="zh-TW"/>
          </w:rPr>
          <m:t xml:space="preserve"> </m:t>
        </m:r>
        <m:r>
          <w:rPr>
            <w:rFonts w:ascii="Cambria Math" w:eastAsia="Calibri" w:hAnsi="Cambria Math" w:cs="Arial"/>
            <w:color w:val="FF0000"/>
            <w:szCs w:val="24"/>
            <w:lang w:eastAsia="zh-TW"/>
          </w:rPr>
          <m:t xml:space="preserve">Z1 </m:t>
        </m:r>
        <m:r>
          <m:rPr>
            <m:lit/>
          </m:rPr>
          <w:rPr>
            <w:rFonts w:ascii="Cambria Math" w:eastAsia="Calibri" w:hAnsi="Cambria Math" w:cs="Arial"/>
            <w:color w:val="FF0000"/>
            <w:szCs w:val="24"/>
            <w:lang w:eastAsia="zh-TW"/>
          </w:rPr>
          <m:t>/</m:t>
        </m:r>
        <m:r>
          <w:rPr>
            <w:rFonts w:ascii="Cambria Math" w:eastAsia="Calibri" w:hAnsi="Cambria Math" w:cs="Arial"/>
            <w:color w:val="FF0000"/>
            <w:szCs w:val="24"/>
            <w:lang w:eastAsia="zh-TW"/>
          </w:rPr>
          <m:t xml:space="preserve"> Z2</m:t>
        </m:r>
      </m:oMath>
      <w:r w:rsidRPr="00C4789B">
        <w:rPr>
          <w:rFonts w:ascii="Times" w:eastAsia="Calibri" w:hAnsi="Times" w:cs="Arial"/>
          <w:color w:val="FF0000"/>
          <w:szCs w:val="24"/>
          <w:lang w:eastAsia="zh-TW"/>
        </w:rPr>
        <w:t xml:space="preserve"> </w:t>
      </w:r>
      <w:r w:rsidRPr="00C4789B">
        <w:rPr>
          <w:rFonts w:ascii="Times" w:eastAsia="Calibri" w:hAnsi="Times" w:cs="Arial"/>
          <w:szCs w:val="24"/>
          <w:lang w:eastAsia="zh-TW"/>
        </w:rPr>
        <w:t xml:space="preserve">for Maximum BW (MaxBW) assumed for the evaluation </w:t>
      </w:r>
      <m:oMath>
        <m:r>
          <w:rPr>
            <w:rFonts w:ascii="Cambria Math" w:eastAsia="Calibri" w:hAnsi="Cambria Math" w:cs="Arial"/>
            <w:szCs w:val="24"/>
            <w:lang w:eastAsia="zh-TW"/>
          </w:rPr>
          <m:t xml:space="preserve">∈{100 </m:t>
        </m:r>
        <m:r>
          <m:rPr>
            <m:sty m:val="p"/>
          </m:rPr>
          <w:rPr>
            <w:rFonts w:ascii="Cambria Math" w:eastAsia="Calibri" w:hAnsi="Cambria Math" w:cs="Arial"/>
            <w:szCs w:val="24"/>
            <w:lang w:eastAsia="zh-TW"/>
          </w:rPr>
          <m:t>MHz</m:t>
        </m:r>
        <m:r>
          <w:rPr>
            <w:rFonts w:ascii="Cambria Math" w:eastAsia="Calibri" w:hAnsi="Cambria Math" w:cs="Arial"/>
            <w:szCs w:val="24"/>
            <w:lang w:eastAsia="zh-TW"/>
          </w:rPr>
          <m:t xml:space="preserve">,200 </m:t>
        </m:r>
        <m:r>
          <m:rPr>
            <m:sty m:val="p"/>
          </m:rPr>
          <w:rPr>
            <w:rFonts w:ascii="Cambria Math" w:eastAsia="Calibri" w:hAnsi="Cambria Math" w:cs="Arial"/>
            <w:szCs w:val="24"/>
            <w:lang w:eastAsia="zh-TW"/>
          </w:rPr>
          <m:t>MHz</m:t>
        </m:r>
        <m:r>
          <w:rPr>
            <w:rFonts w:ascii="Cambria Math" w:eastAsia="Calibri" w:hAnsi="Cambria Math" w:cs="Arial"/>
            <w:szCs w:val="24"/>
            <w:lang w:eastAsia="zh-TW"/>
          </w:rPr>
          <m:t xml:space="preserve">, 400 </m:t>
        </m:r>
        <m:r>
          <m:rPr>
            <m:sty m:val="p"/>
          </m:rPr>
          <w:rPr>
            <w:rFonts w:ascii="Cambria Math" w:eastAsia="Calibri" w:hAnsi="Cambria Math" w:cs="Arial"/>
            <w:szCs w:val="24"/>
            <w:lang w:eastAsia="zh-TW"/>
          </w:rPr>
          <m:t>MHz</m:t>
        </m:r>
        <m:r>
          <w:rPr>
            <w:rFonts w:ascii="Cambria Math" w:eastAsia="Calibri" w:hAnsi="Cambria Math" w:cs="Arial"/>
            <w:szCs w:val="24"/>
            <w:lang w:eastAsia="zh-TW"/>
          </w:rPr>
          <m:t>}</m:t>
        </m:r>
      </m:oMath>
    </w:p>
    <w:p w14:paraId="192A64B4" w14:textId="77777777" w:rsidR="00C4789B" w:rsidRPr="00C4789B" w:rsidRDefault="00C4789B" w:rsidP="006C53C4">
      <w:pPr>
        <w:numPr>
          <w:ilvl w:val="1"/>
          <w:numId w:val="155"/>
        </w:numPr>
        <w:tabs>
          <w:tab w:val="left" w:pos="0"/>
          <w:tab w:val="left" w:pos="720"/>
        </w:tabs>
        <w:suppressAutoHyphens/>
        <w:overflowPunct/>
        <w:autoSpaceDE/>
        <w:autoSpaceDN/>
        <w:adjustRightInd/>
        <w:spacing w:after="60" w:line="254" w:lineRule="auto"/>
        <w:jc w:val="both"/>
        <w:textAlignment w:val="auto"/>
        <w:rPr>
          <w:rFonts w:ascii="Times" w:eastAsia="Calibri" w:hAnsi="Times" w:cs="Arial"/>
          <w:szCs w:val="24"/>
          <w:lang w:eastAsia="zh-TW"/>
        </w:rPr>
      </w:pPr>
      <w:r w:rsidRPr="00C4789B">
        <w:rPr>
          <w:rFonts w:ascii="Times" w:eastAsia="Calibri" w:hAnsi="Times" w:cs="Arial"/>
          <w:szCs w:val="24"/>
          <w:lang w:eastAsia="zh-TW"/>
        </w:rPr>
        <w:t xml:space="preserve">Option 2: </w:t>
      </w:r>
      <m:oMath>
        <m:sSub>
          <m:sSubPr>
            <m:ctrlPr>
              <w:rPr>
                <w:rFonts w:ascii="Cambria Math" w:eastAsia="Calibri" w:hAnsi="Cambria Math" w:cs="Arial"/>
                <w:i/>
                <w:szCs w:val="24"/>
                <w:lang w:eastAsia="zh-TW"/>
              </w:rPr>
            </m:ctrlPr>
          </m:sSubPr>
          <m:e>
            <m:r>
              <w:rPr>
                <w:rFonts w:ascii="Cambria Math" w:eastAsia="Calibri" w:hAnsi="Cambria Math" w:cs="Arial"/>
                <w:szCs w:val="24"/>
                <w:lang w:eastAsia="zh-TW"/>
              </w:rPr>
              <m:t>S</m:t>
            </m:r>
          </m:e>
          <m:sub>
            <m:r>
              <w:rPr>
                <w:rFonts w:ascii="Cambria Math" w:eastAsia="Calibri" w:hAnsi="Cambria Math" w:cs="Arial"/>
                <w:szCs w:val="24"/>
                <w:lang w:eastAsia="zh-TW"/>
              </w:rPr>
              <m:t>MaxBW</m:t>
            </m:r>
          </m:sub>
        </m:sSub>
        <m:r>
          <w:rPr>
            <w:rFonts w:ascii="Cambria Math" w:eastAsia="Calibri" w:hAnsi="Cambria Math" w:cs="Arial"/>
            <w:szCs w:val="24"/>
            <w:lang w:eastAsia="zh-TW"/>
          </w:rPr>
          <m:t>=0</m:t>
        </m:r>
      </m:oMath>
    </w:p>
    <w:p w14:paraId="0A65FC99" w14:textId="77777777" w:rsidR="00C4789B" w:rsidRPr="00C4789B" w:rsidRDefault="00C4789B" w:rsidP="006C53C4">
      <w:pPr>
        <w:keepNext/>
        <w:keepLines/>
        <w:widowControl w:val="0"/>
        <w:numPr>
          <w:ilvl w:val="0"/>
          <w:numId w:val="155"/>
        </w:numPr>
        <w:tabs>
          <w:tab w:val="left" w:pos="720"/>
        </w:tabs>
        <w:suppressAutoHyphens/>
        <w:overflowPunct/>
        <w:autoSpaceDE/>
        <w:autoSpaceDN/>
        <w:adjustRightInd/>
        <w:spacing w:after="60" w:line="259" w:lineRule="auto"/>
        <w:jc w:val="both"/>
        <w:textAlignment w:val="auto"/>
        <w:rPr>
          <w:rFonts w:ascii="Times" w:eastAsia="Batang" w:hAnsi="Times"/>
          <w:color w:val="FF0000"/>
          <w:szCs w:val="24"/>
          <w:lang w:val="en-US" w:eastAsia="x-none"/>
        </w:rPr>
      </w:pPr>
      <w:r w:rsidRPr="00C4789B">
        <w:rPr>
          <w:rFonts w:ascii="Times" w:eastAsia="Batang" w:hAnsi="Times"/>
          <w:color w:val="FF0000"/>
          <w:szCs w:val="24"/>
          <w:lang w:val="en-US" w:eastAsia="x-none"/>
        </w:rPr>
        <w:t>Note: No implication on which configuration(s) and what adaptation(s) to be supported by 6GR</w:t>
      </w:r>
    </w:p>
    <w:p w14:paraId="05983DB2" w14:textId="77777777" w:rsidR="00C4789B" w:rsidRPr="00C4789B" w:rsidRDefault="00C4789B" w:rsidP="00C4789B">
      <w:pPr>
        <w:overflowPunct/>
        <w:autoSpaceDE/>
        <w:autoSpaceDN/>
        <w:adjustRightInd/>
        <w:spacing w:after="60" w:line="254" w:lineRule="auto"/>
        <w:textAlignment w:val="auto"/>
        <w:rPr>
          <w:rFonts w:ascii="Times" w:eastAsia="PMingLiU" w:hAnsi="Times"/>
          <w:szCs w:val="24"/>
          <w:lang w:eastAsia="zh-TW"/>
        </w:rPr>
      </w:pPr>
    </w:p>
    <w:p w14:paraId="3C838D69" w14:textId="77777777" w:rsidR="00C4789B" w:rsidRPr="00C4789B" w:rsidRDefault="00C4789B" w:rsidP="00C4789B">
      <w:pPr>
        <w:overflowPunct/>
        <w:autoSpaceDE/>
        <w:autoSpaceDN/>
        <w:adjustRightInd/>
        <w:spacing w:after="60" w:line="254" w:lineRule="auto"/>
        <w:textAlignment w:val="auto"/>
        <w:rPr>
          <w:rFonts w:ascii="Times" w:eastAsia="PMingLiU" w:hAnsi="Times"/>
          <w:szCs w:val="24"/>
          <w:lang w:eastAsia="zh-TW"/>
        </w:rPr>
      </w:pPr>
      <w:r w:rsidRPr="00C4789B">
        <w:rPr>
          <w:rFonts w:ascii="Times" w:eastAsia="PMingLiU" w:hAnsi="Times" w:hint="eastAsia"/>
          <w:szCs w:val="24"/>
          <w:lang w:eastAsia="zh-TW"/>
        </w:rPr>
        <w:t xml:space="preserve">Include the following scaling </w:t>
      </w:r>
      <w:r w:rsidRPr="00C4789B">
        <w:rPr>
          <w:rFonts w:ascii="Times" w:eastAsia="PMingLiU" w:hAnsi="Times"/>
          <w:szCs w:val="24"/>
          <w:lang w:eastAsia="zh-TW"/>
        </w:rPr>
        <w:t xml:space="preserve">for DL bandwidth adaptation </w:t>
      </w:r>
      <w:r w:rsidRPr="00C4789B">
        <w:rPr>
          <w:rFonts w:ascii="Times" w:eastAsia="PMingLiU" w:hAnsi="Times" w:hint="eastAsia"/>
          <w:szCs w:val="24"/>
          <w:lang w:eastAsia="zh-TW"/>
        </w:rPr>
        <w:t>for 6GR UE power consumption model:</w:t>
      </w:r>
    </w:p>
    <w:p w14:paraId="1DD4D461" w14:textId="77777777" w:rsidR="00C4789B" w:rsidRPr="00C4789B" w:rsidRDefault="00C4789B" w:rsidP="006C53C4">
      <w:pPr>
        <w:numPr>
          <w:ilvl w:val="0"/>
          <w:numId w:val="155"/>
        </w:numPr>
        <w:tabs>
          <w:tab w:val="left" w:pos="720"/>
        </w:tabs>
        <w:suppressAutoHyphens/>
        <w:overflowPunct/>
        <w:autoSpaceDE/>
        <w:autoSpaceDN/>
        <w:adjustRightInd/>
        <w:spacing w:after="60" w:line="254" w:lineRule="auto"/>
        <w:jc w:val="both"/>
        <w:textAlignment w:val="auto"/>
        <w:rPr>
          <w:rFonts w:ascii="Times" w:eastAsia="PMingLiU" w:hAnsi="Times" w:cs="Arial"/>
          <w:szCs w:val="24"/>
          <w:lang w:val="zh-CN" w:eastAsia="zh-TW"/>
        </w:rPr>
      </w:pPr>
      <w:r w:rsidRPr="00C4789B">
        <w:rPr>
          <w:rFonts w:ascii="Times" w:eastAsia="PMingLiU" w:hAnsi="Times" w:cs="Arial" w:hint="eastAsia"/>
          <w:szCs w:val="24"/>
          <w:lang w:val="zh-CN" w:eastAsia="zh-TW"/>
        </w:rPr>
        <w:t xml:space="preserve">For </w:t>
      </w:r>
      <w:r w:rsidRPr="00C4789B">
        <w:rPr>
          <w:rFonts w:ascii="Times" w:eastAsia="PMingLiU" w:hAnsi="Times" w:cs="Arial"/>
          <w:szCs w:val="24"/>
          <w:lang w:eastAsia="zh-TW"/>
        </w:rPr>
        <w:t>PDCCH+</w:t>
      </w:r>
      <w:r w:rsidRPr="00C4789B">
        <w:rPr>
          <w:rFonts w:ascii="Times" w:eastAsia="PMingLiU" w:hAnsi="Times" w:cs="Arial" w:hint="eastAsia"/>
          <w:szCs w:val="24"/>
          <w:lang w:val="zh-CN" w:eastAsia="zh-TW"/>
        </w:rPr>
        <w:t>PDSC</w:t>
      </w:r>
      <w:r w:rsidRPr="00C4789B">
        <w:rPr>
          <w:rFonts w:ascii="Times" w:eastAsia="PMingLiU" w:hAnsi="Times" w:cs="Arial"/>
          <w:szCs w:val="24"/>
          <w:lang w:eastAsia="zh-TW"/>
        </w:rPr>
        <w:t>H:</w:t>
      </w:r>
    </w:p>
    <w:tbl>
      <w:tblPr>
        <w:tblStyle w:val="TableGrid10"/>
        <w:tblW w:w="0" w:type="auto"/>
        <w:jc w:val="center"/>
        <w:tblLook w:val="04A0" w:firstRow="1" w:lastRow="0" w:firstColumn="1" w:lastColumn="0" w:noHBand="0" w:noVBand="1"/>
      </w:tblPr>
      <w:tblGrid>
        <w:gridCol w:w="683"/>
        <w:gridCol w:w="1220"/>
        <w:gridCol w:w="2628"/>
        <w:gridCol w:w="3367"/>
      </w:tblGrid>
      <w:tr w:rsidR="00C4789B" w:rsidRPr="00C4789B" w14:paraId="4B6B7591" w14:textId="77777777">
        <w:trPr>
          <w:trHeight w:val="287"/>
          <w:jc w:val="center"/>
        </w:trPr>
        <w:tc>
          <w:tcPr>
            <w:tcW w:w="0" w:type="auto"/>
            <w:noWrap/>
          </w:tcPr>
          <w:p w14:paraId="08E461E9" w14:textId="77777777" w:rsidR="00C4789B" w:rsidRPr="00C4789B" w:rsidRDefault="00000000" w:rsidP="00C4789B">
            <w:pPr>
              <w:overflowPunct/>
              <w:autoSpaceDE/>
              <w:autoSpaceDN/>
              <w:adjustRightInd/>
              <w:spacing w:after="60"/>
              <w:jc w:val="center"/>
              <w:textAlignment w:val="auto"/>
              <w:rPr>
                <w:rFonts w:ascii="Times" w:eastAsia="DengXian" w:hAnsi="Times"/>
                <w:szCs w:val="24"/>
                <w:lang w:eastAsia="zh-TW"/>
              </w:rPr>
            </w:pPr>
            <m:oMathPara>
              <m:oMath>
                <m:sSub>
                  <m:sSubPr>
                    <m:ctrlPr>
                      <w:rPr>
                        <w:rFonts w:ascii="Cambria Math" w:eastAsia="DengXian" w:hAnsi="Cambria Math"/>
                        <w:i/>
                        <w:szCs w:val="24"/>
                        <w:lang w:eastAsia="en-US"/>
                      </w:rPr>
                    </m:ctrlPr>
                  </m:sSubPr>
                  <m:e>
                    <m:r>
                      <w:rPr>
                        <w:rFonts w:ascii="Cambria Math" w:eastAsia="DengXian" w:hAnsi="Cambria Math"/>
                        <w:szCs w:val="24"/>
                        <w:lang w:eastAsia="en-US"/>
                      </w:rPr>
                      <m:t>Γ</m:t>
                    </m:r>
                    <m:ctrlPr>
                      <w:rPr>
                        <w:rFonts w:ascii="Cambria Math" w:eastAsia="DengXian" w:hAnsi="Cambria Math"/>
                        <w:szCs w:val="24"/>
                        <w:lang w:eastAsia="en-US"/>
                      </w:rPr>
                    </m:ctrlPr>
                  </m:e>
                  <m:sub>
                    <m:r>
                      <w:rPr>
                        <w:rFonts w:ascii="Cambria Math" w:eastAsia="DengXian" w:hAnsi="Cambria Math"/>
                        <w:szCs w:val="24"/>
                        <w:lang w:eastAsia="en-US"/>
                      </w:rPr>
                      <m:t>B</m:t>
                    </m:r>
                  </m:sub>
                </m:sSub>
              </m:oMath>
            </m:oMathPara>
          </w:p>
        </w:tc>
        <w:tc>
          <w:tcPr>
            <w:tcW w:w="0" w:type="auto"/>
            <w:noWrap/>
            <w:hideMark/>
          </w:tcPr>
          <w:p w14:paraId="3C8CE4DD" w14:textId="77777777" w:rsidR="00C4789B" w:rsidRPr="00C4789B" w:rsidRDefault="00000000" w:rsidP="00C4789B">
            <w:pPr>
              <w:overflowPunct/>
              <w:autoSpaceDE/>
              <w:autoSpaceDN/>
              <w:adjustRightInd/>
              <w:spacing w:after="60"/>
              <w:jc w:val="center"/>
              <w:textAlignment w:val="auto"/>
              <w:rPr>
                <w:rFonts w:ascii="Times" w:eastAsia="DengXian" w:hAnsi="Times"/>
                <w:szCs w:val="24"/>
                <w:lang w:eastAsia="zh-TW"/>
              </w:rPr>
            </w:pPr>
            <m:oMathPara>
              <m:oMath>
                <m:sSub>
                  <m:sSubPr>
                    <m:ctrlPr>
                      <w:rPr>
                        <w:rFonts w:ascii="Cambria Math" w:eastAsia="DengXian" w:hAnsi="Cambria Math"/>
                        <w:i/>
                        <w:szCs w:val="24"/>
                        <w:lang w:eastAsia="en-US"/>
                      </w:rPr>
                    </m:ctrlPr>
                  </m:sSubPr>
                  <m:e>
                    <m:r>
                      <w:rPr>
                        <w:rFonts w:ascii="Cambria Math" w:eastAsia="DengXian" w:hAnsi="Cambria Math"/>
                        <w:szCs w:val="24"/>
                        <w:lang w:eastAsia="en-US"/>
                      </w:rPr>
                      <m:t>Γ</m:t>
                    </m:r>
                    <m:ctrlPr>
                      <w:rPr>
                        <w:rFonts w:ascii="Cambria Math" w:eastAsia="DengXian" w:hAnsi="Cambria Math"/>
                        <w:szCs w:val="24"/>
                        <w:lang w:eastAsia="en-US"/>
                      </w:rPr>
                    </m:ctrlPr>
                  </m:e>
                  <m:sub>
                    <m:r>
                      <w:rPr>
                        <w:rFonts w:ascii="Cambria Math" w:eastAsia="DengXian" w:hAnsi="Cambria Math"/>
                        <w:szCs w:val="24"/>
                        <w:lang w:eastAsia="en-US"/>
                      </w:rPr>
                      <m:t>Tput</m:t>
                    </m:r>
                  </m:sub>
                </m:sSub>
              </m:oMath>
            </m:oMathPara>
          </w:p>
        </w:tc>
        <w:tc>
          <w:tcPr>
            <w:tcW w:w="0" w:type="auto"/>
            <w:noWrap/>
            <w:hideMark/>
          </w:tcPr>
          <w:p w14:paraId="0434B520"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zh-TW"/>
              </w:rPr>
            </w:pPr>
            <w:r w:rsidRPr="00C4789B">
              <w:rPr>
                <w:rFonts w:ascii="Times" w:eastAsia="DengXian" w:hAnsi="Times"/>
                <w:szCs w:val="24"/>
                <w:lang w:eastAsia="en-US"/>
              </w:rPr>
              <w:t xml:space="preserve">Scaling </w:t>
            </w:r>
            <w:r w:rsidRPr="00C4789B">
              <w:rPr>
                <w:rFonts w:ascii="Times" w:eastAsia="DengXian" w:hAnsi="Times" w:hint="eastAsia"/>
                <w:szCs w:val="24"/>
                <w:lang w:eastAsia="en-US"/>
              </w:rPr>
              <w:t xml:space="preserve">factor </w:t>
            </w:r>
            <w:r w:rsidRPr="00C4789B">
              <w:rPr>
                <w:rFonts w:ascii="Times" w:eastAsia="DengXian" w:hAnsi="Times"/>
                <w:szCs w:val="24"/>
                <w:lang w:eastAsia="en-US"/>
              </w:rPr>
              <w:t>when</w:t>
            </w:r>
            <w:r w:rsidRPr="00C4789B">
              <w:rPr>
                <w:rFonts w:ascii="Times" w:eastAsia="DengXian" w:hAnsi="Times" w:hint="eastAsia"/>
                <w:szCs w:val="24"/>
                <w:lang w:eastAsia="en-US"/>
              </w:rPr>
              <w:t xml:space="preserve"> </w:t>
            </w:r>
            <w:r w:rsidRPr="00C4789B">
              <w:rPr>
                <w:rFonts w:ascii="Times" w:eastAsia="DengXian" w:hAnsi="Times"/>
                <w:szCs w:val="24"/>
                <w:lang w:eastAsia="en-US"/>
              </w:rPr>
              <w:br/>
            </w:r>
            <w:r w:rsidRPr="00C4789B">
              <w:rPr>
                <w:rFonts w:ascii="Times" w:eastAsia="DengXian" w:hAnsi="Times" w:hint="eastAsia"/>
                <w:szCs w:val="24"/>
                <w:lang w:eastAsia="en-US"/>
              </w:rPr>
              <w:t xml:space="preserve">adaptation delay </w:t>
            </w:r>
            <m:oMath>
              <m:r>
                <w:rPr>
                  <w:rFonts w:ascii="Cambria Math" w:eastAsia="DengXian" w:hAnsi="Cambria Math"/>
                  <w:szCs w:val="24"/>
                  <w:lang w:eastAsia="en-US"/>
                </w:rPr>
                <m:t>T</m:t>
              </m:r>
            </m:oMath>
            <w:r w:rsidRPr="00C4789B">
              <w:rPr>
                <w:rFonts w:ascii="Times" w:eastAsia="DengXian" w:hAnsi="Times"/>
                <w:szCs w:val="24"/>
                <w:lang w:eastAsia="en-US"/>
              </w:rPr>
              <w:t xml:space="preserve"> is assumed</w:t>
            </w:r>
          </w:p>
        </w:tc>
        <w:tc>
          <w:tcPr>
            <w:tcW w:w="0" w:type="auto"/>
            <w:noWrap/>
            <w:hideMark/>
          </w:tcPr>
          <w:p w14:paraId="751540FF"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zh-TW"/>
              </w:rPr>
            </w:pPr>
            <w:r w:rsidRPr="00C4789B">
              <w:rPr>
                <w:rFonts w:ascii="Times" w:eastAsia="DengXian" w:hAnsi="Times"/>
                <w:szCs w:val="24"/>
                <w:lang w:eastAsia="en-US"/>
              </w:rPr>
              <w:t xml:space="preserve">Scaling </w:t>
            </w:r>
            <w:r w:rsidRPr="00C4789B">
              <w:rPr>
                <w:rFonts w:ascii="Times" w:eastAsia="DengXian" w:hAnsi="Times" w:hint="eastAsia"/>
                <w:szCs w:val="24"/>
                <w:lang w:eastAsia="en-US"/>
              </w:rPr>
              <w:t xml:space="preserve">factor </w:t>
            </w:r>
            <w:r w:rsidRPr="00C4789B">
              <w:rPr>
                <w:rFonts w:ascii="Times" w:eastAsia="DengXian" w:hAnsi="Times"/>
                <w:szCs w:val="24"/>
                <w:lang w:eastAsia="en-US"/>
              </w:rPr>
              <w:br/>
              <w:t xml:space="preserve">when adaptation delay </w:t>
            </w:r>
            <m:oMath>
              <m:sSub>
                <m:sSubPr>
                  <m:ctrlPr>
                    <w:rPr>
                      <w:rFonts w:ascii="Cambria Math" w:eastAsia="DengXian" w:hAnsi="Cambria Math"/>
                      <w:i/>
                      <w:szCs w:val="24"/>
                      <w:lang w:eastAsia="en-US"/>
                    </w:rPr>
                  </m:ctrlPr>
                </m:sSubPr>
                <m:e>
                  <m:r>
                    <w:rPr>
                      <w:rFonts w:ascii="Cambria Math" w:eastAsia="DengXian" w:hAnsi="Cambria Math"/>
                      <w:szCs w:val="24"/>
                      <w:lang w:eastAsia="en-US"/>
                    </w:rPr>
                    <m:t>T</m:t>
                  </m:r>
                </m:e>
                <m:sub>
                  <m:r>
                    <w:rPr>
                      <w:rFonts w:ascii="Cambria Math" w:eastAsia="DengXian" w:hAnsi="Cambria Math"/>
                      <w:szCs w:val="24"/>
                      <w:lang w:eastAsia="en-US"/>
                    </w:rPr>
                    <m:t>min</m:t>
                  </m:r>
                </m:sub>
              </m:sSub>
            </m:oMath>
            <w:r w:rsidRPr="00C4789B">
              <w:rPr>
                <w:rFonts w:ascii="Times" w:eastAsia="DengXian" w:hAnsi="Times"/>
                <w:szCs w:val="24"/>
                <w:lang w:eastAsia="en-US"/>
              </w:rPr>
              <w:t xml:space="preserve"> is assumed</w:t>
            </w:r>
          </w:p>
        </w:tc>
      </w:tr>
      <w:tr w:rsidR="00C4789B" w:rsidRPr="00C4789B" w14:paraId="1347CF1B" w14:textId="77777777">
        <w:trPr>
          <w:trHeight w:val="287"/>
          <w:jc w:val="center"/>
        </w:trPr>
        <w:tc>
          <w:tcPr>
            <w:tcW w:w="0" w:type="auto"/>
            <w:noWrap/>
            <w:hideMark/>
          </w:tcPr>
          <w:p w14:paraId="748A0A1F"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en-US"/>
              </w:rPr>
            </w:pPr>
            <w:r w:rsidRPr="00C4789B">
              <w:rPr>
                <w:rFonts w:ascii="Times" w:eastAsia="DengXian" w:hAnsi="Times"/>
                <w:szCs w:val="24"/>
                <w:lang w:eastAsia="en-US"/>
              </w:rPr>
              <w:t>5%</w:t>
            </w:r>
          </w:p>
        </w:tc>
        <w:tc>
          <w:tcPr>
            <w:tcW w:w="0" w:type="auto"/>
            <w:noWrap/>
            <w:hideMark/>
          </w:tcPr>
          <w:p w14:paraId="6EB34E48"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en-US"/>
              </w:rPr>
            </w:pPr>
            <w:r w:rsidRPr="00C4789B">
              <w:rPr>
                <w:rFonts w:ascii="Times" w:eastAsia="DengXian" w:hAnsi="Times"/>
                <w:szCs w:val="24"/>
                <w:lang w:eastAsia="en-US"/>
              </w:rPr>
              <w:t>1</w:t>
            </w:r>
          </w:p>
        </w:tc>
        <w:tc>
          <w:tcPr>
            <w:tcW w:w="0" w:type="auto"/>
            <w:noWrap/>
            <w:hideMark/>
          </w:tcPr>
          <w:p w14:paraId="6FCF0648"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en-US"/>
              </w:rPr>
            </w:pPr>
            <w:r w:rsidRPr="00C4789B">
              <w:rPr>
                <w:rFonts w:ascii="Times" w:eastAsia="DengXian" w:hAnsi="Times"/>
                <w:szCs w:val="24"/>
                <w:lang w:eastAsia="en-US"/>
              </w:rPr>
              <w:t>X01</w:t>
            </w:r>
          </w:p>
        </w:tc>
        <w:tc>
          <w:tcPr>
            <w:tcW w:w="0" w:type="auto"/>
            <w:noWrap/>
            <w:hideMark/>
          </w:tcPr>
          <w:p w14:paraId="7430E82C"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en-US"/>
              </w:rPr>
            </w:pPr>
            <w:r w:rsidRPr="00C4789B">
              <w:rPr>
                <w:rFonts w:ascii="Times" w:eastAsia="DengXian" w:hAnsi="Times"/>
                <w:szCs w:val="24"/>
                <w:lang w:eastAsia="en-US"/>
              </w:rPr>
              <w:t xml:space="preserve">X11 </w:t>
            </w:r>
            <m:oMath>
              <m:r>
                <w:rPr>
                  <w:rFonts w:ascii="Cambria Math" w:eastAsia="DengXian" w:hAnsi="Cambria Math"/>
                  <w:szCs w:val="24"/>
                  <w:lang w:eastAsia="en-US"/>
                </w:rPr>
                <m:t>+</m:t>
              </m:r>
              <m:sSub>
                <m:sSubPr>
                  <m:ctrlPr>
                    <w:rPr>
                      <w:rFonts w:ascii="Cambria Math" w:eastAsia="DengXian" w:hAnsi="Cambria Math"/>
                      <w:i/>
                      <w:szCs w:val="24"/>
                      <w:lang w:eastAsia="en-US"/>
                    </w:rPr>
                  </m:ctrlPr>
                </m:sSubPr>
                <m:e>
                  <m:r>
                    <w:rPr>
                      <w:rFonts w:ascii="Cambria Math" w:eastAsia="DengXian" w:hAnsi="Cambria Math"/>
                      <w:szCs w:val="24"/>
                      <w:lang w:eastAsia="en-US"/>
                    </w:rPr>
                    <m:t>S</m:t>
                  </m:r>
                </m:e>
                <m:sub>
                  <m:r>
                    <w:rPr>
                      <w:rFonts w:ascii="Cambria Math" w:eastAsia="DengXian" w:hAnsi="Cambria Math"/>
                      <w:szCs w:val="24"/>
                      <w:lang w:eastAsia="en-US"/>
                    </w:rPr>
                    <m:t>MaxBW</m:t>
                  </m:r>
                </m:sub>
              </m:sSub>
            </m:oMath>
          </w:p>
        </w:tc>
      </w:tr>
      <w:tr w:rsidR="00C4789B" w:rsidRPr="00C4789B" w14:paraId="1BB70225" w14:textId="77777777">
        <w:trPr>
          <w:trHeight w:val="287"/>
          <w:jc w:val="center"/>
        </w:trPr>
        <w:tc>
          <w:tcPr>
            <w:tcW w:w="0" w:type="auto"/>
            <w:noWrap/>
            <w:hideMark/>
          </w:tcPr>
          <w:p w14:paraId="44E100AC"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en-US"/>
              </w:rPr>
            </w:pPr>
            <w:r w:rsidRPr="00C4789B">
              <w:rPr>
                <w:rFonts w:ascii="Times" w:eastAsia="DengXian" w:hAnsi="Times"/>
                <w:szCs w:val="24"/>
                <w:lang w:eastAsia="en-US"/>
              </w:rPr>
              <w:t>20%</w:t>
            </w:r>
          </w:p>
        </w:tc>
        <w:tc>
          <w:tcPr>
            <w:tcW w:w="0" w:type="auto"/>
            <w:noWrap/>
            <w:hideMark/>
          </w:tcPr>
          <w:p w14:paraId="06E3935D"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en-US"/>
              </w:rPr>
            </w:pPr>
            <w:r w:rsidRPr="00C4789B">
              <w:rPr>
                <w:rFonts w:ascii="Times" w:eastAsia="DengXian" w:hAnsi="Times"/>
                <w:szCs w:val="24"/>
                <w:lang w:eastAsia="en-US"/>
              </w:rPr>
              <w:t>1</w:t>
            </w:r>
          </w:p>
        </w:tc>
        <w:tc>
          <w:tcPr>
            <w:tcW w:w="0" w:type="auto"/>
            <w:noWrap/>
            <w:hideMark/>
          </w:tcPr>
          <w:p w14:paraId="63991832"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en-US"/>
              </w:rPr>
            </w:pPr>
            <w:r w:rsidRPr="00C4789B">
              <w:rPr>
                <w:rFonts w:ascii="Times" w:eastAsia="DengXian" w:hAnsi="Times"/>
                <w:szCs w:val="24"/>
                <w:lang w:eastAsia="en-US"/>
              </w:rPr>
              <w:t>X02</w:t>
            </w:r>
          </w:p>
        </w:tc>
        <w:tc>
          <w:tcPr>
            <w:tcW w:w="0" w:type="auto"/>
            <w:noWrap/>
            <w:hideMark/>
          </w:tcPr>
          <w:p w14:paraId="034225F6"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en-US"/>
              </w:rPr>
            </w:pPr>
            <w:r w:rsidRPr="00C4789B">
              <w:rPr>
                <w:rFonts w:ascii="Times" w:eastAsia="DengXian" w:hAnsi="Times"/>
                <w:szCs w:val="24"/>
                <w:lang w:eastAsia="en-US"/>
              </w:rPr>
              <w:t>X12 +</w:t>
            </w:r>
            <m:oMath>
              <m:sSub>
                <m:sSubPr>
                  <m:ctrlPr>
                    <w:rPr>
                      <w:rFonts w:ascii="Cambria Math" w:eastAsia="DengXian" w:hAnsi="Cambria Math"/>
                      <w:i/>
                      <w:szCs w:val="24"/>
                      <w:lang w:eastAsia="en-US"/>
                    </w:rPr>
                  </m:ctrlPr>
                </m:sSubPr>
                <m:e>
                  <m:r>
                    <w:rPr>
                      <w:rFonts w:ascii="Cambria Math" w:eastAsia="DengXian" w:hAnsi="Cambria Math"/>
                      <w:szCs w:val="24"/>
                      <w:lang w:eastAsia="en-US"/>
                    </w:rPr>
                    <m:t>S</m:t>
                  </m:r>
                </m:e>
                <m:sub>
                  <m:r>
                    <w:rPr>
                      <w:rFonts w:ascii="Cambria Math" w:eastAsia="DengXian" w:hAnsi="Cambria Math"/>
                      <w:szCs w:val="24"/>
                      <w:lang w:eastAsia="en-US"/>
                    </w:rPr>
                    <m:t>MaxBW</m:t>
                  </m:r>
                </m:sub>
              </m:sSub>
            </m:oMath>
          </w:p>
        </w:tc>
      </w:tr>
      <w:tr w:rsidR="00C4789B" w:rsidRPr="00C4789B" w14:paraId="1A1083DA" w14:textId="77777777">
        <w:trPr>
          <w:trHeight w:val="287"/>
          <w:jc w:val="center"/>
        </w:trPr>
        <w:tc>
          <w:tcPr>
            <w:tcW w:w="0" w:type="auto"/>
            <w:noWrap/>
            <w:hideMark/>
          </w:tcPr>
          <w:p w14:paraId="56DA0CA0"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en-US"/>
              </w:rPr>
            </w:pPr>
            <w:r w:rsidRPr="00C4789B">
              <w:rPr>
                <w:rFonts w:ascii="Times" w:eastAsia="DengXian" w:hAnsi="Times"/>
                <w:szCs w:val="24"/>
                <w:lang w:eastAsia="en-US"/>
              </w:rPr>
              <w:t>100%</w:t>
            </w:r>
          </w:p>
        </w:tc>
        <w:tc>
          <w:tcPr>
            <w:tcW w:w="0" w:type="auto"/>
            <w:noWrap/>
            <w:hideMark/>
          </w:tcPr>
          <w:p w14:paraId="06233609"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en-US"/>
              </w:rPr>
            </w:pPr>
            <w:r w:rsidRPr="00C4789B">
              <w:rPr>
                <w:rFonts w:ascii="Times" w:eastAsia="DengXian" w:hAnsi="Times"/>
                <w:szCs w:val="24"/>
                <w:lang w:eastAsia="en-US"/>
              </w:rPr>
              <w:t>{1, 1/2}</w:t>
            </w:r>
          </w:p>
        </w:tc>
        <w:tc>
          <w:tcPr>
            <w:tcW w:w="0" w:type="auto"/>
            <w:noWrap/>
            <w:hideMark/>
          </w:tcPr>
          <w:p w14:paraId="0FDCBDEE"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en-US"/>
              </w:rPr>
            </w:pPr>
            <w:r w:rsidRPr="00C4789B">
              <w:rPr>
                <w:rFonts w:ascii="Times" w:eastAsia="DengXian" w:hAnsi="Times"/>
                <w:szCs w:val="24"/>
                <w:lang w:eastAsia="en-US"/>
              </w:rPr>
              <w:t>1</w:t>
            </w:r>
          </w:p>
        </w:tc>
        <w:tc>
          <w:tcPr>
            <w:tcW w:w="0" w:type="auto"/>
            <w:noWrap/>
            <w:hideMark/>
          </w:tcPr>
          <w:p w14:paraId="226F11F4"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en-US"/>
              </w:rPr>
            </w:pPr>
            <w:r w:rsidRPr="00C4789B">
              <w:rPr>
                <w:rFonts w:ascii="Times" w:eastAsia="DengXian" w:hAnsi="Times"/>
                <w:szCs w:val="24"/>
                <w:lang w:eastAsia="en-US"/>
              </w:rPr>
              <w:t>1</w:t>
            </w:r>
            <m:oMath>
              <m:r>
                <w:rPr>
                  <w:rFonts w:ascii="Cambria Math" w:eastAsia="DengXian" w:hAnsi="Cambria Math"/>
                  <w:szCs w:val="24"/>
                  <w:lang w:eastAsia="en-US"/>
                </w:rPr>
                <m:t>+</m:t>
              </m:r>
              <m:sSub>
                <m:sSubPr>
                  <m:ctrlPr>
                    <w:rPr>
                      <w:rFonts w:ascii="Cambria Math" w:eastAsia="DengXian" w:hAnsi="Cambria Math"/>
                      <w:i/>
                      <w:szCs w:val="24"/>
                      <w:lang w:eastAsia="en-US"/>
                    </w:rPr>
                  </m:ctrlPr>
                </m:sSubPr>
                <m:e>
                  <m:r>
                    <w:rPr>
                      <w:rFonts w:ascii="Cambria Math" w:eastAsia="DengXian" w:hAnsi="Cambria Math"/>
                      <w:szCs w:val="24"/>
                      <w:lang w:eastAsia="en-US"/>
                    </w:rPr>
                    <m:t>S</m:t>
                  </m:r>
                </m:e>
                <m:sub>
                  <m:r>
                    <w:rPr>
                      <w:rFonts w:ascii="Cambria Math" w:eastAsia="DengXian" w:hAnsi="Cambria Math"/>
                      <w:szCs w:val="24"/>
                      <w:lang w:eastAsia="en-US"/>
                    </w:rPr>
                    <m:t>MaxBW</m:t>
                  </m:r>
                </m:sub>
              </m:sSub>
            </m:oMath>
          </w:p>
        </w:tc>
      </w:tr>
      <w:tr w:rsidR="00C4789B" w:rsidRPr="00C4789B" w14:paraId="45E80C63" w14:textId="77777777">
        <w:trPr>
          <w:trHeight w:val="287"/>
          <w:jc w:val="center"/>
        </w:trPr>
        <w:tc>
          <w:tcPr>
            <w:tcW w:w="0" w:type="auto"/>
            <w:noWrap/>
            <w:hideMark/>
          </w:tcPr>
          <w:p w14:paraId="069EFD3E"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en-US"/>
              </w:rPr>
            </w:pPr>
            <w:r w:rsidRPr="00C4789B">
              <w:rPr>
                <w:rFonts w:ascii="Times" w:eastAsia="DengXian" w:hAnsi="Times"/>
                <w:szCs w:val="24"/>
                <w:lang w:eastAsia="en-US"/>
              </w:rPr>
              <w:t>200%</w:t>
            </w:r>
          </w:p>
        </w:tc>
        <w:tc>
          <w:tcPr>
            <w:tcW w:w="0" w:type="auto"/>
            <w:noWrap/>
            <w:hideMark/>
          </w:tcPr>
          <w:p w14:paraId="1C65EC19"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zh-TW"/>
              </w:rPr>
            </w:pPr>
            <w:bookmarkStart w:id="148" w:name="OLE_LINK3"/>
            <w:r w:rsidRPr="00C4789B">
              <w:rPr>
                <w:rFonts w:ascii="Times" w:eastAsia="DengXian" w:hAnsi="Times"/>
                <w:szCs w:val="24"/>
                <w:lang w:eastAsia="en-US"/>
              </w:rPr>
              <w:t>{1, 1/2}</w:t>
            </w:r>
            <w:bookmarkEnd w:id="148"/>
          </w:p>
        </w:tc>
        <w:tc>
          <w:tcPr>
            <w:tcW w:w="0" w:type="auto"/>
            <w:noWrap/>
            <w:hideMark/>
          </w:tcPr>
          <w:p w14:paraId="0D1F33E2"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zh-TW"/>
              </w:rPr>
            </w:pPr>
            <w:r w:rsidRPr="00C4789B">
              <w:rPr>
                <w:rFonts w:ascii="Times" w:eastAsia="DengXian" w:hAnsi="Times"/>
                <w:szCs w:val="24"/>
                <w:lang w:eastAsia="en-US"/>
              </w:rPr>
              <w:t>{X03, Y03}</w:t>
            </w:r>
          </w:p>
        </w:tc>
        <w:tc>
          <w:tcPr>
            <w:tcW w:w="0" w:type="auto"/>
            <w:noWrap/>
            <w:hideMark/>
          </w:tcPr>
          <w:p w14:paraId="01160C71"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zh-TW"/>
              </w:rPr>
            </w:pPr>
            <w:r w:rsidRPr="00C4789B">
              <w:rPr>
                <w:rFonts w:ascii="Times" w:eastAsia="DengXian" w:hAnsi="Times"/>
                <w:szCs w:val="24"/>
                <w:lang w:eastAsia="en-US"/>
              </w:rPr>
              <w:t xml:space="preserve">{X13, Y13} + </w:t>
            </w:r>
            <m:oMath>
              <m:sSub>
                <m:sSubPr>
                  <m:ctrlPr>
                    <w:rPr>
                      <w:rFonts w:ascii="Cambria Math" w:eastAsia="DengXian" w:hAnsi="Cambria Math"/>
                      <w:i/>
                      <w:szCs w:val="24"/>
                      <w:lang w:eastAsia="en-US"/>
                    </w:rPr>
                  </m:ctrlPr>
                </m:sSubPr>
                <m:e>
                  <m:r>
                    <w:rPr>
                      <w:rFonts w:ascii="Cambria Math" w:eastAsia="DengXian" w:hAnsi="Cambria Math"/>
                      <w:szCs w:val="24"/>
                      <w:lang w:eastAsia="en-US"/>
                    </w:rPr>
                    <m:t>S</m:t>
                  </m:r>
                </m:e>
                <m:sub>
                  <m:r>
                    <w:rPr>
                      <w:rFonts w:ascii="Cambria Math" w:eastAsia="DengXian" w:hAnsi="Cambria Math"/>
                      <w:szCs w:val="24"/>
                      <w:lang w:eastAsia="en-US"/>
                    </w:rPr>
                    <m:t>MaxBW</m:t>
                  </m:r>
                </m:sub>
              </m:sSub>
            </m:oMath>
          </w:p>
        </w:tc>
      </w:tr>
      <w:tr w:rsidR="00C4789B" w:rsidRPr="00C4789B" w14:paraId="78D73851" w14:textId="77777777">
        <w:trPr>
          <w:trHeight w:val="287"/>
          <w:jc w:val="center"/>
        </w:trPr>
        <w:tc>
          <w:tcPr>
            <w:tcW w:w="0" w:type="auto"/>
            <w:noWrap/>
            <w:hideMark/>
          </w:tcPr>
          <w:p w14:paraId="72301ACA"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en-US"/>
              </w:rPr>
            </w:pPr>
            <w:r w:rsidRPr="00C4789B">
              <w:rPr>
                <w:rFonts w:ascii="Times" w:eastAsia="DengXian" w:hAnsi="Times"/>
                <w:szCs w:val="24"/>
                <w:lang w:eastAsia="en-US"/>
              </w:rPr>
              <w:t>400%</w:t>
            </w:r>
          </w:p>
        </w:tc>
        <w:tc>
          <w:tcPr>
            <w:tcW w:w="0" w:type="auto"/>
            <w:noWrap/>
            <w:hideMark/>
          </w:tcPr>
          <w:p w14:paraId="3A80A11B"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en-US"/>
              </w:rPr>
            </w:pPr>
            <w:r w:rsidRPr="00C4789B">
              <w:rPr>
                <w:rFonts w:ascii="Times" w:eastAsia="DengXian" w:hAnsi="Times"/>
                <w:szCs w:val="24"/>
                <w:lang w:eastAsia="en-US"/>
              </w:rPr>
              <w:t>{1, 1/2, 1/4}</w:t>
            </w:r>
          </w:p>
        </w:tc>
        <w:tc>
          <w:tcPr>
            <w:tcW w:w="0" w:type="auto"/>
            <w:gridSpan w:val="2"/>
            <w:noWrap/>
            <w:hideMark/>
          </w:tcPr>
          <w:p w14:paraId="73B16E09"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zh-TW"/>
              </w:rPr>
            </w:pPr>
            <w:r w:rsidRPr="00C4789B">
              <w:rPr>
                <w:rFonts w:ascii="Times" w:eastAsia="DengXian" w:hAnsi="Times"/>
                <w:szCs w:val="24"/>
                <w:lang w:eastAsia="en-US"/>
              </w:rPr>
              <w:t>{X0</w:t>
            </w:r>
            <w:r w:rsidRPr="00C4789B">
              <w:rPr>
                <w:rFonts w:ascii="Times" w:eastAsia="DengXian" w:hAnsi="Times" w:hint="eastAsia"/>
                <w:szCs w:val="24"/>
                <w:lang w:eastAsia="en-US"/>
              </w:rPr>
              <w:t>4</w:t>
            </w:r>
            <w:r w:rsidRPr="00C4789B">
              <w:rPr>
                <w:rFonts w:ascii="Times" w:eastAsia="DengXian" w:hAnsi="Times"/>
                <w:szCs w:val="24"/>
                <w:lang w:eastAsia="en-US"/>
              </w:rPr>
              <w:t>, Y0</w:t>
            </w:r>
            <w:r w:rsidRPr="00C4789B">
              <w:rPr>
                <w:rFonts w:ascii="Times" w:eastAsia="DengXian" w:hAnsi="Times" w:hint="eastAsia"/>
                <w:szCs w:val="24"/>
                <w:lang w:eastAsia="en-US"/>
              </w:rPr>
              <w:t>4</w:t>
            </w:r>
            <w:r w:rsidRPr="00C4789B">
              <w:rPr>
                <w:rFonts w:ascii="Times" w:eastAsia="DengXian" w:hAnsi="Times"/>
                <w:szCs w:val="24"/>
                <w:lang w:eastAsia="en-US"/>
              </w:rPr>
              <w:t>, Z0</w:t>
            </w:r>
            <w:r w:rsidRPr="00C4789B">
              <w:rPr>
                <w:rFonts w:ascii="Times" w:eastAsia="DengXian" w:hAnsi="Times" w:hint="eastAsia"/>
                <w:szCs w:val="24"/>
                <w:lang w:eastAsia="en-US"/>
              </w:rPr>
              <w:t>4</w:t>
            </w:r>
            <w:r w:rsidRPr="00C4789B">
              <w:rPr>
                <w:rFonts w:ascii="Times" w:eastAsia="DengXian" w:hAnsi="Times"/>
                <w:szCs w:val="24"/>
                <w:lang w:eastAsia="en-US"/>
              </w:rPr>
              <w:t>}</w:t>
            </w:r>
          </w:p>
        </w:tc>
      </w:tr>
    </w:tbl>
    <w:p w14:paraId="73986EBD" w14:textId="77777777" w:rsidR="00C4789B" w:rsidRPr="00C4789B" w:rsidRDefault="00C4789B" w:rsidP="00C4789B">
      <w:pPr>
        <w:overflowPunct/>
        <w:autoSpaceDE/>
        <w:autoSpaceDN/>
        <w:adjustRightInd/>
        <w:spacing w:after="60" w:line="254" w:lineRule="auto"/>
        <w:ind w:left="360" w:hanging="360"/>
        <w:textAlignment w:val="auto"/>
        <w:rPr>
          <w:rFonts w:ascii="Times" w:eastAsia="PMingLiU" w:hAnsi="Times"/>
          <w:szCs w:val="24"/>
          <w:lang w:eastAsia="en-US"/>
        </w:rPr>
      </w:pPr>
    </w:p>
    <w:p w14:paraId="39DD377B" w14:textId="77777777" w:rsidR="00C4789B" w:rsidRPr="00C4789B" w:rsidRDefault="00C4789B" w:rsidP="006C53C4">
      <w:pPr>
        <w:numPr>
          <w:ilvl w:val="0"/>
          <w:numId w:val="155"/>
        </w:numPr>
        <w:suppressAutoHyphens/>
        <w:overflowPunct/>
        <w:autoSpaceDE/>
        <w:autoSpaceDN/>
        <w:adjustRightInd/>
        <w:spacing w:after="60" w:line="254" w:lineRule="auto"/>
        <w:jc w:val="both"/>
        <w:textAlignment w:val="auto"/>
        <w:rPr>
          <w:rFonts w:ascii="Times" w:eastAsia="PMingLiU" w:hAnsi="Times" w:cs="Arial"/>
          <w:szCs w:val="24"/>
          <w:lang w:eastAsia="zh-TW"/>
        </w:rPr>
      </w:pPr>
      <w:r w:rsidRPr="00C4789B">
        <w:rPr>
          <w:rFonts w:ascii="Times" w:eastAsia="PMingLiU" w:hAnsi="Times" w:cs="Arial" w:hint="eastAsia"/>
          <w:szCs w:val="24"/>
          <w:lang w:eastAsia="zh-TW"/>
        </w:rPr>
        <w:t>For PDCC</w:t>
      </w:r>
      <w:r w:rsidRPr="00C4789B">
        <w:rPr>
          <w:rFonts w:ascii="Times" w:eastAsia="PMingLiU" w:hAnsi="Times" w:cs="Arial"/>
          <w:szCs w:val="24"/>
          <w:lang w:eastAsia="zh-TW"/>
        </w:rPr>
        <w:t xml:space="preserve">H-only: </w:t>
      </w:r>
    </w:p>
    <w:tbl>
      <w:tblPr>
        <w:tblStyle w:val="TableGrid10"/>
        <w:tblW w:w="0" w:type="auto"/>
        <w:jc w:val="center"/>
        <w:tblLook w:val="04A0" w:firstRow="1" w:lastRow="0" w:firstColumn="1" w:lastColumn="0" w:noHBand="0" w:noVBand="1"/>
      </w:tblPr>
      <w:tblGrid>
        <w:gridCol w:w="683"/>
        <w:gridCol w:w="1220"/>
        <w:gridCol w:w="3111"/>
        <w:gridCol w:w="3367"/>
      </w:tblGrid>
      <w:tr w:rsidR="00C4789B" w:rsidRPr="00C4789B" w14:paraId="5A71BE75"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6A63608" w14:textId="77777777" w:rsidR="00C4789B" w:rsidRPr="00C4789B" w:rsidRDefault="00000000" w:rsidP="00C4789B">
            <w:pPr>
              <w:overflowPunct/>
              <w:autoSpaceDE/>
              <w:autoSpaceDN/>
              <w:adjustRightInd/>
              <w:spacing w:after="60" w:line="257" w:lineRule="auto"/>
              <w:jc w:val="center"/>
              <w:textAlignment w:val="auto"/>
              <w:rPr>
                <w:rFonts w:ascii="Times" w:eastAsia="Calibri" w:hAnsi="Times" w:cs="Arial"/>
                <w:szCs w:val="24"/>
                <w:lang w:val="en-IN" w:eastAsia="zh-TW" w:bidi="hi-IN"/>
              </w:rPr>
            </w:pPr>
            <m:oMathPara>
              <m:oMath>
                <m:sSub>
                  <m:sSubPr>
                    <m:ctrlPr>
                      <w:rPr>
                        <w:rFonts w:ascii="Cambria Math" w:eastAsia="Calibri" w:hAnsi="Cambria Math" w:cs="Arial"/>
                        <w:i/>
                        <w:szCs w:val="24"/>
                        <w:lang w:val="en-IN" w:eastAsia="en-US" w:bidi="hi-IN"/>
                      </w:rPr>
                    </m:ctrlPr>
                  </m:sSubPr>
                  <m:e>
                    <m:r>
                      <w:rPr>
                        <w:rFonts w:ascii="Cambria Math" w:eastAsia="Calibri" w:hAnsi="Cambria Math" w:cs="Arial"/>
                        <w:szCs w:val="24"/>
                        <w:lang w:val="en-IN" w:eastAsia="en-US" w:bidi="hi-IN"/>
                      </w:rPr>
                      <m:t>Γ</m:t>
                    </m:r>
                    <m:ctrlPr>
                      <w:rPr>
                        <w:rFonts w:ascii="Cambria Math" w:eastAsia="Calibri" w:hAnsi="Cambria Math" w:cs="Arial"/>
                        <w:szCs w:val="24"/>
                        <w:lang w:val="en-IN" w:eastAsia="en-US" w:bidi="hi-IN"/>
                      </w:rPr>
                    </m:ctrlPr>
                  </m:e>
                  <m:sub>
                    <m:r>
                      <w:rPr>
                        <w:rFonts w:ascii="Cambria Math" w:eastAsia="Calibri" w:hAnsi="Cambria Math" w:cs="Arial"/>
                        <w:szCs w:val="24"/>
                        <w:lang w:val="en-IN" w:eastAsia="en-US"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6173D4A1" w14:textId="77777777" w:rsidR="00C4789B" w:rsidRPr="00C4789B" w:rsidRDefault="00000000" w:rsidP="00C4789B">
            <w:pPr>
              <w:overflowPunct/>
              <w:autoSpaceDE/>
              <w:autoSpaceDN/>
              <w:adjustRightInd/>
              <w:spacing w:after="60" w:line="257" w:lineRule="auto"/>
              <w:jc w:val="center"/>
              <w:textAlignment w:val="auto"/>
              <w:rPr>
                <w:rFonts w:ascii="Times" w:eastAsia="Calibri" w:hAnsi="Times" w:cs="Arial"/>
                <w:szCs w:val="24"/>
                <w:lang w:val="en-IN" w:eastAsia="zh-TW" w:bidi="hi-IN"/>
              </w:rPr>
            </w:pPr>
            <m:oMathPara>
              <m:oMath>
                <m:sSub>
                  <m:sSubPr>
                    <m:ctrlPr>
                      <w:rPr>
                        <w:rFonts w:ascii="Cambria Math" w:eastAsia="Calibri" w:hAnsi="Cambria Math" w:cs="Arial"/>
                        <w:i/>
                        <w:szCs w:val="24"/>
                        <w:lang w:val="en-IN" w:eastAsia="en-US" w:bidi="hi-IN"/>
                      </w:rPr>
                    </m:ctrlPr>
                  </m:sSubPr>
                  <m:e>
                    <m:r>
                      <w:rPr>
                        <w:rFonts w:ascii="Cambria Math" w:eastAsia="Calibri" w:hAnsi="Cambria Math" w:cs="Arial"/>
                        <w:szCs w:val="24"/>
                        <w:lang w:val="en-IN" w:eastAsia="en-US" w:bidi="hi-IN"/>
                      </w:rPr>
                      <m:t>Γ</m:t>
                    </m:r>
                    <m:ctrlPr>
                      <w:rPr>
                        <w:rFonts w:ascii="Cambria Math" w:eastAsia="Calibri" w:hAnsi="Cambria Math" w:cs="Arial"/>
                        <w:szCs w:val="24"/>
                        <w:lang w:val="en-IN" w:eastAsia="en-US" w:bidi="hi-IN"/>
                      </w:rPr>
                    </m:ctrlPr>
                  </m:e>
                  <m:sub>
                    <m:r>
                      <w:rPr>
                        <w:rFonts w:ascii="Cambria Math" w:eastAsia="Calibri" w:hAnsi="Cambria Math" w:cs="Arial"/>
                        <w:szCs w:val="24"/>
                        <w:lang w:val="en-IN" w:eastAsia="en-US"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33B10AEB"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zh-TW" w:bidi="hi-IN"/>
              </w:rPr>
            </w:pPr>
            <w:r w:rsidRPr="00C4789B">
              <w:rPr>
                <w:rFonts w:ascii="Times" w:eastAsia="DengXian" w:hAnsi="Times"/>
                <w:szCs w:val="24"/>
                <w:lang w:val="en-IN" w:eastAsia="en-US" w:bidi="hi-IN"/>
              </w:rPr>
              <w:t xml:space="preserve">Scaling factor </w:t>
            </w:r>
            <w:r w:rsidRPr="00C4789B">
              <w:rPr>
                <w:rFonts w:ascii="Times" w:eastAsia="DengXian" w:hAnsi="Times"/>
                <w:szCs w:val="24"/>
                <w:lang w:val="en-IN" w:eastAsia="en-US" w:bidi="hi-IN"/>
              </w:rPr>
              <w:br/>
              <w:t xml:space="preserve">when adaptation delay </w:t>
            </w:r>
            <m:oMath>
              <m:r>
                <w:rPr>
                  <w:rFonts w:ascii="Cambria Math" w:eastAsia="DengXian" w:hAnsi="Cambria Math"/>
                  <w:szCs w:val="24"/>
                  <w:lang w:val="en-IN" w:eastAsia="en-US" w:bidi="hi-IN"/>
                </w:rPr>
                <m:t>T</m:t>
              </m:r>
            </m:oMath>
            <w:r w:rsidRPr="00C4789B">
              <w:rPr>
                <w:rFonts w:ascii="Times" w:eastAsia="DengXian" w:hAnsi="Times"/>
                <w:szCs w:val="24"/>
                <w:lang w:val="en-IN" w:eastAsia="en-US"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29FC9876"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zh-TW" w:bidi="hi-IN"/>
              </w:rPr>
            </w:pPr>
            <w:r w:rsidRPr="00C4789B">
              <w:rPr>
                <w:rFonts w:ascii="Times" w:eastAsia="DengXian" w:hAnsi="Times"/>
                <w:szCs w:val="24"/>
                <w:lang w:val="en-IN" w:eastAsia="en-US" w:bidi="hi-IN"/>
              </w:rPr>
              <w:t xml:space="preserve">Scaling factor </w:t>
            </w:r>
            <w:r w:rsidRPr="00C4789B">
              <w:rPr>
                <w:rFonts w:ascii="Times" w:eastAsia="DengXian" w:hAnsi="Times"/>
                <w:szCs w:val="24"/>
                <w:lang w:val="en-IN" w:eastAsia="en-US" w:bidi="hi-IN"/>
              </w:rPr>
              <w:br/>
              <w:t xml:space="preserve">when adaptation delay </w:t>
            </w:r>
            <m:oMath>
              <m:sSub>
                <m:sSubPr>
                  <m:ctrlPr>
                    <w:rPr>
                      <w:rFonts w:ascii="Cambria Math" w:eastAsia="DengXian" w:hAnsi="Cambria Math"/>
                      <w:i/>
                      <w:szCs w:val="24"/>
                      <w:lang w:val="en-IN" w:eastAsia="en-US" w:bidi="hi-IN"/>
                    </w:rPr>
                  </m:ctrlPr>
                </m:sSubPr>
                <m:e>
                  <m:r>
                    <w:rPr>
                      <w:rFonts w:ascii="Cambria Math" w:eastAsia="DengXian" w:hAnsi="Cambria Math"/>
                      <w:szCs w:val="24"/>
                      <w:lang w:val="en-IN" w:eastAsia="en-US" w:bidi="hi-IN"/>
                    </w:rPr>
                    <m:t>T</m:t>
                  </m:r>
                </m:e>
                <m:sub>
                  <m:r>
                    <w:rPr>
                      <w:rFonts w:ascii="Cambria Math" w:eastAsia="DengXian" w:hAnsi="Cambria Math"/>
                      <w:szCs w:val="24"/>
                      <w:lang w:val="en-IN" w:eastAsia="en-US" w:bidi="hi-IN"/>
                    </w:rPr>
                    <m:t>min</m:t>
                  </m:r>
                </m:sub>
              </m:sSub>
            </m:oMath>
            <w:r w:rsidRPr="00C4789B">
              <w:rPr>
                <w:rFonts w:ascii="Times" w:eastAsia="DengXian" w:hAnsi="Times"/>
                <w:szCs w:val="24"/>
                <w:lang w:val="en-IN" w:eastAsia="en-US" w:bidi="hi-IN"/>
              </w:rPr>
              <w:t xml:space="preserve"> is assumed</w:t>
            </w:r>
          </w:p>
        </w:tc>
      </w:tr>
      <w:tr w:rsidR="00C4789B" w:rsidRPr="00C4789B" w14:paraId="163A7161"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8A4754E"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38351345"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6731010D"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X21</w:t>
            </w:r>
          </w:p>
        </w:tc>
        <w:tc>
          <w:tcPr>
            <w:tcW w:w="0" w:type="auto"/>
            <w:tcBorders>
              <w:top w:val="single" w:sz="4" w:space="0" w:color="auto"/>
              <w:left w:val="single" w:sz="4" w:space="0" w:color="auto"/>
              <w:bottom w:val="single" w:sz="4" w:space="0" w:color="auto"/>
              <w:right w:val="single" w:sz="4" w:space="0" w:color="auto"/>
            </w:tcBorders>
            <w:noWrap/>
            <w:hideMark/>
          </w:tcPr>
          <w:p w14:paraId="5E023865"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 xml:space="preserve">X31 </w:t>
            </w:r>
            <m:oMath>
              <m:r>
                <w:rPr>
                  <w:rFonts w:ascii="Cambria Math" w:eastAsia="Calibri" w:hAnsi="Cambria Math" w:cs="Arial"/>
                  <w:szCs w:val="24"/>
                  <w:lang w:val="en-IN" w:eastAsia="en-US" w:bidi="hi-IN"/>
                </w:rPr>
                <m:t>+</m:t>
              </m:r>
              <m:sSub>
                <m:sSubPr>
                  <m:ctrlPr>
                    <w:rPr>
                      <w:rFonts w:ascii="Cambria Math" w:eastAsia="Calibri" w:hAnsi="Cambria Math" w:cs="Arial"/>
                      <w:i/>
                      <w:szCs w:val="24"/>
                      <w:lang w:val="en-IN" w:eastAsia="en-US" w:bidi="hi-IN"/>
                    </w:rPr>
                  </m:ctrlPr>
                </m:sSubPr>
                <m:e>
                  <m:r>
                    <w:rPr>
                      <w:rFonts w:ascii="Cambria Math" w:eastAsia="Calibri" w:hAnsi="Cambria Math" w:cs="Arial"/>
                      <w:szCs w:val="24"/>
                      <w:lang w:val="en-IN" w:eastAsia="en-US" w:bidi="hi-IN"/>
                    </w:rPr>
                    <m:t>S</m:t>
                  </m:r>
                </m:e>
                <m:sub>
                  <m:r>
                    <w:rPr>
                      <w:rFonts w:ascii="Cambria Math" w:eastAsia="Calibri" w:hAnsi="Cambria Math" w:cs="Arial"/>
                      <w:szCs w:val="24"/>
                      <w:lang w:val="en-IN" w:eastAsia="en-US" w:bidi="hi-IN"/>
                    </w:rPr>
                    <m:t>MaxBW</m:t>
                  </m:r>
                </m:sub>
              </m:sSub>
            </m:oMath>
          </w:p>
        </w:tc>
      </w:tr>
      <w:tr w:rsidR="00C4789B" w:rsidRPr="00C4789B" w14:paraId="25AD95C3"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B1C6549"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6B66938F"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5937C052"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X22</w:t>
            </w:r>
          </w:p>
        </w:tc>
        <w:tc>
          <w:tcPr>
            <w:tcW w:w="0" w:type="auto"/>
            <w:tcBorders>
              <w:top w:val="single" w:sz="4" w:space="0" w:color="auto"/>
              <w:left w:val="single" w:sz="4" w:space="0" w:color="auto"/>
              <w:bottom w:val="single" w:sz="4" w:space="0" w:color="auto"/>
              <w:right w:val="single" w:sz="4" w:space="0" w:color="auto"/>
            </w:tcBorders>
            <w:noWrap/>
            <w:hideMark/>
          </w:tcPr>
          <w:p w14:paraId="4AD9EEDE"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X32 +</w:t>
            </w:r>
            <m:oMath>
              <m:sSub>
                <m:sSubPr>
                  <m:ctrlPr>
                    <w:rPr>
                      <w:rFonts w:ascii="Cambria Math" w:eastAsia="Calibri" w:hAnsi="Cambria Math" w:cs="Arial"/>
                      <w:i/>
                      <w:szCs w:val="24"/>
                      <w:lang w:val="en-IN" w:eastAsia="en-US" w:bidi="hi-IN"/>
                    </w:rPr>
                  </m:ctrlPr>
                </m:sSubPr>
                <m:e>
                  <m:r>
                    <w:rPr>
                      <w:rFonts w:ascii="Cambria Math" w:eastAsia="Calibri" w:hAnsi="Cambria Math" w:cs="Arial"/>
                      <w:szCs w:val="24"/>
                      <w:lang w:val="en-IN" w:eastAsia="en-US" w:bidi="hi-IN"/>
                    </w:rPr>
                    <m:t>S</m:t>
                  </m:r>
                </m:e>
                <m:sub>
                  <m:r>
                    <w:rPr>
                      <w:rFonts w:ascii="Cambria Math" w:eastAsia="Calibri" w:hAnsi="Cambria Math" w:cs="Arial"/>
                      <w:szCs w:val="24"/>
                      <w:lang w:val="en-IN" w:eastAsia="en-US" w:bidi="hi-IN"/>
                    </w:rPr>
                    <m:t>MaxBW</m:t>
                  </m:r>
                </m:sub>
              </m:sSub>
            </m:oMath>
          </w:p>
        </w:tc>
      </w:tr>
      <w:tr w:rsidR="00C4789B" w:rsidRPr="00C4789B" w14:paraId="30DAAA23"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F572EE3"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1EAE7429"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25AB1D7E"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30972106"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1</w:t>
            </w:r>
            <m:oMath>
              <m:r>
                <w:rPr>
                  <w:rFonts w:ascii="Cambria Math" w:eastAsia="Calibri" w:hAnsi="Cambria Math" w:cs="Arial"/>
                  <w:szCs w:val="24"/>
                  <w:lang w:val="en-IN" w:eastAsia="en-US" w:bidi="hi-IN"/>
                </w:rPr>
                <m:t>+</m:t>
              </m:r>
              <m:sSub>
                <m:sSubPr>
                  <m:ctrlPr>
                    <w:rPr>
                      <w:rFonts w:ascii="Cambria Math" w:eastAsia="Calibri" w:hAnsi="Cambria Math" w:cs="Arial"/>
                      <w:i/>
                      <w:szCs w:val="24"/>
                      <w:lang w:val="en-IN" w:eastAsia="en-US" w:bidi="hi-IN"/>
                    </w:rPr>
                  </m:ctrlPr>
                </m:sSubPr>
                <m:e>
                  <m:r>
                    <w:rPr>
                      <w:rFonts w:ascii="Cambria Math" w:eastAsia="Calibri" w:hAnsi="Cambria Math" w:cs="Arial"/>
                      <w:szCs w:val="24"/>
                      <w:lang w:val="en-IN" w:eastAsia="en-US" w:bidi="hi-IN"/>
                    </w:rPr>
                    <m:t>S</m:t>
                  </m:r>
                </m:e>
                <m:sub>
                  <m:r>
                    <w:rPr>
                      <w:rFonts w:ascii="Cambria Math" w:eastAsia="Calibri" w:hAnsi="Cambria Math" w:cs="Arial"/>
                      <w:szCs w:val="24"/>
                      <w:lang w:val="en-IN" w:eastAsia="en-US" w:bidi="hi-IN"/>
                    </w:rPr>
                    <m:t>MaxBW</m:t>
                  </m:r>
                </m:sub>
              </m:sSub>
            </m:oMath>
          </w:p>
        </w:tc>
      </w:tr>
      <w:tr w:rsidR="00C4789B" w:rsidRPr="00C4789B" w14:paraId="3468C249"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DDB14"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418A6A5A"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zh-TW" w:bidi="hi-IN"/>
              </w:rPr>
            </w:pPr>
            <w:r w:rsidRPr="00C4789B">
              <w:rPr>
                <w:rFonts w:ascii="Times" w:eastAsia="Calibri" w:hAnsi="Times" w:cs="Arial"/>
                <w:szCs w:val="24"/>
                <w:lang w:val="en-IN" w:eastAsia="en-US" w:bidi="hi-IN"/>
              </w:rPr>
              <w:t>{1, 1/2}</w:t>
            </w:r>
          </w:p>
        </w:tc>
        <w:tc>
          <w:tcPr>
            <w:tcW w:w="0" w:type="auto"/>
            <w:tcBorders>
              <w:top w:val="single" w:sz="4" w:space="0" w:color="auto"/>
              <w:left w:val="single" w:sz="4" w:space="0" w:color="auto"/>
              <w:bottom w:val="single" w:sz="4" w:space="0" w:color="auto"/>
              <w:right w:val="single" w:sz="4" w:space="0" w:color="auto"/>
            </w:tcBorders>
            <w:noWrap/>
            <w:hideMark/>
          </w:tcPr>
          <w:p w14:paraId="761EE199"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zh-TW" w:bidi="hi-IN"/>
              </w:rPr>
            </w:pPr>
            <w:r w:rsidRPr="00C4789B">
              <w:rPr>
                <w:rFonts w:ascii="Times" w:eastAsia="Calibri" w:hAnsi="Times" w:cs="Arial"/>
                <w:szCs w:val="24"/>
                <w:lang w:val="en-IN" w:eastAsia="en-US" w:bidi="hi-IN"/>
              </w:rPr>
              <w:t>{X23, Y23}</w:t>
            </w:r>
          </w:p>
        </w:tc>
        <w:tc>
          <w:tcPr>
            <w:tcW w:w="0" w:type="auto"/>
            <w:tcBorders>
              <w:top w:val="single" w:sz="4" w:space="0" w:color="auto"/>
              <w:left w:val="single" w:sz="4" w:space="0" w:color="auto"/>
              <w:bottom w:val="single" w:sz="4" w:space="0" w:color="auto"/>
              <w:right w:val="single" w:sz="4" w:space="0" w:color="auto"/>
            </w:tcBorders>
            <w:noWrap/>
            <w:hideMark/>
          </w:tcPr>
          <w:p w14:paraId="19C1A1CC"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zh-TW" w:bidi="hi-IN"/>
              </w:rPr>
            </w:pPr>
            <w:r w:rsidRPr="00C4789B">
              <w:rPr>
                <w:rFonts w:ascii="Times" w:eastAsia="Calibri" w:hAnsi="Times" w:cs="Arial"/>
                <w:szCs w:val="24"/>
                <w:lang w:val="en-IN" w:eastAsia="en-US" w:bidi="hi-IN"/>
              </w:rPr>
              <w:t xml:space="preserve">{X33, Y33} + </w:t>
            </w:r>
            <m:oMath>
              <m:sSub>
                <m:sSubPr>
                  <m:ctrlPr>
                    <w:rPr>
                      <w:rFonts w:ascii="Cambria Math" w:eastAsia="Calibri" w:hAnsi="Cambria Math" w:cs="Arial"/>
                      <w:i/>
                      <w:szCs w:val="24"/>
                      <w:lang w:val="en-IN" w:eastAsia="en-US" w:bidi="hi-IN"/>
                    </w:rPr>
                  </m:ctrlPr>
                </m:sSubPr>
                <m:e>
                  <m:r>
                    <w:rPr>
                      <w:rFonts w:ascii="Cambria Math" w:eastAsia="Calibri" w:hAnsi="Cambria Math" w:cs="Arial"/>
                      <w:szCs w:val="24"/>
                      <w:lang w:val="en-IN" w:eastAsia="en-US" w:bidi="hi-IN"/>
                    </w:rPr>
                    <m:t>S</m:t>
                  </m:r>
                </m:e>
                <m:sub>
                  <m:r>
                    <w:rPr>
                      <w:rFonts w:ascii="Cambria Math" w:eastAsia="Calibri" w:hAnsi="Cambria Math" w:cs="Arial"/>
                      <w:szCs w:val="24"/>
                      <w:lang w:val="en-IN" w:eastAsia="en-US" w:bidi="hi-IN"/>
                    </w:rPr>
                    <m:t>MaxBW</m:t>
                  </m:r>
                </m:sub>
              </m:sSub>
            </m:oMath>
          </w:p>
        </w:tc>
      </w:tr>
      <w:tr w:rsidR="00C4789B" w:rsidRPr="00C4789B" w14:paraId="236227AF"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1F246AF"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400%</w:t>
            </w:r>
          </w:p>
        </w:tc>
        <w:tc>
          <w:tcPr>
            <w:tcW w:w="0" w:type="auto"/>
            <w:tcBorders>
              <w:top w:val="single" w:sz="4" w:space="0" w:color="auto"/>
              <w:left w:val="single" w:sz="4" w:space="0" w:color="auto"/>
              <w:bottom w:val="single" w:sz="4" w:space="0" w:color="auto"/>
              <w:right w:val="single" w:sz="4" w:space="0" w:color="auto"/>
            </w:tcBorders>
            <w:noWrap/>
            <w:hideMark/>
          </w:tcPr>
          <w:p w14:paraId="368E6B16"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10AEF7B9"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zh-TW" w:bidi="hi-IN"/>
              </w:rPr>
            </w:pPr>
            <w:r w:rsidRPr="00C4789B">
              <w:rPr>
                <w:rFonts w:ascii="Times" w:eastAsia="Calibri" w:hAnsi="Times" w:cs="Arial"/>
                <w:szCs w:val="24"/>
                <w:lang w:val="en-IN" w:eastAsia="en-US" w:bidi="hi-IN"/>
              </w:rPr>
              <w:t>{X24, Y24, Z24}</w:t>
            </w:r>
          </w:p>
        </w:tc>
      </w:tr>
    </w:tbl>
    <w:p w14:paraId="07993640" w14:textId="77777777" w:rsidR="00C4789B" w:rsidRPr="00C4789B" w:rsidRDefault="00C4789B" w:rsidP="00C4789B">
      <w:pPr>
        <w:overflowPunct/>
        <w:autoSpaceDE/>
        <w:autoSpaceDN/>
        <w:adjustRightInd/>
        <w:spacing w:after="60" w:line="254" w:lineRule="auto"/>
        <w:ind w:left="360" w:hanging="360"/>
        <w:textAlignment w:val="auto"/>
        <w:rPr>
          <w:rFonts w:ascii="Times" w:eastAsia="PMingLiU" w:hAnsi="Times"/>
          <w:szCs w:val="24"/>
          <w:lang w:eastAsia="en-US"/>
        </w:rPr>
      </w:pPr>
    </w:p>
    <w:p w14:paraId="1BC2E847" w14:textId="77777777" w:rsidR="00C4789B" w:rsidRPr="00C4789B" w:rsidRDefault="00C4789B" w:rsidP="006C53C4">
      <w:pPr>
        <w:numPr>
          <w:ilvl w:val="0"/>
          <w:numId w:val="155"/>
        </w:numPr>
        <w:tabs>
          <w:tab w:val="left" w:pos="720"/>
        </w:tabs>
        <w:suppressAutoHyphens/>
        <w:overflowPunct/>
        <w:autoSpaceDE/>
        <w:autoSpaceDN/>
        <w:adjustRightInd/>
        <w:spacing w:after="60" w:line="254" w:lineRule="auto"/>
        <w:jc w:val="both"/>
        <w:textAlignment w:val="auto"/>
        <w:rPr>
          <w:rFonts w:ascii="Times" w:eastAsia="PMingLiU" w:hAnsi="Times"/>
          <w:szCs w:val="24"/>
          <w:lang w:val="en-US" w:eastAsia="x-none"/>
        </w:rPr>
      </w:pPr>
      <w:r w:rsidRPr="00C4789B">
        <w:rPr>
          <w:rFonts w:ascii="Times" w:eastAsia="PMingLiU" w:hAnsi="Times"/>
          <w:szCs w:val="24"/>
          <w:lang w:val="en-US" w:eastAsia="x-none"/>
        </w:rPr>
        <w:t>Other DL signal/channel processing:</w:t>
      </w:r>
    </w:p>
    <w:tbl>
      <w:tblPr>
        <w:tblStyle w:val="TableGrid10"/>
        <w:tblW w:w="0" w:type="auto"/>
        <w:jc w:val="center"/>
        <w:tblLook w:val="04A0" w:firstRow="1" w:lastRow="0" w:firstColumn="1" w:lastColumn="0" w:noHBand="0" w:noVBand="1"/>
      </w:tblPr>
      <w:tblGrid>
        <w:gridCol w:w="683"/>
        <w:gridCol w:w="3111"/>
        <w:gridCol w:w="3367"/>
      </w:tblGrid>
      <w:tr w:rsidR="00C4789B" w:rsidRPr="00C4789B" w14:paraId="72921855"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F55BA05" w14:textId="77777777" w:rsidR="00C4789B" w:rsidRPr="00C4789B" w:rsidRDefault="00000000" w:rsidP="00C4789B">
            <w:pPr>
              <w:overflowPunct/>
              <w:autoSpaceDE/>
              <w:autoSpaceDN/>
              <w:adjustRightInd/>
              <w:spacing w:after="60" w:line="254" w:lineRule="auto"/>
              <w:jc w:val="center"/>
              <w:textAlignment w:val="auto"/>
              <w:rPr>
                <w:rFonts w:ascii="Times" w:eastAsia="Calibri" w:hAnsi="Times" w:cs="Arial"/>
                <w:szCs w:val="24"/>
                <w:lang w:val="en-IN" w:eastAsia="zh-TW" w:bidi="hi-IN"/>
              </w:rPr>
            </w:pPr>
            <m:oMathPara>
              <m:oMath>
                <m:sSub>
                  <m:sSubPr>
                    <m:ctrlPr>
                      <w:rPr>
                        <w:rFonts w:ascii="Cambria Math" w:eastAsia="Calibri" w:hAnsi="Cambria Math" w:cs="Arial"/>
                        <w:i/>
                        <w:szCs w:val="24"/>
                        <w:lang w:val="en-IN" w:eastAsia="en-US" w:bidi="hi-IN"/>
                      </w:rPr>
                    </m:ctrlPr>
                  </m:sSubPr>
                  <m:e>
                    <m:r>
                      <w:rPr>
                        <w:rFonts w:ascii="Cambria Math" w:eastAsia="Calibri" w:hAnsi="Cambria Math" w:cs="Arial"/>
                        <w:szCs w:val="24"/>
                        <w:lang w:val="en-IN" w:eastAsia="en-US" w:bidi="hi-IN"/>
                      </w:rPr>
                      <m:t>Γ</m:t>
                    </m:r>
                    <m:ctrlPr>
                      <w:rPr>
                        <w:rFonts w:ascii="Cambria Math" w:eastAsia="Calibri" w:hAnsi="Cambria Math" w:cs="Arial"/>
                        <w:szCs w:val="24"/>
                        <w:lang w:val="en-IN" w:eastAsia="en-US" w:bidi="hi-IN"/>
                      </w:rPr>
                    </m:ctrlPr>
                  </m:e>
                  <m:sub>
                    <m:r>
                      <w:rPr>
                        <w:rFonts w:ascii="Cambria Math" w:eastAsia="Calibri" w:hAnsi="Cambria Math" w:cs="Arial"/>
                        <w:szCs w:val="24"/>
                        <w:lang w:val="en-IN" w:eastAsia="en-US"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36CE1D92" w14:textId="77777777" w:rsidR="00C4789B" w:rsidRPr="00C4789B" w:rsidRDefault="00C4789B" w:rsidP="00C4789B">
            <w:pPr>
              <w:overflowPunct/>
              <w:autoSpaceDE/>
              <w:autoSpaceDN/>
              <w:adjustRightInd/>
              <w:spacing w:after="60" w:line="254" w:lineRule="auto"/>
              <w:jc w:val="center"/>
              <w:textAlignment w:val="auto"/>
              <w:rPr>
                <w:rFonts w:ascii="Times" w:eastAsia="Calibri" w:hAnsi="Times" w:cs="Arial"/>
                <w:szCs w:val="24"/>
                <w:lang w:val="en-IN" w:eastAsia="zh-TW" w:bidi="hi-IN"/>
              </w:rPr>
            </w:pPr>
            <w:r w:rsidRPr="00C4789B">
              <w:rPr>
                <w:rFonts w:ascii="Times" w:eastAsia="DengXian" w:hAnsi="Times"/>
                <w:szCs w:val="24"/>
                <w:lang w:val="en-IN" w:eastAsia="en-US" w:bidi="hi-IN"/>
              </w:rPr>
              <w:t xml:space="preserve">Scaling factor </w:t>
            </w:r>
            <w:r w:rsidRPr="00C4789B">
              <w:rPr>
                <w:rFonts w:ascii="Times" w:eastAsia="DengXian" w:hAnsi="Times"/>
                <w:szCs w:val="24"/>
                <w:lang w:val="en-IN" w:eastAsia="en-US" w:bidi="hi-IN"/>
              </w:rPr>
              <w:br/>
              <w:t xml:space="preserve">when adaptation delay </w:t>
            </w:r>
            <m:oMath>
              <m:r>
                <w:rPr>
                  <w:rFonts w:ascii="Cambria Math" w:eastAsia="DengXian" w:hAnsi="Cambria Math"/>
                  <w:szCs w:val="24"/>
                  <w:lang w:val="en-IN" w:eastAsia="en-US" w:bidi="hi-IN"/>
                </w:rPr>
                <m:t>T</m:t>
              </m:r>
            </m:oMath>
            <w:r w:rsidRPr="00C4789B">
              <w:rPr>
                <w:rFonts w:ascii="Times" w:eastAsia="DengXian" w:hAnsi="Times"/>
                <w:szCs w:val="24"/>
                <w:lang w:val="en-IN" w:eastAsia="en-US"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1C513605" w14:textId="77777777" w:rsidR="00C4789B" w:rsidRPr="00C4789B" w:rsidRDefault="00C4789B" w:rsidP="00C4789B">
            <w:pPr>
              <w:overflowPunct/>
              <w:autoSpaceDE/>
              <w:autoSpaceDN/>
              <w:adjustRightInd/>
              <w:spacing w:after="60" w:line="254" w:lineRule="auto"/>
              <w:jc w:val="center"/>
              <w:textAlignment w:val="auto"/>
              <w:rPr>
                <w:rFonts w:ascii="Times" w:eastAsia="Calibri" w:hAnsi="Times" w:cs="Arial"/>
                <w:szCs w:val="24"/>
                <w:lang w:val="en-IN" w:eastAsia="zh-TW" w:bidi="hi-IN"/>
              </w:rPr>
            </w:pPr>
            <w:r w:rsidRPr="00C4789B">
              <w:rPr>
                <w:rFonts w:ascii="Times" w:eastAsia="DengXian" w:hAnsi="Times"/>
                <w:szCs w:val="24"/>
                <w:lang w:val="en-IN" w:eastAsia="en-US" w:bidi="hi-IN"/>
              </w:rPr>
              <w:t xml:space="preserve">Scaling factor </w:t>
            </w:r>
            <w:r w:rsidRPr="00C4789B">
              <w:rPr>
                <w:rFonts w:ascii="Times" w:eastAsia="DengXian" w:hAnsi="Times"/>
                <w:szCs w:val="24"/>
                <w:lang w:val="en-IN" w:eastAsia="en-US" w:bidi="hi-IN"/>
              </w:rPr>
              <w:br/>
              <w:t xml:space="preserve">when adaptation delay </w:t>
            </w:r>
            <m:oMath>
              <m:sSub>
                <m:sSubPr>
                  <m:ctrlPr>
                    <w:rPr>
                      <w:rFonts w:ascii="Cambria Math" w:eastAsia="DengXian" w:hAnsi="Cambria Math"/>
                      <w:i/>
                      <w:szCs w:val="24"/>
                      <w:lang w:val="en-IN" w:eastAsia="en-US" w:bidi="hi-IN"/>
                    </w:rPr>
                  </m:ctrlPr>
                </m:sSubPr>
                <m:e>
                  <m:r>
                    <w:rPr>
                      <w:rFonts w:ascii="Cambria Math" w:eastAsia="DengXian" w:hAnsi="Cambria Math"/>
                      <w:szCs w:val="24"/>
                      <w:lang w:val="en-IN" w:eastAsia="en-US" w:bidi="hi-IN"/>
                    </w:rPr>
                    <m:t>T</m:t>
                  </m:r>
                </m:e>
                <m:sub>
                  <m:r>
                    <w:rPr>
                      <w:rFonts w:ascii="Cambria Math" w:eastAsia="DengXian" w:hAnsi="Cambria Math"/>
                      <w:szCs w:val="24"/>
                      <w:lang w:val="en-IN" w:eastAsia="en-US" w:bidi="hi-IN"/>
                    </w:rPr>
                    <m:t>min</m:t>
                  </m:r>
                </m:sub>
              </m:sSub>
            </m:oMath>
            <w:r w:rsidRPr="00C4789B">
              <w:rPr>
                <w:rFonts w:ascii="Times" w:eastAsia="DengXian" w:hAnsi="Times"/>
                <w:szCs w:val="24"/>
                <w:lang w:val="en-IN" w:eastAsia="en-US" w:bidi="hi-IN"/>
              </w:rPr>
              <w:t xml:space="preserve"> is assumed</w:t>
            </w:r>
          </w:p>
        </w:tc>
      </w:tr>
      <w:tr w:rsidR="00C4789B" w:rsidRPr="00C4789B" w14:paraId="3478AEC4"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9BC6FC2" w14:textId="77777777" w:rsidR="00C4789B" w:rsidRPr="00C4789B" w:rsidRDefault="00C4789B" w:rsidP="00C4789B">
            <w:pPr>
              <w:overflowPunct/>
              <w:autoSpaceDE/>
              <w:autoSpaceDN/>
              <w:adjustRightInd/>
              <w:spacing w:after="60" w:line="254"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7D18617B" w14:textId="77777777" w:rsidR="00C4789B" w:rsidRPr="00C4789B" w:rsidRDefault="00C4789B" w:rsidP="00C4789B">
            <w:pPr>
              <w:overflowPunct/>
              <w:autoSpaceDE/>
              <w:autoSpaceDN/>
              <w:adjustRightInd/>
              <w:spacing w:after="60" w:line="254"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X41</w:t>
            </w:r>
          </w:p>
        </w:tc>
        <w:tc>
          <w:tcPr>
            <w:tcW w:w="0" w:type="auto"/>
            <w:tcBorders>
              <w:top w:val="single" w:sz="4" w:space="0" w:color="auto"/>
              <w:left w:val="single" w:sz="4" w:space="0" w:color="auto"/>
              <w:bottom w:val="single" w:sz="4" w:space="0" w:color="auto"/>
              <w:right w:val="single" w:sz="4" w:space="0" w:color="auto"/>
            </w:tcBorders>
            <w:noWrap/>
            <w:hideMark/>
          </w:tcPr>
          <w:p w14:paraId="2B609D20" w14:textId="77777777" w:rsidR="00C4789B" w:rsidRPr="00C4789B" w:rsidRDefault="00C4789B" w:rsidP="00C4789B">
            <w:pPr>
              <w:overflowPunct/>
              <w:autoSpaceDE/>
              <w:autoSpaceDN/>
              <w:adjustRightInd/>
              <w:spacing w:after="60" w:line="254"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 xml:space="preserve">X51 </w:t>
            </w:r>
            <m:oMath>
              <m:r>
                <w:rPr>
                  <w:rFonts w:ascii="Cambria Math" w:eastAsia="Calibri" w:hAnsi="Cambria Math" w:cs="Arial"/>
                  <w:szCs w:val="24"/>
                  <w:lang w:val="en-IN" w:eastAsia="en-US" w:bidi="hi-IN"/>
                </w:rPr>
                <m:t>+</m:t>
              </m:r>
              <m:sSub>
                <m:sSubPr>
                  <m:ctrlPr>
                    <w:rPr>
                      <w:rFonts w:ascii="Cambria Math" w:eastAsia="Calibri" w:hAnsi="Cambria Math" w:cs="Arial"/>
                      <w:i/>
                      <w:szCs w:val="24"/>
                      <w:lang w:val="en-IN" w:eastAsia="en-US" w:bidi="hi-IN"/>
                    </w:rPr>
                  </m:ctrlPr>
                </m:sSubPr>
                <m:e>
                  <m:r>
                    <w:rPr>
                      <w:rFonts w:ascii="Cambria Math" w:eastAsia="Calibri" w:hAnsi="Cambria Math" w:cs="Arial"/>
                      <w:szCs w:val="24"/>
                      <w:lang w:val="en-IN" w:eastAsia="en-US" w:bidi="hi-IN"/>
                    </w:rPr>
                    <m:t>S</m:t>
                  </m:r>
                </m:e>
                <m:sub>
                  <m:r>
                    <w:rPr>
                      <w:rFonts w:ascii="Cambria Math" w:eastAsia="Calibri" w:hAnsi="Cambria Math" w:cs="Arial"/>
                      <w:szCs w:val="24"/>
                      <w:lang w:val="en-IN" w:eastAsia="en-US" w:bidi="hi-IN"/>
                    </w:rPr>
                    <m:t>MaxBW</m:t>
                  </m:r>
                </m:sub>
              </m:sSub>
            </m:oMath>
          </w:p>
        </w:tc>
      </w:tr>
      <w:tr w:rsidR="00C4789B" w:rsidRPr="00C4789B" w14:paraId="51EFFC53"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55C63" w14:textId="77777777" w:rsidR="00C4789B" w:rsidRPr="00C4789B" w:rsidRDefault="00C4789B" w:rsidP="00C4789B">
            <w:pPr>
              <w:overflowPunct/>
              <w:autoSpaceDE/>
              <w:autoSpaceDN/>
              <w:adjustRightInd/>
              <w:spacing w:after="60" w:line="254"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58460ADE" w14:textId="77777777" w:rsidR="00C4789B" w:rsidRPr="00C4789B" w:rsidRDefault="00C4789B" w:rsidP="00C4789B">
            <w:pPr>
              <w:overflowPunct/>
              <w:autoSpaceDE/>
              <w:autoSpaceDN/>
              <w:adjustRightInd/>
              <w:spacing w:after="60" w:line="254"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X42</w:t>
            </w:r>
          </w:p>
        </w:tc>
        <w:tc>
          <w:tcPr>
            <w:tcW w:w="0" w:type="auto"/>
            <w:tcBorders>
              <w:top w:val="single" w:sz="4" w:space="0" w:color="auto"/>
              <w:left w:val="single" w:sz="4" w:space="0" w:color="auto"/>
              <w:bottom w:val="single" w:sz="4" w:space="0" w:color="auto"/>
              <w:right w:val="single" w:sz="4" w:space="0" w:color="auto"/>
            </w:tcBorders>
            <w:noWrap/>
            <w:hideMark/>
          </w:tcPr>
          <w:p w14:paraId="121BDCBD" w14:textId="77777777" w:rsidR="00C4789B" w:rsidRPr="00C4789B" w:rsidRDefault="00C4789B" w:rsidP="00C4789B">
            <w:pPr>
              <w:overflowPunct/>
              <w:autoSpaceDE/>
              <w:autoSpaceDN/>
              <w:adjustRightInd/>
              <w:spacing w:after="60" w:line="254"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X52 +</w:t>
            </w:r>
            <m:oMath>
              <m:sSub>
                <m:sSubPr>
                  <m:ctrlPr>
                    <w:rPr>
                      <w:rFonts w:ascii="Cambria Math" w:eastAsia="Calibri" w:hAnsi="Cambria Math" w:cs="Arial"/>
                      <w:i/>
                      <w:szCs w:val="24"/>
                      <w:lang w:val="en-IN" w:eastAsia="en-US" w:bidi="hi-IN"/>
                    </w:rPr>
                  </m:ctrlPr>
                </m:sSubPr>
                <m:e>
                  <m:r>
                    <w:rPr>
                      <w:rFonts w:ascii="Cambria Math" w:eastAsia="Calibri" w:hAnsi="Cambria Math" w:cs="Arial"/>
                      <w:szCs w:val="24"/>
                      <w:lang w:val="en-IN" w:eastAsia="en-US" w:bidi="hi-IN"/>
                    </w:rPr>
                    <m:t>S</m:t>
                  </m:r>
                </m:e>
                <m:sub>
                  <m:r>
                    <w:rPr>
                      <w:rFonts w:ascii="Cambria Math" w:eastAsia="Calibri" w:hAnsi="Cambria Math" w:cs="Arial"/>
                      <w:szCs w:val="24"/>
                      <w:lang w:val="en-IN" w:eastAsia="en-US" w:bidi="hi-IN"/>
                    </w:rPr>
                    <m:t>MaxBW</m:t>
                  </m:r>
                </m:sub>
              </m:sSub>
            </m:oMath>
          </w:p>
        </w:tc>
      </w:tr>
      <w:tr w:rsidR="00C4789B" w:rsidRPr="00C4789B" w14:paraId="32FA5C54"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EAFE8CB" w14:textId="77777777" w:rsidR="00C4789B" w:rsidRPr="00C4789B" w:rsidRDefault="00C4789B" w:rsidP="00C4789B">
            <w:pPr>
              <w:overflowPunct/>
              <w:autoSpaceDE/>
              <w:autoSpaceDN/>
              <w:adjustRightInd/>
              <w:spacing w:after="60" w:line="254"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3D82C27C" w14:textId="77777777" w:rsidR="00C4789B" w:rsidRPr="00C4789B" w:rsidRDefault="00C4789B" w:rsidP="00C4789B">
            <w:pPr>
              <w:overflowPunct/>
              <w:autoSpaceDE/>
              <w:autoSpaceDN/>
              <w:adjustRightInd/>
              <w:spacing w:after="60" w:line="254"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5C6BE9EF" w14:textId="77777777" w:rsidR="00C4789B" w:rsidRPr="00C4789B" w:rsidRDefault="00C4789B" w:rsidP="00C4789B">
            <w:pPr>
              <w:overflowPunct/>
              <w:autoSpaceDE/>
              <w:autoSpaceDN/>
              <w:adjustRightInd/>
              <w:spacing w:after="60" w:line="254"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1</w:t>
            </w:r>
            <m:oMath>
              <m:r>
                <w:rPr>
                  <w:rFonts w:ascii="Cambria Math" w:eastAsia="Calibri" w:hAnsi="Cambria Math" w:cs="Arial"/>
                  <w:szCs w:val="24"/>
                  <w:lang w:val="en-IN" w:eastAsia="en-US" w:bidi="hi-IN"/>
                </w:rPr>
                <m:t>+</m:t>
              </m:r>
              <m:sSub>
                <m:sSubPr>
                  <m:ctrlPr>
                    <w:rPr>
                      <w:rFonts w:ascii="Cambria Math" w:eastAsia="Calibri" w:hAnsi="Cambria Math" w:cs="Arial"/>
                      <w:i/>
                      <w:szCs w:val="24"/>
                      <w:lang w:val="en-IN" w:eastAsia="en-US" w:bidi="hi-IN"/>
                    </w:rPr>
                  </m:ctrlPr>
                </m:sSubPr>
                <m:e>
                  <m:r>
                    <w:rPr>
                      <w:rFonts w:ascii="Cambria Math" w:eastAsia="Calibri" w:hAnsi="Cambria Math" w:cs="Arial"/>
                      <w:szCs w:val="24"/>
                      <w:lang w:val="en-IN" w:eastAsia="en-US" w:bidi="hi-IN"/>
                    </w:rPr>
                    <m:t>S</m:t>
                  </m:r>
                </m:e>
                <m:sub>
                  <m:r>
                    <w:rPr>
                      <w:rFonts w:ascii="Cambria Math" w:eastAsia="Calibri" w:hAnsi="Cambria Math" w:cs="Arial"/>
                      <w:szCs w:val="24"/>
                      <w:lang w:val="en-IN" w:eastAsia="en-US" w:bidi="hi-IN"/>
                    </w:rPr>
                    <m:t>MaxBW</m:t>
                  </m:r>
                </m:sub>
              </m:sSub>
            </m:oMath>
          </w:p>
        </w:tc>
      </w:tr>
      <w:tr w:rsidR="00C4789B" w:rsidRPr="00C4789B" w14:paraId="0F2AEBDA"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9B4C893" w14:textId="77777777" w:rsidR="00C4789B" w:rsidRPr="00C4789B" w:rsidRDefault="00C4789B" w:rsidP="00C4789B">
            <w:pPr>
              <w:overflowPunct/>
              <w:autoSpaceDE/>
              <w:autoSpaceDN/>
              <w:adjustRightInd/>
              <w:spacing w:after="60" w:line="254"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377F82E0" w14:textId="77777777" w:rsidR="00C4789B" w:rsidRPr="00C4789B" w:rsidRDefault="00C4789B" w:rsidP="00C4789B">
            <w:pPr>
              <w:overflowPunct/>
              <w:autoSpaceDE/>
              <w:autoSpaceDN/>
              <w:adjustRightInd/>
              <w:spacing w:after="60" w:line="254" w:lineRule="auto"/>
              <w:jc w:val="center"/>
              <w:textAlignment w:val="auto"/>
              <w:rPr>
                <w:rFonts w:ascii="Times" w:eastAsia="Calibri" w:hAnsi="Times" w:cs="Arial"/>
                <w:szCs w:val="24"/>
                <w:lang w:val="en-IN" w:eastAsia="zh-TW" w:bidi="hi-IN"/>
              </w:rPr>
            </w:pPr>
            <w:r w:rsidRPr="00C4789B">
              <w:rPr>
                <w:rFonts w:ascii="Times" w:eastAsia="Calibri" w:hAnsi="Times" w:cs="Arial"/>
                <w:szCs w:val="24"/>
                <w:lang w:val="en-IN" w:eastAsia="en-US" w:bidi="hi-IN"/>
              </w:rPr>
              <w:t>X43</w:t>
            </w:r>
          </w:p>
        </w:tc>
        <w:tc>
          <w:tcPr>
            <w:tcW w:w="0" w:type="auto"/>
            <w:tcBorders>
              <w:top w:val="single" w:sz="4" w:space="0" w:color="auto"/>
              <w:left w:val="single" w:sz="4" w:space="0" w:color="auto"/>
              <w:bottom w:val="single" w:sz="4" w:space="0" w:color="auto"/>
              <w:right w:val="single" w:sz="4" w:space="0" w:color="auto"/>
            </w:tcBorders>
            <w:noWrap/>
            <w:hideMark/>
          </w:tcPr>
          <w:p w14:paraId="31CC8C30" w14:textId="77777777" w:rsidR="00C4789B" w:rsidRPr="00C4789B" w:rsidRDefault="00C4789B" w:rsidP="00C4789B">
            <w:pPr>
              <w:overflowPunct/>
              <w:autoSpaceDE/>
              <w:autoSpaceDN/>
              <w:adjustRightInd/>
              <w:spacing w:after="60" w:line="254" w:lineRule="auto"/>
              <w:jc w:val="center"/>
              <w:textAlignment w:val="auto"/>
              <w:rPr>
                <w:rFonts w:ascii="Times" w:eastAsia="Calibri" w:hAnsi="Times" w:cs="Arial"/>
                <w:szCs w:val="24"/>
                <w:lang w:val="en-IN" w:eastAsia="zh-TW" w:bidi="hi-IN"/>
              </w:rPr>
            </w:pPr>
            <w:r w:rsidRPr="00C4789B">
              <w:rPr>
                <w:rFonts w:ascii="Times" w:eastAsia="Calibri" w:hAnsi="Times" w:cs="Arial"/>
                <w:szCs w:val="24"/>
                <w:lang w:val="en-IN" w:eastAsia="en-US" w:bidi="hi-IN"/>
              </w:rPr>
              <w:t xml:space="preserve">X53 + </w:t>
            </w:r>
            <m:oMath>
              <m:sSub>
                <m:sSubPr>
                  <m:ctrlPr>
                    <w:rPr>
                      <w:rFonts w:ascii="Cambria Math" w:eastAsia="Calibri" w:hAnsi="Cambria Math" w:cs="Arial"/>
                      <w:i/>
                      <w:szCs w:val="24"/>
                      <w:lang w:val="en-IN" w:eastAsia="en-US" w:bidi="hi-IN"/>
                    </w:rPr>
                  </m:ctrlPr>
                </m:sSubPr>
                <m:e>
                  <m:r>
                    <w:rPr>
                      <w:rFonts w:ascii="Cambria Math" w:eastAsia="Calibri" w:hAnsi="Cambria Math" w:cs="Arial"/>
                      <w:szCs w:val="24"/>
                      <w:lang w:val="en-IN" w:eastAsia="en-US" w:bidi="hi-IN"/>
                    </w:rPr>
                    <m:t>S</m:t>
                  </m:r>
                </m:e>
                <m:sub>
                  <m:r>
                    <w:rPr>
                      <w:rFonts w:ascii="Cambria Math" w:eastAsia="Calibri" w:hAnsi="Cambria Math" w:cs="Arial"/>
                      <w:szCs w:val="24"/>
                      <w:lang w:val="en-IN" w:eastAsia="en-US" w:bidi="hi-IN"/>
                    </w:rPr>
                    <m:t>MaxBW</m:t>
                  </m:r>
                </m:sub>
              </m:sSub>
            </m:oMath>
          </w:p>
        </w:tc>
      </w:tr>
      <w:tr w:rsidR="00C4789B" w:rsidRPr="00C4789B" w14:paraId="63675481"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CA6B893" w14:textId="77777777" w:rsidR="00C4789B" w:rsidRPr="00C4789B" w:rsidRDefault="00C4789B" w:rsidP="00C4789B">
            <w:pPr>
              <w:overflowPunct/>
              <w:autoSpaceDE/>
              <w:autoSpaceDN/>
              <w:adjustRightInd/>
              <w:spacing w:after="60" w:line="254"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400%</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2303C9F4" w14:textId="77777777" w:rsidR="00C4789B" w:rsidRPr="00C4789B" w:rsidRDefault="00C4789B" w:rsidP="00C4789B">
            <w:pPr>
              <w:overflowPunct/>
              <w:autoSpaceDE/>
              <w:autoSpaceDN/>
              <w:adjustRightInd/>
              <w:spacing w:after="60" w:line="254" w:lineRule="auto"/>
              <w:jc w:val="center"/>
              <w:textAlignment w:val="auto"/>
              <w:rPr>
                <w:rFonts w:ascii="Times" w:eastAsia="Calibri" w:hAnsi="Times" w:cs="Arial"/>
                <w:szCs w:val="24"/>
                <w:lang w:val="en-IN" w:eastAsia="zh-TW" w:bidi="hi-IN"/>
              </w:rPr>
            </w:pPr>
            <w:r w:rsidRPr="00C4789B">
              <w:rPr>
                <w:rFonts w:ascii="Times" w:eastAsia="Calibri" w:hAnsi="Times" w:cs="Arial"/>
                <w:szCs w:val="24"/>
                <w:lang w:val="en-IN" w:eastAsia="en-US" w:bidi="hi-IN"/>
              </w:rPr>
              <w:t>X44</w:t>
            </w:r>
          </w:p>
        </w:tc>
      </w:tr>
    </w:tbl>
    <w:p w14:paraId="0E21C1EB" w14:textId="77777777" w:rsidR="00C4789B" w:rsidRPr="00C4789B" w:rsidRDefault="00C4789B" w:rsidP="00C4789B">
      <w:pPr>
        <w:tabs>
          <w:tab w:val="left" w:pos="720"/>
        </w:tabs>
        <w:overflowPunct/>
        <w:autoSpaceDE/>
        <w:autoSpaceDN/>
        <w:adjustRightInd/>
        <w:spacing w:after="60" w:line="254" w:lineRule="auto"/>
        <w:textAlignment w:val="auto"/>
        <w:rPr>
          <w:rFonts w:ascii="Times" w:eastAsia="PMingLiU" w:hAnsi="Times" w:cs="Arial"/>
          <w:szCs w:val="24"/>
          <w:lang w:eastAsia="zh-TW"/>
        </w:rPr>
      </w:pPr>
    </w:p>
    <w:p w14:paraId="4018FACF" w14:textId="77777777" w:rsidR="00C4789B" w:rsidRPr="00C4789B" w:rsidRDefault="00C4789B" w:rsidP="006C53C4">
      <w:pPr>
        <w:numPr>
          <w:ilvl w:val="0"/>
          <w:numId w:val="155"/>
        </w:numPr>
        <w:tabs>
          <w:tab w:val="left" w:pos="720"/>
        </w:tabs>
        <w:suppressAutoHyphens/>
        <w:overflowPunct/>
        <w:autoSpaceDE/>
        <w:autoSpaceDN/>
        <w:adjustRightInd/>
        <w:spacing w:after="60" w:line="252" w:lineRule="auto"/>
        <w:jc w:val="both"/>
        <w:textAlignment w:val="auto"/>
        <w:rPr>
          <w:rFonts w:ascii="Times" w:eastAsia="PMingLiU" w:hAnsi="Times" w:cs="Arial"/>
          <w:szCs w:val="24"/>
          <w:lang w:eastAsia="zh-TW"/>
        </w:rPr>
      </w:pPr>
      <w:r w:rsidRPr="00C4789B">
        <w:rPr>
          <w:rFonts w:ascii="Times" w:eastAsia="PMingLiU" w:hAnsi="Times" w:cs="Arial"/>
          <w:szCs w:val="24"/>
          <w:lang w:eastAsia="zh-TW"/>
        </w:rPr>
        <w:t>Not applicable to sleep states and EE processing state</w:t>
      </w:r>
    </w:p>
    <w:p w14:paraId="195AB802" w14:textId="77777777" w:rsidR="00C4789B" w:rsidRPr="00C4789B" w:rsidRDefault="00C4789B" w:rsidP="006C53C4">
      <w:pPr>
        <w:numPr>
          <w:ilvl w:val="0"/>
          <w:numId w:val="155"/>
        </w:numPr>
        <w:tabs>
          <w:tab w:val="left" w:pos="720"/>
        </w:tabs>
        <w:suppressAutoHyphens/>
        <w:overflowPunct/>
        <w:autoSpaceDE/>
        <w:autoSpaceDN/>
        <w:adjustRightInd/>
        <w:spacing w:after="60" w:line="252" w:lineRule="auto"/>
        <w:jc w:val="both"/>
        <w:textAlignment w:val="auto"/>
        <w:rPr>
          <w:rFonts w:ascii="Times" w:eastAsia="PMingLiU" w:hAnsi="Times" w:cs="Arial"/>
          <w:color w:val="FF0000"/>
          <w:szCs w:val="24"/>
          <w:lang w:eastAsia="zh-TW"/>
        </w:rPr>
      </w:pPr>
      <w:r w:rsidRPr="00C4789B">
        <w:rPr>
          <w:rFonts w:ascii="Times" w:eastAsia="PMingLiU" w:hAnsi="Times" w:cs="Arial"/>
          <w:color w:val="FF0000"/>
          <w:szCs w:val="24"/>
          <w:lang w:eastAsia="zh-TW"/>
        </w:rPr>
        <w:t>Further consolidate the table for cases of a same scaling factor</w:t>
      </w:r>
    </w:p>
    <w:p w14:paraId="4851F247" w14:textId="77777777" w:rsidR="00C4789B" w:rsidRPr="00C4789B" w:rsidRDefault="00C4789B" w:rsidP="006C53C4">
      <w:pPr>
        <w:numPr>
          <w:ilvl w:val="0"/>
          <w:numId w:val="155"/>
        </w:numPr>
        <w:tabs>
          <w:tab w:val="left" w:pos="720"/>
        </w:tabs>
        <w:suppressAutoHyphens/>
        <w:overflowPunct/>
        <w:autoSpaceDE/>
        <w:autoSpaceDN/>
        <w:adjustRightInd/>
        <w:spacing w:after="60" w:line="256" w:lineRule="auto"/>
        <w:jc w:val="both"/>
        <w:textAlignment w:val="auto"/>
        <w:rPr>
          <w:rFonts w:ascii="Times" w:eastAsia="PMingLiU" w:hAnsi="Times" w:cs="Arial"/>
          <w:color w:val="FF0000"/>
          <w:szCs w:val="24"/>
          <w:lang w:eastAsia="zh-TW"/>
        </w:rPr>
      </w:pPr>
      <w:r w:rsidRPr="00C4789B">
        <w:rPr>
          <w:rFonts w:ascii="Times" w:eastAsia="PMingLiU" w:hAnsi="Times" w:cs="Arial"/>
          <w:color w:val="FF0000"/>
          <w:szCs w:val="24"/>
          <w:lang w:eastAsia="zh-TW"/>
        </w:rPr>
        <w:t xml:space="preserve">FFS: Scaling factor for other value(s) of </w:t>
      </w:r>
      <m:oMath>
        <m:sSub>
          <m:sSubPr>
            <m:ctrlPr>
              <w:rPr>
                <w:rFonts w:ascii="Cambria Math" w:eastAsia="PMingLiU" w:hAnsi="Cambria Math" w:cs="Arial"/>
                <w:i/>
                <w:color w:val="FF0000"/>
                <w:szCs w:val="24"/>
                <w:lang w:eastAsia="zh-TW"/>
              </w:rPr>
            </m:ctrlPr>
          </m:sSubPr>
          <m:e>
            <m:r>
              <m:rPr>
                <m:sty m:val="p"/>
              </m:rPr>
              <w:rPr>
                <w:rFonts w:ascii="Cambria Math" w:eastAsia="PMingLiU" w:hAnsi="Cambria Math" w:cs="Arial"/>
                <w:color w:val="FF0000"/>
                <w:szCs w:val="24"/>
                <w:lang w:eastAsia="zh-TW"/>
              </w:rPr>
              <m:t>Γ</m:t>
            </m:r>
            <m:ctrlPr>
              <w:rPr>
                <w:rFonts w:ascii="Cambria Math" w:eastAsia="PMingLiU" w:hAnsi="Cambria Math" w:cs="Arial"/>
                <w:color w:val="FF0000"/>
                <w:szCs w:val="24"/>
                <w:lang w:eastAsia="zh-TW"/>
              </w:rPr>
            </m:ctrlPr>
          </m:e>
          <m:sub>
            <m:r>
              <w:rPr>
                <w:rFonts w:ascii="Cambria Math" w:eastAsia="PMingLiU" w:hAnsi="Cambria Math" w:cs="Arial"/>
                <w:color w:val="FF0000"/>
                <w:szCs w:val="24"/>
                <w:lang w:eastAsia="zh-TW"/>
              </w:rPr>
              <m:t>B</m:t>
            </m:r>
          </m:sub>
        </m:sSub>
        <m:r>
          <w:rPr>
            <w:rFonts w:ascii="Cambria Math" w:eastAsia="PMingLiU" w:hAnsi="Cambria Math" w:cs="Arial"/>
            <w:color w:val="FF0000"/>
            <w:szCs w:val="24"/>
            <w:lang w:eastAsia="zh-TW"/>
          </w:rPr>
          <m:t>&lt;100%</m:t>
        </m:r>
      </m:oMath>
    </w:p>
    <w:p w14:paraId="0AC86790" w14:textId="77777777" w:rsidR="00C4789B" w:rsidRPr="00C4789B" w:rsidRDefault="00C4789B" w:rsidP="00C4789B">
      <w:pPr>
        <w:overflowPunct/>
        <w:autoSpaceDE/>
        <w:autoSpaceDN/>
        <w:adjustRightInd/>
        <w:spacing w:after="60" w:line="254" w:lineRule="auto"/>
        <w:textAlignment w:val="auto"/>
        <w:rPr>
          <w:rFonts w:ascii="Times" w:eastAsia="Calibri" w:hAnsi="Times" w:cs="Arial"/>
          <w:szCs w:val="24"/>
          <w:lang w:eastAsia="en-US"/>
        </w:rPr>
      </w:pPr>
    </w:p>
    <w:p w14:paraId="4539A3A7" w14:textId="77777777" w:rsidR="00C4789B" w:rsidRPr="00C4789B" w:rsidRDefault="00C4789B" w:rsidP="00C4789B">
      <w:pPr>
        <w:overflowPunct/>
        <w:autoSpaceDE/>
        <w:autoSpaceDN/>
        <w:adjustRightInd/>
        <w:spacing w:after="60" w:line="254" w:lineRule="auto"/>
        <w:textAlignment w:val="auto"/>
        <w:rPr>
          <w:rFonts w:ascii="Times" w:eastAsia="Calibri" w:hAnsi="Times" w:cs="Arial"/>
          <w:szCs w:val="24"/>
          <w:lang w:val="zh-CN" w:eastAsia="en-US"/>
        </w:rPr>
      </w:pPr>
      <w:r w:rsidRPr="00C4789B">
        <w:rPr>
          <w:rFonts w:ascii="Times" w:eastAsia="Calibri" w:hAnsi="Times" w:cs="Arial" w:hint="eastAsia"/>
          <w:szCs w:val="24"/>
          <w:lang w:val="zh-CN" w:eastAsia="en-US"/>
        </w:rPr>
        <w:t>For UL</w:t>
      </w:r>
      <w:r w:rsidRPr="00C4789B">
        <w:rPr>
          <w:rFonts w:ascii="Times" w:eastAsia="Calibri" w:hAnsi="Times" w:cs="Arial"/>
          <w:szCs w:val="24"/>
          <w:lang w:eastAsia="en-US"/>
        </w:rPr>
        <w:t xml:space="preserve"> bandwidth adaptation</w:t>
      </w:r>
      <w:r w:rsidRPr="00C4789B">
        <w:rPr>
          <w:rFonts w:ascii="Times" w:eastAsia="Calibri" w:hAnsi="Times" w:cs="Arial" w:hint="eastAsia"/>
          <w:szCs w:val="24"/>
          <w:lang w:val="zh-CN" w:eastAsia="en-US"/>
        </w:rPr>
        <w:t>,</w:t>
      </w:r>
    </w:p>
    <w:p w14:paraId="4F481B2E" w14:textId="77777777" w:rsidR="00C4789B" w:rsidRPr="00C4789B" w:rsidRDefault="00C4789B" w:rsidP="006C53C4">
      <w:pPr>
        <w:numPr>
          <w:ilvl w:val="0"/>
          <w:numId w:val="155"/>
        </w:numPr>
        <w:suppressAutoHyphens/>
        <w:overflowPunct/>
        <w:autoSpaceDE/>
        <w:autoSpaceDN/>
        <w:adjustRightInd/>
        <w:spacing w:after="60" w:line="254" w:lineRule="auto"/>
        <w:jc w:val="both"/>
        <w:textAlignment w:val="auto"/>
        <w:rPr>
          <w:rFonts w:ascii="Times" w:eastAsia="Calibri" w:hAnsi="Times" w:cs="Arial"/>
          <w:szCs w:val="24"/>
          <w:lang w:eastAsia="en-US"/>
        </w:rPr>
      </w:pPr>
      <w:r w:rsidRPr="00C4789B">
        <w:rPr>
          <w:rFonts w:ascii="Times" w:eastAsia="Calibri" w:hAnsi="Times" w:cs="Arial"/>
          <w:szCs w:val="24"/>
          <w:lang w:eastAsia="en-US"/>
        </w:rPr>
        <w:t>No scaling for FR1 and around 7GHz</w:t>
      </w:r>
    </w:p>
    <w:p w14:paraId="1C478190" w14:textId="77777777" w:rsidR="00C4789B" w:rsidRPr="00C4789B" w:rsidRDefault="00C4789B" w:rsidP="006C53C4">
      <w:pPr>
        <w:numPr>
          <w:ilvl w:val="0"/>
          <w:numId w:val="155"/>
        </w:numPr>
        <w:suppressAutoHyphens/>
        <w:overflowPunct/>
        <w:autoSpaceDE/>
        <w:autoSpaceDN/>
        <w:adjustRightInd/>
        <w:spacing w:after="60" w:line="254" w:lineRule="auto"/>
        <w:jc w:val="both"/>
        <w:textAlignment w:val="auto"/>
        <w:rPr>
          <w:rFonts w:ascii="Times" w:eastAsia="Calibri" w:hAnsi="Times" w:cs="Arial"/>
          <w:szCs w:val="24"/>
          <w:lang w:eastAsia="en-US"/>
        </w:rPr>
      </w:pPr>
      <w:r w:rsidRPr="00C4789B">
        <w:rPr>
          <w:rFonts w:ascii="Times" w:eastAsia="Calibri" w:hAnsi="Times" w:cs="Arial"/>
          <w:szCs w:val="24"/>
          <w:lang w:eastAsia="en-US"/>
        </w:rPr>
        <w:lastRenderedPageBreak/>
        <w:t>In case scaling is needed for FR2 (including 24.25 GHz – 52.6 GHz), companies can report the assumed scaling factor</w:t>
      </w:r>
    </w:p>
    <w:p w14:paraId="7E424095" w14:textId="77777777" w:rsidR="00C4789B" w:rsidRPr="00C4789B" w:rsidRDefault="00C4789B" w:rsidP="00C4789B">
      <w:pPr>
        <w:pBdr>
          <w:bottom w:val="single" w:sz="6" w:space="1" w:color="auto"/>
        </w:pBdr>
        <w:overflowPunct/>
        <w:autoSpaceDE/>
        <w:autoSpaceDN/>
        <w:adjustRightInd/>
        <w:spacing w:after="60" w:line="254" w:lineRule="auto"/>
        <w:textAlignment w:val="auto"/>
        <w:rPr>
          <w:rFonts w:ascii="Times" w:eastAsia="DengXian" w:hAnsi="Times" w:cs="Arial"/>
          <w:szCs w:val="24"/>
          <w:lang w:eastAsia="zh-CN"/>
        </w:rPr>
      </w:pPr>
      <w:r w:rsidRPr="00C4789B">
        <w:rPr>
          <w:rFonts w:ascii="Times" w:eastAsia="DengXian" w:hAnsi="Times" w:cs="Arial" w:hint="eastAsia"/>
          <w:szCs w:val="24"/>
          <w:lang w:eastAsia="zh-CN"/>
        </w:rPr>
        <w:t xml:space="preserve">Note: The term </w:t>
      </w:r>
      <w:r w:rsidRPr="00C4789B">
        <w:rPr>
          <w:rFonts w:ascii="Times" w:eastAsia="DengXian" w:hAnsi="Times" w:cs="Arial"/>
          <w:szCs w:val="24"/>
          <w:lang w:eastAsia="zh-CN"/>
        </w:rPr>
        <w:t>“</w:t>
      </w:r>
      <w:r w:rsidRPr="00C4789B">
        <w:rPr>
          <w:rFonts w:ascii="Times" w:eastAsia="DengXian" w:hAnsi="Times" w:cs="Arial" w:hint="eastAsia"/>
          <w:szCs w:val="24"/>
          <w:lang w:eastAsia="zh-CN"/>
        </w:rPr>
        <w:t>bandwidth</w:t>
      </w:r>
      <w:r w:rsidRPr="00C4789B">
        <w:rPr>
          <w:rFonts w:ascii="Times" w:eastAsia="DengXian" w:hAnsi="Times" w:cs="Arial"/>
          <w:szCs w:val="24"/>
          <w:lang w:eastAsia="zh-CN"/>
        </w:rPr>
        <w:t>”</w:t>
      </w:r>
      <w:r w:rsidRPr="00C4789B">
        <w:rPr>
          <w:rFonts w:ascii="Times" w:eastAsia="DengXian" w:hAnsi="Times" w:cs="Arial" w:hint="eastAsia"/>
          <w:szCs w:val="24"/>
          <w:lang w:eastAsia="zh-CN"/>
        </w:rPr>
        <w:t xml:space="preserve"> used here is reusing the definition as 5GNR, which will be updated according to 6GR discussion</w:t>
      </w:r>
    </w:p>
    <w:p w14:paraId="4EB49B13" w14:textId="77777777" w:rsidR="00C4789B" w:rsidRPr="00C4789B" w:rsidRDefault="00C4789B" w:rsidP="00C4789B">
      <w:pPr>
        <w:pBdr>
          <w:bottom w:val="single" w:sz="6" w:space="1" w:color="auto"/>
        </w:pBdr>
        <w:overflowPunct/>
        <w:autoSpaceDE/>
        <w:autoSpaceDN/>
        <w:adjustRightInd/>
        <w:spacing w:after="60" w:line="254" w:lineRule="auto"/>
        <w:textAlignment w:val="auto"/>
        <w:rPr>
          <w:rFonts w:eastAsia="DengXian"/>
          <w:szCs w:val="24"/>
          <w:lang w:eastAsia="zh-CN"/>
        </w:rPr>
      </w:pPr>
      <w:r w:rsidRPr="00C4789B">
        <w:rPr>
          <w:rFonts w:ascii="Times" w:eastAsia="DengXian" w:hAnsi="Times" w:cs="Arial" w:hint="eastAsia"/>
          <w:szCs w:val="24"/>
          <w:lang w:eastAsia="zh-CN"/>
        </w:rPr>
        <w:t xml:space="preserve">Note: All </w:t>
      </w:r>
      <w:r w:rsidRPr="00C4789B">
        <w:rPr>
          <w:rFonts w:ascii="Times" w:eastAsia="DengXian" w:hAnsi="Times" w:cs="Arial"/>
          <w:szCs w:val="24"/>
          <w:lang w:eastAsia="zh-CN"/>
        </w:rPr>
        <w:t>columns</w:t>
      </w:r>
      <w:r w:rsidRPr="00C4789B">
        <w:rPr>
          <w:rFonts w:ascii="Times" w:eastAsia="DengXian" w:hAnsi="Times" w:cs="Arial" w:hint="eastAsia"/>
          <w:szCs w:val="24"/>
          <w:lang w:eastAsia="zh-CN"/>
        </w:rPr>
        <w:t xml:space="preserve"> and rows of the above tables will be </w:t>
      </w:r>
      <w:r w:rsidRPr="00C4789B">
        <w:rPr>
          <w:rFonts w:ascii="Times" w:eastAsia="DengXian" w:hAnsi="Times" w:cs="Arial"/>
          <w:szCs w:val="24"/>
          <w:lang w:eastAsia="zh-CN"/>
        </w:rPr>
        <w:t>further</w:t>
      </w:r>
      <w:r w:rsidRPr="00C4789B">
        <w:rPr>
          <w:rFonts w:ascii="Times" w:eastAsia="DengXian" w:hAnsi="Times" w:cs="Arial" w:hint="eastAsia"/>
          <w:szCs w:val="24"/>
          <w:lang w:eastAsia="zh-CN"/>
        </w:rPr>
        <w:t xml:space="preserve"> checked, and </w:t>
      </w:r>
      <w:r w:rsidRPr="00C4789B">
        <w:rPr>
          <w:rFonts w:ascii="Times" w:eastAsia="DengXian" w:hAnsi="Times" w:cs="Arial"/>
          <w:szCs w:val="24"/>
          <w:lang w:eastAsia="zh-CN"/>
        </w:rPr>
        <w:t>corresponding</w:t>
      </w:r>
      <w:r w:rsidRPr="00C4789B">
        <w:rPr>
          <w:rFonts w:ascii="Times" w:eastAsia="DengXian" w:hAnsi="Times" w:cs="Arial" w:hint="eastAsia"/>
          <w:szCs w:val="24"/>
          <w:lang w:eastAsia="zh-CN"/>
        </w:rPr>
        <w:t xml:space="preserve"> values will be checked and </w:t>
      </w:r>
      <w:r w:rsidRPr="00C4789B">
        <w:rPr>
          <w:rFonts w:ascii="Times" w:eastAsia="DengXian" w:hAnsi="Times" w:cs="Arial"/>
          <w:szCs w:val="24"/>
          <w:lang w:eastAsia="zh-CN"/>
        </w:rPr>
        <w:t>confirmed</w:t>
      </w:r>
      <w:r w:rsidRPr="00C4789B">
        <w:rPr>
          <w:rFonts w:ascii="Times" w:eastAsia="DengXian" w:hAnsi="Times" w:cs="Arial" w:hint="eastAsia"/>
          <w:szCs w:val="24"/>
          <w:lang w:eastAsia="zh-CN"/>
        </w:rPr>
        <w:t>/extended.</w:t>
      </w:r>
    </w:p>
    <w:p w14:paraId="02E88BC6" w14:textId="77777777" w:rsidR="006D3FDC" w:rsidRPr="00C4789B" w:rsidRDefault="006D3FDC" w:rsidP="00283537">
      <w:pPr>
        <w:rPr>
          <w:rFonts w:eastAsiaTheme="minorEastAsia"/>
          <w:lang w:eastAsia="ja-JP"/>
        </w:rPr>
      </w:pPr>
    </w:p>
    <w:p w14:paraId="6CF7CE2C" w14:textId="77777777" w:rsidR="006D3FDC" w:rsidRPr="00162DE8" w:rsidRDefault="006D3FDC" w:rsidP="00283537">
      <w:pPr>
        <w:rPr>
          <w:rFonts w:eastAsiaTheme="minorEastAsia"/>
          <w:lang w:val="en-US" w:eastAsia="ja-JP"/>
        </w:rPr>
      </w:pPr>
    </w:p>
    <w:p w14:paraId="47FE88FD" w14:textId="391FA958" w:rsidR="001D5D5D" w:rsidRPr="00F371C6" w:rsidRDefault="00112DD2" w:rsidP="001D5D5D">
      <w:pPr>
        <w:pStyle w:val="5"/>
        <w:rPr>
          <w:rFonts w:eastAsiaTheme="minorEastAsia"/>
          <w:b/>
          <w:bCs/>
          <w:u w:val="single"/>
          <w:lang w:eastAsia="ja-JP"/>
        </w:rPr>
      </w:pPr>
      <w:r w:rsidRPr="00112DD2">
        <w:rPr>
          <w:rFonts w:eastAsiaTheme="minorEastAsia"/>
          <w:b/>
          <w:bCs/>
          <w:u w:val="single"/>
          <w:lang w:eastAsia="ja-JP"/>
        </w:rPr>
        <w:t>AI/ML in 6GR interface</w:t>
      </w:r>
    </w:p>
    <w:p w14:paraId="680E0755" w14:textId="77777777" w:rsidR="00DF61F9" w:rsidRPr="00DF61F9" w:rsidRDefault="00DF61F9" w:rsidP="00DF61F9">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[RAN1#122bis]</w:t>
      </w:r>
    </w:p>
    <w:p w14:paraId="08417ED5" w14:textId="77777777" w:rsidR="00E708EA" w:rsidRPr="00E708EA" w:rsidRDefault="00E708EA" w:rsidP="00E708EA">
      <w:pPr>
        <w:overflowPunct/>
        <w:autoSpaceDE/>
        <w:autoSpaceDN/>
        <w:adjustRightInd/>
        <w:spacing w:after="0"/>
        <w:textAlignment w:val="auto"/>
        <w:rPr>
          <w:rFonts w:ascii="Times" w:eastAsia="DengXian" w:hAnsi="Times"/>
          <w:szCs w:val="24"/>
          <w:lang w:val="en-US" w:eastAsia="zh-CN"/>
        </w:rPr>
      </w:pPr>
      <w:r w:rsidRPr="00E708EA">
        <w:rPr>
          <w:rFonts w:ascii="Times" w:eastAsia="DengXian" w:hAnsi="Times" w:hint="eastAsia"/>
          <w:szCs w:val="24"/>
          <w:lang w:val="en-US" w:eastAsia="zh-CN"/>
        </w:rPr>
        <w:t>Observation</w:t>
      </w:r>
    </w:p>
    <w:p w14:paraId="53AB7616"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For 6GR AI/ML use cases identification</w:t>
      </w:r>
      <w:r w:rsidRPr="00E708EA">
        <w:rPr>
          <w:rFonts w:ascii="Times" w:eastAsia="DengXian" w:hAnsi="Times" w:hint="eastAsia"/>
          <w:szCs w:val="24"/>
          <w:lang w:eastAsia="en-US"/>
        </w:rPr>
        <w:t>/</w:t>
      </w:r>
      <w:r w:rsidRPr="00E708EA">
        <w:rPr>
          <w:rFonts w:ascii="Times" w:eastAsia="DengXian" w:hAnsi="Times"/>
          <w:szCs w:val="24"/>
          <w:lang w:eastAsia="en-US"/>
        </w:rPr>
        <w:t>categorization</w:t>
      </w:r>
      <w:r w:rsidRPr="00E708EA">
        <w:rPr>
          <w:rFonts w:ascii="Times" w:eastAsia="Batang" w:hAnsi="Times"/>
          <w:szCs w:val="24"/>
          <w:lang w:eastAsia="en-US"/>
        </w:rPr>
        <w:t>, [24 sources] provided preliminary simulation results and analysis on low overhead CSI-RS or CSI prediction with AI/ML.</w:t>
      </w:r>
    </w:p>
    <w:p w14:paraId="73DE197C"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[23 sources] provided preliminary simulation results and analysis on frequency and/or spatial domain CSI prediction with sparse/low overhead CSI-RS with AI/ML. Detailed evaluation assumptions (model input/output/label/benchmark/KPI/ training type) and initial analysis can be found in Table A.</w:t>
      </w:r>
    </w:p>
    <w:p w14:paraId="2A848EAD"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[6 sources] provided preliminary simulation results (or by citing to NR study for CSI time domain prediction) and analysis on CSI time domain prediction with AI/ML wherein [3 sources] assumed Rel-19 CSI prediction while [3 sources] assumed differently. Detailed evaluation assumptions (model input/output/label/benchmark/KPI training type) and initial analysis can be found in Table B.</w:t>
      </w:r>
    </w:p>
    <w:p w14:paraId="3A625A97"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[4 sources] provided preliminary simulation results and analysis on CSI prediction cross carrier/band/frequency block with AI/ML. Detailed evaluation assumptions (model input/output/label/benchmark/KPI/training type) and initial analysis can be found in Table B.</w:t>
      </w:r>
    </w:p>
    <w:p w14:paraId="6A3A213A"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 xml:space="preserve">[2 sources] provided preliminary simulation results and analysis on </w:t>
      </w:r>
      <w:r w:rsidRPr="00E708EA">
        <w:rPr>
          <w:rFonts w:ascii="Times" w:eastAsia="Batang" w:hAnsi="Times" w:cs="Times"/>
          <w:szCs w:val="24"/>
          <w:lang w:eastAsia="x-none"/>
        </w:rPr>
        <w:t>CSI prediction across analog beams</w:t>
      </w:r>
      <w:r w:rsidRPr="00E708EA">
        <w:rPr>
          <w:rFonts w:ascii="Times" w:eastAsia="Batang" w:hAnsi="Times"/>
          <w:szCs w:val="24"/>
          <w:lang w:eastAsia="x-none"/>
        </w:rPr>
        <w:t xml:space="preserve"> with AI/ML. Detailed evaluation assumptions (model input/output/label/benchmark/KPI training type) and initial analysis can be found in Table B.</w:t>
      </w:r>
    </w:p>
    <w:p w14:paraId="5319AE1F"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ins w:id="149" w:author="Feifei Sun/PHY Standard&amp;Research Lab /SRC-Beijing/Principal Engineer/Samsung Electronics" w:date="2025-10-15T13:49:00Z">
        <w:r w:rsidRPr="00E708EA">
          <w:rPr>
            <w:rFonts w:ascii="Times" w:eastAsia="Batang" w:hAnsi="Times"/>
            <w:szCs w:val="24"/>
            <w:lang w:eastAsia="x-none"/>
          </w:rPr>
          <w:t>[</w:t>
        </w:r>
      </w:ins>
      <w:r w:rsidRPr="00E708EA">
        <w:rPr>
          <w:rFonts w:ascii="Times" w:eastAsia="Batang" w:hAnsi="Times"/>
          <w:szCs w:val="24"/>
          <w:lang w:eastAsia="x-none"/>
        </w:rPr>
        <w:t xml:space="preserve"> </w:t>
      </w:r>
      <w:ins w:id="150" w:author="Feifei Sun/PHY Standard&amp;Research Lab /SRC-Beijing/Principal Engineer/Samsung Electronics" w:date="2025-10-15T13:49:00Z">
        <w:r w:rsidRPr="00E708EA">
          <w:rPr>
            <w:rFonts w:ascii="Times" w:eastAsia="Batang" w:hAnsi="Times"/>
            <w:szCs w:val="24"/>
            <w:lang w:eastAsia="x-none"/>
          </w:rPr>
          <w:t>1</w:t>
        </w:r>
      </w:ins>
      <w:del w:id="151" w:author="Feifei Sun/PHY Standard&amp;Research Lab /SRC-Beijing/Principal Engineer/Samsung Electronics" w:date="2025-10-15T13:49:00Z">
        <w:r w:rsidRPr="00E708EA" w:rsidDel="00A82119">
          <w:rPr>
            <w:rFonts w:ascii="Times" w:eastAsia="Batang" w:hAnsi="Times"/>
            <w:szCs w:val="24"/>
            <w:lang w:eastAsia="x-none"/>
          </w:rPr>
          <w:delText xml:space="preserve">one </w:delText>
        </w:r>
      </w:del>
      <w:r w:rsidRPr="00E708EA">
        <w:rPr>
          <w:rFonts w:ascii="Times" w:eastAsia="Batang" w:hAnsi="Times"/>
          <w:szCs w:val="24"/>
          <w:lang w:eastAsia="x-none"/>
        </w:rPr>
        <w:t>source</w:t>
      </w:r>
      <w:ins w:id="152" w:author="Feifei Sun/PHY Standard&amp;Research Lab /SRC-Beijing/Principal Engineer/Samsung Electronics" w:date="2025-10-15T13:49:00Z">
        <w:r w:rsidRPr="00E708EA">
          <w:rPr>
            <w:rFonts w:ascii="Times" w:eastAsia="Batang" w:hAnsi="Times"/>
            <w:szCs w:val="24"/>
            <w:lang w:eastAsia="x-none"/>
          </w:rPr>
          <w:t>]</w:t>
        </w:r>
      </w:ins>
      <w:r w:rsidRPr="00E708EA">
        <w:rPr>
          <w:rFonts w:ascii="Times" w:eastAsia="Batang" w:hAnsi="Times"/>
          <w:szCs w:val="24"/>
          <w:lang w:eastAsia="x-none"/>
        </w:rPr>
        <w:t xml:space="preserve"> provided preliminary simulation results and analysis on, </w:t>
      </w:r>
      <w:del w:id="153" w:author="Feifei Sun/PHY Research &amp; Standard Lab /SRC-Beijing/Principal Engineer/Samsung Electronics" w:date="2025-10-16T15:51:00Z">
        <w:r w:rsidRPr="00E708EA" w:rsidDel="00082B48">
          <w:rPr>
            <w:rFonts w:ascii="Times" w:eastAsia="Batang" w:hAnsi="Times"/>
            <w:szCs w:val="24"/>
            <w:lang w:eastAsia="x-none"/>
          </w:rPr>
          <w:delText xml:space="preserve">Tokenized </w:delText>
        </w:r>
      </w:del>
      <w:r w:rsidRPr="00E708EA">
        <w:rPr>
          <w:rFonts w:ascii="Times" w:eastAsia="Batang" w:hAnsi="Times"/>
          <w:szCs w:val="24"/>
          <w:lang w:eastAsia="x-none"/>
        </w:rPr>
        <w:t>CSI prediction</w:t>
      </w:r>
      <w:ins w:id="154" w:author="Feifei Sun/PHY Research &amp; Standard Lab /SRC-Beijing/Principal Engineer/Samsung Electronics" w:date="2025-10-16T15:52:00Z">
        <w:r w:rsidRPr="00E708EA">
          <w:rPr>
            <w:rFonts w:ascii="Times" w:eastAsia="Batang" w:hAnsi="Times"/>
            <w:szCs w:val="24"/>
            <w:lang w:eastAsia="x-none"/>
          </w:rPr>
          <w:t xml:space="preserve"> </w:t>
        </w:r>
      </w:ins>
      <w:ins w:id="155" w:author="Feifei Sun/PHY Research &amp; Standard Lab /SRC-Beijing/Principal Engineer/Samsung Electronics" w:date="2025-10-16T15:53:00Z">
        <w:r w:rsidRPr="00E708EA">
          <w:rPr>
            <w:rFonts w:ascii="Times" w:eastAsia="Batang" w:hAnsi="Times"/>
            <w:szCs w:val="24"/>
            <w:lang w:eastAsia="x-none"/>
          </w:rPr>
          <w:t xml:space="preserve">with </w:t>
        </w:r>
      </w:ins>
      <w:ins w:id="156" w:author="Feifei Sun/PHY Research &amp; Standard Lab /SRC-Beijing/Principal Engineer/Samsung Electronics" w:date="2025-10-16T15:52:00Z">
        <w:r w:rsidRPr="00E708EA">
          <w:rPr>
            <w:rFonts w:ascii="Times" w:eastAsia="Batang" w:hAnsi="Times"/>
            <w:szCs w:val="24"/>
            <w:lang w:eastAsia="x-none"/>
          </w:rPr>
          <w:t>linear projection as pre-processing</w:t>
        </w:r>
      </w:ins>
      <w:ins w:id="157" w:author="Feifei Sun/PHY Standard&amp;Research Lab /SRC-Beijing/Principal Engineer/Samsung Electronics" w:date="2025-10-15T13:49:00Z">
        <w:r w:rsidRPr="00E708EA">
          <w:rPr>
            <w:rFonts w:ascii="Times" w:eastAsia="Batang" w:hAnsi="Times"/>
            <w:szCs w:val="24"/>
            <w:lang w:eastAsia="x-none"/>
          </w:rPr>
          <w:t>.</w:t>
        </w:r>
      </w:ins>
      <w:ins w:id="158" w:author="Feifei Sun/PHY Research &amp; Standard Lab /SRC-Beijing/Principal Engineer/Samsung Electronics" w:date="2025-10-16T15:50:00Z">
        <w:r w:rsidRPr="00E708EA">
          <w:rPr>
            <w:rFonts w:ascii="Times" w:eastAsia="Batang" w:hAnsi="Times"/>
            <w:szCs w:val="24"/>
            <w:lang w:eastAsia="x-none"/>
          </w:rPr>
          <w:t xml:space="preserve"> </w:t>
        </w:r>
      </w:ins>
      <w:del w:id="159" w:author="Feifei Sun/PHY Standard&amp;Research Lab /SRC-Beijing/Principal Engineer/Samsung Electronics" w:date="2025-10-15T13:49:00Z">
        <w:r w:rsidRPr="00E708EA" w:rsidDel="00A82119">
          <w:rPr>
            <w:rFonts w:ascii="Times" w:eastAsia="Batang" w:hAnsi="Times"/>
            <w:szCs w:val="24"/>
            <w:lang w:eastAsia="x-none"/>
          </w:rPr>
          <w:delText xml:space="preserve"> </w:delText>
        </w:r>
      </w:del>
      <w:r w:rsidRPr="00E708EA">
        <w:rPr>
          <w:rFonts w:ascii="Times" w:eastAsia="Batang" w:hAnsi="Times"/>
          <w:szCs w:val="24"/>
          <w:lang w:eastAsia="x-none"/>
        </w:rPr>
        <w:t>Detailed evaluation assumptions (model input/output/label/benchmark/KPI training type) and initial analysis can be found in Table B.</w:t>
      </w:r>
      <w:r w:rsidRPr="00E708EA" w:rsidDel="00A82119">
        <w:rPr>
          <w:rFonts w:ascii="Times" w:eastAsia="Batang" w:hAnsi="Times"/>
          <w:szCs w:val="24"/>
          <w:lang w:eastAsia="x-none"/>
        </w:rPr>
        <w:t xml:space="preserve"> </w:t>
      </w:r>
      <w:del w:id="160" w:author="Feifei Sun/PHY Standard&amp;Research Lab /SRC-Beijing/Principal Engineer/Samsung Electronics" w:date="2025-10-15T13:49:00Z">
        <w:r w:rsidRPr="00E708EA" w:rsidDel="00A82119">
          <w:rPr>
            <w:rFonts w:ascii="Times" w:eastAsia="Batang" w:hAnsi="Times"/>
            <w:szCs w:val="24"/>
            <w:lang w:eastAsia="x-none"/>
          </w:rPr>
          <w:delText xml:space="preserve">(Huawei), and time domain CSI prediction combining CSI-RS and DMRS measurements (MediaTek). </w:delText>
        </w:r>
      </w:del>
    </w:p>
    <w:p w14:paraId="1B39C55D"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 xml:space="preserve">and time domain CSI prediction combining CSI-RS and DMRS measurements (MediaTek). </w:t>
      </w:r>
    </w:p>
    <w:p w14:paraId="12553C0E"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Note: whether/how to capture the observation in the TR is a separate discussion.</w:t>
      </w:r>
    </w:p>
    <w:p w14:paraId="6AEDB28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p>
    <w:p w14:paraId="3BE8111C"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Table A</w:t>
      </w:r>
    </w:p>
    <w:tbl>
      <w:tblPr>
        <w:tblStyle w:val="TableGrid1"/>
        <w:tblW w:w="5000" w:type="pct"/>
        <w:tblLayout w:type="fixed"/>
        <w:tblLook w:val="04A0" w:firstRow="1" w:lastRow="0" w:firstColumn="1" w:lastColumn="0" w:noHBand="0" w:noVBand="1"/>
      </w:tblPr>
      <w:tblGrid>
        <w:gridCol w:w="1786"/>
        <w:gridCol w:w="8408"/>
      </w:tblGrid>
      <w:tr w:rsidR="00E708EA" w:rsidRPr="00E708EA" w14:paraId="48FA2331" w14:textId="77777777" w:rsidTr="00E708EA">
        <w:trPr>
          <w:trHeight w:val="359"/>
        </w:trPr>
        <w:tc>
          <w:tcPr>
            <w:tcW w:w="876" w:type="pct"/>
            <w:shd w:val="clear" w:color="auto" w:fill="BFBFBF"/>
            <w:noWrap/>
          </w:tcPr>
          <w:p w14:paraId="50E52E1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Sub-use case</w:t>
            </w:r>
          </w:p>
        </w:tc>
        <w:tc>
          <w:tcPr>
            <w:tcW w:w="4124" w:type="pct"/>
            <w:shd w:val="clear" w:color="auto" w:fill="BFBFBF"/>
          </w:tcPr>
          <w:p w14:paraId="03254CA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Sub-Case A: </w:t>
            </w:r>
            <w:r w:rsidRPr="00E708EA">
              <w:rPr>
                <w:rFonts w:ascii="Times" w:eastAsia="DengXian" w:hAnsi="Times" w:hint="eastAsia"/>
                <w:szCs w:val="24"/>
                <w:lang w:eastAsia="en-US"/>
              </w:rPr>
              <w:t>F</w:t>
            </w:r>
            <w:r w:rsidRPr="00E708EA">
              <w:rPr>
                <w:rFonts w:ascii="Times" w:eastAsia="DengXian" w:hAnsi="Times"/>
                <w:szCs w:val="24"/>
                <w:lang w:eastAsia="en-US"/>
              </w:rPr>
              <w:t>requency and/or spatial domain CSI prediction with sparse/low overhead CSI-RS</w:t>
            </w:r>
            <w:r w:rsidRPr="00E708EA">
              <w:rPr>
                <w:rFonts w:ascii="Times" w:eastAsia="DengXian" w:hAnsi="Times"/>
                <w:szCs w:val="24"/>
              </w:rPr>
              <w:t xml:space="preserve"> with AI/ML</w:t>
            </w:r>
          </w:p>
        </w:tc>
      </w:tr>
      <w:tr w:rsidR="00E708EA" w:rsidRPr="00E708EA" w14:paraId="5FB26F6B" w14:textId="77777777" w:rsidTr="00E708EA">
        <w:trPr>
          <w:trHeight w:val="399"/>
        </w:trPr>
        <w:tc>
          <w:tcPr>
            <w:tcW w:w="876" w:type="pct"/>
            <w:shd w:val="clear" w:color="auto" w:fill="C5E0B3"/>
            <w:noWrap/>
          </w:tcPr>
          <w:p w14:paraId="3F24F30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Reported </w:t>
            </w:r>
          </w:p>
          <w:p w14:paraId="078D524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companies</w:t>
            </w:r>
          </w:p>
        </w:tc>
        <w:tc>
          <w:tcPr>
            <w:tcW w:w="4124" w:type="pct"/>
            <w:shd w:val="clear" w:color="auto" w:fill="C5E0B3"/>
          </w:tcPr>
          <w:p w14:paraId="539A40B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(23) Ericsson</w:t>
            </w:r>
            <w:r w:rsidRPr="00E708EA">
              <w:rPr>
                <w:rFonts w:ascii="Times" w:eastAsia="DengXian" w:hAnsi="Times"/>
                <w:szCs w:val="24"/>
                <w:vertAlign w:val="superscript"/>
              </w:rPr>
              <w:t>1</w:t>
            </w:r>
            <w:r w:rsidRPr="00E708EA">
              <w:rPr>
                <w:rFonts w:ascii="Times" w:eastAsia="DengXian" w:hAnsi="Times"/>
                <w:szCs w:val="24"/>
              </w:rPr>
              <w:t>, ZTE</w:t>
            </w:r>
            <w:r w:rsidRPr="00E708EA">
              <w:rPr>
                <w:rFonts w:ascii="Times" w:eastAsia="DengXian" w:hAnsi="Times"/>
                <w:szCs w:val="24"/>
                <w:vertAlign w:val="superscript"/>
              </w:rPr>
              <w:t>2</w:t>
            </w:r>
            <w:r w:rsidRPr="00E708EA">
              <w:rPr>
                <w:rFonts w:ascii="Times" w:eastAsia="DengXian" w:hAnsi="Times"/>
                <w:szCs w:val="24"/>
              </w:rPr>
              <w:t>, vivo</w:t>
            </w:r>
            <w:r w:rsidRPr="00E708EA">
              <w:rPr>
                <w:rFonts w:ascii="Times" w:eastAsia="DengXian" w:hAnsi="Times"/>
                <w:szCs w:val="24"/>
                <w:vertAlign w:val="superscript"/>
              </w:rPr>
              <w:t>3</w:t>
            </w:r>
            <w:r w:rsidRPr="00E708EA">
              <w:rPr>
                <w:rFonts w:ascii="Times" w:eastAsia="DengXian" w:hAnsi="Times"/>
                <w:szCs w:val="24"/>
              </w:rPr>
              <w:t>, OPPO, Xiaomi, CMCC, Huawei</w:t>
            </w:r>
            <w:r w:rsidRPr="00E708EA">
              <w:rPr>
                <w:rFonts w:ascii="Times" w:eastAsia="DengXian" w:hAnsi="Times"/>
                <w:szCs w:val="24"/>
                <w:vertAlign w:val="superscript"/>
              </w:rPr>
              <w:t>4</w:t>
            </w:r>
            <w:r w:rsidRPr="00E708EA">
              <w:rPr>
                <w:rFonts w:ascii="Times" w:eastAsia="DengXian" w:hAnsi="Times"/>
                <w:szCs w:val="24"/>
              </w:rPr>
              <w:t>, Samsung, Fujitsu, Apple, Qualcomm</w:t>
            </w:r>
            <w:r w:rsidRPr="00E708EA">
              <w:rPr>
                <w:rFonts w:ascii="Times" w:eastAsia="DengXian" w:hAnsi="Times"/>
                <w:szCs w:val="24"/>
                <w:vertAlign w:val="superscript"/>
              </w:rPr>
              <w:t>5</w:t>
            </w:r>
            <w:r w:rsidRPr="00E708EA">
              <w:rPr>
                <w:rFonts w:ascii="Times" w:eastAsia="DengXian" w:hAnsi="Times"/>
                <w:szCs w:val="24"/>
              </w:rPr>
              <w:t>, Kyocera</w:t>
            </w:r>
            <w:r w:rsidRPr="00E708EA">
              <w:rPr>
                <w:rFonts w:ascii="Times" w:eastAsia="DengXian" w:hAnsi="Times"/>
                <w:szCs w:val="24"/>
                <w:vertAlign w:val="superscript"/>
              </w:rPr>
              <w:t>6</w:t>
            </w:r>
            <w:r w:rsidRPr="00E708EA">
              <w:rPr>
                <w:rFonts w:ascii="Times" w:eastAsia="DengXian" w:hAnsi="Times"/>
                <w:szCs w:val="24"/>
              </w:rPr>
              <w:t>, Nokia</w:t>
            </w:r>
            <w:r w:rsidRPr="00E708EA">
              <w:rPr>
                <w:rFonts w:ascii="Times" w:eastAsia="DengXian" w:hAnsi="Times"/>
                <w:szCs w:val="24"/>
                <w:vertAlign w:val="superscript"/>
              </w:rPr>
              <w:t>7</w:t>
            </w:r>
            <w:r w:rsidRPr="00E708EA">
              <w:rPr>
                <w:rFonts w:ascii="Times" w:eastAsia="DengXian" w:hAnsi="Times"/>
                <w:szCs w:val="24"/>
              </w:rPr>
              <w:t>, {Spreadtrum, UNISOC}</w:t>
            </w:r>
            <w:r w:rsidRPr="00E708EA">
              <w:rPr>
                <w:rFonts w:ascii="Times" w:eastAsia="DengXian" w:hAnsi="Times"/>
                <w:szCs w:val="24"/>
                <w:vertAlign w:val="superscript"/>
              </w:rPr>
              <w:t>8</w:t>
            </w:r>
            <w:r w:rsidRPr="00E708EA">
              <w:rPr>
                <w:rFonts w:ascii="Times" w:eastAsia="DengXian" w:hAnsi="Times"/>
                <w:szCs w:val="24"/>
              </w:rPr>
              <w:t>, Interdigital</w:t>
            </w:r>
            <w:r w:rsidRPr="00E708EA">
              <w:rPr>
                <w:rFonts w:ascii="Times" w:eastAsia="DengXian" w:hAnsi="Times"/>
                <w:szCs w:val="24"/>
                <w:vertAlign w:val="superscript"/>
              </w:rPr>
              <w:t>9</w:t>
            </w:r>
            <w:r w:rsidRPr="00E708EA">
              <w:rPr>
                <w:rFonts w:ascii="Times" w:eastAsia="DengXian" w:hAnsi="Times"/>
                <w:szCs w:val="24"/>
              </w:rPr>
              <w:t>, Lenovo, LGE</w:t>
            </w:r>
            <w:r w:rsidRPr="00E708EA">
              <w:rPr>
                <w:rFonts w:ascii="Times" w:eastAsia="DengXian" w:hAnsi="Times"/>
                <w:szCs w:val="24"/>
                <w:vertAlign w:val="superscript"/>
              </w:rPr>
              <w:t>10</w:t>
            </w:r>
            <w:r w:rsidRPr="00E708EA">
              <w:rPr>
                <w:rFonts w:ascii="Times" w:eastAsia="DengXian" w:hAnsi="Times"/>
                <w:szCs w:val="24"/>
              </w:rPr>
              <w:t>, DoCoMo</w:t>
            </w:r>
            <w:r w:rsidRPr="00E708EA">
              <w:rPr>
                <w:rFonts w:ascii="Times" w:eastAsia="DengXian" w:hAnsi="Times"/>
                <w:szCs w:val="24"/>
                <w:vertAlign w:val="superscript"/>
              </w:rPr>
              <w:t>11</w:t>
            </w:r>
            <w:r w:rsidRPr="00E708EA">
              <w:rPr>
                <w:rFonts w:ascii="Times" w:eastAsia="DengXian" w:hAnsi="Times"/>
                <w:szCs w:val="24"/>
              </w:rPr>
              <w:t>, CEWiT, IITM, IIT Kanpur, Tejas, {</w:t>
            </w:r>
            <w:r w:rsidRPr="00E708EA">
              <w:rPr>
                <w:rFonts w:ascii="Times" w:eastAsia="DengXian" w:hAnsi="Times" w:hint="eastAsia"/>
                <w:szCs w:val="24"/>
              </w:rPr>
              <w:t>CATT,</w:t>
            </w:r>
            <w:r w:rsidRPr="00E708EA">
              <w:rPr>
                <w:rFonts w:ascii="Times" w:eastAsia="DengXian" w:hAnsi="Times"/>
                <w:szCs w:val="24"/>
              </w:rPr>
              <w:t xml:space="preserve"> </w:t>
            </w:r>
            <w:r w:rsidRPr="00E708EA">
              <w:rPr>
                <w:rFonts w:ascii="Times" w:eastAsia="DengXian" w:hAnsi="Times" w:hint="eastAsia"/>
                <w:szCs w:val="24"/>
              </w:rPr>
              <w:t>CICTCI</w:t>
            </w:r>
            <w:r w:rsidRPr="00E708EA">
              <w:rPr>
                <w:rFonts w:ascii="Times" w:eastAsia="DengXian" w:hAnsi="Times"/>
                <w:szCs w:val="24"/>
              </w:rPr>
              <w:t>}</w:t>
            </w:r>
            <w:r w:rsidRPr="00E708EA">
              <w:rPr>
                <w:rFonts w:ascii="Times" w:eastAsia="DengXian" w:hAnsi="Times"/>
                <w:szCs w:val="24"/>
                <w:vertAlign w:val="superscript"/>
              </w:rPr>
              <w:t>12</w:t>
            </w:r>
          </w:p>
        </w:tc>
      </w:tr>
      <w:tr w:rsidR="00E708EA" w:rsidRPr="00E708EA" w14:paraId="095750AA" w14:textId="77777777">
        <w:trPr>
          <w:trHeight w:val="399"/>
        </w:trPr>
        <w:tc>
          <w:tcPr>
            <w:tcW w:w="876" w:type="pct"/>
            <w:noWrap/>
          </w:tcPr>
          <w:p w14:paraId="5B695720"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Model input</w:t>
            </w:r>
          </w:p>
          <w:p w14:paraId="73405F1B"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(for decoder of 2-sided model, when applicable)</w:t>
            </w:r>
          </w:p>
        </w:tc>
        <w:tc>
          <w:tcPr>
            <w:tcW w:w="4124" w:type="pct"/>
          </w:tcPr>
          <w:p w14:paraId="078D920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 Measurement of channel with sparse</w:t>
            </w:r>
            <w:r w:rsidRPr="00E708EA">
              <w:rPr>
                <w:rFonts w:ascii="Times" w:eastAsia="DengXian" w:hAnsi="Times" w:hint="eastAsia"/>
                <w:szCs w:val="24"/>
                <w:lang w:eastAsia="en-US"/>
              </w:rPr>
              <w:t>/low overhead</w:t>
            </w:r>
            <w:r w:rsidRPr="00E708EA">
              <w:rPr>
                <w:rFonts w:ascii="Times" w:eastAsia="DengXian" w:hAnsi="Times"/>
                <w:szCs w:val="24"/>
              </w:rPr>
              <w:t xml:space="preserve"> CSI-RS (majority)</w:t>
            </w:r>
          </w:p>
          <w:p w14:paraId="5D2732AA" w14:textId="77777777" w:rsidR="00E708EA" w:rsidRPr="00E708EA" w:rsidRDefault="00E708EA" w:rsidP="00E708EA">
            <w:pPr>
              <w:overflowPunct/>
              <w:autoSpaceDE/>
              <w:autoSpaceDN/>
              <w:adjustRightInd/>
              <w:spacing w:after="0"/>
              <w:ind w:left="720"/>
              <w:textAlignment w:val="auto"/>
              <w:rPr>
                <w:rFonts w:ascii="Times" w:eastAsia="DengXian" w:hAnsi="Times"/>
                <w:szCs w:val="24"/>
              </w:rPr>
            </w:pPr>
            <w:r w:rsidRPr="00E708EA">
              <w:rPr>
                <w:rFonts w:ascii="Times" w:eastAsia="DengXian" w:hAnsi="Times"/>
                <w:szCs w:val="24"/>
              </w:rPr>
              <w:t xml:space="preserve">1a. </w:t>
            </w:r>
            <w:r w:rsidRPr="00E708EA">
              <w:rPr>
                <w:rFonts w:ascii="Times" w:eastAsia="DengXian" w:hAnsi="Times"/>
                <w:szCs w:val="24"/>
                <w:lang w:eastAsia="en-US"/>
              </w:rPr>
              <w:t>Additional long-term multi-path power/angle/delay info information as assistance information</w:t>
            </w:r>
            <w:r w:rsidRPr="00E708EA">
              <w:rPr>
                <w:rFonts w:ascii="Times" w:eastAsia="DengXian" w:hAnsi="Times"/>
                <w:szCs w:val="24"/>
                <w:vertAlign w:val="superscript"/>
                <w:lang w:eastAsia="en-US"/>
              </w:rPr>
              <w:t>4</w:t>
            </w:r>
          </w:p>
          <w:p w14:paraId="43CF78BA"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hint="eastAsia"/>
                <w:szCs w:val="24"/>
                <w:lang w:eastAsia="zh-CN"/>
              </w:rPr>
              <w:t>2</w:t>
            </w:r>
            <w:r w:rsidRPr="00E708EA">
              <w:rPr>
                <w:rFonts w:ascii="Times" w:eastAsia="DengXian" w:hAnsi="Times"/>
                <w:szCs w:val="24"/>
              </w:rPr>
              <w:t>. Reported CSI for NW-sided model</w:t>
            </w:r>
            <w:r w:rsidRPr="00E708EA">
              <w:rPr>
                <w:rFonts w:ascii="Times" w:eastAsia="DengXian" w:hAnsi="Times"/>
                <w:szCs w:val="24"/>
                <w:vertAlign w:val="superscript"/>
                <w:lang w:eastAsia="en-US"/>
              </w:rPr>
              <w:t>3,4,</w:t>
            </w:r>
            <w:r w:rsidRPr="00E708EA">
              <w:rPr>
                <w:rFonts w:ascii="Times" w:eastAsia="DengXian" w:hAnsi="Times"/>
                <w:szCs w:val="24"/>
                <w:vertAlign w:val="superscript"/>
              </w:rPr>
              <w:t>5</w:t>
            </w:r>
          </w:p>
        </w:tc>
      </w:tr>
      <w:tr w:rsidR="00E708EA" w:rsidRPr="00E708EA" w14:paraId="33891A29" w14:textId="77777777">
        <w:trPr>
          <w:trHeight w:val="399"/>
        </w:trPr>
        <w:tc>
          <w:tcPr>
            <w:tcW w:w="876" w:type="pct"/>
            <w:noWrap/>
          </w:tcPr>
          <w:p w14:paraId="75BE3C1B"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Model output</w:t>
            </w:r>
          </w:p>
          <w:p w14:paraId="1E14DA69"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(for decoder of 2-sided model, when applicable)</w:t>
            </w:r>
          </w:p>
        </w:tc>
        <w:tc>
          <w:tcPr>
            <w:tcW w:w="4124" w:type="pct"/>
          </w:tcPr>
          <w:p w14:paraId="210BB8B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 Full channel matrix (majority)</w:t>
            </w:r>
          </w:p>
          <w:p w14:paraId="59B97A9A" w14:textId="77777777" w:rsidR="00E708EA" w:rsidRPr="00E708EA" w:rsidRDefault="00E708EA" w:rsidP="00E708EA">
            <w:pPr>
              <w:overflowPunct/>
              <w:autoSpaceDE/>
              <w:autoSpaceDN/>
              <w:adjustRightInd/>
              <w:spacing w:after="0"/>
              <w:textAlignment w:val="auto"/>
              <w:rPr>
                <w:ins w:id="161" w:author="Feifei Sun/PHY Research &amp; Standard Lab /SRC-Beijing/Principal Engineer/Samsung Electronics" w:date="2025-10-14T01:57:00Z"/>
                <w:rFonts w:ascii="Times" w:eastAsia="DengXian" w:hAnsi="Times"/>
                <w:szCs w:val="24"/>
              </w:rPr>
            </w:pPr>
            <w:r w:rsidRPr="00E708EA">
              <w:rPr>
                <w:rFonts w:ascii="Times" w:eastAsia="DengXian" w:hAnsi="Times"/>
                <w:szCs w:val="24"/>
              </w:rPr>
              <w:t xml:space="preserve">2. Eigenvector </w:t>
            </w:r>
            <w:r w:rsidRPr="00E708EA">
              <w:rPr>
                <w:rFonts w:ascii="Times" w:eastAsia="DengXian" w:hAnsi="Times"/>
                <w:szCs w:val="24"/>
                <w:vertAlign w:val="superscript"/>
              </w:rPr>
              <w:t xml:space="preserve">3 </w:t>
            </w:r>
            <w:r w:rsidRPr="00E708EA">
              <w:rPr>
                <w:rFonts w:ascii="Times" w:eastAsia="DengXian" w:hAnsi="Times"/>
                <w:szCs w:val="24"/>
              </w:rPr>
              <w:t>for NW-sided model</w:t>
            </w:r>
          </w:p>
          <w:p w14:paraId="3BA13C0A"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3. </w:t>
            </w:r>
            <w:r w:rsidRPr="00E708EA">
              <w:rPr>
                <w:rFonts w:ascii="Times" w:eastAsia="DengXian" w:hAnsi="Times" w:hint="eastAsia"/>
                <w:szCs w:val="24"/>
                <w:lang w:eastAsia="en-US"/>
              </w:rPr>
              <w:t>C</w:t>
            </w:r>
            <w:r w:rsidRPr="00E708EA">
              <w:rPr>
                <w:rFonts w:ascii="Times" w:eastAsia="DengXian" w:hAnsi="Times"/>
                <w:szCs w:val="24"/>
              </w:rPr>
              <w:t>hannel matrix</w:t>
            </w:r>
            <w:r w:rsidRPr="00E708EA">
              <w:rPr>
                <w:rFonts w:ascii="Times" w:eastAsia="DengXian" w:hAnsi="Times" w:hint="eastAsia"/>
                <w:szCs w:val="24"/>
                <w:lang w:eastAsia="en-US"/>
              </w:rPr>
              <w:t xml:space="preserve">/eigenvector with different/targeted </w:t>
            </w:r>
            <w:r w:rsidRPr="00E708EA">
              <w:rPr>
                <w:rFonts w:ascii="Times" w:eastAsia="DengXian" w:hAnsi="Times"/>
                <w:szCs w:val="24"/>
              </w:rPr>
              <w:t xml:space="preserve">antenna </w:t>
            </w:r>
            <w:r w:rsidRPr="00E708EA">
              <w:rPr>
                <w:rFonts w:ascii="Times" w:eastAsia="DengXian" w:hAnsi="Times" w:hint="eastAsia"/>
                <w:szCs w:val="24"/>
                <w:lang w:eastAsia="en-US"/>
              </w:rPr>
              <w:t xml:space="preserve">on/off </w:t>
            </w:r>
            <w:r w:rsidRPr="00E708EA">
              <w:rPr>
                <w:rFonts w:ascii="Times" w:eastAsia="DengXian" w:hAnsi="Times"/>
                <w:szCs w:val="24"/>
              </w:rPr>
              <w:t>patterns</w:t>
            </w:r>
            <w:r w:rsidRPr="00E708EA">
              <w:rPr>
                <w:rFonts w:ascii="Times" w:eastAsia="DengXian" w:hAnsi="Times"/>
                <w:szCs w:val="24"/>
                <w:vertAlign w:val="superscript"/>
              </w:rPr>
              <w:t>3, 12</w:t>
            </w:r>
          </w:p>
        </w:tc>
      </w:tr>
      <w:tr w:rsidR="00E708EA" w:rsidRPr="00E708EA" w14:paraId="3C208CC4" w14:textId="77777777">
        <w:trPr>
          <w:trHeight w:val="399"/>
        </w:trPr>
        <w:tc>
          <w:tcPr>
            <w:tcW w:w="876" w:type="pct"/>
            <w:noWrap/>
          </w:tcPr>
          <w:p w14:paraId="2DBD5829"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Label</w:t>
            </w:r>
          </w:p>
        </w:tc>
        <w:tc>
          <w:tcPr>
            <w:tcW w:w="4124" w:type="pct"/>
          </w:tcPr>
          <w:p w14:paraId="53EBD86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 Estimated/ideal channel matrix based on full CSI-RS density(majority)</w:t>
            </w:r>
            <w:r w:rsidRPr="00E708EA">
              <w:rPr>
                <w:rFonts w:ascii="Times" w:eastAsia="DengXian" w:hAnsi="Times"/>
                <w:szCs w:val="24"/>
              </w:rPr>
              <w:br/>
              <w:t>2. Ideal precoding matrix with full dimension</w:t>
            </w:r>
            <w:r w:rsidRPr="00E708EA">
              <w:rPr>
                <w:rFonts w:ascii="Times" w:eastAsia="DengXian" w:hAnsi="Times"/>
                <w:szCs w:val="24"/>
                <w:vertAlign w:val="superscript"/>
              </w:rPr>
              <w:t>3</w:t>
            </w:r>
            <w:r w:rsidRPr="00E708EA">
              <w:rPr>
                <w:rFonts w:ascii="Times" w:eastAsia="DengXian" w:hAnsi="Times"/>
                <w:szCs w:val="24"/>
              </w:rPr>
              <w:t xml:space="preserve"> </w:t>
            </w:r>
          </w:p>
          <w:p w14:paraId="19D93059" w14:textId="77777777" w:rsidR="00E708EA" w:rsidRPr="00E708EA" w:rsidRDefault="00E708EA" w:rsidP="00E708EA">
            <w:pPr>
              <w:overflowPunct/>
              <w:autoSpaceDE/>
              <w:autoSpaceDN/>
              <w:adjustRightInd/>
              <w:spacing w:after="0"/>
              <w:textAlignment w:val="auto"/>
              <w:rPr>
                <w:rFonts w:ascii="Times" w:eastAsia="DengXian" w:hAnsi="Times"/>
                <w:color w:val="FF0000"/>
                <w:szCs w:val="24"/>
                <w:lang w:eastAsia="en-US"/>
              </w:rPr>
            </w:pPr>
            <w:r w:rsidRPr="00E708EA">
              <w:rPr>
                <w:rFonts w:ascii="Times" w:eastAsia="DengXian" w:hAnsi="Times" w:hint="eastAsia"/>
                <w:szCs w:val="24"/>
                <w:lang w:eastAsia="en-US"/>
              </w:rPr>
              <w:t xml:space="preserve">3. </w:t>
            </w:r>
            <w:r w:rsidRPr="00E708EA">
              <w:rPr>
                <w:rFonts w:ascii="Times" w:eastAsia="DengXian" w:hAnsi="Times"/>
                <w:szCs w:val="24"/>
              </w:rPr>
              <w:t>Estimated</w:t>
            </w:r>
            <w:r w:rsidRPr="00E708EA">
              <w:rPr>
                <w:rFonts w:ascii="Times" w:eastAsia="DengXian" w:hAnsi="Times" w:hint="eastAsia"/>
                <w:szCs w:val="24"/>
                <w:lang w:eastAsia="en-US"/>
              </w:rPr>
              <w:t xml:space="preserve">/ideal </w:t>
            </w:r>
            <w:r w:rsidRPr="00E708EA">
              <w:rPr>
                <w:rFonts w:ascii="Times" w:eastAsia="DengXian" w:hAnsi="Times"/>
                <w:szCs w:val="24"/>
              </w:rPr>
              <w:t>channel matrix</w:t>
            </w:r>
            <w:r w:rsidRPr="00E708EA">
              <w:rPr>
                <w:rFonts w:ascii="Times" w:eastAsia="DengXian" w:hAnsi="Times" w:hint="eastAsia"/>
                <w:szCs w:val="24"/>
                <w:lang w:eastAsia="en-US"/>
              </w:rPr>
              <w:t xml:space="preserve">/eigenvector with different/targeted </w:t>
            </w:r>
            <w:r w:rsidRPr="00E708EA">
              <w:rPr>
                <w:rFonts w:ascii="Times" w:eastAsia="DengXian" w:hAnsi="Times"/>
                <w:szCs w:val="24"/>
              </w:rPr>
              <w:t xml:space="preserve">antenna </w:t>
            </w:r>
            <w:r w:rsidRPr="00E708EA">
              <w:rPr>
                <w:rFonts w:ascii="Times" w:eastAsia="DengXian" w:hAnsi="Times" w:hint="eastAsia"/>
                <w:szCs w:val="24"/>
                <w:lang w:eastAsia="en-US"/>
              </w:rPr>
              <w:t xml:space="preserve">on/off </w:t>
            </w:r>
            <w:r w:rsidRPr="00E708EA">
              <w:rPr>
                <w:rFonts w:ascii="Times" w:eastAsia="DengXian" w:hAnsi="Times"/>
                <w:szCs w:val="24"/>
              </w:rPr>
              <w:t>patterns</w:t>
            </w:r>
            <w:r w:rsidRPr="00E708EA">
              <w:rPr>
                <w:rFonts w:ascii="Times" w:eastAsia="DengXian" w:hAnsi="Times"/>
                <w:szCs w:val="24"/>
                <w:vertAlign w:val="superscript"/>
              </w:rPr>
              <w:t>3, 12</w:t>
            </w:r>
          </w:p>
        </w:tc>
      </w:tr>
      <w:tr w:rsidR="00E708EA" w:rsidRPr="00E708EA" w14:paraId="5E2EE220" w14:textId="77777777">
        <w:trPr>
          <w:trHeight w:val="399"/>
        </w:trPr>
        <w:tc>
          <w:tcPr>
            <w:tcW w:w="876" w:type="pct"/>
            <w:noWrap/>
          </w:tcPr>
          <w:p w14:paraId="47C50B27"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Training types </w:t>
            </w:r>
          </w:p>
        </w:tc>
        <w:tc>
          <w:tcPr>
            <w:tcW w:w="4124" w:type="pct"/>
          </w:tcPr>
          <w:p w14:paraId="6D49A9B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Offline training(majority)</w:t>
            </w:r>
          </w:p>
          <w:p w14:paraId="3E0197F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Online finetuning for UE-sided model (for NW-sided model + UE sided model without training collaboration)</w:t>
            </w:r>
            <w:r w:rsidRPr="00E708EA">
              <w:rPr>
                <w:rFonts w:ascii="Times" w:eastAsia="DengXian" w:hAnsi="Times"/>
                <w:szCs w:val="24"/>
                <w:vertAlign w:val="superscript"/>
              </w:rPr>
              <w:t>4</w:t>
            </w:r>
            <w:r w:rsidRPr="00E708EA">
              <w:rPr>
                <w:rFonts w:ascii="Times" w:eastAsia="DengXian" w:hAnsi="Times"/>
                <w:szCs w:val="24"/>
              </w:rPr>
              <w:t xml:space="preserve"> </w:t>
            </w:r>
          </w:p>
        </w:tc>
      </w:tr>
      <w:tr w:rsidR="00E708EA" w:rsidRPr="00E708EA" w14:paraId="0E7B4223" w14:textId="77777777">
        <w:trPr>
          <w:trHeight w:val="399"/>
        </w:trPr>
        <w:tc>
          <w:tcPr>
            <w:tcW w:w="876" w:type="pct"/>
            <w:noWrap/>
          </w:tcPr>
          <w:p w14:paraId="47A5BCD7"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KPI</w:t>
            </w:r>
          </w:p>
        </w:tc>
        <w:tc>
          <w:tcPr>
            <w:tcW w:w="4124" w:type="pct"/>
          </w:tcPr>
          <w:p w14:paraId="3C4A6E6E"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NMSE, SGCS, throughput, ratio of CSI-RS overhead</w:t>
            </w:r>
          </w:p>
        </w:tc>
      </w:tr>
      <w:tr w:rsidR="00E708EA" w:rsidRPr="00E708EA" w14:paraId="4F902576" w14:textId="77777777">
        <w:trPr>
          <w:trHeight w:val="399"/>
        </w:trPr>
        <w:tc>
          <w:tcPr>
            <w:tcW w:w="876" w:type="pct"/>
            <w:noWrap/>
          </w:tcPr>
          <w:p w14:paraId="29A4F9D4" w14:textId="77777777" w:rsidR="00E708EA" w:rsidRPr="00E708EA" w:rsidRDefault="00E708EA" w:rsidP="00E708EA">
            <w:pPr>
              <w:overflowPunct/>
              <w:autoSpaceDE/>
              <w:autoSpaceDN/>
              <w:adjustRightInd/>
              <w:spacing w:after="0"/>
              <w:textAlignment w:val="auto"/>
              <w:rPr>
                <w:rFonts w:ascii="Times" w:eastAsia="DengXian" w:hAnsi="Times" w:cs="Times"/>
                <w:color w:val="000000"/>
                <w:szCs w:val="24"/>
              </w:rPr>
            </w:pPr>
            <w:r w:rsidRPr="00E708EA">
              <w:rPr>
                <w:rFonts w:ascii="Times" w:eastAsia="DengXian" w:hAnsi="Times"/>
                <w:szCs w:val="24"/>
              </w:rPr>
              <w:t>Benchmark</w:t>
            </w:r>
          </w:p>
        </w:tc>
        <w:tc>
          <w:tcPr>
            <w:tcW w:w="4124" w:type="pct"/>
          </w:tcPr>
          <w:p w14:paraId="39110DF0"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 non-AI based on full CSI-RS</w:t>
            </w:r>
          </w:p>
          <w:p w14:paraId="5E50747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2. non-AI based on sparse CSI-RS</w:t>
            </w:r>
          </w:p>
        </w:tc>
      </w:tr>
      <w:tr w:rsidR="00E708EA" w:rsidRPr="00E708EA" w14:paraId="104A68F7" w14:textId="77777777">
        <w:trPr>
          <w:trHeight w:val="399"/>
        </w:trPr>
        <w:tc>
          <w:tcPr>
            <w:tcW w:w="876" w:type="pct"/>
            <w:noWrap/>
          </w:tcPr>
          <w:p w14:paraId="67F9F6DB"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Model location for inference</w:t>
            </w:r>
          </w:p>
        </w:tc>
        <w:tc>
          <w:tcPr>
            <w:tcW w:w="4124" w:type="pct"/>
          </w:tcPr>
          <w:p w14:paraId="7B802B5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UE-sided model </w:t>
            </w:r>
          </w:p>
          <w:p w14:paraId="7F0B852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Batang" w:hAnsi="Times" w:hint="eastAsia"/>
                <w:szCs w:val="24"/>
                <w:lang w:eastAsia="en-US"/>
              </w:rPr>
              <w:t>NW-sided</w:t>
            </w:r>
            <w:r w:rsidRPr="00E708EA">
              <w:rPr>
                <w:rFonts w:ascii="Times" w:eastAsia="DengXian" w:hAnsi="Times"/>
                <w:szCs w:val="24"/>
              </w:rPr>
              <w:t xml:space="preserve"> </w:t>
            </w:r>
            <w:r w:rsidRPr="00E708EA">
              <w:rPr>
                <w:rFonts w:ascii="Times" w:eastAsia="Batang" w:hAnsi="Times" w:hint="eastAsia"/>
                <w:szCs w:val="24"/>
                <w:lang w:eastAsia="en-US"/>
              </w:rPr>
              <w:t>model</w:t>
            </w:r>
            <w:r w:rsidRPr="00E708EA">
              <w:rPr>
                <w:rFonts w:ascii="Times" w:eastAsia="DengXian" w:hAnsi="Times"/>
                <w:szCs w:val="24"/>
                <w:vertAlign w:val="superscript"/>
              </w:rPr>
              <w:t>2,3,</w:t>
            </w:r>
            <w:r w:rsidRPr="00E708EA">
              <w:rPr>
                <w:rFonts w:ascii="Times" w:eastAsia="DengXian" w:hAnsi="Times"/>
                <w:szCs w:val="24"/>
                <w:vertAlign w:val="superscript"/>
                <w:lang w:eastAsia="en-US"/>
              </w:rPr>
              <w:t xml:space="preserve"> 4,</w:t>
            </w:r>
            <w:r w:rsidRPr="00E708EA">
              <w:rPr>
                <w:rFonts w:ascii="Times" w:eastAsia="DengXian" w:hAnsi="Times"/>
                <w:szCs w:val="24"/>
                <w:vertAlign w:val="superscript"/>
              </w:rPr>
              <w:t>5,6</w:t>
            </w:r>
          </w:p>
          <w:p w14:paraId="77FF9C81"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rPr>
            </w:pPr>
            <w:r w:rsidRPr="00E708EA">
              <w:rPr>
                <w:rFonts w:ascii="Times" w:eastAsia="DengXian" w:hAnsi="Times"/>
                <w:szCs w:val="24"/>
              </w:rPr>
              <w:t>Two-sided model</w:t>
            </w:r>
            <w:r w:rsidRPr="00E708EA">
              <w:rPr>
                <w:rFonts w:ascii="Times" w:eastAsia="DengXian" w:hAnsi="Times"/>
                <w:szCs w:val="24"/>
                <w:vertAlign w:val="superscript"/>
              </w:rPr>
              <w:t>3</w:t>
            </w:r>
          </w:p>
          <w:p w14:paraId="2423E665"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NW-sided model + UE-sided model without training collaboration</w:t>
            </w:r>
            <w:r w:rsidRPr="00E708EA">
              <w:rPr>
                <w:rFonts w:ascii="Times" w:eastAsia="DengXian" w:hAnsi="Times"/>
                <w:szCs w:val="24"/>
                <w:vertAlign w:val="superscript"/>
                <w:lang w:eastAsia="en-US"/>
              </w:rPr>
              <w:t>4</w:t>
            </w:r>
          </w:p>
        </w:tc>
      </w:tr>
      <w:tr w:rsidR="00E708EA" w:rsidRPr="00E708EA" w14:paraId="2D94FED4" w14:textId="77777777">
        <w:trPr>
          <w:trHeight w:val="399"/>
        </w:trPr>
        <w:tc>
          <w:tcPr>
            <w:tcW w:w="876" w:type="pct"/>
            <w:noWrap/>
          </w:tcPr>
          <w:p w14:paraId="11A98F05"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lastRenderedPageBreak/>
              <w:t>Collaboration/interaction between UE and NW</w:t>
            </w:r>
          </w:p>
        </w:tc>
        <w:tc>
          <w:tcPr>
            <w:tcW w:w="4124" w:type="pct"/>
          </w:tcPr>
          <w:p w14:paraId="30E06AA4"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As UE-sided model in NR</w:t>
            </w:r>
          </w:p>
          <w:p w14:paraId="2C67D56B"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As NW-sided model in NR</w:t>
            </w:r>
          </w:p>
          <w:p w14:paraId="26733A6C"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As two-sided model for CSI compression</w:t>
            </w:r>
            <w:r w:rsidRPr="00E708EA">
              <w:rPr>
                <w:rFonts w:ascii="Times" w:eastAsia="DengXian" w:hAnsi="Times"/>
                <w:szCs w:val="24"/>
                <w:vertAlign w:val="superscript"/>
              </w:rPr>
              <w:t xml:space="preserve">4 </w:t>
            </w:r>
            <w:r w:rsidRPr="00E708EA">
              <w:rPr>
                <w:rFonts w:ascii="Times" w:eastAsia="DengXian" w:hAnsi="Times"/>
                <w:szCs w:val="24"/>
              </w:rPr>
              <w:t>in NR</w:t>
            </w:r>
          </w:p>
        </w:tc>
      </w:tr>
      <w:tr w:rsidR="00E708EA" w:rsidRPr="00E708EA" w14:paraId="2B9971DE" w14:textId="77777777">
        <w:trPr>
          <w:trHeight w:val="399"/>
        </w:trPr>
        <w:tc>
          <w:tcPr>
            <w:tcW w:w="876" w:type="pct"/>
            <w:noWrap/>
          </w:tcPr>
          <w:p w14:paraId="4800CA54"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Potential spec impact</w:t>
            </w:r>
          </w:p>
        </w:tc>
        <w:tc>
          <w:tcPr>
            <w:tcW w:w="4124" w:type="pct"/>
          </w:tcPr>
          <w:p w14:paraId="615EE50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w:t>
            </w:r>
            <w:r w:rsidRPr="00E708EA">
              <w:rPr>
                <w:rFonts w:ascii="Times" w:eastAsia="Batang" w:hAnsi="Times" w:hint="eastAsia"/>
                <w:szCs w:val="24"/>
                <w:lang w:eastAsia="en-US"/>
              </w:rPr>
              <w:t>Sparse</w:t>
            </w:r>
            <w:r w:rsidRPr="00E708EA">
              <w:rPr>
                <w:rFonts w:ascii="Times" w:eastAsia="DengXian" w:hAnsi="Times"/>
                <w:szCs w:val="24"/>
              </w:rPr>
              <w:t xml:space="preserve"> CSI-RS design and corresponding feedback (especially for NW-sided model)</w:t>
            </w:r>
          </w:p>
          <w:p w14:paraId="10847E88" w14:textId="77777777" w:rsidR="00E708EA" w:rsidRPr="00E708EA" w:rsidRDefault="00E708EA" w:rsidP="00E708EA">
            <w:pPr>
              <w:overflowPunct/>
              <w:autoSpaceDE/>
              <w:autoSpaceDN/>
              <w:adjustRightInd/>
              <w:spacing w:after="0"/>
              <w:textAlignment w:val="auto"/>
              <w:rPr>
                <w:rFonts w:ascii="Times" w:eastAsia="DengXian" w:hAnsi="Times"/>
                <w:strike/>
                <w:szCs w:val="24"/>
              </w:rPr>
            </w:pPr>
            <w:r w:rsidRPr="00E708EA">
              <w:rPr>
                <w:rFonts w:ascii="Times" w:eastAsia="DengXian" w:hAnsi="Times"/>
                <w:szCs w:val="24"/>
              </w:rPr>
              <w:t>2. Signalling/ procedure related to LCM</w:t>
            </w:r>
            <w:ins w:id="162" w:author="Feifei Sun/PHY Research &amp; Standard Lab /SRC-Beijing/Principal Engineer/Samsung Electronics" w:date="2025-10-14T01:21:00Z">
              <w:r w:rsidRPr="00E708EA">
                <w:rPr>
                  <w:rFonts w:ascii="Times" w:eastAsia="DengXian" w:hAnsi="Times"/>
                  <w:szCs w:val="24"/>
                </w:rPr>
                <w:t xml:space="preserve"> </w:t>
              </w:r>
            </w:ins>
          </w:p>
          <w:p w14:paraId="45F6E419"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3. Inter-vendor collaboration for two-sided model, when applicable</w:t>
            </w:r>
          </w:p>
        </w:tc>
      </w:tr>
    </w:tbl>
    <w:p w14:paraId="38B222D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p>
    <w:p w14:paraId="24F09AF5"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Table B</w:t>
      </w:r>
    </w:p>
    <w:tbl>
      <w:tblPr>
        <w:tblStyle w:val="TableGrid1"/>
        <w:tblW w:w="5001" w:type="pct"/>
        <w:tblLayout w:type="fixed"/>
        <w:tblLook w:val="04A0" w:firstRow="1" w:lastRow="0" w:firstColumn="1" w:lastColumn="0" w:noHBand="0" w:noVBand="1"/>
      </w:tblPr>
      <w:tblGrid>
        <w:gridCol w:w="1214"/>
        <w:gridCol w:w="2503"/>
        <w:gridCol w:w="2503"/>
        <w:gridCol w:w="1988"/>
        <w:gridCol w:w="1988"/>
      </w:tblGrid>
      <w:tr w:rsidR="00E708EA" w:rsidRPr="00E708EA" w14:paraId="2860FAAC" w14:textId="77777777" w:rsidTr="00E708EA">
        <w:trPr>
          <w:trHeight w:val="809"/>
        </w:trPr>
        <w:tc>
          <w:tcPr>
            <w:tcW w:w="595" w:type="pct"/>
            <w:shd w:val="clear" w:color="auto" w:fill="BFBFBF"/>
            <w:noWrap/>
          </w:tcPr>
          <w:p w14:paraId="3D75699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Sub-use case</w:t>
            </w:r>
          </w:p>
        </w:tc>
        <w:tc>
          <w:tcPr>
            <w:tcW w:w="1227" w:type="pct"/>
            <w:shd w:val="clear" w:color="auto" w:fill="BFBFBF"/>
          </w:tcPr>
          <w:p w14:paraId="5C60B5B9"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Sub-Case B:</w:t>
            </w:r>
          </w:p>
          <w:p w14:paraId="05285B51"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CSI time domain prediction (as Rel-19 CSI prediction or extension)</w:t>
            </w:r>
          </w:p>
        </w:tc>
        <w:tc>
          <w:tcPr>
            <w:tcW w:w="1227" w:type="pct"/>
            <w:shd w:val="clear" w:color="auto" w:fill="BFBFBF"/>
          </w:tcPr>
          <w:p w14:paraId="7843F57C"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Sub-case C: </w:t>
            </w:r>
          </w:p>
          <w:p w14:paraId="622D85B0"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CSI prediction cross carrier/band/frequency band </w:t>
            </w:r>
          </w:p>
        </w:tc>
        <w:tc>
          <w:tcPr>
            <w:tcW w:w="975" w:type="pct"/>
            <w:shd w:val="clear" w:color="auto" w:fill="BFBFBF"/>
          </w:tcPr>
          <w:p w14:paraId="076EA3A8" w14:textId="77777777" w:rsidR="00E708EA" w:rsidRPr="00E708EA" w:rsidRDefault="00E708EA" w:rsidP="00E708EA">
            <w:pPr>
              <w:overflowPunct/>
              <w:autoSpaceDE/>
              <w:autoSpaceDN/>
              <w:adjustRightInd/>
              <w:spacing w:after="0"/>
              <w:textAlignment w:val="auto"/>
              <w:rPr>
                <w:rFonts w:ascii="Times" w:eastAsia="DengXian" w:hAnsi="Times"/>
                <w:szCs w:val="24"/>
                <w:lang w:eastAsia="ko-KR"/>
              </w:rPr>
            </w:pPr>
            <w:r w:rsidRPr="00E708EA">
              <w:rPr>
                <w:rFonts w:ascii="Times" w:eastAsia="DengXian" w:hAnsi="Times"/>
                <w:szCs w:val="24"/>
                <w:lang w:eastAsia="ko-KR"/>
              </w:rPr>
              <w:t>Sub-Case D:</w:t>
            </w:r>
          </w:p>
          <w:p w14:paraId="3A891B07" w14:textId="77777777" w:rsidR="00E708EA" w:rsidRPr="00E708EA" w:rsidRDefault="00E708EA" w:rsidP="00E708EA">
            <w:pPr>
              <w:overflowPunct/>
              <w:autoSpaceDE/>
              <w:autoSpaceDN/>
              <w:adjustRightInd/>
              <w:spacing w:after="0"/>
              <w:textAlignment w:val="auto"/>
              <w:rPr>
                <w:rFonts w:ascii="Times" w:eastAsia="DengXian" w:hAnsi="Times" w:cs="Times"/>
                <w:szCs w:val="24"/>
              </w:rPr>
            </w:pPr>
            <w:r w:rsidRPr="00E708EA">
              <w:rPr>
                <w:rFonts w:ascii="Times" w:eastAsia="DengXian" w:hAnsi="Times"/>
                <w:szCs w:val="24"/>
                <w:lang w:eastAsia="ko-KR"/>
              </w:rPr>
              <w:t>CSI prediction across analog beams</w:t>
            </w:r>
          </w:p>
        </w:tc>
        <w:tc>
          <w:tcPr>
            <w:tcW w:w="975" w:type="pct"/>
            <w:shd w:val="clear" w:color="auto" w:fill="BFBFBF"/>
          </w:tcPr>
          <w:p w14:paraId="38DEC1D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Sub-Case E:</w:t>
            </w:r>
          </w:p>
          <w:p w14:paraId="54BE6CCE" w14:textId="77777777" w:rsidR="00E708EA" w:rsidRPr="00E708EA" w:rsidRDefault="00E708EA" w:rsidP="00E708EA">
            <w:pPr>
              <w:overflowPunct/>
              <w:autoSpaceDE/>
              <w:autoSpaceDN/>
              <w:adjustRightInd/>
              <w:spacing w:after="0"/>
              <w:textAlignment w:val="auto"/>
              <w:rPr>
                <w:rFonts w:ascii="Times" w:eastAsia="DengXian" w:hAnsi="Times"/>
                <w:szCs w:val="24"/>
                <w:lang w:eastAsia="ko-KR"/>
              </w:rPr>
            </w:pPr>
            <w:r w:rsidRPr="00E708EA">
              <w:rPr>
                <w:rFonts w:ascii="Times" w:eastAsia="DengXian" w:hAnsi="Times"/>
                <w:szCs w:val="24"/>
                <w:lang w:eastAsia="en-US"/>
              </w:rPr>
              <w:t>prediction with linear projection as pre-processing</w:t>
            </w:r>
          </w:p>
        </w:tc>
      </w:tr>
      <w:tr w:rsidR="00E708EA" w:rsidRPr="00E708EA" w14:paraId="543CA8E1" w14:textId="77777777" w:rsidTr="00E708EA">
        <w:trPr>
          <w:trHeight w:val="399"/>
        </w:trPr>
        <w:tc>
          <w:tcPr>
            <w:tcW w:w="595" w:type="pct"/>
            <w:shd w:val="clear" w:color="auto" w:fill="C5E0B3"/>
            <w:noWrap/>
          </w:tcPr>
          <w:p w14:paraId="2B7D582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Reported</w:t>
            </w:r>
          </w:p>
          <w:p w14:paraId="02AC78F7"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Companies</w:t>
            </w:r>
          </w:p>
        </w:tc>
        <w:tc>
          <w:tcPr>
            <w:tcW w:w="1227" w:type="pct"/>
            <w:shd w:val="clear" w:color="auto" w:fill="C5E0B3"/>
          </w:tcPr>
          <w:p w14:paraId="2DA93B34"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(6) Ericsson</w:t>
            </w:r>
            <w:r w:rsidRPr="00E708EA">
              <w:rPr>
                <w:rFonts w:ascii="Times" w:eastAsia="DengXian" w:hAnsi="Times"/>
                <w:szCs w:val="24"/>
                <w:vertAlign w:val="superscript"/>
              </w:rPr>
              <w:t>2</w:t>
            </w:r>
            <w:r w:rsidRPr="00E708EA">
              <w:rPr>
                <w:rFonts w:ascii="Times" w:eastAsia="DengXian" w:hAnsi="Times"/>
                <w:szCs w:val="24"/>
              </w:rPr>
              <w:t>, BJTU, Samsung, MediaTek</w:t>
            </w:r>
            <w:r w:rsidRPr="00E708EA">
              <w:rPr>
                <w:rFonts w:ascii="Times" w:eastAsia="DengXian" w:hAnsi="Times"/>
                <w:szCs w:val="24"/>
                <w:vertAlign w:val="superscript"/>
              </w:rPr>
              <w:t>3</w:t>
            </w:r>
            <w:r w:rsidRPr="00E708EA">
              <w:rPr>
                <w:rFonts w:ascii="Times" w:eastAsia="DengXian" w:hAnsi="Times"/>
                <w:szCs w:val="24"/>
              </w:rPr>
              <w:t>, LGE, vivo</w:t>
            </w:r>
            <w:r w:rsidRPr="00E708EA">
              <w:rPr>
                <w:rFonts w:ascii="Times" w:eastAsia="DengXian" w:hAnsi="Times"/>
                <w:szCs w:val="24"/>
                <w:vertAlign w:val="superscript"/>
              </w:rPr>
              <w:t>1</w:t>
            </w:r>
          </w:p>
        </w:tc>
        <w:tc>
          <w:tcPr>
            <w:tcW w:w="1227" w:type="pct"/>
            <w:shd w:val="clear" w:color="auto" w:fill="C5E0B3"/>
          </w:tcPr>
          <w:p w14:paraId="5050F875"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(4) Samsung, Apple, LGE, DoCoMo</w:t>
            </w:r>
            <w:r w:rsidRPr="00E708EA">
              <w:rPr>
                <w:rFonts w:ascii="Times" w:eastAsia="DengXian" w:hAnsi="Times"/>
                <w:szCs w:val="24"/>
                <w:vertAlign w:val="superscript"/>
              </w:rPr>
              <w:t>1</w:t>
            </w:r>
          </w:p>
        </w:tc>
        <w:tc>
          <w:tcPr>
            <w:tcW w:w="975" w:type="pct"/>
            <w:shd w:val="clear" w:color="auto" w:fill="C5E0B3"/>
          </w:tcPr>
          <w:p w14:paraId="4D5884A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(2) Samsung, vivo</w:t>
            </w:r>
            <w:r w:rsidRPr="00E708EA">
              <w:rPr>
                <w:rFonts w:ascii="Times" w:eastAsia="DengXian" w:hAnsi="Times"/>
                <w:szCs w:val="24"/>
                <w:vertAlign w:val="superscript"/>
              </w:rPr>
              <w:t>1</w:t>
            </w:r>
          </w:p>
        </w:tc>
        <w:tc>
          <w:tcPr>
            <w:tcW w:w="975" w:type="pct"/>
            <w:shd w:val="clear" w:color="auto" w:fill="C5E0B3"/>
          </w:tcPr>
          <w:p w14:paraId="57E701CB"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 Huawei</w:t>
            </w:r>
          </w:p>
        </w:tc>
      </w:tr>
      <w:tr w:rsidR="00E708EA" w:rsidRPr="00E708EA" w14:paraId="6DF4B738" w14:textId="77777777">
        <w:trPr>
          <w:trHeight w:val="399"/>
        </w:trPr>
        <w:tc>
          <w:tcPr>
            <w:tcW w:w="595" w:type="pct"/>
            <w:noWrap/>
          </w:tcPr>
          <w:p w14:paraId="36279B4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Model input</w:t>
            </w:r>
          </w:p>
        </w:tc>
        <w:tc>
          <w:tcPr>
            <w:tcW w:w="1227" w:type="pct"/>
          </w:tcPr>
          <w:p w14:paraId="287DB177"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1. Channel matrix over K CSI-RS occasions </w:t>
            </w:r>
          </w:p>
          <w:p w14:paraId="790DE98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2. Measurements of interference over K CSI-RS occasions</w:t>
            </w:r>
            <w:r w:rsidRPr="00E708EA">
              <w:rPr>
                <w:rFonts w:ascii="Times" w:eastAsia="DengXian" w:hAnsi="Times"/>
                <w:szCs w:val="24"/>
                <w:vertAlign w:val="superscript"/>
              </w:rPr>
              <w:t>1</w:t>
            </w:r>
            <w:r w:rsidRPr="00E708EA">
              <w:rPr>
                <w:rFonts w:ascii="Times" w:eastAsia="DengXian" w:hAnsi="Times"/>
                <w:szCs w:val="24"/>
              </w:rPr>
              <w:t xml:space="preserve"> </w:t>
            </w:r>
          </w:p>
          <w:p w14:paraId="25C61028"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rPr>
            </w:pPr>
            <w:r w:rsidRPr="00E708EA">
              <w:rPr>
                <w:rFonts w:ascii="Times" w:eastAsia="DengXian" w:hAnsi="Times"/>
                <w:szCs w:val="24"/>
              </w:rPr>
              <w:t>3. Channel matrix over K CSI-RS occasions with &gt;20ms periodicity</w:t>
            </w:r>
            <w:r w:rsidRPr="00E708EA">
              <w:rPr>
                <w:rFonts w:ascii="Times" w:eastAsia="DengXian" w:hAnsi="Times"/>
                <w:szCs w:val="24"/>
                <w:vertAlign w:val="superscript"/>
              </w:rPr>
              <w:t>3</w:t>
            </w:r>
            <w:r w:rsidRPr="00E708EA">
              <w:rPr>
                <w:rFonts w:ascii="Times" w:eastAsia="DengXian" w:hAnsi="Times"/>
                <w:szCs w:val="24"/>
              </w:rPr>
              <w:t xml:space="preserve"> </w:t>
            </w:r>
          </w:p>
          <w:p w14:paraId="3A669617" w14:textId="77777777" w:rsidR="00E708EA" w:rsidRPr="00E708EA" w:rsidRDefault="00E708EA" w:rsidP="00E708EA">
            <w:pPr>
              <w:overflowPunct/>
              <w:autoSpaceDE/>
              <w:autoSpaceDN/>
              <w:adjustRightInd/>
              <w:spacing w:after="0"/>
              <w:textAlignment w:val="auto"/>
              <w:rPr>
                <w:rFonts w:ascii="Times" w:eastAsia="DengXian" w:hAnsi="Times" w:cs="Times"/>
                <w:szCs w:val="24"/>
              </w:rPr>
            </w:pPr>
            <w:r w:rsidRPr="00E708EA">
              <w:rPr>
                <w:rFonts w:ascii="Times" w:eastAsia="DengXian" w:hAnsi="Times" w:cs="Times"/>
                <w:szCs w:val="24"/>
              </w:rPr>
              <w:t>4</w:t>
            </w:r>
            <w:r w:rsidRPr="00E708EA">
              <w:rPr>
                <w:rFonts w:ascii="Times" w:eastAsia="DengXian" w:hAnsi="Times" w:cs="Times"/>
                <w:szCs w:val="24"/>
                <w:lang w:eastAsia="en-US"/>
              </w:rPr>
              <w:t xml:space="preserve"> Channel matrix with one P CSI-RS with 20ms periodicity and K-1 AP CSI-RS</w:t>
            </w:r>
            <w:r w:rsidRPr="00E708EA">
              <w:rPr>
                <w:rFonts w:ascii="Times" w:eastAsia="DengXian" w:hAnsi="Times" w:cs="Times"/>
                <w:szCs w:val="24"/>
                <w:vertAlign w:val="superscript"/>
              </w:rPr>
              <w:t>2</w:t>
            </w:r>
            <w:r w:rsidRPr="00E708EA">
              <w:rPr>
                <w:rFonts w:ascii="Times" w:eastAsia="DengXian" w:hAnsi="Times" w:cs="Times"/>
                <w:szCs w:val="24"/>
                <w:lang w:eastAsia="en-US"/>
              </w:rPr>
              <w:t xml:space="preserve"> </w:t>
            </w:r>
          </w:p>
        </w:tc>
        <w:tc>
          <w:tcPr>
            <w:tcW w:w="1227" w:type="pct"/>
          </w:tcPr>
          <w:p w14:paraId="0C98B5BE" w14:textId="77777777" w:rsidR="00E708EA" w:rsidRPr="00E708EA" w:rsidRDefault="00E708EA" w:rsidP="00E708EA">
            <w:pPr>
              <w:overflowPunct/>
              <w:autoSpaceDE/>
              <w:autoSpaceDN/>
              <w:adjustRightInd/>
              <w:spacing w:after="0"/>
              <w:textAlignment w:val="auto"/>
              <w:rPr>
                <w:rFonts w:ascii="Times" w:eastAsia="DengXian" w:hAnsi="Times" w:cs="Times"/>
                <w:szCs w:val="24"/>
              </w:rPr>
            </w:pPr>
            <w:r w:rsidRPr="00E708EA">
              <w:rPr>
                <w:rFonts w:ascii="Times" w:eastAsia="DengXian" w:hAnsi="Times" w:cs="Times"/>
                <w:szCs w:val="24"/>
              </w:rPr>
              <w:t>C</w:t>
            </w:r>
            <w:r w:rsidRPr="00E708EA">
              <w:rPr>
                <w:rFonts w:ascii="Times" w:eastAsia="DengXian" w:hAnsi="Times"/>
                <w:szCs w:val="24"/>
              </w:rPr>
              <w:t>hannel matrix of carrier/band/frequency block A</w:t>
            </w:r>
          </w:p>
        </w:tc>
        <w:tc>
          <w:tcPr>
            <w:tcW w:w="975" w:type="pct"/>
          </w:tcPr>
          <w:p w14:paraId="5980F524" w14:textId="77777777" w:rsidR="00E708EA" w:rsidRPr="00E708EA" w:rsidRDefault="00E708EA" w:rsidP="00E708EA">
            <w:pPr>
              <w:overflowPunct/>
              <w:autoSpaceDE/>
              <w:autoSpaceDN/>
              <w:adjustRightInd/>
              <w:spacing w:after="0"/>
              <w:textAlignment w:val="auto"/>
              <w:rPr>
                <w:rFonts w:ascii="Times" w:eastAsia="DengXian" w:hAnsi="Times" w:cs="Times"/>
                <w:szCs w:val="24"/>
              </w:rPr>
            </w:pPr>
            <w:r w:rsidRPr="00E708EA">
              <w:rPr>
                <w:rFonts w:ascii="Times" w:eastAsia="DengXian" w:hAnsi="Times" w:cs="Times"/>
                <w:szCs w:val="24"/>
              </w:rPr>
              <w:t>C</w:t>
            </w:r>
            <w:r w:rsidRPr="00E708EA">
              <w:rPr>
                <w:rFonts w:ascii="Times" w:eastAsia="DengXian" w:hAnsi="Times"/>
                <w:szCs w:val="24"/>
              </w:rPr>
              <w:t>hannel matrix of Set B of beams</w:t>
            </w:r>
          </w:p>
        </w:tc>
        <w:tc>
          <w:tcPr>
            <w:tcW w:w="975" w:type="pct"/>
          </w:tcPr>
          <w:p w14:paraId="43494BFB" w14:textId="77777777" w:rsidR="00E708EA" w:rsidRPr="00E708EA" w:rsidRDefault="00E708EA" w:rsidP="00E708EA">
            <w:pPr>
              <w:overflowPunct/>
              <w:autoSpaceDE/>
              <w:autoSpaceDN/>
              <w:adjustRightInd/>
              <w:spacing w:after="0"/>
              <w:textAlignment w:val="auto"/>
              <w:rPr>
                <w:rFonts w:ascii="Times" w:eastAsia="DengXian" w:hAnsi="Times" w:cs="Times"/>
                <w:szCs w:val="24"/>
              </w:rPr>
            </w:pPr>
            <w:r w:rsidRPr="00E708EA">
              <w:rPr>
                <w:rFonts w:ascii="Times" w:eastAsia="DengXian" w:hAnsi="Times"/>
                <w:szCs w:val="24"/>
                <w:lang w:eastAsia="en-US"/>
              </w:rPr>
              <w:t xml:space="preserve">K past CSI information after linear projecting </w:t>
            </w:r>
          </w:p>
        </w:tc>
      </w:tr>
      <w:tr w:rsidR="00E708EA" w:rsidRPr="00E708EA" w14:paraId="1DF64A7C" w14:textId="77777777">
        <w:trPr>
          <w:trHeight w:val="908"/>
        </w:trPr>
        <w:tc>
          <w:tcPr>
            <w:tcW w:w="595" w:type="pct"/>
            <w:noWrap/>
          </w:tcPr>
          <w:p w14:paraId="6025D3C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Model output</w:t>
            </w:r>
          </w:p>
        </w:tc>
        <w:tc>
          <w:tcPr>
            <w:tcW w:w="1227" w:type="pct"/>
          </w:tcPr>
          <w:p w14:paraId="263A83F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 Channel matrix of future instances</w:t>
            </w:r>
          </w:p>
          <w:p w14:paraId="2DE63CB4"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2. </w:t>
            </w:r>
            <w:r w:rsidRPr="00E708EA">
              <w:rPr>
                <w:rFonts w:ascii="Times" w:eastAsia="DengXian" w:hAnsi="Times"/>
                <w:szCs w:val="24"/>
                <w:lang w:eastAsia="en-US"/>
              </w:rPr>
              <w:t>Interference in future instances</w:t>
            </w:r>
            <w:r w:rsidRPr="00E708EA">
              <w:rPr>
                <w:rFonts w:ascii="Times" w:eastAsia="DengXian" w:hAnsi="Times"/>
                <w:szCs w:val="24"/>
                <w:vertAlign w:val="superscript"/>
              </w:rPr>
              <w:t>1</w:t>
            </w:r>
          </w:p>
        </w:tc>
        <w:tc>
          <w:tcPr>
            <w:tcW w:w="1227" w:type="pct"/>
          </w:tcPr>
          <w:p w14:paraId="74B39D47" w14:textId="77777777" w:rsidR="00E708EA" w:rsidRPr="00E708EA" w:rsidRDefault="00E708EA" w:rsidP="00E708EA">
            <w:pPr>
              <w:overflowPunct/>
              <w:autoSpaceDE/>
              <w:autoSpaceDN/>
              <w:adjustRightInd/>
              <w:spacing w:after="0"/>
              <w:textAlignment w:val="auto"/>
              <w:rPr>
                <w:rFonts w:ascii="Times" w:eastAsia="DengXian" w:hAnsi="Times" w:cs="Times"/>
                <w:szCs w:val="24"/>
              </w:rPr>
            </w:pPr>
            <w:r w:rsidRPr="00E708EA">
              <w:rPr>
                <w:rFonts w:ascii="Times" w:eastAsia="DengXian" w:hAnsi="Times" w:cs="Times"/>
                <w:szCs w:val="24"/>
              </w:rPr>
              <w:t>C</w:t>
            </w:r>
            <w:r w:rsidRPr="00E708EA">
              <w:rPr>
                <w:rFonts w:ascii="Times" w:eastAsia="DengXian" w:hAnsi="Times"/>
                <w:szCs w:val="24"/>
              </w:rPr>
              <w:t>hannel matrix of carrier/band/frequency block B</w:t>
            </w:r>
          </w:p>
        </w:tc>
        <w:tc>
          <w:tcPr>
            <w:tcW w:w="975" w:type="pct"/>
          </w:tcPr>
          <w:p w14:paraId="29A5AF78" w14:textId="77777777" w:rsidR="00E708EA" w:rsidRPr="00E708EA" w:rsidRDefault="00E708EA" w:rsidP="00E708EA">
            <w:pPr>
              <w:overflowPunct/>
              <w:autoSpaceDE/>
              <w:autoSpaceDN/>
              <w:adjustRightInd/>
              <w:spacing w:after="0"/>
              <w:textAlignment w:val="auto"/>
              <w:rPr>
                <w:rFonts w:ascii="Times" w:eastAsia="DengXian" w:hAnsi="Times" w:cs="Times"/>
                <w:szCs w:val="24"/>
              </w:rPr>
            </w:pPr>
            <w:r w:rsidRPr="00E708EA">
              <w:rPr>
                <w:rFonts w:ascii="Times" w:eastAsia="DengXian" w:hAnsi="Times" w:cs="Times"/>
                <w:szCs w:val="24"/>
              </w:rPr>
              <w:t>C</w:t>
            </w:r>
            <w:r w:rsidRPr="00E708EA">
              <w:rPr>
                <w:rFonts w:ascii="Times" w:eastAsia="DengXian" w:hAnsi="Times"/>
                <w:szCs w:val="24"/>
              </w:rPr>
              <w:t>hannel matrix of Set A of beams</w:t>
            </w:r>
          </w:p>
        </w:tc>
        <w:tc>
          <w:tcPr>
            <w:tcW w:w="975" w:type="pct"/>
          </w:tcPr>
          <w:p w14:paraId="5449600A"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Predicted CSI information after linear projecting at a future time instance</w:t>
            </w:r>
          </w:p>
        </w:tc>
      </w:tr>
      <w:tr w:rsidR="00E708EA" w:rsidRPr="00E708EA" w14:paraId="774590DF" w14:textId="77777777">
        <w:trPr>
          <w:trHeight w:val="359"/>
        </w:trPr>
        <w:tc>
          <w:tcPr>
            <w:tcW w:w="595" w:type="pct"/>
            <w:noWrap/>
          </w:tcPr>
          <w:p w14:paraId="0C942B4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Label</w:t>
            </w:r>
          </w:p>
        </w:tc>
        <w:tc>
          <w:tcPr>
            <w:tcW w:w="1227" w:type="pct"/>
          </w:tcPr>
          <w:p w14:paraId="2B4CE70F" w14:textId="77777777" w:rsidR="00E708EA" w:rsidRPr="00E708EA" w:rsidRDefault="00E708EA" w:rsidP="00E708EA">
            <w:pPr>
              <w:overflowPunct/>
              <w:autoSpaceDE/>
              <w:autoSpaceDN/>
              <w:adjustRightInd/>
              <w:spacing w:after="0"/>
              <w:textAlignment w:val="auto"/>
              <w:rPr>
                <w:rFonts w:ascii="Times" w:eastAsia="Malgun Gothic" w:hAnsi="Times"/>
                <w:szCs w:val="24"/>
                <w:lang w:eastAsia="en-US"/>
              </w:rPr>
            </w:pPr>
            <w:r w:rsidRPr="00E708EA">
              <w:rPr>
                <w:rFonts w:ascii="Times" w:eastAsia="Malgun Gothic" w:hAnsi="Times"/>
                <w:szCs w:val="24"/>
                <w:lang w:eastAsia="en-US"/>
              </w:rPr>
              <w:t xml:space="preserve">Measurement </w:t>
            </w:r>
            <w:r w:rsidRPr="00E708EA">
              <w:rPr>
                <w:rFonts w:ascii="Times" w:eastAsia="Malgun Gothic" w:hAnsi="Times" w:hint="eastAsia"/>
                <w:szCs w:val="24"/>
                <w:lang w:eastAsia="en-US"/>
              </w:rPr>
              <w:t xml:space="preserve">in </w:t>
            </w:r>
            <w:r w:rsidRPr="00E708EA">
              <w:rPr>
                <w:rFonts w:ascii="Times" w:eastAsia="Malgun Gothic" w:hAnsi="Times"/>
                <w:szCs w:val="24"/>
                <w:lang w:eastAsia="en-US"/>
              </w:rPr>
              <w:t>future</w:t>
            </w:r>
            <w:r w:rsidRPr="00E708EA">
              <w:rPr>
                <w:rFonts w:ascii="Times" w:eastAsia="Malgun Gothic" w:hAnsi="Times" w:hint="eastAsia"/>
                <w:szCs w:val="24"/>
                <w:lang w:eastAsia="en-US"/>
              </w:rPr>
              <w:t xml:space="preserve"> </w:t>
            </w:r>
            <w:r w:rsidRPr="00E708EA">
              <w:rPr>
                <w:rFonts w:ascii="Times" w:eastAsia="Malgun Gothic" w:hAnsi="Times"/>
                <w:szCs w:val="24"/>
                <w:lang w:eastAsia="en-US"/>
              </w:rPr>
              <w:t>time occasions.</w:t>
            </w:r>
          </w:p>
          <w:p w14:paraId="404900FE" w14:textId="77777777" w:rsidR="00E708EA" w:rsidRPr="00E708EA" w:rsidRDefault="00E708EA" w:rsidP="00E708EA">
            <w:pPr>
              <w:overflowPunct/>
              <w:autoSpaceDE/>
              <w:autoSpaceDN/>
              <w:adjustRightInd/>
              <w:spacing w:after="0"/>
              <w:textAlignment w:val="auto"/>
              <w:rPr>
                <w:rFonts w:ascii="Times" w:eastAsia="DengXian" w:hAnsi="Times"/>
                <w:szCs w:val="24"/>
              </w:rPr>
            </w:pPr>
          </w:p>
        </w:tc>
        <w:tc>
          <w:tcPr>
            <w:tcW w:w="1227" w:type="pct"/>
          </w:tcPr>
          <w:p w14:paraId="4BB7E23F" w14:textId="77777777" w:rsidR="00E708EA" w:rsidRPr="00E708EA" w:rsidRDefault="00E708EA" w:rsidP="00E708EA">
            <w:pPr>
              <w:overflowPunct/>
              <w:autoSpaceDE/>
              <w:autoSpaceDN/>
              <w:adjustRightInd/>
              <w:spacing w:after="0"/>
              <w:textAlignment w:val="auto"/>
              <w:rPr>
                <w:rFonts w:ascii="Times" w:eastAsia="DengXian" w:hAnsi="Times" w:cs="Times"/>
                <w:szCs w:val="24"/>
              </w:rPr>
            </w:pPr>
            <w:r w:rsidRPr="00E708EA">
              <w:rPr>
                <w:rFonts w:ascii="Times" w:eastAsia="DengXian" w:hAnsi="Times" w:cs="Times"/>
                <w:szCs w:val="24"/>
              </w:rPr>
              <w:t>C</w:t>
            </w:r>
            <w:r w:rsidRPr="00E708EA">
              <w:rPr>
                <w:rFonts w:ascii="Times" w:eastAsia="DengXian" w:hAnsi="Times"/>
                <w:szCs w:val="24"/>
              </w:rPr>
              <w:t>hannel matrix of carrier/band/frequency block B</w:t>
            </w:r>
          </w:p>
        </w:tc>
        <w:tc>
          <w:tcPr>
            <w:tcW w:w="975" w:type="pct"/>
          </w:tcPr>
          <w:p w14:paraId="686F59C9" w14:textId="77777777" w:rsidR="00E708EA" w:rsidRPr="00E708EA" w:rsidRDefault="00E708EA" w:rsidP="00E708EA">
            <w:pPr>
              <w:overflowPunct/>
              <w:autoSpaceDE/>
              <w:autoSpaceDN/>
              <w:adjustRightInd/>
              <w:spacing w:after="0"/>
              <w:textAlignment w:val="auto"/>
              <w:rPr>
                <w:rFonts w:ascii="Times" w:eastAsia="DengXian" w:hAnsi="Times" w:cs="Times"/>
                <w:szCs w:val="24"/>
              </w:rPr>
            </w:pPr>
            <w:r w:rsidRPr="00E708EA">
              <w:rPr>
                <w:rFonts w:ascii="Times" w:eastAsia="DengXian" w:hAnsi="Times" w:cs="Times"/>
                <w:szCs w:val="24"/>
              </w:rPr>
              <w:t>C</w:t>
            </w:r>
            <w:r w:rsidRPr="00E708EA">
              <w:rPr>
                <w:rFonts w:ascii="Times" w:eastAsia="DengXian" w:hAnsi="Times"/>
                <w:szCs w:val="24"/>
              </w:rPr>
              <w:t>hannel matrix of Set A of beams</w:t>
            </w:r>
          </w:p>
        </w:tc>
        <w:tc>
          <w:tcPr>
            <w:tcW w:w="975" w:type="pct"/>
          </w:tcPr>
          <w:p w14:paraId="12D45820"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 xml:space="preserve">Ground-truth </w:t>
            </w:r>
            <w:r w:rsidRPr="00E708EA">
              <w:rPr>
                <w:rFonts w:ascii="Times" w:eastAsia="DengXian" w:hAnsi="Times"/>
                <w:szCs w:val="24"/>
              </w:rPr>
              <w:t xml:space="preserve"> </w:t>
            </w:r>
            <w:r w:rsidRPr="00E708EA">
              <w:rPr>
                <w:rFonts w:ascii="Times" w:eastAsia="DengXian" w:hAnsi="Times"/>
                <w:szCs w:val="24"/>
                <w:lang w:eastAsia="en-US"/>
              </w:rPr>
              <w:t xml:space="preserve">CSI information after linear projecting, based on the measurement at the future time instance </w:t>
            </w:r>
          </w:p>
        </w:tc>
      </w:tr>
      <w:tr w:rsidR="00E708EA" w:rsidRPr="00E708EA" w14:paraId="4C06ADA8" w14:textId="77777777">
        <w:trPr>
          <w:trHeight w:val="399"/>
        </w:trPr>
        <w:tc>
          <w:tcPr>
            <w:tcW w:w="595" w:type="pct"/>
            <w:noWrap/>
          </w:tcPr>
          <w:p w14:paraId="42D3C5A1"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Training types assumption</w:t>
            </w:r>
          </w:p>
        </w:tc>
        <w:tc>
          <w:tcPr>
            <w:tcW w:w="1227" w:type="pct"/>
          </w:tcPr>
          <w:p w14:paraId="51518CD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offline training</w:t>
            </w:r>
          </w:p>
        </w:tc>
        <w:tc>
          <w:tcPr>
            <w:tcW w:w="1227" w:type="pct"/>
          </w:tcPr>
          <w:p w14:paraId="4094649A"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offline training</w:t>
            </w:r>
          </w:p>
        </w:tc>
        <w:tc>
          <w:tcPr>
            <w:tcW w:w="975" w:type="pct"/>
          </w:tcPr>
          <w:p w14:paraId="17E43BA5"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offline training</w:t>
            </w:r>
          </w:p>
        </w:tc>
        <w:tc>
          <w:tcPr>
            <w:tcW w:w="975" w:type="pct"/>
          </w:tcPr>
          <w:p w14:paraId="29D0D84C"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eastAsia="en-US"/>
              </w:rPr>
              <w:t>Online finetuning</w:t>
            </w:r>
          </w:p>
        </w:tc>
      </w:tr>
      <w:tr w:rsidR="00E708EA" w:rsidRPr="00E708EA" w14:paraId="74392069" w14:textId="77777777">
        <w:trPr>
          <w:trHeight w:val="399"/>
        </w:trPr>
        <w:tc>
          <w:tcPr>
            <w:tcW w:w="595" w:type="pct"/>
            <w:noWrap/>
          </w:tcPr>
          <w:p w14:paraId="3740DBE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KPI</w:t>
            </w:r>
          </w:p>
        </w:tc>
        <w:tc>
          <w:tcPr>
            <w:tcW w:w="1227" w:type="pct"/>
          </w:tcPr>
          <w:p w14:paraId="4E40E68A"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NMSE, SGCS, throughput, [ratio of CSI-RS overhead]</w:t>
            </w:r>
          </w:p>
        </w:tc>
        <w:tc>
          <w:tcPr>
            <w:tcW w:w="1227" w:type="pct"/>
          </w:tcPr>
          <w:p w14:paraId="2AD909C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SGCS, NMSE, throughput, ratio of CSI-RS overhead </w:t>
            </w:r>
          </w:p>
        </w:tc>
        <w:tc>
          <w:tcPr>
            <w:tcW w:w="975" w:type="pct"/>
          </w:tcPr>
          <w:p w14:paraId="63583835"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SGCS, NMSE, throughput, ratio of CSI-RS overhead</w:t>
            </w:r>
          </w:p>
        </w:tc>
        <w:tc>
          <w:tcPr>
            <w:tcW w:w="975" w:type="pct"/>
          </w:tcPr>
          <w:p w14:paraId="4A71363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eastAsia="en-US"/>
              </w:rPr>
              <w:t>SGCS</w:t>
            </w:r>
          </w:p>
        </w:tc>
      </w:tr>
      <w:tr w:rsidR="00E708EA" w:rsidRPr="00E708EA" w14:paraId="182B64A1" w14:textId="77777777">
        <w:trPr>
          <w:trHeight w:val="399"/>
        </w:trPr>
        <w:tc>
          <w:tcPr>
            <w:tcW w:w="595" w:type="pct"/>
            <w:noWrap/>
          </w:tcPr>
          <w:p w14:paraId="4E9D4CD6" w14:textId="77777777" w:rsidR="00E708EA" w:rsidRPr="00E708EA" w:rsidRDefault="00E708EA" w:rsidP="00E708EA">
            <w:pPr>
              <w:overflowPunct/>
              <w:autoSpaceDE/>
              <w:autoSpaceDN/>
              <w:adjustRightInd/>
              <w:spacing w:after="0"/>
              <w:textAlignment w:val="auto"/>
              <w:rPr>
                <w:rFonts w:ascii="Times" w:eastAsia="DengXian" w:hAnsi="Times" w:cs="Times"/>
                <w:color w:val="000000"/>
                <w:szCs w:val="24"/>
              </w:rPr>
            </w:pPr>
            <w:r w:rsidRPr="00E708EA">
              <w:rPr>
                <w:rFonts w:ascii="Times" w:eastAsia="DengXian" w:hAnsi="Times"/>
                <w:szCs w:val="24"/>
              </w:rPr>
              <w:t>Benchmark</w:t>
            </w:r>
          </w:p>
        </w:tc>
        <w:tc>
          <w:tcPr>
            <w:tcW w:w="1227" w:type="pct"/>
          </w:tcPr>
          <w:p w14:paraId="03998EC7" w14:textId="77777777" w:rsidR="00E708EA" w:rsidRPr="00E708EA" w:rsidRDefault="00E708EA" w:rsidP="00E708EA">
            <w:pPr>
              <w:overflowPunct/>
              <w:autoSpaceDE/>
              <w:autoSpaceDN/>
              <w:adjustRightInd/>
              <w:spacing w:after="0"/>
              <w:textAlignment w:val="auto"/>
              <w:rPr>
                <w:rFonts w:ascii="Times" w:eastAsia="DengXian" w:hAnsi="Times"/>
                <w:szCs w:val="24"/>
              </w:rPr>
            </w:pPr>
          </w:p>
        </w:tc>
        <w:tc>
          <w:tcPr>
            <w:tcW w:w="1227" w:type="pct"/>
          </w:tcPr>
          <w:p w14:paraId="3507246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1.Ground truth of target frequency block</w:t>
            </w:r>
          </w:p>
          <w:p w14:paraId="6E0BB75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2. Sample and hold </w:t>
            </w:r>
          </w:p>
        </w:tc>
        <w:tc>
          <w:tcPr>
            <w:tcW w:w="975" w:type="pct"/>
          </w:tcPr>
          <w:p w14:paraId="52865CFA"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Ground truth of Set A of beams</w:t>
            </w:r>
          </w:p>
        </w:tc>
        <w:tc>
          <w:tcPr>
            <w:tcW w:w="975" w:type="pct"/>
          </w:tcPr>
          <w:p w14:paraId="07A9B5C5"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1.Non-AI based CSI prediction </w:t>
            </w:r>
          </w:p>
          <w:p w14:paraId="14AEFCF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2.AI-based CSI prediction based on CSI information without linear projection</w:t>
            </w:r>
          </w:p>
        </w:tc>
      </w:tr>
      <w:tr w:rsidR="00E708EA" w:rsidRPr="00E708EA" w14:paraId="6D1A3B50" w14:textId="77777777">
        <w:trPr>
          <w:trHeight w:val="399"/>
        </w:trPr>
        <w:tc>
          <w:tcPr>
            <w:tcW w:w="595" w:type="pct"/>
            <w:noWrap/>
          </w:tcPr>
          <w:p w14:paraId="53C0203F" w14:textId="77777777" w:rsidR="00E708EA" w:rsidRPr="00E708EA" w:rsidRDefault="00E708EA" w:rsidP="00E708EA">
            <w:pPr>
              <w:overflowPunct/>
              <w:autoSpaceDE/>
              <w:autoSpaceDN/>
              <w:adjustRightInd/>
              <w:spacing w:after="0"/>
              <w:textAlignment w:val="auto"/>
              <w:rPr>
                <w:rFonts w:ascii="Times" w:eastAsia="DengXian" w:hAnsi="Times" w:cs="Times"/>
                <w:color w:val="000000"/>
                <w:szCs w:val="24"/>
              </w:rPr>
            </w:pPr>
            <w:r w:rsidRPr="00E708EA">
              <w:rPr>
                <w:rFonts w:ascii="Times" w:eastAsia="DengXian" w:hAnsi="Times"/>
                <w:szCs w:val="24"/>
              </w:rPr>
              <w:t>Model location for inference</w:t>
            </w:r>
          </w:p>
        </w:tc>
        <w:tc>
          <w:tcPr>
            <w:tcW w:w="1227" w:type="pct"/>
          </w:tcPr>
          <w:p w14:paraId="0CA1EDBA"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UE-sided model</w:t>
            </w:r>
          </w:p>
          <w:p w14:paraId="3B29AE1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NW-sided model</w:t>
            </w:r>
            <w:r w:rsidRPr="00E708EA">
              <w:rPr>
                <w:rFonts w:ascii="Times" w:eastAsia="DengXian" w:hAnsi="Times"/>
                <w:szCs w:val="24"/>
                <w:vertAlign w:val="superscript"/>
              </w:rPr>
              <w:t>1</w:t>
            </w:r>
          </w:p>
        </w:tc>
        <w:tc>
          <w:tcPr>
            <w:tcW w:w="1227" w:type="pct"/>
          </w:tcPr>
          <w:p w14:paraId="4907B68A"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UE-sided model</w:t>
            </w:r>
          </w:p>
          <w:p w14:paraId="47F2A95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NW-sided model</w:t>
            </w:r>
            <w:r w:rsidRPr="00E708EA">
              <w:rPr>
                <w:rFonts w:ascii="Times" w:eastAsia="DengXian" w:hAnsi="Times"/>
                <w:szCs w:val="24"/>
                <w:vertAlign w:val="superscript"/>
              </w:rPr>
              <w:t>1</w:t>
            </w:r>
          </w:p>
        </w:tc>
        <w:tc>
          <w:tcPr>
            <w:tcW w:w="975" w:type="pct"/>
          </w:tcPr>
          <w:p w14:paraId="43576D4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UE-sided model</w:t>
            </w:r>
          </w:p>
          <w:p w14:paraId="0C094F7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NW-sided model</w:t>
            </w:r>
            <w:r w:rsidRPr="00E708EA">
              <w:rPr>
                <w:rFonts w:ascii="Times" w:eastAsia="DengXian" w:hAnsi="Times"/>
                <w:szCs w:val="24"/>
                <w:vertAlign w:val="superscript"/>
              </w:rPr>
              <w:t>1</w:t>
            </w:r>
          </w:p>
          <w:p w14:paraId="5C3A1A9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Two-sided model</w:t>
            </w:r>
            <w:r w:rsidRPr="00E708EA">
              <w:rPr>
                <w:rFonts w:ascii="Times" w:eastAsia="DengXian" w:hAnsi="Times"/>
                <w:szCs w:val="24"/>
                <w:vertAlign w:val="superscript"/>
              </w:rPr>
              <w:t>1</w:t>
            </w:r>
          </w:p>
        </w:tc>
        <w:tc>
          <w:tcPr>
            <w:tcW w:w="975" w:type="pct"/>
          </w:tcPr>
          <w:p w14:paraId="3C1AD997"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hint="eastAsia"/>
                <w:szCs w:val="24"/>
                <w:lang w:eastAsia="en-US"/>
              </w:rPr>
              <w:t>U</w:t>
            </w:r>
            <w:r w:rsidRPr="00E708EA">
              <w:rPr>
                <w:rFonts w:ascii="Times" w:eastAsia="DengXian" w:hAnsi="Times"/>
                <w:szCs w:val="24"/>
                <w:lang w:eastAsia="en-US"/>
              </w:rPr>
              <w:t>E-sided model</w:t>
            </w:r>
          </w:p>
        </w:tc>
      </w:tr>
      <w:tr w:rsidR="00E708EA" w:rsidRPr="00E708EA" w14:paraId="6405071F" w14:textId="77777777">
        <w:trPr>
          <w:trHeight w:val="399"/>
        </w:trPr>
        <w:tc>
          <w:tcPr>
            <w:tcW w:w="595" w:type="pct"/>
            <w:noWrap/>
          </w:tcPr>
          <w:p w14:paraId="22625484"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Collaboration/interaction between UE and NW</w:t>
            </w:r>
          </w:p>
        </w:tc>
        <w:tc>
          <w:tcPr>
            <w:tcW w:w="1227" w:type="pct"/>
          </w:tcPr>
          <w:p w14:paraId="3151078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As UE-sided model in NR</w:t>
            </w:r>
          </w:p>
          <w:p w14:paraId="0C9A62AB"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eastAsia="en-US"/>
              </w:rPr>
              <w:t>As NW-sided model in NR</w:t>
            </w:r>
            <w:r w:rsidRPr="00E708EA">
              <w:rPr>
                <w:rFonts w:ascii="Times" w:eastAsia="DengXian" w:hAnsi="Times"/>
                <w:szCs w:val="24"/>
                <w:vertAlign w:val="superscript"/>
              </w:rPr>
              <w:t>1</w:t>
            </w:r>
          </w:p>
        </w:tc>
        <w:tc>
          <w:tcPr>
            <w:tcW w:w="1227" w:type="pct"/>
          </w:tcPr>
          <w:p w14:paraId="19C7FC6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As UE-sided model in NR</w:t>
            </w:r>
          </w:p>
          <w:p w14:paraId="282BFEA6" w14:textId="77777777" w:rsidR="00E708EA" w:rsidRPr="00E708EA" w:rsidRDefault="00E708EA" w:rsidP="00E708EA">
            <w:pPr>
              <w:overflowPunct/>
              <w:autoSpaceDE/>
              <w:autoSpaceDN/>
              <w:adjustRightInd/>
              <w:spacing w:after="0"/>
              <w:textAlignment w:val="auto"/>
              <w:rPr>
                <w:rFonts w:ascii="Times" w:eastAsia="DengXian" w:hAnsi="Times"/>
                <w:strike/>
                <w:szCs w:val="24"/>
              </w:rPr>
            </w:pPr>
          </w:p>
        </w:tc>
        <w:tc>
          <w:tcPr>
            <w:tcW w:w="975" w:type="pct"/>
          </w:tcPr>
          <w:p w14:paraId="3AD4F55B"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As UE-sided model in NR</w:t>
            </w:r>
          </w:p>
          <w:p w14:paraId="16D56FBD" w14:textId="77777777" w:rsidR="00E708EA" w:rsidRPr="00E708EA" w:rsidRDefault="00E708EA" w:rsidP="00E708EA">
            <w:pPr>
              <w:overflowPunct/>
              <w:autoSpaceDE/>
              <w:autoSpaceDN/>
              <w:adjustRightInd/>
              <w:spacing w:after="0"/>
              <w:textAlignment w:val="auto"/>
              <w:rPr>
                <w:rFonts w:ascii="Times" w:eastAsia="DengXian" w:hAnsi="Times"/>
                <w:szCs w:val="24"/>
              </w:rPr>
            </w:pPr>
          </w:p>
        </w:tc>
        <w:tc>
          <w:tcPr>
            <w:tcW w:w="975" w:type="pct"/>
          </w:tcPr>
          <w:p w14:paraId="152C6AAC"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Similar to UE-sided model in NR</w:t>
            </w:r>
          </w:p>
        </w:tc>
      </w:tr>
      <w:tr w:rsidR="00E708EA" w:rsidRPr="00E708EA" w14:paraId="47B44269" w14:textId="77777777">
        <w:trPr>
          <w:trHeight w:val="1025"/>
        </w:trPr>
        <w:tc>
          <w:tcPr>
            <w:tcW w:w="595" w:type="pct"/>
            <w:noWrap/>
          </w:tcPr>
          <w:p w14:paraId="2FEF2AC5"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Potential spec impact</w:t>
            </w:r>
          </w:p>
        </w:tc>
        <w:tc>
          <w:tcPr>
            <w:tcW w:w="1227" w:type="pct"/>
          </w:tcPr>
          <w:p w14:paraId="0548A0BC"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1. As AI based CSI prediction in NR </w:t>
            </w:r>
          </w:p>
          <w:p w14:paraId="4E4B059E"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2. Reporting content, signalling and procedure for LCM for extension cases</w:t>
            </w:r>
            <w:r w:rsidRPr="00E708EA">
              <w:rPr>
                <w:rFonts w:ascii="Times" w:eastAsia="DengXian" w:hAnsi="Times"/>
                <w:szCs w:val="24"/>
                <w:vertAlign w:val="superscript"/>
              </w:rPr>
              <w:t>1</w:t>
            </w:r>
          </w:p>
        </w:tc>
        <w:tc>
          <w:tcPr>
            <w:tcW w:w="1227" w:type="pct"/>
          </w:tcPr>
          <w:p w14:paraId="2F235684"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w:t>
            </w:r>
            <w:r w:rsidRPr="00E708EA">
              <w:rPr>
                <w:rFonts w:ascii="Times" w:eastAsia="DengXian" w:hAnsi="Times" w:hint="eastAsia"/>
                <w:szCs w:val="24"/>
              </w:rPr>
              <w:t xml:space="preserve"> </w:t>
            </w:r>
            <w:r w:rsidRPr="00E708EA">
              <w:rPr>
                <w:rFonts w:ascii="Times" w:eastAsia="DengXian" w:hAnsi="Times"/>
                <w:szCs w:val="24"/>
              </w:rPr>
              <w:t>Cross carrier/frequency switching procedure enhancement based on predicted CSI</w:t>
            </w:r>
          </w:p>
          <w:p w14:paraId="79BAD0CE"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2. signalling/ procedure related to LCM</w:t>
            </w:r>
          </w:p>
        </w:tc>
        <w:tc>
          <w:tcPr>
            <w:tcW w:w="975" w:type="pct"/>
          </w:tcPr>
          <w:p w14:paraId="0EE95A49"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1.CSI-RS configuration for predicted beams</w:t>
            </w:r>
          </w:p>
          <w:p w14:paraId="2939684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2. signalling/ procedure related to LCM</w:t>
            </w:r>
          </w:p>
        </w:tc>
        <w:tc>
          <w:tcPr>
            <w:tcW w:w="975" w:type="pct"/>
          </w:tcPr>
          <w:p w14:paraId="1A6249C1"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Signaling/ procedure related to LCM considering online finetuning</w:t>
            </w:r>
          </w:p>
        </w:tc>
      </w:tr>
    </w:tbl>
    <w:p w14:paraId="56619B40"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p>
    <w:p w14:paraId="798DC3D5"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lastRenderedPageBreak/>
        <w:t>Observation</w:t>
      </w:r>
    </w:p>
    <w:p w14:paraId="4E9EBD8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For 6GR AI/ML use cases identification</w:t>
      </w:r>
      <w:r w:rsidRPr="00E708EA">
        <w:rPr>
          <w:rFonts w:ascii="Times" w:eastAsia="DengXian" w:hAnsi="Times" w:hint="eastAsia"/>
          <w:szCs w:val="24"/>
          <w:lang w:eastAsia="en-US"/>
        </w:rPr>
        <w:t>/</w:t>
      </w:r>
      <w:r w:rsidRPr="00E708EA">
        <w:rPr>
          <w:rFonts w:ascii="Times" w:eastAsia="DengXian" w:hAnsi="Times"/>
          <w:szCs w:val="24"/>
          <w:lang w:eastAsia="en-US"/>
        </w:rPr>
        <w:t>categorization</w:t>
      </w:r>
      <w:r w:rsidRPr="00E708EA">
        <w:rPr>
          <w:rFonts w:ascii="Times" w:eastAsia="Batang" w:hAnsi="Times"/>
          <w:szCs w:val="24"/>
          <w:lang w:eastAsia="en-US"/>
        </w:rPr>
        <w:t>, [23 sources] provided preliminary simulation results and analysis on low overhead DMRS with AI/ML receiver.</w:t>
      </w:r>
    </w:p>
    <w:p w14:paraId="3ADB0877"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 xml:space="preserve">[22 sources] provided preliminary simulation results and analysis on sparse orthogonal DMRS in frequency and/or time domain with AI/ML receiver. </w:t>
      </w:r>
    </w:p>
    <w:p w14:paraId="7FE09E2F"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 xml:space="preserve">[11 sources] provided preliminary simulation results and analysis on superimposed pilot with AI/ML receiver. </w:t>
      </w:r>
    </w:p>
    <w:p w14:paraId="672172EC"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 xml:space="preserve">[5 sources] provided preliminary simulation results and analysis on </w:t>
      </w:r>
      <w:r w:rsidRPr="00E708EA">
        <w:rPr>
          <w:rFonts w:ascii="Times" w:eastAsia="Batang" w:hAnsi="Times" w:hint="eastAsia"/>
          <w:szCs w:val="24"/>
          <w:lang w:eastAsia="x-none"/>
        </w:rPr>
        <w:t>DMRS</w:t>
      </w:r>
      <w:r w:rsidRPr="00E708EA">
        <w:rPr>
          <w:rFonts w:ascii="Times" w:eastAsia="Batang" w:hAnsi="Times"/>
          <w:szCs w:val="24"/>
          <w:lang w:eastAsia="x-none"/>
        </w:rPr>
        <w:t xml:space="preserve"> free with AI/ML receiver. </w:t>
      </w:r>
    </w:p>
    <w:p w14:paraId="0942BFB3"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 xml:space="preserve">Detailed evaluation assumptions (model input/output/label/benchmark/KPI/ training type) and initial analysis can be found in Table C. </w:t>
      </w:r>
    </w:p>
    <w:p w14:paraId="60C0E215" w14:textId="77777777" w:rsidR="00E708EA" w:rsidRPr="00C73E5D" w:rsidRDefault="00E708EA" w:rsidP="00E708EA">
      <w:pPr>
        <w:overflowPunct/>
        <w:autoSpaceDE/>
        <w:autoSpaceDN/>
        <w:adjustRightInd/>
        <w:spacing w:after="0"/>
        <w:textAlignment w:val="auto"/>
        <w:rPr>
          <w:rFonts w:ascii="Times" w:eastAsia="Batang" w:hAnsi="Times"/>
          <w:szCs w:val="24"/>
          <w:lang w:eastAsia="en-US"/>
        </w:rPr>
      </w:pPr>
      <w:r w:rsidRPr="00C73E5D">
        <w:rPr>
          <w:rFonts w:ascii="Times" w:eastAsia="Batang" w:hAnsi="Times"/>
          <w:szCs w:val="24"/>
          <w:lang w:eastAsia="en-US"/>
        </w:rPr>
        <w:t>Note: whether/how to capture the observation in the TR is a separate discussion.</w:t>
      </w:r>
    </w:p>
    <w:p w14:paraId="62AE3856"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C73E5D">
        <w:rPr>
          <w:rFonts w:ascii="Times" w:eastAsia="DengXian" w:hAnsi="Times" w:hint="eastAsia"/>
          <w:szCs w:val="24"/>
          <w:lang w:eastAsia="zh-CN"/>
        </w:rPr>
        <w:t>Table for detailed assumptions of each category will be added.</w:t>
      </w:r>
    </w:p>
    <w:p w14:paraId="2B2E8F0C" w14:textId="77777777" w:rsidR="00E708EA" w:rsidRDefault="00E708EA" w:rsidP="00E708EA">
      <w:pPr>
        <w:overflowPunct/>
        <w:autoSpaceDE/>
        <w:autoSpaceDN/>
        <w:adjustRightInd/>
        <w:spacing w:after="0"/>
        <w:textAlignment w:val="auto"/>
        <w:rPr>
          <w:rFonts w:ascii="Times" w:eastAsiaTheme="minorEastAsia" w:hAnsi="Times"/>
          <w:szCs w:val="24"/>
          <w:lang w:eastAsia="ja-JP"/>
        </w:rPr>
      </w:pPr>
    </w:p>
    <w:p w14:paraId="1DCA0652" w14:textId="77777777" w:rsidR="00414F86" w:rsidRPr="00E708EA" w:rsidRDefault="00414F86" w:rsidP="00E708EA">
      <w:pPr>
        <w:overflowPunct/>
        <w:autoSpaceDE/>
        <w:autoSpaceDN/>
        <w:adjustRightInd/>
        <w:spacing w:after="0"/>
        <w:textAlignment w:val="auto"/>
        <w:rPr>
          <w:rFonts w:ascii="Times" w:eastAsiaTheme="minorEastAsia" w:hAnsi="Times"/>
          <w:szCs w:val="24"/>
          <w:lang w:eastAsia="ja-JP"/>
        </w:rPr>
      </w:pPr>
    </w:p>
    <w:p w14:paraId="34328E7C"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Table C, For low overhead DMRS with AI/ML receiver</w:t>
      </w:r>
    </w:p>
    <w:tbl>
      <w:tblPr>
        <w:tblStyle w:val="TableGrid1"/>
        <w:tblW w:w="5000" w:type="pct"/>
        <w:tblLayout w:type="fixed"/>
        <w:tblLook w:val="04A0" w:firstRow="1" w:lastRow="0" w:firstColumn="1" w:lastColumn="0" w:noHBand="0" w:noVBand="1"/>
      </w:tblPr>
      <w:tblGrid>
        <w:gridCol w:w="1598"/>
        <w:gridCol w:w="3203"/>
        <w:gridCol w:w="2885"/>
        <w:gridCol w:w="2508"/>
      </w:tblGrid>
      <w:tr w:rsidR="00E708EA" w:rsidRPr="00E708EA" w14:paraId="3540122C" w14:textId="77777777" w:rsidTr="00E708EA">
        <w:trPr>
          <w:trHeight w:val="809"/>
        </w:trPr>
        <w:tc>
          <w:tcPr>
            <w:tcW w:w="784" w:type="pct"/>
            <w:shd w:val="clear" w:color="auto" w:fill="BFBFBF"/>
            <w:noWrap/>
          </w:tcPr>
          <w:p w14:paraId="1290FDB2"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Sub-use case</w:t>
            </w:r>
          </w:p>
        </w:tc>
        <w:tc>
          <w:tcPr>
            <w:tcW w:w="1571" w:type="pct"/>
            <w:shd w:val="clear" w:color="auto" w:fill="BFBFBF"/>
          </w:tcPr>
          <w:p w14:paraId="5F61568D"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 xml:space="preserve">Sub-case A: </w:t>
            </w:r>
          </w:p>
          <w:p w14:paraId="3442449A"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Sparse orthogonal DMRS in frequency and/or time domain</w:t>
            </w:r>
          </w:p>
        </w:tc>
        <w:tc>
          <w:tcPr>
            <w:tcW w:w="1415" w:type="pct"/>
            <w:shd w:val="clear" w:color="auto" w:fill="BFBFBF"/>
          </w:tcPr>
          <w:p w14:paraId="6D4E9891"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Sub-case B:</w:t>
            </w:r>
          </w:p>
          <w:p w14:paraId="7B3FDD98"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Superimposed pilot</w:t>
            </w:r>
          </w:p>
        </w:tc>
        <w:tc>
          <w:tcPr>
            <w:tcW w:w="1230" w:type="pct"/>
            <w:shd w:val="clear" w:color="auto" w:fill="BFBFBF"/>
          </w:tcPr>
          <w:p w14:paraId="5C251836"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 xml:space="preserve">Sub-case C: </w:t>
            </w:r>
          </w:p>
          <w:p w14:paraId="161EC389"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DMRS free</w:t>
            </w:r>
          </w:p>
        </w:tc>
      </w:tr>
      <w:tr w:rsidR="00E708EA" w:rsidRPr="005A78EC" w14:paraId="547EDA6C" w14:textId="77777777" w:rsidTr="00E708EA">
        <w:trPr>
          <w:trHeight w:val="683"/>
        </w:trPr>
        <w:tc>
          <w:tcPr>
            <w:tcW w:w="784" w:type="pct"/>
            <w:shd w:val="clear" w:color="auto" w:fill="C5E0B3"/>
            <w:noWrap/>
          </w:tcPr>
          <w:p w14:paraId="7605ECAF"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Reported companies</w:t>
            </w:r>
          </w:p>
        </w:tc>
        <w:tc>
          <w:tcPr>
            <w:tcW w:w="1571" w:type="pct"/>
            <w:shd w:val="clear" w:color="auto" w:fill="C5E0B3"/>
          </w:tcPr>
          <w:p w14:paraId="5C55F972"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(23) Nokia</w:t>
            </w:r>
            <w:r w:rsidRPr="00E708EA">
              <w:rPr>
                <w:rFonts w:ascii="Times" w:eastAsia="DengXian" w:hAnsi="Times"/>
                <w:szCs w:val="24"/>
                <w:vertAlign w:val="superscript"/>
                <w:lang w:eastAsia="en-US"/>
              </w:rPr>
              <w:t>1</w:t>
            </w:r>
            <w:r w:rsidRPr="00E708EA">
              <w:rPr>
                <w:rFonts w:ascii="Times" w:eastAsia="DengXian" w:hAnsi="Times"/>
                <w:szCs w:val="24"/>
                <w:lang w:eastAsia="en-US"/>
              </w:rPr>
              <w:t>, Futurewei</w:t>
            </w:r>
            <w:r w:rsidRPr="00E708EA">
              <w:rPr>
                <w:rFonts w:ascii="Times" w:eastAsia="DengXian" w:hAnsi="Times"/>
                <w:szCs w:val="24"/>
                <w:vertAlign w:val="superscript"/>
                <w:lang w:eastAsia="en-US"/>
              </w:rPr>
              <w:t>2</w:t>
            </w:r>
            <w:r w:rsidRPr="00E708EA">
              <w:rPr>
                <w:rFonts w:ascii="Times" w:eastAsia="DengXian" w:hAnsi="Times"/>
                <w:szCs w:val="24"/>
                <w:lang w:eastAsia="en-US"/>
              </w:rPr>
              <w:t>, Ericsson</w:t>
            </w:r>
            <w:r w:rsidRPr="00E708EA">
              <w:rPr>
                <w:rFonts w:ascii="Times" w:eastAsia="DengXian" w:hAnsi="Times"/>
                <w:szCs w:val="24"/>
                <w:vertAlign w:val="superscript"/>
                <w:lang w:eastAsia="en-US"/>
              </w:rPr>
              <w:t>3</w:t>
            </w:r>
            <w:r w:rsidRPr="00E708EA">
              <w:rPr>
                <w:rFonts w:ascii="Times" w:eastAsia="DengXian" w:hAnsi="Times"/>
                <w:szCs w:val="24"/>
                <w:lang w:eastAsia="en-US"/>
              </w:rPr>
              <w:t>, ZTE</w:t>
            </w:r>
            <w:r w:rsidRPr="00E708EA">
              <w:rPr>
                <w:rFonts w:ascii="Times" w:eastAsia="DengXian" w:hAnsi="Times"/>
                <w:szCs w:val="24"/>
                <w:vertAlign w:val="superscript"/>
                <w:lang w:eastAsia="en-US"/>
              </w:rPr>
              <w:t>4</w:t>
            </w:r>
            <w:r w:rsidRPr="00E708EA">
              <w:rPr>
                <w:rFonts w:ascii="Times" w:eastAsia="DengXian" w:hAnsi="Times"/>
                <w:szCs w:val="24"/>
                <w:lang w:eastAsia="en-US"/>
              </w:rPr>
              <w:t>, {Spreadtrum, UNISOC}</w:t>
            </w:r>
            <w:r w:rsidRPr="00E708EA">
              <w:rPr>
                <w:rFonts w:ascii="Times" w:eastAsia="DengXian" w:hAnsi="Times"/>
                <w:szCs w:val="24"/>
                <w:vertAlign w:val="superscript"/>
                <w:lang w:eastAsia="en-US"/>
              </w:rPr>
              <w:t>5</w:t>
            </w:r>
            <w:r w:rsidRPr="00E708EA">
              <w:rPr>
                <w:rFonts w:ascii="Times" w:eastAsia="DengXian" w:hAnsi="Times"/>
                <w:szCs w:val="24"/>
                <w:lang w:eastAsia="en-US"/>
              </w:rPr>
              <w:t>, Interdigial</w:t>
            </w:r>
            <w:r w:rsidRPr="00E708EA">
              <w:rPr>
                <w:rFonts w:ascii="Times" w:eastAsia="DengXian" w:hAnsi="Times"/>
                <w:szCs w:val="24"/>
                <w:vertAlign w:val="superscript"/>
                <w:lang w:eastAsia="en-US"/>
              </w:rPr>
              <w:t>6</w:t>
            </w:r>
            <w:r w:rsidRPr="00E708EA">
              <w:rPr>
                <w:rFonts w:ascii="Times" w:eastAsia="DengXian" w:hAnsi="Times"/>
                <w:szCs w:val="24"/>
                <w:lang w:eastAsia="en-US"/>
              </w:rPr>
              <w:t>, vivo</w:t>
            </w:r>
            <w:r w:rsidRPr="00E708EA">
              <w:rPr>
                <w:rFonts w:ascii="Times" w:eastAsia="DengXian" w:hAnsi="Times"/>
                <w:szCs w:val="24"/>
                <w:vertAlign w:val="superscript"/>
                <w:lang w:eastAsia="en-US"/>
              </w:rPr>
              <w:t>7</w:t>
            </w:r>
            <w:r w:rsidRPr="00E708EA">
              <w:rPr>
                <w:rFonts w:ascii="Times" w:eastAsia="DengXian" w:hAnsi="Times"/>
                <w:szCs w:val="24"/>
                <w:lang w:eastAsia="en-US"/>
              </w:rPr>
              <w:t>, xiaomi</w:t>
            </w:r>
            <w:r w:rsidRPr="00E708EA">
              <w:rPr>
                <w:rFonts w:ascii="Times" w:eastAsia="DengXian" w:hAnsi="Times"/>
                <w:szCs w:val="24"/>
                <w:vertAlign w:val="superscript"/>
                <w:lang w:eastAsia="en-US"/>
              </w:rPr>
              <w:t>8</w:t>
            </w:r>
            <w:r w:rsidRPr="00E708EA">
              <w:rPr>
                <w:rFonts w:ascii="Times" w:eastAsia="DengXian" w:hAnsi="Times"/>
                <w:szCs w:val="24"/>
                <w:lang w:eastAsia="en-US"/>
              </w:rPr>
              <w:t>, CMCC</w:t>
            </w:r>
            <w:r w:rsidRPr="00E708EA">
              <w:rPr>
                <w:rFonts w:ascii="Times" w:eastAsia="DengXian" w:hAnsi="Times"/>
                <w:szCs w:val="24"/>
                <w:vertAlign w:val="superscript"/>
                <w:lang w:eastAsia="en-US"/>
              </w:rPr>
              <w:t>9</w:t>
            </w:r>
            <w:r w:rsidRPr="00E708EA">
              <w:rPr>
                <w:rFonts w:ascii="Times" w:eastAsia="DengXian" w:hAnsi="Times"/>
                <w:szCs w:val="24"/>
                <w:lang w:eastAsia="en-US"/>
              </w:rPr>
              <w:t>, {CATT, CICTCI}</w:t>
            </w:r>
            <w:r w:rsidRPr="00E708EA">
              <w:rPr>
                <w:rFonts w:ascii="Times" w:eastAsia="DengXian" w:hAnsi="Times"/>
                <w:szCs w:val="24"/>
                <w:vertAlign w:val="superscript"/>
                <w:lang w:eastAsia="en-US"/>
              </w:rPr>
              <w:t>10</w:t>
            </w:r>
            <w:r w:rsidRPr="00E708EA">
              <w:rPr>
                <w:rFonts w:ascii="Times" w:eastAsia="DengXian" w:hAnsi="Times"/>
                <w:szCs w:val="24"/>
                <w:lang w:eastAsia="en-US"/>
              </w:rPr>
              <w:t>, Fujitsu</w:t>
            </w:r>
            <w:r w:rsidRPr="00E708EA">
              <w:rPr>
                <w:rFonts w:ascii="Times" w:eastAsia="DengXian" w:hAnsi="Times"/>
                <w:szCs w:val="24"/>
                <w:vertAlign w:val="superscript"/>
                <w:lang w:eastAsia="en-US"/>
              </w:rPr>
              <w:t>11</w:t>
            </w:r>
            <w:r w:rsidRPr="00E708EA">
              <w:rPr>
                <w:rFonts w:ascii="Times" w:eastAsia="DengXian" w:hAnsi="Times"/>
                <w:szCs w:val="24"/>
                <w:lang w:eastAsia="en-US"/>
              </w:rPr>
              <w:t>, Apple</w:t>
            </w:r>
            <w:r w:rsidRPr="00E708EA">
              <w:rPr>
                <w:rFonts w:ascii="Times" w:eastAsia="DengXian" w:hAnsi="Times"/>
                <w:szCs w:val="24"/>
                <w:vertAlign w:val="superscript"/>
                <w:lang w:eastAsia="en-US"/>
              </w:rPr>
              <w:t>12</w:t>
            </w:r>
            <w:r w:rsidRPr="00E708EA">
              <w:rPr>
                <w:rFonts w:ascii="Times" w:eastAsia="DengXian" w:hAnsi="Times"/>
                <w:szCs w:val="24"/>
                <w:lang w:eastAsia="en-US"/>
              </w:rPr>
              <w:t>, Samsung</w:t>
            </w:r>
            <w:r w:rsidRPr="00E708EA">
              <w:rPr>
                <w:rFonts w:ascii="Times" w:eastAsia="DengXian" w:hAnsi="Times"/>
                <w:szCs w:val="24"/>
                <w:vertAlign w:val="superscript"/>
                <w:lang w:eastAsia="en-US"/>
              </w:rPr>
              <w:t>13</w:t>
            </w:r>
            <w:r w:rsidRPr="00E708EA">
              <w:rPr>
                <w:rFonts w:ascii="Times" w:eastAsia="DengXian" w:hAnsi="Times"/>
                <w:szCs w:val="24"/>
                <w:lang w:eastAsia="en-US"/>
              </w:rPr>
              <w:t>, Kyocera</w:t>
            </w:r>
            <w:r w:rsidRPr="00E708EA">
              <w:rPr>
                <w:rFonts w:ascii="Times" w:eastAsia="DengXian" w:hAnsi="Times"/>
                <w:szCs w:val="24"/>
                <w:vertAlign w:val="superscript"/>
                <w:lang w:eastAsia="en-US"/>
              </w:rPr>
              <w:t>14</w:t>
            </w:r>
            <w:r w:rsidRPr="00E708EA">
              <w:rPr>
                <w:rFonts w:ascii="Times" w:eastAsia="DengXian" w:hAnsi="Times"/>
                <w:szCs w:val="24"/>
                <w:lang w:eastAsia="en-US"/>
              </w:rPr>
              <w:t>, Lenovo</w:t>
            </w:r>
            <w:r w:rsidRPr="00E708EA">
              <w:rPr>
                <w:rFonts w:ascii="Times" w:eastAsia="DengXian" w:hAnsi="Times"/>
                <w:szCs w:val="24"/>
                <w:vertAlign w:val="superscript"/>
                <w:lang w:eastAsia="en-US"/>
              </w:rPr>
              <w:t>15</w:t>
            </w:r>
            <w:r w:rsidRPr="00E708EA">
              <w:rPr>
                <w:rFonts w:ascii="Times" w:eastAsia="DengXian" w:hAnsi="Times"/>
                <w:szCs w:val="24"/>
                <w:lang w:eastAsia="en-US"/>
              </w:rPr>
              <w:t>, Huawei</w:t>
            </w:r>
            <w:r w:rsidRPr="00E708EA">
              <w:rPr>
                <w:rFonts w:ascii="Times" w:eastAsia="DengXian" w:hAnsi="Times"/>
                <w:szCs w:val="24"/>
                <w:vertAlign w:val="superscript"/>
                <w:lang w:eastAsia="en-US"/>
              </w:rPr>
              <w:t>16</w:t>
            </w:r>
            <w:r w:rsidRPr="00E708EA">
              <w:rPr>
                <w:rFonts w:ascii="Times" w:eastAsia="DengXian" w:hAnsi="Times"/>
                <w:szCs w:val="24"/>
                <w:lang w:eastAsia="en-US"/>
              </w:rPr>
              <w:t xml:space="preserve">, Qualcomm </w:t>
            </w:r>
            <w:r w:rsidRPr="00E708EA">
              <w:rPr>
                <w:rFonts w:ascii="Times" w:eastAsia="DengXian" w:hAnsi="Times"/>
                <w:szCs w:val="24"/>
                <w:vertAlign w:val="superscript"/>
                <w:lang w:eastAsia="en-US"/>
              </w:rPr>
              <w:t>17</w:t>
            </w:r>
            <w:r w:rsidRPr="00E708EA">
              <w:rPr>
                <w:rFonts w:ascii="Times" w:eastAsia="DengXian" w:hAnsi="Times"/>
                <w:szCs w:val="24"/>
                <w:lang w:eastAsia="en-US"/>
              </w:rPr>
              <w:t>, Ofinno</w:t>
            </w:r>
            <w:r w:rsidRPr="00E708EA">
              <w:rPr>
                <w:rFonts w:ascii="Times" w:eastAsia="DengXian" w:hAnsi="Times"/>
                <w:szCs w:val="24"/>
                <w:vertAlign w:val="superscript"/>
                <w:lang w:eastAsia="en-US"/>
              </w:rPr>
              <w:t>18</w:t>
            </w:r>
            <w:r w:rsidRPr="00E708EA">
              <w:rPr>
                <w:rFonts w:ascii="Times" w:eastAsia="DengXian" w:hAnsi="Times"/>
                <w:szCs w:val="24"/>
                <w:lang w:eastAsia="en-US"/>
              </w:rPr>
              <w:t>, NVIDIA</w:t>
            </w:r>
            <w:r w:rsidRPr="00E708EA">
              <w:rPr>
                <w:rFonts w:ascii="Times" w:eastAsia="DengXian" w:hAnsi="Times"/>
                <w:szCs w:val="24"/>
                <w:vertAlign w:val="superscript"/>
                <w:lang w:eastAsia="en-US"/>
              </w:rPr>
              <w:t>19</w:t>
            </w:r>
            <w:r w:rsidRPr="00E708EA">
              <w:rPr>
                <w:rFonts w:ascii="Times" w:eastAsia="DengXian" w:hAnsi="Times"/>
                <w:szCs w:val="24"/>
                <w:lang w:eastAsia="en-US"/>
              </w:rPr>
              <w:t>, MediaTek</w:t>
            </w:r>
            <w:r w:rsidRPr="00E708EA">
              <w:rPr>
                <w:rFonts w:ascii="Times" w:eastAsia="DengXian" w:hAnsi="Times"/>
                <w:szCs w:val="24"/>
                <w:vertAlign w:val="superscript"/>
                <w:lang w:eastAsia="en-US"/>
              </w:rPr>
              <w:t>20</w:t>
            </w:r>
            <w:r w:rsidRPr="00E708EA">
              <w:rPr>
                <w:rFonts w:ascii="Times" w:eastAsia="DengXian" w:hAnsi="Times"/>
                <w:szCs w:val="24"/>
                <w:lang w:eastAsia="en-US"/>
              </w:rPr>
              <w:t>, Lekha</w:t>
            </w:r>
            <w:r w:rsidRPr="00E708EA">
              <w:rPr>
                <w:rFonts w:ascii="Times" w:eastAsia="DengXian" w:hAnsi="Times"/>
                <w:szCs w:val="24"/>
                <w:vertAlign w:val="superscript"/>
                <w:lang w:eastAsia="en-US"/>
              </w:rPr>
              <w:t>21</w:t>
            </w:r>
            <w:r w:rsidRPr="00E708EA">
              <w:rPr>
                <w:rFonts w:ascii="Times" w:eastAsia="DengXian" w:hAnsi="Times"/>
                <w:szCs w:val="24"/>
                <w:lang w:eastAsia="en-US"/>
              </w:rPr>
              <w:t>, LGE</w:t>
            </w:r>
            <w:r w:rsidRPr="00E708EA">
              <w:rPr>
                <w:rFonts w:ascii="Times" w:eastAsia="DengXian" w:hAnsi="Times"/>
                <w:szCs w:val="24"/>
                <w:vertAlign w:val="superscript"/>
                <w:lang w:eastAsia="en-US"/>
              </w:rPr>
              <w:t>22</w:t>
            </w:r>
            <w:r w:rsidRPr="00E708EA">
              <w:rPr>
                <w:rFonts w:ascii="Times" w:eastAsia="DengXian" w:hAnsi="Times"/>
                <w:szCs w:val="24"/>
                <w:lang w:eastAsia="en-US"/>
              </w:rPr>
              <w:t>, DocoMo</w:t>
            </w:r>
            <w:r w:rsidRPr="00E708EA">
              <w:rPr>
                <w:rFonts w:ascii="Times" w:eastAsia="DengXian" w:hAnsi="Times"/>
                <w:szCs w:val="24"/>
                <w:vertAlign w:val="superscript"/>
                <w:lang w:eastAsia="en-US"/>
              </w:rPr>
              <w:t>23</w:t>
            </w:r>
          </w:p>
        </w:tc>
        <w:tc>
          <w:tcPr>
            <w:tcW w:w="1415" w:type="pct"/>
            <w:shd w:val="clear" w:color="auto" w:fill="C5E0B3"/>
          </w:tcPr>
          <w:p w14:paraId="694F7EA0" w14:textId="77777777" w:rsidR="00E708EA" w:rsidRPr="00E708EA" w:rsidRDefault="00E708EA" w:rsidP="00E708EA">
            <w:pPr>
              <w:overflowPunct/>
              <w:autoSpaceDE/>
              <w:autoSpaceDN/>
              <w:adjustRightInd/>
              <w:spacing w:after="0"/>
              <w:textAlignment w:val="auto"/>
              <w:rPr>
                <w:rFonts w:ascii="Times" w:eastAsia="SimSun" w:hAnsi="Times"/>
                <w:szCs w:val="24"/>
                <w:lang w:val="pt-BR" w:eastAsia="en-US"/>
              </w:rPr>
            </w:pPr>
            <w:r w:rsidRPr="00E708EA">
              <w:rPr>
                <w:rFonts w:ascii="Times" w:eastAsia="DengXian" w:hAnsi="Times"/>
                <w:szCs w:val="24"/>
                <w:lang w:val="pt-BR" w:eastAsia="en-US"/>
              </w:rPr>
              <w:t>(</w:t>
            </w:r>
            <w:r w:rsidRPr="00E708EA">
              <w:rPr>
                <w:rFonts w:ascii="Times" w:eastAsia="SimSun" w:hAnsi="Times"/>
                <w:szCs w:val="24"/>
                <w:lang w:val="it-IT" w:eastAsia="en-US"/>
              </w:rPr>
              <w:t>12</w:t>
            </w:r>
            <w:r w:rsidRPr="00E708EA">
              <w:rPr>
                <w:rFonts w:ascii="Times" w:eastAsia="DengXian" w:hAnsi="Times"/>
                <w:szCs w:val="24"/>
                <w:lang w:val="pt-BR" w:eastAsia="en-US"/>
              </w:rPr>
              <w:t xml:space="preserve">) vivo </w:t>
            </w:r>
            <w:r w:rsidRPr="00E708EA">
              <w:rPr>
                <w:rFonts w:ascii="Times" w:eastAsia="DengXian" w:hAnsi="Times"/>
                <w:szCs w:val="24"/>
                <w:vertAlign w:val="superscript"/>
                <w:lang w:val="pt-BR" w:eastAsia="en-US"/>
              </w:rPr>
              <w:t>1</w:t>
            </w:r>
            <w:r w:rsidRPr="00E708EA">
              <w:rPr>
                <w:rFonts w:ascii="Times" w:eastAsia="DengXian" w:hAnsi="Times"/>
                <w:szCs w:val="24"/>
                <w:lang w:val="pt-BR" w:eastAsia="en-US"/>
              </w:rPr>
              <w:t>, CMCC</w:t>
            </w:r>
            <w:r w:rsidRPr="00E708EA">
              <w:rPr>
                <w:rFonts w:ascii="Times" w:eastAsia="DengXian" w:hAnsi="Times"/>
                <w:szCs w:val="24"/>
                <w:vertAlign w:val="superscript"/>
                <w:lang w:val="pt-BR" w:eastAsia="en-US"/>
              </w:rPr>
              <w:t>2</w:t>
            </w:r>
            <w:r w:rsidRPr="00E708EA">
              <w:rPr>
                <w:rFonts w:ascii="Times" w:eastAsia="DengXian" w:hAnsi="Times"/>
                <w:szCs w:val="24"/>
                <w:lang w:val="pt-BR" w:eastAsia="en-US"/>
              </w:rPr>
              <w:t>, ZTE</w:t>
            </w:r>
            <w:r w:rsidRPr="00E708EA">
              <w:rPr>
                <w:rFonts w:ascii="Times" w:eastAsia="DengXian" w:hAnsi="Times"/>
                <w:szCs w:val="24"/>
                <w:vertAlign w:val="superscript"/>
                <w:lang w:val="pt-BR" w:eastAsia="en-US"/>
              </w:rPr>
              <w:t>3</w:t>
            </w:r>
            <w:r w:rsidRPr="00E708EA">
              <w:rPr>
                <w:rFonts w:ascii="Times" w:eastAsia="DengXian" w:hAnsi="Times"/>
                <w:szCs w:val="24"/>
                <w:lang w:val="pt-BR" w:eastAsia="en-US"/>
              </w:rPr>
              <w:t>, Lenovo</w:t>
            </w:r>
            <w:r w:rsidRPr="00E708EA">
              <w:rPr>
                <w:rFonts w:ascii="Times" w:eastAsia="DengXian" w:hAnsi="Times"/>
                <w:szCs w:val="24"/>
                <w:vertAlign w:val="superscript"/>
                <w:lang w:val="pt-BR" w:eastAsia="en-US"/>
              </w:rPr>
              <w:t>4</w:t>
            </w:r>
            <w:r w:rsidRPr="00E708EA">
              <w:rPr>
                <w:rFonts w:ascii="Times" w:eastAsia="DengXian" w:hAnsi="Times"/>
                <w:szCs w:val="24"/>
                <w:lang w:val="pt-BR" w:eastAsia="en-US"/>
              </w:rPr>
              <w:t>, Huawei</w:t>
            </w:r>
            <w:r w:rsidRPr="00E708EA">
              <w:rPr>
                <w:rFonts w:ascii="Times" w:eastAsia="DengXian" w:hAnsi="Times"/>
                <w:szCs w:val="24"/>
                <w:vertAlign w:val="superscript"/>
                <w:lang w:val="pt-BR" w:eastAsia="en-US"/>
              </w:rPr>
              <w:t>5</w:t>
            </w:r>
            <w:r w:rsidRPr="00E708EA">
              <w:rPr>
                <w:rFonts w:ascii="Times" w:eastAsia="DengXian" w:hAnsi="Times"/>
                <w:szCs w:val="24"/>
                <w:lang w:val="pt-BR" w:eastAsia="en-US"/>
              </w:rPr>
              <w:t>, OPPO</w:t>
            </w:r>
            <w:r w:rsidRPr="00E708EA">
              <w:rPr>
                <w:rFonts w:ascii="Times" w:eastAsia="DengXian" w:hAnsi="Times"/>
                <w:szCs w:val="24"/>
                <w:vertAlign w:val="superscript"/>
                <w:lang w:val="pt-BR" w:eastAsia="en-US"/>
              </w:rPr>
              <w:t>6</w:t>
            </w:r>
            <w:r w:rsidRPr="00E708EA">
              <w:rPr>
                <w:rFonts w:ascii="Times" w:eastAsia="DengXian" w:hAnsi="Times"/>
                <w:szCs w:val="24"/>
                <w:lang w:val="pt-BR" w:eastAsia="en-US"/>
              </w:rPr>
              <w:t>, NVIDIA</w:t>
            </w:r>
            <w:r w:rsidRPr="00E708EA">
              <w:rPr>
                <w:rFonts w:ascii="Times" w:eastAsia="DengXian" w:hAnsi="Times"/>
                <w:szCs w:val="24"/>
                <w:vertAlign w:val="superscript"/>
                <w:lang w:val="pt-BR" w:eastAsia="en-US"/>
              </w:rPr>
              <w:t>7</w:t>
            </w:r>
            <w:r w:rsidRPr="00E708EA">
              <w:rPr>
                <w:rFonts w:ascii="Times" w:eastAsia="DengXian" w:hAnsi="Times"/>
                <w:szCs w:val="24"/>
                <w:lang w:val="pt-BR" w:eastAsia="en-US"/>
              </w:rPr>
              <w:t>, LGE</w:t>
            </w:r>
            <w:r w:rsidRPr="00E708EA">
              <w:rPr>
                <w:rFonts w:ascii="Times" w:eastAsia="DengXian" w:hAnsi="Times"/>
                <w:szCs w:val="24"/>
                <w:vertAlign w:val="superscript"/>
                <w:lang w:val="pt-BR" w:eastAsia="en-US"/>
              </w:rPr>
              <w:t>8</w:t>
            </w:r>
            <w:r w:rsidRPr="00E708EA">
              <w:rPr>
                <w:rFonts w:ascii="Times" w:eastAsia="SimSun" w:hAnsi="Times" w:hint="eastAsia"/>
                <w:szCs w:val="24"/>
                <w:lang w:val="pt-BR" w:eastAsia="en-US"/>
              </w:rPr>
              <w:t>，</w:t>
            </w:r>
            <w:r w:rsidRPr="00E708EA">
              <w:rPr>
                <w:rFonts w:ascii="Times" w:eastAsia="DengXian" w:hAnsi="Times" w:hint="eastAsia"/>
                <w:szCs w:val="24"/>
                <w:lang w:val="it-IT" w:eastAsia="en-US"/>
              </w:rPr>
              <w:t>X</w:t>
            </w:r>
            <w:r w:rsidRPr="00E708EA">
              <w:rPr>
                <w:rFonts w:ascii="Times" w:eastAsia="DengXian" w:hAnsi="Times"/>
                <w:szCs w:val="24"/>
                <w:lang w:val="it-IT" w:eastAsia="en-US"/>
              </w:rPr>
              <w:t>iaomi</w:t>
            </w:r>
            <w:r w:rsidRPr="00E708EA">
              <w:rPr>
                <w:rFonts w:ascii="Times" w:eastAsia="DengXian" w:hAnsi="Times"/>
                <w:szCs w:val="24"/>
                <w:vertAlign w:val="superscript"/>
                <w:lang w:val="it-IT" w:eastAsia="en-US"/>
              </w:rPr>
              <w:t>9</w:t>
            </w:r>
            <w:r w:rsidRPr="00E708EA">
              <w:rPr>
                <w:rFonts w:ascii="Times" w:eastAsia="DengXian" w:hAnsi="Times"/>
                <w:szCs w:val="24"/>
                <w:lang w:eastAsia="en-US"/>
              </w:rPr>
              <w:t xml:space="preserve"> , InterDigital</w:t>
            </w:r>
            <w:r w:rsidRPr="00E708EA">
              <w:rPr>
                <w:rFonts w:ascii="Times" w:eastAsia="DengXian" w:hAnsi="Times"/>
                <w:szCs w:val="24"/>
                <w:vertAlign w:val="superscript"/>
                <w:lang w:eastAsia="en-US"/>
              </w:rPr>
              <w:t>10</w:t>
            </w:r>
            <w:r w:rsidRPr="00E708EA">
              <w:rPr>
                <w:rFonts w:ascii="Times" w:eastAsia="DengXian" w:hAnsi="Times"/>
                <w:szCs w:val="24"/>
                <w:lang w:eastAsia="en-US"/>
              </w:rPr>
              <w:t xml:space="preserve"> , DocoMo</w:t>
            </w:r>
            <w:r w:rsidRPr="00E708EA">
              <w:rPr>
                <w:rFonts w:ascii="Times" w:eastAsia="DengXian" w:hAnsi="Times"/>
                <w:szCs w:val="24"/>
                <w:vertAlign w:val="superscript"/>
                <w:lang w:eastAsia="en-US"/>
              </w:rPr>
              <w:t xml:space="preserve">11 </w:t>
            </w:r>
            <w:r w:rsidRPr="00E708EA">
              <w:rPr>
                <w:rFonts w:ascii="Times" w:eastAsia="DengXian" w:hAnsi="Times" w:cs="Times"/>
                <w:szCs w:val="24"/>
                <w:lang w:eastAsia="en-US"/>
              </w:rPr>
              <w:t>Kyocera</w:t>
            </w:r>
            <w:r w:rsidRPr="00E708EA">
              <w:rPr>
                <w:rFonts w:ascii="Times" w:eastAsia="DengXian" w:hAnsi="Times" w:cs="Times"/>
                <w:szCs w:val="24"/>
                <w:vertAlign w:val="superscript"/>
                <w:lang w:eastAsia="en-US"/>
              </w:rPr>
              <w:t>12</w:t>
            </w:r>
          </w:p>
        </w:tc>
        <w:tc>
          <w:tcPr>
            <w:tcW w:w="1230" w:type="pct"/>
            <w:shd w:val="clear" w:color="auto" w:fill="C5E0B3"/>
          </w:tcPr>
          <w:p w14:paraId="29B9B5C4" w14:textId="77777777" w:rsidR="00E708EA" w:rsidRPr="00E708EA" w:rsidRDefault="00E708EA" w:rsidP="00E708EA">
            <w:pPr>
              <w:overflowPunct/>
              <w:autoSpaceDE/>
              <w:autoSpaceDN/>
              <w:adjustRightInd/>
              <w:spacing w:after="0"/>
              <w:textAlignment w:val="auto"/>
              <w:rPr>
                <w:rFonts w:ascii="Times" w:eastAsia="DengXian" w:hAnsi="Times"/>
                <w:szCs w:val="24"/>
                <w:lang w:val="de-DE" w:eastAsia="en-US"/>
              </w:rPr>
            </w:pPr>
            <w:r w:rsidRPr="00E708EA">
              <w:rPr>
                <w:rFonts w:ascii="Times" w:eastAsia="DengXian" w:hAnsi="Times"/>
                <w:szCs w:val="24"/>
                <w:lang w:val="de-DE" w:eastAsia="en-US"/>
              </w:rPr>
              <w:t>(5) InterDigital</w:t>
            </w:r>
            <w:r w:rsidRPr="00E708EA">
              <w:rPr>
                <w:rFonts w:ascii="Times" w:eastAsia="DengXian" w:hAnsi="Times"/>
                <w:szCs w:val="24"/>
                <w:vertAlign w:val="superscript"/>
                <w:lang w:val="de-DE" w:eastAsia="en-US"/>
              </w:rPr>
              <w:t>1</w:t>
            </w:r>
            <w:r w:rsidRPr="00E708EA">
              <w:rPr>
                <w:rFonts w:ascii="Times" w:eastAsia="DengXian" w:hAnsi="Times"/>
                <w:szCs w:val="24"/>
                <w:lang w:val="de-DE" w:eastAsia="en-US"/>
              </w:rPr>
              <w:t>, Huawei</w:t>
            </w:r>
            <w:r w:rsidRPr="00E708EA">
              <w:rPr>
                <w:rFonts w:ascii="Times" w:eastAsia="DengXian" w:hAnsi="Times"/>
                <w:szCs w:val="24"/>
                <w:vertAlign w:val="superscript"/>
                <w:lang w:val="de-DE" w:eastAsia="en-US"/>
              </w:rPr>
              <w:t>2</w:t>
            </w:r>
            <w:r w:rsidRPr="00E708EA">
              <w:rPr>
                <w:rFonts w:ascii="Times" w:eastAsia="DengXian" w:hAnsi="Times"/>
                <w:szCs w:val="24"/>
                <w:lang w:val="de-DE" w:eastAsia="en-US"/>
              </w:rPr>
              <w:t>, NVID</w:t>
            </w:r>
            <w:r w:rsidRPr="00E708EA">
              <w:rPr>
                <w:rFonts w:ascii="Times" w:eastAsia="DengXian" w:hAnsi="Times" w:hint="eastAsia"/>
                <w:szCs w:val="24"/>
                <w:lang w:val="de-DE" w:eastAsia="zh-CN"/>
              </w:rPr>
              <w:t>I</w:t>
            </w:r>
            <w:r w:rsidRPr="00E708EA">
              <w:rPr>
                <w:rFonts w:ascii="Times" w:eastAsia="DengXian" w:hAnsi="Times"/>
                <w:szCs w:val="24"/>
                <w:lang w:val="de-DE" w:eastAsia="en-US"/>
              </w:rPr>
              <w:t>A</w:t>
            </w:r>
            <w:r w:rsidRPr="00E708EA">
              <w:rPr>
                <w:rFonts w:ascii="Times" w:eastAsia="DengXian" w:hAnsi="Times"/>
                <w:szCs w:val="24"/>
                <w:vertAlign w:val="superscript"/>
                <w:lang w:val="de-DE" w:eastAsia="en-US"/>
              </w:rPr>
              <w:t>3</w:t>
            </w:r>
            <w:r w:rsidRPr="00E708EA">
              <w:rPr>
                <w:rFonts w:ascii="Times" w:eastAsia="DengXian" w:hAnsi="Times"/>
                <w:szCs w:val="24"/>
                <w:lang w:val="de-DE" w:eastAsia="en-US"/>
              </w:rPr>
              <w:t>, MediaTek</w:t>
            </w:r>
            <w:r w:rsidRPr="00E708EA">
              <w:rPr>
                <w:rFonts w:ascii="Times" w:eastAsia="DengXian" w:hAnsi="Times"/>
                <w:szCs w:val="24"/>
                <w:vertAlign w:val="superscript"/>
                <w:lang w:val="de-DE" w:eastAsia="en-US"/>
              </w:rPr>
              <w:t>4</w:t>
            </w:r>
            <w:r w:rsidRPr="00E708EA">
              <w:rPr>
                <w:rFonts w:ascii="Times" w:eastAsia="DengXian" w:hAnsi="Times"/>
                <w:szCs w:val="24"/>
                <w:lang w:val="de-DE" w:eastAsia="en-US"/>
              </w:rPr>
              <w:t>, Lenovo</w:t>
            </w:r>
            <w:r w:rsidRPr="00E708EA">
              <w:rPr>
                <w:rFonts w:ascii="Times" w:eastAsia="DengXian" w:hAnsi="Times"/>
                <w:szCs w:val="24"/>
                <w:vertAlign w:val="superscript"/>
                <w:lang w:val="de-DE" w:eastAsia="en-US"/>
              </w:rPr>
              <w:t>5</w:t>
            </w:r>
          </w:p>
        </w:tc>
      </w:tr>
      <w:tr w:rsidR="00E708EA" w:rsidRPr="00E708EA" w14:paraId="131A5E80" w14:textId="77777777">
        <w:trPr>
          <w:trHeight w:val="399"/>
        </w:trPr>
        <w:tc>
          <w:tcPr>
            <w:tcW w:w="784" w:type="pct"/>
            <w:noWrap/>
          </w:tcPr>
          <w:p w14:paraId="218E403F"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Model input</w:t>
            </w:r>
          </w:p>
        </w:tc>
        <w:tc>
          <w:tcPr>
            <w:tcW w:w="1571" w:type="pct"/>
          </w:tcPr>
          <w:p w14:paraId="694370A6"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 xml:space="preserve">1. </w:t>
            </w:r>
            <w:r w:rsidRPr="00E708EA">
              <w:rPr>
                <w:rFonts w:ascii="Times" w:eastAsia="Batang" w:hAnsi="Times"/>
                <w:color w:val="000000"/>
                <w:szCs w:val="24"/>
                <w:lang w:eastAsia="en-US"/>
              </w:rPr>
              <w:t>R</w:t>
            </w:r>
            <w:r w:rsidRPr="00E708EA">
              <w:rPr>
                <w:rFonts w:ascii="Times" w:eastAsia="Batang" w:hAnsi="Times" w:hint="eastAsia"/>
                <w:color w:val="000000"/>
                <w:szCs w:val="24"/>
                <w:lang w:eastAsia="en-US"/>
              </w:rPr>
              <w:t>eceived</w:t>
            </w:r>
            <w:r w:rsidRPr="00E708EA">
              <w:rPr>
                <w:rFonts w:ascii="Times" w:eastAsia="DengXian" w:hAnsi="Times"/>
                <w:szCs w:val="24"/>
                <w:lang w:eastAsia="en-US"/>
              </w:rPr>
              <w:t xml:space="preserve"> signal/estimated channel at DMRS and received signal on data </w:t>
            </w:r>
            <w:r w:rsidRPr="00E708EA">
              <w:rPr>
                <w:rFonts w:ascii="Times" w:eastAsia="DengXian" w:hAnsi="Times"/>
                <w:szCs w:val="24"/>
                <w:vertAlign w:val="superscript"/>
                <w:lang w:eastAsia="en-US"/>
              </w:rPr>
              <w:t>1,13, 22,15,3,17,10,4, 20,6,18,23</w:t>
            </w:r>
          </w:p>
          <w:p w14:paraId="5B45803F"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sidDel="00416A66">
              <w:rPr>
                <w:rFonts w:ascii="Times" w:eastAsia="DengXian" w:hAnsi="Times"/>
                <w:szCs w:val="24"/>
                <w:vertAlign w:val="superscript"/>
                <w:lang w:eastAsia="en-US"/>
              </w:rPr>
              <w:t xml:space="preserve"> </w:t>
            </w:r>
            <w:r w:rsidRPr="00E708EA">
              <w:rPr>
                <w:rFonts w:ascii="Times" w:eastAsia="DengXian" w:hAnsi="Times"/>
                <w:szCs w:val="24"/>
                <w:lang w:eastAsia="en-US"/>
              </w:rPr>
              <w:t>1a</w:t>
            </w:r>
            <w:r w:rsidRPr="00E708EA">
              <w:rPr>
                <w:rFonts w:ascii="Times" w:eastAsia="DengXian" w:hAnsi="Times" w:hint="eastAsia"/>
                <w:szCs w:val="24"/>
                <w:lang w:eastAsia="en-US"/>
              </w:rPr>
              <w:t>.</w:t>
            </w:r>
            <w:r w:rsidRPr="00E708EA">
              <w:rPr>
                <w:rFonts w:ascii="Times" w:eastAsia="DengXian" w:hAnsi="Times"/>
                <w:szCs w:val="24"/>
                <w:lang w:eastAsia="en-US"/>
              </w:rPr>
              <w:t xml:space="preserve"> additionally </w:t>
            </w:r>
            <w:r w:rsidRPr="00E708EA">
              <w:rPr>
                <w:rFonts w:ascii="Times" w:eastAsia="DengXian" w:hAnsi="Times" w:hint="eastAsia"/>
                <w:szCs w:val="24"/>
                <w:lang w:eastAsia="en-US"/>
              </w:rPr>
              <w:t>noise variance</w:t>
            </w:r>
            <w:r w:rsidRPr="00E708EA">
              <w:rPr>
                <w:rFonts w:ascii="Times" w:eastAsia="DengXian" w:hAnsi="Times"/>
                <w:szCs w:val="24"/>
                <w:lang w:eastAsia="en-US"/>
              </w:rPr>
              <w:t xml:space="preserve"> </w:t>
            </w:r>
            <w:r w:rsidRPr="00E708EA">
              <w:rPr>
                <w:rFonts w:ascii="Times" w:eastAsia="DengXian" w:hAnsi="Times"/>
                <w:szCs w:val="24"/>
                <w:vertAlign w:val="superscript"/>
                <w:lang w:eastAsia="en-US"/>
              </w:rPr>
              <w:t>1,13</w:t>
            </w:r>
          </w:p>
          <w:p w14:paraId="1455D8F7"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p>
          <w:p w14:paraId="3C713AAC"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lang w:eastAsia="en-US"/>
              </w:rPr>
            </w:pPr>
            <w:r w:rsidRPr="00E708EA">
              <w:rPr>
                <w:rFonts w:ascii="Times" w:eastAsia="DengXian" w:hAnsi="Times"/>
                <w:szCs w:val="24"/>
                <w:lang w:eastAsia="en-US"/>
              </w:rPr>
              <w:t>2. Received signal/estimated channel at DMRS</w:t>
            </w:r>
            <w:r w:rsidRPr="00E708EA">
              <w:rPr>
                <w:rFonts w:ascii="Times" w:eastAsia="DengXian" w:hAnsi="Times"/>
                <w:szCs w:val="24"/>
                <w:vertAlign w:val="superscript"/>
                <w:lang w:eastAsia="en-US"/>
              </w:rPr>
              <w:t xml:space="preserve">2,7, </w:t>
            </w:r>
            <w:r w:rsidRPr="00E708EA">
              <w:rPr>
                <w:rFonts w:ascii="Times" w:eastAsia="SimSun" w:hAnsi="Times" w:hint="eastAsia"/>
                <w:szCs w:val="24"/>
                <w:vertAlign w:val="superscript"/>
                <w:lang w:eastAsia="en-US"/>
              </w:rPr>
              <w:t>8</w:t>
            </w:r>
            <w:r w:rsidRPr="00E708EA">
              <w:rPr>
                <w:rFonts w:ascii="Times" w:eastAsia="SimSun" w:hAnsi="Times"/>
                <w:szCs w:val="24"/>
                <w:vertAlign w:val="superscript"/>
                <w:lang w:eastAsia="en-US"/>
              </w:rPr>
              <w:t>,</w:t>
            </w:r>
            <w:r w:rsidRPr="00E708EA">
              <w:rPr>
                <w:rFonts w:ascii="Times" w:eastAsia="DengXian" w:hAnsi="Times"/>
                <w:szCs w:val="24"/>
                <w:vertAlign w:val="superscript"/>
                <w:lang w:eastAsia="en-US"/>
              </w:rPr>
              <w:t>11,12,13,16,5,23</w:t>
            </w:r>
          </w:p>
          <w:p w14:paraId="5EE4A223"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p>
        </w:tc>
        <w:tc>
          <w:tcPr>
            <w:tcW w:w="1415" w:type="pct"/>
          </w:tcPr>
          <w:p w14:paraId="042D07C3"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lang w:eastAsia="en-US"/>
              </w:rPr>
            </w:pPr>
            <w:r w:rsidRPr="00E708EA">
              <w:rPr>
                <w:rFonts w:ascii="Times" w:eastAsia="DengXian" w:hAnsi="Times"/>
                <w:szCs w:val="24"/>
                <w:lang w:eastAsia="en-US"/>
              </w:rPr>
              <w:t xml:space="preserve">1. </w:t>
            </w:r>
            <w:r w:rsidRPr="00E708EA">
              <w:rPr>
                <w:rFonts w:ascii="Times" w:eastAsia="Batang" w:hAnsi="Times" w:hint="eastAsia"/>
                <w:color w:val="000000"/>
                <w:szCs w:val="24"/>
                <w:lang w:eastAsia="en-US"/>
              </w:rPr>
              <w:t>Received</w:t>
            </w:r>
            <w:r w:rsidRPr="00E708EA">
              <w:rPr>
                <w:rFonts w:ascii="Times" w:eastAsia="DengXian" w:hAnsi="Times"/>
                <w:szCs w:val="24"/>
                <w:lang w:eastAsia="en-US"/>
              </w:rPr>
              <w:t xml:space="preserve"> signal </w:t>
            </w:r>
            <w:r w:rsidRPr="00E708EA">
              <w:rPr>
                <w:rFonts w:ascii="Times" w:eastAsia="DengXian" w:hAnsi="Times" w:hint="eastAsia"/>
                <w:szCs w:val="24"/>
                <w:lang w:eastAsia="zh-CN"/>
              </w:rPr>
              <w:t xml:space="preserve">and DMRS sequence </w:t>
            </w:r>
            <w:r w:rsidRPr="00E708EA">
              <w:rPr>
                <w:rFonts w:ascii="Times" w:eastAsia="DengXian" w:hAnsi="Times"/>
                <w:szCs w:val="24"/>
                <w:lang w:eastAsia="en-US"/>
              </w:rPr>
              <w:t>(superimposed signal) (Majority)</w:t>
            </w:r>
          </w:p>
          <w:p w14:paraId="4E8F7EA8"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lang w:eastAsia="en-US"/>
              </w:rPr>
            </w:pPr>
            <w:r w:rsidRPr="00E708EA">
              <w:rPr>
                <w:rFonts w:ascii="Times" w:eastAsia="DengXian" w:hAnsi="Times"/>
                <w:szCs w:val="24"/>
                <w:lang w:eastAsia="en-US"/>
              </w:rPr>
              <w:t xml:space="preserve">2. Estimated channel (in delay doppler domain) </w:t>
            </w:r>
            <w:r w:rsidRPr="00E708EA">
              <w:rPr>
                <w:rFonts w:ascii="Times" w:eastAsia="Batang" w:hAnsi="Times"/>
                <w:color w:val="000000"/>
                <w:szCs w:val="24"/>
                <w:lang w:eastAsia="en-US"/>
              </w:rPr>
              <w:t>from the received</w:t>
            </w:r>
            <w:r w:rsidRPr="00E708EA">
              <w:rPr>
                <w:rFonts w:ascii="Times" w:eastAsia="DengXian" w:hAnsi="Times"/>
                <w:szCs w:val="24"/>
                <w:lang w:eastAsia="en-US"/>
              </w:rPr>
              <w:t xml:space="preserve"> signal</w:t>
            </w:r>
            <w:r w:rsidRPr="00E708EA">
              <w:rPr>
                <w:rFonts w:ascii="Times" w:eastAsia="DengXian" w:hAnsi="Times"/>
                <w:strike/>
                <w:szCs w:val="24"/>
                <w:lang w:eastAsia="en-US"/>
              </w:rPr>
              <w:t xml:space="preserve"> of target REs</w:t>
            </w:r>
            <w:r w:rsidRPr="00E708EA">
              <w:rPr>
                <w:rFonts w:ascii="Times" w:eastAsia="DengXian" w:hAnsi="Times"/>
                <w:szCs w:val="24"/>
                <w:lang w:eastAsia="en-US"/>
              </w:rPr>
              <w:t xml:space="preserve"> (superimposed signal)</w:t>
            </w:r>
            <w:r w:rsidRPr="00E708EA">
              <w:rPr>
                <w:rFonts w:ascii="Times" w:eastAsia="DengXian" w:hAnsi="Times"/>
                <w:szCs w:val="24"/>
                <w:vertAlign w:val="superscript"/>
                <w:lang w:eastAsia="en-US"/>
              </w:rPr>
              <w:t xml:space="preserve"> 1</w:t>
            </w:r>
          </w:p>
          <w:p w14:paraId="71FAE36C"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p>
          <w:p w14:paraId="40F391C2"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For Tx side of two-sided model: modulated symbols and DMRS symbol</w:t>
            </w:r>
            <w:r w:rsidRPr="00E708EA">
              <w:rPr>
                <w:rFonts w:ascii="Times" w:eastAsia="DengXian" w:hAnsi="Times"/>
                <w:szCs w:val="24"/>
                <w:vertAlign w:val="superscript"/>
                <w:lang w:eastAsia="en-US"/>
              </w:rPr>
              <w:t>5</w:t>
            </w:r>
          </w:p>
        </w:tc>
        <w:tc>
          <w:tcPr>
            <w:tcW w:w="1230" w:type="pct"/>
          </w:tcPr>
          <w:p w14:paraId="5B2B8C20"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 xml:space="preserve">Received signal </w:t>
            </w:r>
          </w:p>
          <w:p w14:paraId="30ABA0DC"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p>
          <w:p w14:paraId="4346EDB7"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szCs w:val="24"/>
                <w:lang w:eastAsia="en-US"/>
              </w:rPr>
              <w:t>For Tx side of two-sided model: coded bit</w:t>
            </w:r>
            <w:r w:rsidRPr="00E708EA">
              <w:rPr>
                <w:rFonts w:ascii="Times" w:eastAsia="DengXian" w:hAnsi="Times"/>
                <w:szCs w:val="24"/>
                <w:vertAlign w:val="superscript"/>
                <w:lang w:eastAsia="en-US"/>
              </w:rPr>
              <w:t>2</w:t>
            </w:r>
            <w:r w:rsidRPr="00E708EA">
              <w:rPr>
                <w:rFonts w:ascii="Times" w:eastAsia="DengXian" w:hAnsi="Times" w:hint="eastAsia"/>
                <w:szCs w:val="24"/>
                <w:vertAlign w:val="superscript"/>
                <w:lang w:eastAsia="zh-CN"/>
              </w:rPr>
              <w:t>,5</w:t>
            </w:r>
          </w:p>
        </w:tc>
      </w:tr>
      <w:tr w:rsidR="00E708EA" w:rsidRPr="00E708EA" w14:paraId="662F8A0F" w14:textId="77777777">
        <w:trPr>
          <w:trHeight w:val="399"/>
        </w:trPr>
        <w:tc>
          <w:tcPr>
            <w:tcW w:w="784" w:type="pct"/>
            <w:noWrap/>
          </w:tcPr>
          <w:p w14:paraId="75A7FFE1"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Model output</w:t>
            </w:r>
          </w:p>
        </w:tc>
        <w:tc>
          <w:tcPr>
            <w:tcW w:w="1571" w:type="pct"/>
          </w:tcPr>
          <w:p w14:paraId="49106176"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lang w:eastAsia="en-US"/>
              </w:rPr>
            </w:pPr>
            <w:r w:rsidRPr="00E708EA">
              <w:rPr>
                <w:rFonts w:ascii="Times" w:eastAsia="DengXian" w:hAnsi="Times"/>
                <w:szCs w:val="24"/>
                <w:lang w:eastAsia="en-US"/>
              </w:rPr>
              <w:t>1. Estimated channel at target data and/or DMRS REs</w:t>
            </w:r>
            <w:r w:rsidRPr="00E708EA">
              <w:rPr>
                <w:rFonts w:ascii="Times" w:eastAsia="DengXian" w:hAnsi="Times"/>
                <w:color w:val="000000"/>
                <w:szCs w:val="24"/>
                <w:vertAlign w:val="superscript"/>
                <w:lang w:eastAsia="en-US"/>
              </w:rPr>
              <w:t>2,4,5</w:t>
            </w:r>
            <w:r w:rsidRPr="00E708EA">
              <w:rPr>
                <w:rFonts w:ascii="Times" w:eastAsia="DengXian" w:hAnsi="Times"/>
                <w:szCs w:val="24"/>
                <w:vertAlign w:val="superscript"/>
                <w:lang w:eastAsia="en-US"/>
              </w:rPr>
              <w:t>,7,8,9,11, 12, 13,16,17,18,19,21,22,23</w:t>
            </w:r>
          </w:p>
          <w:p w14:paraId="1477B620"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lang w:eastAsia="en-US"/>
              </w:rPr>
            </w:pPr>
            <w:r w:rsidRPr="00E708EA">
              <w:rPr>
                <w:rFonts w:ascii="Times" w:eastAsia="DengXian" w:hAnsi="Times"/>
                <w:szCs w:val="24"/>
                <w:lang w:eastAsia="en-US"/>
              </w:rPr>
              <w:t xml:space="preserve"> 1a. Estimated noise variance </w:t>
            </w:r>
            <w:r w:rsidRPr="00E708EA">
              <w:rPr>
                <w:rFonts w:ascii="Times" w:eastAsia="DengXian" w:hAnsi="Times"/>
                <w:szCs w:val="24"/>
                <w:vertAlign w:val="superscript"/>
                <w:lang w:eastAsia="en-US"/>
              </w:rPr>
              <w:t>12</w:t>
            </w:r>
          </w:p>
          <w:p w14:paraId="4F929D53"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 xml:space="preserve">2. </w:t>
            </w:r>
            <w:r w:rsidRPr="00E708EA">
              <w:rPr>
                <w:rFonts w:ascii="Times" w:eastAsia="DengXian" w:hAnsi="Times"/>
                <w:color w:val="000000"/>
                <w:szCs w:val="24"/>
                <w:lang w:eastAsia="en-US"/>
              </w:rPr>
              <w:t>LLRs</w:t>
            </w:r>
            <w:r w:rsidRPr="00E708EA">
              <w:rPr>
                <w:rFonts w:ascii="Times" w:eastAsia="DengXian" w:hAnsi="Times"/>
                <w:szCs w:val="24"/>
                <w:vertAlign w:val="superscript"/>
                <w:lang w:eastAsia="en-US"/>
              </w:rPr>
              <w:t>1,2,3,</w:t>
            </w:r>
            <w:r w:rsidRPr="00E708EA">
              <w:rPr>
                <w:rFonts w:ascii="Times" w:eastAsia="DengXian" w:hAnsi="Times" w:hint="eastAsia"/>
                <w:szCs w:val="24"/>
                <w:vertAlign w:val="superscript"/>
                <w:lang w:eastAsia="en-US"/>
              </w:rPr>
              <w:t xml:space="preserve"> </w:t>
            </w:r>
            <w:r w:rsidRPr="00E708EA">
              <w:rPr>
                <w:rFonts w:ascii="Times" w:eastAsia="DengXian" w:hAnsi="Times"/>
                <w:szCs w:val="24"/>
                <w:vertAlign w:val="superscript"/>
                <w:lang w:eastAsia="en-US"/>
              </w:rPr>
              <w:t>4, 6,</w:t>
            </w:r>
            <w:r w:rsidRPr="00E708EA">
              <w:rPr>
                <w:rFonts w:ascii="Times" w:eastAsia="DengXian" w:hAnsi="Times" w:hint="eastAsia"/>
                <w:szCs w:val="24"/>
                <w:vertAlign w:val="superscript"/>
                <w:lang w:eastAsia="en-US"/>
              </w:rPr>
              <w:t>10,</w:t>
            </w:r>
            <w:r w:rsidRPr="00E708EA">
              <w:rPr>
                <w:rFonts w:ascii="Times" w:eastAsia="DengXian" w:hAnsi="Times"/>
                <w:szCs w:val="24"/>
                <w:vertAlign w:val="superscript"/>
                <w:lang w:eastAsia="en-US"/>
              </w:rPr>
              <w:t xml:space="preserve"> 13,15,19,20, 22</w:t>
            </w:r>
          </w:p>
          <w:p w14:paraId="46AA5FBB"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 xml:space="preserve">3. Filtering coefficients for channel estimation </w:t>
            </w:r>
            <w:r w:rsidRPr="00E708EA">
              <w:rPr>
                <w:rFonts w:ascii="Times" w:eastAsia="DengXian" w:hAnsi="Times"/>
                <w:szCs w:val="24"/>
                <w:vertAlign w:val="superscript"/>
                <w:lang w:eastAsia="en-US"/>
              </w:rPr>
              <w:t>7</w:t>
            </w:r>
          </w:p>
        </w:tc>
        <w:tc>
          <w:tcPr>
            <w:tcW w:w="1415" w:type="pct"/>
          </w:tcPr>
          <w:p w14:paraId="112755F7"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 xml:space="preserve">1. Estimated channel at target </w:t>
            </w:r>
            <w:r w:rsidRPr="00E708EA">
              <w:rPr>
                <w:rFonts w:ascii="Times" w:eastAsia="DengXian" w:hAnsi="Times" w:hint="eastAsia"/>
                <w:szCs w:val="24"/>
                <w:lang w:eastAsia="zh-CN"/>
              </w:rPr>
              <w:t xml:space="preserve">data </w:t>
            </w:r>
            <w:r w:rsidRPr="00E708EA">
              <w:rPr>
                <w:rFonts w:ascii="Times" w:eastAsia="DengXian" w:hAnsi="Times"/>
                <w:szCs w:val="24"/>
                <w:lang w:eastAsia="en-US"/>
              </w:rPr>
              <w:t>REs</w:t>
            </w:r>
            <w:r w:rsidRPr="00E708EA">
              <w:rPr>
                <w:rFonts w:ascii="Times" w:eastAsia="DengXian" w:hAnsi="Times"/>
                <w:szCs w:val="24"/>
                <w:vertAlign w:val="superscript"/>
                <w:lang w:eastAsia="en-US"/>
              </w:rPr>
              <w:t>1,3,4,5,6,8</w:t>
            </w:r>
          </w:p>
          <w:p w14:paraId="2D198DB8"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lang w:eastAsia="en-US"/>
              </w:rPr>
            </w:pPr>
            <w:r w:rsidRPr="00E708EA">
              <w:rPr>
                <w:rFonts w:ascii="Times" w:eastAsia="DengXian" w:hAnsi="Times"/>
                <w:szCs w:val="24"/>
                <w:lang w:eastAsia="en-US"/>
              </w:rPr>
              <w:t>2.LLR</w:t>
            </w:r>
            <w:r w:rsidRPr="00E708EA">
              <w:rPr>
                <w:rFonts w:ascii="Times" w:eastAsia="DengXian" w:hAnsi="Times"/>
                <w:szCs w:val="24"/>
                <w:vertAlign w:val="superscript"/>
                <w:lang w:eastAsia="en-US"/>
              </w:rPr>
              <w:t>2,3, 5,6,7,8,11,12</w:t>
            </w:r>
          </w:p>
          <w:p w14:paraId="485E8D08"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lang w:eastAsia="en-US"/>
              </w:rPr>
            </w:pPr>
            <w:r w:rsidRPr="00E708EA">
              <w:rPr>
                <w:rFonts w:ascii="Times" w:eastAsia="DengXian" w:hAnsi="Times" w:hint="eastAsia"/>
                <w:szCs w:val="24"/>
                <w:lang w:eastAsia="en-US"/>
              </w:rPr>
              <w:t>3</w:t>
            </w:r>
            <w:r w:rsidRPr="00E708EA">
              <w:rPr>
                <w:rFonts w:ascii="Times" w:eastAsia="DengXian" w:hAnsi="Times"/>
                <w:szCs w:val="24"/>
                <w:lang w:eastAsia="en-US"/>
              </w:rPr>
              <w:t>.Estimated modulation symbols</w:t>
            </w:r>
            <w:r w:rsidRPr="00E708EA">
              <w:rPr>
                <w:rFonts w:ascii="Times" w:eastAsia="DengXian" w:hAnsi="Times"/>
                <w:szCs w:val="24"/>
                <w:vertAlign w:val="superscript"/>
                <w:lang w:eastAsia="en-US"/>
              </w:rPr>
              <w:t>9</w:t>
            </w:r>
          </w:p>
          <w:p w14:paraId="6E5546CB" w14:textId="77777777" w:rsidR="00E708EA" w:rsidRPr="00E708EA" w:rsidRDefault="00E708EA" w:rsidP="00E708EA">
            <w:pPr>
              <w:overflowPunct/>
              <w:autoSpaceDE/>
              <w:autoSpaceDN/>
              <w:adjustRightInd/>
              <w:spacing w:after="0"/>
              <w:textAlignment w:val="auto"/>
              <w:rPr>
                <w:rFonts w:ascii="Times" w:eastAsia="DengXian" w:hAnsi="Times"/>
                <w:lang w:eastAsia="en-US"/>
              </w:rPr>
            </w:pPr>
          </w:p>
          <w:p w14:paraId="5889C03F"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lang w:eastAsia="en-US"/>
              </w:rPr>
            </w:pPr>
            <w:r w:rsidRPr="00E708EA">
              <w:rPr>
                <w:rFonts w:ascii="Times" w:eastAsia="DengXian" w:hAnsi="Times"/>
                <w:szCs w:val="24"/>
                <w:lang w:eastAsia="en-US"/>
              </w:rPr>
              <w:t>For Tx side of two-sided model: superimposed signal</w:t>
            </w:r>
            <w:r w:rsidRPr="00E708EA">
              <w:rPr>
                <w:rFonts w:ascii="Times" w:eastAsia="DengXian" w:hAnsi="Times"/>
                <w:szCs w:val="24"/>
                <w:vertAlign w:val="superscript"/>
                <w:lang w:eastAsia="en-US"/>
              </w:rPr>
              <w:t>5</w:t>
            </w:r>
          </w:p>
        </w:tc>
        <w:tc>
          <w:tcPr>
            <w:tcW w:w="1230" w:type="pct"/>
          </w:tcPr>
          <w:p w14:paraId="37A11D4F"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1.LLR (majority)</w:t>
            </w:r>
          </w:p>
          <w:p w14:paraId="3AEE332C"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lang w:eastAsia="en-US"/>
              </w:rPr>
            </w:pPr>
            <w:r w:rsidRPr="00E708EA">
              <w:rPr>
                <w:rFonts w:ascii="Times" w:eastAsia="DengXian" w:hAnsi="Times"/>
                <w:szCs w:val="24"/>
                <w:lang w:eastAsia="en-US"/>
              </w:rPr>
              <w:t>2.Estimated channel</w:t>
            </w:r>
            <w:r w:rsidRPr="00E708EA">
              <w:rPr>
                <w:rFonts w:ascii="Times" w:eastAsia="DengXian" w:hAnsi="Times"/>
                <w:szCs w:val="24"/>
                <w:vertAlign w:val="superscript"/>
                <w:lang w:eastAsia="en-US"/>
              </w:rPr>
              <w:t>2</w:t>
            </w:r>
          </w:p>
          <w:p w14:paraId="5F2DDFCC"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lang w:eastAsia="en-US"/>
              </w:rPr>
            </w:pPr>
          </w:p>
          <w:p w14:paraId="7DEF7384"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szCs w:val="24"/>
                <w:lang w:eastAsia="en-US"/>
              </w:rPr>
              <w:t xml:space="preserve">For Tx side of two-sided model: modulated data symbols </w:t>
            </w:r>
            <w:r w:rsidRPr="00E708EA">
              <w:rPr>
                <w:rFonts w:ascii="Times" w:eastAsia="DengXian" w:hAnsi="Times"/>
                <w:szCs w:val="24"/>
                <w:vertAlign w:val="superscript"/>
                <w:lang w:eastAsia="en-US"/>
              </w:rPr>
              <w:t>5</w:t>
            </w:r>
            <w:r w:rsidRPr="00E708EA">
              <w:rPr>
                <w:rFonts w:ascii="Times" w:eastAsia="DengXian" w:hAnsi="Times" w:hint="eastAsia"/>
                <w:szCs w:val="24"/>
                <w:vertAlign w:val="superscript"/>
                <w:lang w:eastAsia="zh-CN"/>
              </w:rPr>
              <w:t>,2</w:t>
            </w:r>
          </w:p>
        </w:tc>
      </w:tr>
      <w:tr w:rsidR="00E708EA" w:rsidRPr="00E708EA" w14:paraId="1783BD7D" w14:textId="77777777">
        <w:trPr>
          <w:trHeight w:val="1034"/>
        </w:trPr>
        <w:tc>
          <w:tcPr>
            <w:tcW w:w="784" w:type="pct"/>
            <w:noWrap/>
          </w:tcPr>
          <w:p w14:paraId="48D04C12"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Label</w:t>
            </w:r>
          </w:p>
        </w:tc>
        <w:tc>
          <w:tcPr>
            <w:tcW w:w="1571" w:type="pct"/>
          </w:tcPr>
          <w:p w14:paraId="7A033A95"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lang w:eastAsia="en-US"/>
              </w:rPr>
            </w:pPr>
            <w:r w:rsidRPr="00E708EA">
              <w:rPr>
                <w:rFonts w:ascii="Times" w:eastAsia="DengXian" w:hAnsi="Times"/>
                <w:szCs w:val="24"/>
                <w:lang w:eastAsia="en-US"/>
              </w:rPr>
              <w:t xml:space="preserve">1. Ideal channel information </w:t>
            </w:r>
            <w:r w:rsidRPr="00E708EA">
              <w:rPr>
                <w:rFonts w:ascii="Times" w:eastAsia="DengXian" w:hAnsi="Times"/>
                <w:szCs w:val="24"/>
                <w:vertAlign w:val="superscript"/>
                <w:lang w:eastAsia="en-US"/>
              </w:rPr>
              <w:t>2,5,7,8,9,11,12,13,15,16,17,18,22,23</w:t>
            </w:r>
          </w:p>
          <w:p w14:paraId="68EB637B"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2. Known sequence/data</w:t>
            </w:r>
            <w:r w:rsidRPr="00E708EA">
              <w:rPr>
                <w:rFonts w:ascii="Times" w:eastAsia="DengXian" w:hAnsi="Times"/>
                <w:szCs w:val="24"/>
                <w:vertAlign w:val="superscript"/>
                <w:lang w:eastAsia="en-US"/>
              </w:rPr>
              <w:t>1,2,3,</w:t>
            </w:r>
            <w:r w:rsidRPr="00E708EA">
              <w:rPr>
                <w:rFonts w:ascii="Times" w:eastAsia="DengXian" w:hAnsi="Times" w:hint="eastAsia"/>
                <w:szCs w:val="24"/>
                <w:vertAlign w:val="superscript"/>
                <w:lang w:eastAsia="en-US"/>
              </w:rPr>
              <w:t xml:space="preserve"> </w:t>
            </w:r>
            <w:r w:rsidRPr="00E708EA">
              <w:rPr>
                <w:rFonts w:ascii="Times" w:eastAsia="DengXian" w:hAnsi="Times"/>
                <w:szCs w:val="24"/>
                <w:vertAlign w:val="superscript"/>
                <w:lang w:eastAsia="en-US"/>
              </w:rPr>
              <w:t>4,</w:t>
            </w:r>
            <w:r w:rsidRPr="00E708EA">
              <w:rPr>
                <w:rFonts w:ascii="Times" w:eastAsia="DengXian" w:hAnsi="Times" w:hint="eastAsia"/>
                <w:szCs w:val="24"/>
                <w:vertAlign w:val="superscript"/>
                <w:lang w:eastAsia="en-US"/>
              </w:rPr>
              <w:t xml:space="preserve">10, </w:t>
            </w:r>
            <w:r w:rsidRPr="00E708EA">
              <w:rPr>
                <w:rFonts w:ascii="Times" w:eastAsia="DengXian" w:hAnsi="Times"/>
                <w:szCs w:val="24"/>
                <w:vertAlign w:val="superscript"/>
                <w:lang w:eastAsia="en-US"/>
              </w:rPr>
              <w:t>13,15,16,20,22</w:t>
            </w:r>
          </w:p>
          <w:p w14:paraId="2954618B"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lang w:eastAsia="en-US"/>
              </w:rPr>
            </w:pPr>
            <w:r w:rsidRPr="00E708EA">
              <w:rPr>
                <w:rFonts w:ascii="Times" w:eastAsia="DengXian" w:hAnsi="Times"/>
                <w:szCs w:val="24"/>
                <w:lang w:eastAsia="en-US"/>
              </w:rPr>
              <w:t>3. L</w:t>
            </w:r>
            <w:r w:rsidRPr="00E708EA">
              <w:rPr>
                <w:rFonts w:ascii="Times" w:eastAsia="DengXian" w:hAnsi="Times"/>
                <w:color w:val="000000"/>
                <w:szCs w:val="24"/>
                <w:lang w:eastAsia="en-US"/>
              </w:rPr>
              <w:t>abel free (unsupervised)</w:t>
            </w:r>
            <w:r w:rsidRPr="00E708EA">
              <w:rPr>
                <w:rFonts w:ascii="Times" w:eastAsia="DengXian" w:hAnsi="Times"/>
                <w:szCs w:val="24"/>
                <w:vertAlign w:val="superscript"/>
                <w:lang w:eastAsia="en-US"/>
              </w:rPr>
              <w:t xml:space="preserve">6, 21 </w:t>
            </w:r>
          </w:p>
          <w:p w14:paraId="252ECEA4"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lang w:eastAsia="en-US"/>
              </w:rPr>
            </w:pPr>
            <w:r w:rsidRPr="00E708EA">
              <w:rPr>
                <w:rFonts w:ascii="Times" w:eastAsia="DengXian" w:hAnsi="Times" w:hint="eastAsia"/>
                <w:szCs w:val="24"/>
                <w:lang w:eastAsia="en-US"/>
              </w:rPr>
              <w:t>4</w:t>
            </w:r>
            <w:r w:rsidRPr="00E708EA">
              <w:rPr>
                <w:rFonts w:ascii="Times" w:eastAsia="DengXian" w:hAnsi="Times"/>
                <w:szCs w:val="24"/>
                <w:lang w:eastAsia="en-US"/>
              </w:rPr>
              <w:t>. Estimated channel using legacy DMRS pattern with legacy receiver</w:t>
            </w:r>
            <w:r w:rsidRPr="00E708EA">
              <w:rPr>
                <w:rFonts w:ascii="Times" w:eastAsia="DengXian" w:hAnsi="Times"/>
                <w:szCs w:val="24"/>
                <w:vertAlign w:val="superscript"/>
                <w:lang w:eastAsia="en-US"/>
              </w:rPr>
              <w:t>8</w:t>
            </w:r>
          </w:p>
          <w:p w14:paraId="0FBA2573"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5.  Estimated channel of adjacent RE (self-supervised)</w:t>
            </w:r>
            <w:r w:rsidRPr="00E708EA">
              <w:rPr>
                <w:rFonts w:ascii="Times" w:eastAsia="DengXian" w:hAnsi="Times"/>
                <w:szCs w:val="24"/>
                <w:vertAlign w:val="superscript"/>
                <w:lang w:eastAsia="en-US"/>
              </w:rPr>
              <w:t>13</w:t>
            </w:r>
          </w:p>
        </w:tc>
        <w:tc>
          <w:tcPr>
            <w:tcW w:w="1415" w:type="pct"/>
          </w:tcPr>
          <w:p w14:paraId="733B6545"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lang w:eastAsia="en-US"/>
              </w:rPr>
            </w:pPr>
            <w:r w:rsidRPr="00E708EA">
              <w:rPr>
                <w:rFonts w:ascii="Times" w:eastAsia="DengXian" w:hAnsi="Times"/>
                <w:szCs w:val="24"/>
                <w:lang w:eastAsia="en-US"/>
              </w:rPr>
              <w:t xml:space="preserve">1. </w:t>
            </w:r>
            <w:r w:rsidRPr="00E708EA">
              <w:rPr>
                <w:rFonts w:ascii="Times" w:eastAsia="DengXian" w:hAnsi="Times" w:hint="eastAsia"/>
                <w:szCs w:val="24"/>
                <w:lang w:eastAsia="zh-CN"/>
              </w:rPr>
              <w:t>K</w:t>
            </w:r>
            <w:r w:rsidRPr="00E708EA">
              <w:rPr>
                <w:rFonts w:ascii="Times" w:eastAsia="DengXian" w:hAnsi="Times"/>
                <w:szCs w:val="24"/>
                <w:lang w:eastAsia="en-US"/>
              </w:rPr>
              <w:t xml:space="preserve">nown sequence/data </w:t>
            </w:r>
            <w:r w:rsidRPr="00E708EA">
              <w:rPr>
                <w:rFonts w:ascii="Times" w:eastAsia="DengXian" w:hAnsi="Times"/>
                <w:szCs w:val="24"/>
                <w:vertAlign w:val="superscript"/>
                <w:lang w:eastAsia="en-US"/>
              </w:rPr>
              <w:t>2,3,11,12</w:t>
            </w:r>
          </w:p>
          <w:p w14:paraId="48A9069F"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2. Ideal channel information</w:t>
            </w:r>
            <w:r w:rsidRPr="00E708EA">
              <w:rPr>
                <w:rFonts w:ascii="Times" w:eastAsia="DengXian" w:hAnsi="Times"/>
                <w:szCs w:val="24"/>
                <w:vertAlign w:val="superscript"/>
                <w:lang w:eastAsia="en-US"/>
              </w:rPr>
              <w:t>1,8</w:t>
            </w:r>
          </w:p>
          <w:p w14:paraId="176FD3A9"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DengXian" w:hAnsi="Times" w:hint="eastAsia"/>
                <w:szCs w:val="24"/>
                <w:lang w:eastAsia="en-US"/>
              </w:rPr>
              <w:t>3</w:t>
            </w:r>
            <w:r w:rsidRPr="00E708EA">
              <w:rPr>
                <w:rFonts w:ascii="Times" w:eastAsia="DengXian" w:hAnsi="Times"/>
                <w:szCs w:val="24"/>
                <w:lang w:eastAsia="en-US"/>
              </w:rPr>
              <w:t>.Transmitted modulation symbols</w:t>
            </w:r>
            <w:r w:rsidRPr="00E708EA">
              <w:rPr>
                <w:rFonts w:ascii="Times" w:eastAsia="DengXian" w:hAnsi="Times"/>
                <w:szCs w:val="24"/>
                <w:vertAlign w:val="superscript"/>
                <w:lang w:eastAsia="en-US"/>
              </w:rPr>
              <w:t>9</w:t>
            </w:r>
          </w:p>
          <w:p w14:paraId="3817C254"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p>
        </w:tc>
        <w:tc>
          <w:tcPr>
            <w:tcW w:w="1230" w:type="pct"/>
          </w:tcPr>
          <w:p w14:paraId="0286D262"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1. Known sequence/data</w:t>
            </w:r>
          </w:p>
          <w:p w14:paraId="0941A01E"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lang w:eastAsia="en-US"/>
              </w:rPr>
            </w:pPr>
            <w:r w:rsidRPr="00E708EA">
              <w:rPr>
                <w:rFonts w:ascii="Times" w:eastAsia="DengXian" w:hAnsi="Times"/>
                <w:szCs w:val="24"/>
                <w:lang w:eastAsia="en-US"/>
              </w:rPr>
              <w:t xml:space="preserve">2 </w:t>
            </w:r>
            <w:r w:rsidRPr="00E708EA">
              <w:rPr>
                <w:rFonts w:ascii="Times" w:eastAsia="DengXian" w:hAnsi="Times" w:hint="eastAsia"/>
                <w:szCs w:val="24"/>
                <w:lang w:eastAsia="zh-CN"/>
              </w:rPr>
              <w:t xml:space="preserve">ideal </w:t>
            </w:r>
            <w:r w:rsidRPr="00E708EA">
              <w:rPr>
                <w:rFonts w:ascii="Times" w:eastAsia="DengXian" w:hAnsi="Times"/>
                <w:szCs w:val="24"/>
                <w:lang w:eastAsia="en-US"/>
              </w:rPr>
              <w:t>channel</w:t>
            </w:r>
            <w:r w:rsidRPr="00E708EA">
              <w:rPr>
                <w:rFonts w:ascii="Times" w:eastAsia="DengXian" w:hAnsi="Times" w:hint="eastAsia"/>
                <w:szCs w:val="24"/>
                <w:lang w:eastAsia="zh-CN"/>
              </w:rPr>
              <w:t xml:space="preserve"> information</w:t>
            </w:r>
            <w:r w:rsidRPr="00E708EA">
              <w:rPr>
                <w:rFonts w:ascii="Times" w:eastAsia="DengXian" w:hAnsi="Times"/>
                <w:szCs w:val="24"/>
                <w:vertAlign w:val="superscript"/>
                <w:lang w:eastAsia="en-US"/>
              </w:rPr>
              <w:t>2</w:t>
            </w:r>
          </w:p>
          <w:p w14:paraId="35A86050"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3. Label free</w:t>
            </w:r>
            <w:r w:rsidRPr="00E708EA">
              <w:rPr>
                <w:rFonts w:ascii="Times" w:eastAsia="DengXian" w:hAnsi="Times"/>
                <w:szCs w:val="24"/>
                <w:vertAlign w:val="superscript"/>
                <w:lang w:eastAsia="en-US"/>
              </w:rPr>
              <w:t>1</w:t>
            </w:r>
          </w:p>
        </w:tc>
      </w:tr>
      <w:tr w:rsidR="00E708EA" w:rsidRPr="00E708EA" w14:paraId="33CF94F5" w14:textId="77777777">
        <w:trPr>
          <w:trHeight w:val="399"/>
        </w:trPr>
        <w:tc>
          <w:tcPr>
            <w:tcW w:w="784" w:type="pct"/>
            <w:noWrap/>
          </w:tcPr>
          <w:p w14:paraId="34092633"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Training types assumption</w:t>
            </w:r>
          </w:p>
        </w:tc>
        <w:tc>
          <w:tcPr>
            <w:tcW w:w="1571" w:type="pct"/>
          </w:tcPr>
          <w:p w14:paraId="5E0B386F"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offline training</w:t>
            </w:r>
          </w:p>
          <w:p w14:paraId="6F80E638"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p>
        </w:tc>
        <w:tc>
          <w:tcPr>
            <w:tcW w:w="1415" w:type="pct"/>
          </w:tcPr>
          <w:p w14:paraId="3F0CE1C3"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offline training</w:t>
            </w:r>
          </w:p>
          <w:p w14:paraId="6C3DD393"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p>
        </w:tc>
        <w:tc>
          <w:tcPr>
            <w:tcW w:w="1230" w:type="pct"/>
          </w:tcPr>
          <w:p w14:paraId="1AEA9129"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offline training</w:t>
            </w:r>
          </w:p>
        </w:tc>
      </w:tr>
      <w:tr w:rsidR="00E708EA" w:rsidRPr="00E708EA" w14:paraId="53148E7E" w14:textId="77777777">
        <w:trPr>
          <w:trHeight w:val="399"/>
        </w:trPr>
        <w:tc>
          <w:tcPr>
            <w:tcW w:w="784" w:type="pct"/>
            <w:noWrap/>
          </w:tcPr>
          <w:p w14:paraId="3D924449"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KPI</w:t>
            </w:r>
          </w:p>
        </w:tc>
        <w:tc>
          <w:tcPr>
            <w:tcW w:w="1571" w:type="pct"/>
          </w:tcPr>
          <w:p w14:paraId="2F5270B9"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MSE, BLER, throughput</w:t>
            </w:r>
          </w:p>
        </w:tc>
        <w:tc>
          <w:tcPr>
            <w:tcW w:w="1415" w:type="pct"/>
          </w:tcPr>
          <w:p w14:paraId="08BB38A2"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MSE, BLER, throughput</w:t>
            </w:r>
          </w:p>
        </w:tc>
        <w:tc>
          <w:tcPr>
            <w:tcW w:w="1230" w:type="pct"/>
          </w:tcPr>
          <w:p w14:paraId="11786703"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MSE, BLER, throughput</w:t>
            </w:r>
          </w:p>
        </w:tc>
      </w:tr>
      <w:tr w:rsidR="00E708EA" w:rsidRPr="00E708EA" w14:paraId="4C54DAFB" w14:textId="77777777">
        <w:trPr>
          <w:trHeight w:val="399"/>
        </w:trPr>
        <w:tc>
          <w:tcPr>
            <w:tcW w:w="784" w:type="pct"/>
            <w:noWrap/>
          </w:tcPr>
          <w:p w14:paraId="56AB5EA6" w14:textId="77777777" w:rsidR="00E708EA" w:rsidRPr="00E708EA" w:rsidRDefault="00E708EA" w:rsidP="00E708EA">
            <w:pPr>
              <w:overflowPunct/>
              <w:autoSpaceDE/>
              <w:autoSpaceDN/>
              <w:adjustRightInd/>
              <w:spacing w:after="0"/>
              <w:textAlignment w:val="auto"/>
              <w:rPr>
                <w:rFonts w:ascii="Times" w:eastAsia="DengXian" w:hAnsi="Times"/>
                <w:color w:val="000000"/>
                <w:szCs w:val="24"/>
                <w:lang w:eastAsia="en-US"/>
              </w:rPr>
            </w:pPr>
            <w:r w:rsidRPr="00E708EA">
              <w:rPr>
                <w:rFonts w:ascii="Times" w:eastAsia="DengXian" w:hAnsi="Times"/>
                <w:szCs w:val="24"/>
                <w:lang w:eastAsia="en-US"/>
              </w:rPr>
              <w:t>Benchmark</w:t>
            </w:r>
          </w:p>
        </w:tc>
        <w:tc>
          <w:tcPr>
            <w:tcW w:w="1571" w:type="pct"/>
          </w:tcPr>
          <w:p w14:paraId="075AEF35"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With ideal channel information</w:t>
            </w:r>
          </w:p>
          <w:p w14:paraId="4697831E"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DengXian" w:hAnsi="Times"/>
                <w:szCs w:val="24"/>
                <w:lang w:eastAsia="en-US"/>
              </w:rPr>
              <w:t>With conventional receiver with sparse or legacy DMRS</w:t>
            </w:r>
          </w:p>
        </w:tc>
        <w:tc>
          <w:tcPr>
            <w:tcW w:w="1415" w:type="pct"/>
          </w:tcPr>
          <w:p w14:paraId="3D8DFEF3"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With ideal channel informal</w:t>
            </w:r>
          </w:p>
          <w:p w14:paraId="0B7A7D15"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With conventional receiver with legacy DMRS overhead</w:t>
            </w:r>
          </w:p>
        </w:tc>
        <w:tc>
          <w:tcPr>
            <w:tcW w:w="1230" w:type="pct"/>
          </w:tcPr>
          <w:p w14:paraId="751D4912"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With ideal channel information</w:t>
            </w:r>
          </w:p>
          <w:p w14:paraId="7F892B73"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With conventional receiver with legacy DMRS overhead</w:t>
            </w:r>
          </w:p>
        </w:tc>
      </w:tr>
      <w:tr w:rsidR="00E708EA" w:rsidRPr="00E708EA" w14:paraId="69F15A79" w14:textId="77777777">
        <w:trPr>
          <w:trHeight w:val="399"/>
        </w:trPr>
        <w:tc>
          <w:tcPr>
            <w:tcW w:w="784" w:type="pct"/>
            <w:noWrap/>
          </w:tcPr>
          <w:p w14:paraId="6E61A0EE"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Model location for inference</w:t>
            </w:r>
          </w:p>
        </w:tc>
        <w:tc>
          <w:tcPr>
            <w:tcW w:w="1571" w:type="pct"/>
          </w:tcPr>
          <w:p w14:paraId="3267AAD2"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UE-sided model for DL or NW-sided model for UL</w:t>
            </w:r>
          </w:p>
          <w:p w14:paraId="4E11048B" w14:textId="77777777" w:rsidR="00E708EA" w:rsidRPr="00E708EA" w:rsidRDefault="00E708EA" w:rsidP="00E708EA">
            <w:pPr>
              <w:overflowPunct/>
              <w:autoSpaceDE/>
              <w:autoSpaceDN/>
              <w:adjustRightInd/>
              <w:spacing w:after="0"/>
              <w:textAlignment w:val="auto"/>
              <w:rPr>
                <w:rFonts w:ascii="Times" w:eastAsia="DengXian" w:hAnsi="Times"/>
                <w:strike/>
                <w:szCs w:val="24"/>
                <w:lang w:eastAsia="en-US"/>
              </w:rPr>
            </w:pPr>
          </w:p>
        </w:tc>
        <w:tc>
          <w:tcPr>
            <w:tcW w:w="1415" w:type="pct"/>
          </w:tcPr>
          <w:p w14:paraId="7DE8228E"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lastRenderedPageBreak/>
              <w:t>UE-sided model for DL</w:t>
            </w:r>
          </w:p>
          <w:p w14:paraId="4D82AE87"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NW-sided model for UL</w:t>
            </w:r>
          </w:p>
          <w:p w14:paraId="296E3E25"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lastRenderedPageBreak/>
              <w:t>Two-sided model</w:t>
            </w:r>
            <w:r w:rsidRPr="00E708EA">
              <w:rPr>
                <w:rFonts w:ascii="Times" w:eastAsia="DengXian" w:hAnsi="Times"/>
                <w:szCs w:val="24"/>
                <w:vertAlign w:val="superscript"/>
                <w:lang w:eastAsia="en-US"/>
              </w:rPr>
              <w:t>5</w:t>
            </w:r>
          </w:p>
        </w:tc>
        <w:tc>
          <w:tcPr>
            <w:tcW w:w="1230" w:type="pct"/>
          </w:tcPr>
          <w:p w14:paraId="0552E7C3"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lastRenderedPageBreak/>
              <w:t>UE-sided model for DL</w:t>
            </w:r>
            <w:r w:rsidRPr="00E708EA">
              <w:rPr>
                <w:rFonts w:ascii="Times" w:eastAsia="DengXian" w:hAnsi="Times"/>
                <w:szCs w:val="24"/>
                <w:vertAlign w:val="superscript"/>
                <w:lang w:eastAsia="en-US"/>
              </w:rPr>
              <w:t xml:space="preserve">1 </w:t>
            </w:r>
          </w:p>
          <w:p w14:paraId="5891E0E8"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NW-sided model for UL</w:t>
            </w:r>
            <w:r w:rsidRPr="00E708EA">
              <w:rPr>
                <w:rFonts w:ascii="Times" w:eastAsia="DengXian" w:hAnsi="Times"/>
                <w:szCs w:val="24"/>
                <w:vertAlign w:val="superscript"/>
                <w:lang w:eastAsia="en-US"/>
              </w:rPr>
              <w:t>3,</w:t>
            </w:r>
            <w:r w:rsidRPr="00E708EA">
              <w:rPr>
                <w:rFonts w:ascii="Times" w:eastAsia="DengXian" w:hAnsi="Times"/>
                <w:color w:val="000000"/>
                <w:szCs w:val="24"/>
                <w:vertAlign w:val="superscript"/>
                <w:lang w:eastAsia="en-US"/>
              </w:rPr>
              <w:t>4</w:t>
            </w:r>
          </w:p>
          <w:p w14:paraId="6F6DFF8B"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lastRenderedPageBreak/>
              <w:t>Two-sided model</w:t>
            </w:r>
            <w:r w:rsidRPr="00E708EA">
              <w:rPr>
                <w:rFonts w:ascii="Times" w:eastAsia="DengXian" w:hAnsi="Times"/>
                <w:szCs w:val="24"/>
                <w:vertAlign w:val="superscript"/>
                <w:lang w:eastAsia="en-US"/>
              </w:rPr>
              <w:t>2</w:t>
            </w:r>
            <w:r w:rsidRPr="00E708EA">
              <w:rPr>
                <w:rFonts w:ascii="Times" w:eastAsia="DengXian" w:hAnsi="Times"/>
                <w:color w:val="000000"/>
                <w:szCs w:val="24"/>
                <w:vertAlign w:val="superscript"/>
                <w:lang w:eastAsia="en-US"/>
              </w:rPr>
              <w:t>,5</w:t>
            </w:r>
          </w:p>
        </w:tc>
      </w:tr>
      <w:tr w:rsidR="00E708EA" w:rsidRPr="00E708EA" w14:paraId="021BA835" w14:textId="77777777">
        <w:trPr>
          <w:trHeight w:val="989"/>
        </w:trPr>
        <w:tc>
          <w:tcPr>
            <w:tcW w:w="784" w:type="pct"/>
            <w:noWrap/>
          </w:tcPr>
          <w:p w14:paraId="6B28D235"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lastRenderedPageBreak/>
              <w:t>Collaboration/interaction between UE and NW</w:t>
            </w:r>
          </w:p>
        </w:tc>
        <w:tc>
          <w:tcPr>
            <w:tcW w:w="1571" w:type="pct"/>
          </w:tcPr>
          <w:p w14:paraId="18153DEE" w14:textId="77777777" w:rsidR="00E708EA" w:rsidRPr="00E708EA" w:rsidRDefault="00E708EA" w:rsidP="00E708EA">
            <w:pPr>
              <w:overflowPunct/>
              <w:autoSpaceDE/>
              <w:autoSpaceDN/>
              <w:adjustRightInd/>
              <w:spacing w:after="0"/>
              <w:textAlignment w:val="auto"/>
              <w:rPr>
                <w:rFonts w:ascii="Times" w:eastAsia="DengXian" w:hAnsi="Times"/>
                <w:szCs w:val="24"/>
                <w:highlight w:val="yellow"/>
                <w:lang w:eastAsia="zh-CN"/>
              </w:rPr>
            </w:pPr>
            <w:r w:rsidRPr="00E708EA">
              <w:rPr>
                <w:rFonts w:ascii="Times" w:eastAsia="DengXian" w:hAnsi="Times" w:hint="eastAsia"/>
                <w:szCs w:val="24"/>
                <w:lang w:eastAsia="zh-CN"/>
              </w:rPr>
              <w:t xml:space="preserve">Similar to </w:t>
            </w:r>
            <w:r w:rsidRPr="00E708EA">
              <w:rPr>
                <w:rFonts w:ascii="Times" w:eastAsia="DengXian" w:hAnsi="Times"/>
                <w:szCs w:val="24"/>
                <w:lang w:eastAsia="en-US"/>
              </w:rPr>
              <w:t xml:space="preserve">UE-sided or NW-sided model </w:t>
            </w:r>
            <w:r w:rsidRPr="00E708EA">
              <w:rPr>
                <w:rFonts w:ascii="Times" w:eastAsia="DengXian" w:hAnsi="Times" w:hint="eastAsia"/>
                <w:szCs w:val="24"/>
                <w:lang w:eastAsia="zh-CN"/>
              </w:rPr>
              <w:t>as NR</w:t>
            </w:r>
          </w:p>
        </w:tc>
        <w:tc>
          <w:tcPr>
            <w:tcW w:w="1415" w:type="pct"/>
          </w:tcPr>
          <w:p w14:paraId="01F5A4E9"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 xml:space="preserve">Similar to </w:t>
            </w:r>
            <w:r w:rsidRPr="00E708EA">
              <w:rPr>
                <w:rFonts w:ascii="Times" w:eastAsia="DengXian" w:hAnsi="Times"/>
                <w:szCs w:val="24"/>
                <w:lang w:eastAsia="en-US"/>
              </w:rPr>
              <w:t>UE-sided or NW-sided model</w:t>
            </w:r>
            <w:r w:rsidRPr="00E708EA">
              <w:rPr>
                <w:rFonts w:ascii="Times" w:eastAsia="DengXian" w:hAnsi="Times" w:hint="eastAsia"/>
                <w:szCs w:val="24"/>
                <w:lang w:eastAsia="zh-CN"/>
              </w:rPr>
              <w:t xml:space="preserve"> as NR</w:t>
            </w:r>
          </w:p>
          <w:p w14:paraId="47C44321" w14:textId="77777777" w:rsidR="00E708EA" w:rsidRPr="00E708EA" w:rsidRDefault="00E708EA" w:rsidP="00E708EA">
            <w:pPr>
              <w:overflowPunct/>
              <w:autoSpaceDE/>
              <w:autoSpaceDN/>
              <w:adjustRightInd/>
              <w:spacing w:after="0"/>
              <w:textAlignment w:val="auto"/>
              <w:rPr>
                <w:rFonts w:ascii="Times" w:eastAsia="DengXian" w:hAnsi="Times"/>
                <w:szCs w:val="24"/>
                <w:highlight w:val="yellow"/>
                <w:lang w:eastAsia="zh-CN"/>
              </w:rPr>
            </w:pPr>
            <w:r w:rsidRPr="00E708EA">
              <w:rPr>
                <w:rFonts w:ascii="Times" w:eastAsia="DengXian" w:hAnsi="Times" w:hint="eastAsia"/>
                <w:szCs w:val="24"/>
                <w:lang w:eastAsia="zh-CN"/>
              </w:rPr>
              <w:t xml:space="preserve">Similar to </w:t>
            </w:r>
            <w:r w:rsidRPr="00E708EA">
              <w:rPr>
                <w:rFonts w:ascii="Times" w:eastAsia="DengXian" w:hAnsi="Times"/>
                <w:szCs w:val="24"/>
                <w:lang w:eastAsia="en-US"/>
              </w:rPr>
              <w:t xml:space="preserve">two-sided model </w:t>
            </w:r>
            <w:r w:rsidRPr="00E708EA">
              <w:rPr>
                <w:rFonts w:ascii="Times" w:eastAsia="DengXian" w:hAnsi="Times" w:hint="eastAsia"/>
                <w:szCs w:val="24"/>
                <w:lang w:eastAsia="zh-CN"/>
              </w:rPr>
              <w:t>as NR</w:t>
            </w:r>
          </w:p>
        </w:tc>
        <w:tc>
          <w:tcPr>
            <w:tcW w:w="1230" w:type="pct"/>
          </w:tcPr>
          <w:p w14:paraId="4F502394"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 xml:space="preserve">Similar to </w:t>
            </w:r>
            <w:r w:rsidRPr="00E708EA">
              <w:rPr>
                <w:rFonts w:ascii="Times" w:eastAsia="DengXian" w:hAnsi="Times"/>
                <w:szCs w:val="24"/>
                <w:lang w:eastAsia="en-US"/>
              </w:rPr>
              <w:t xml:space="preserve">UE-sided model </w:t>
            </w:r>
            <w:r w:rsidRPr="00E708EA">
              <w:rPr>
                <w:rFonts w:ascii="Times" w:eastAsia="DengXian" w:hAnsi="Times" w:hint="eastAsia"/>
                <w:szCs w:val="24"/>
                <w:lang w:eastAsia="zh-CN"/>
              </w:rPr>
              <w:t>as NR</w:t>
            </w:r>
          </w:p>
          <w:p w14:paraId="5071C666"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Similar to</w:t>
            </w:r>
            <w:r w:rsidRPr="00E708EA">
              <w:rPr>
                <w:rFonts w:ascii="Times" w:eastAsia="DengXian" w:hAnsi="Times"/>
                <w:szCs w:val="24"/>
                <w:lang w:eastAsia="en-US"/>
              </w:rPr>
              <w:t xml:space="preserve"> NW-sided model </w:t>
            </w:r>
            <w:r w:rsidRPr="00E708EA">
              <w:rPr>
                <w:rFonts w:ascii="Times" w:eastAsia="DengXian" w:hAnsi="Times" w:hint="eastAsia"/>
                <w:szCs w:val="24"/>
                <w:lang w:eastAsia="zh-CN"/>
              </w:rPr>
              <w:t>as NR</w:t>
            </w:r>
          </w:p>
          <w:p w14:paraId="37D50488"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szCs w:val="24"/>
                <w:lang w:eastAsia="zh-CN"/>
              </w:rPr>
              <w:t>S</w:t>
            </w:r>
            <w:r w:rsidRPr="00E708EA">
              <w:rPr>
                <w:rFonts w:ascii="Times" w:eastAsia="DengXian" w:hAnsi="Times" w:hint="eastAsia"/>
                <w:szCs w:val="24"/>
                <w:lang w:eastAsia="zh-CN"/>
              </w:rPr>
              <w:t xml:space="preserve">imilar to </w:t>
            </w:r>
            <w:r w:rsidRPr="00E708EA">
              <w:rPr>
                <w:rFonts w:ascii="Times" w:eastAsia="DengXian" w:hAnsi="Times"/>
                <w:szCs w:val="24"/>
                <w:lang w:eastAsia="en-US"/>
              </w:rPr>
              <w:t>two-sided model</w:t>
            </w:r>
            <w:r w:rsidRPr="00E708EA">
              <w:rPr>
                <w:rFonts w:ascii="Times" w:eastAsia="DengXian" w:hAnsi="Times" w:hint="eastAsia"/>
                <w:szCs w:val="24"/>
                <w:lang w:eastAsia="zh-CN"/>
              </w:rPr>
              <w:t xml:space="preserve"> as NR</w:t>
            </w:r>
          </w:p>
        </w:tc>
      </w:tr>
      <w:tr w:rsidR="00E708EA" w:rsidRPr="00E708EA" w14:paraId="6A640056" w14:textId="77777777">
        <w:trPr>
          <w:trHeight w:val="399"/>
        </w:trPr>
        <w:tc>
          <w:tcPr>
            <w:tcW w:w="784" w:type="pct"/>
            <w:noWrap/>
          </w:tcPr>
          <w:p w14:paraId="7A10A1B6"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Potential spec impact</w:t>
            </w:r>
          </w:p>
        </w:tc>
        <w:tc>
          <w:tcPr>
            <w:tcW w:w="1571" w:type="pct"/>
          </w:tcPr>
          <w:p w14:paraId="6B18C69E"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1. DMRS design</w:t>
            </w:r>
          </w:p>
          <w:p w14:paraId="308883C6"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 xml:space="preserve">2. RAN 4: Demod requirement </w:t>
            </w:r>
          </w:p>
          <w:p w14:paraId="00341DD2"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3. Signalling/ procedure related to LCM for UE and/or NW sided model</w:t>
            </w:r>
          </w:p>
          <w:p w14:paraId="6A68C16D"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Etc.</w:t>
            </w:r>
          </w:p>
          <w:p w14:paraId="4FD15F05"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p>
        </w:tc>
        <w:tc>
          <w:tcPr>
            <w:tcW w:w="1415" w:type="pct"/>
          </w:tcPr>
          <w:p w14:paraId="2E3724AD"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1. DMRS design</w:t>
            </w:r>
          </w:p>
          <w:p w14:paraId="1486BCDE"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 xml:space="preserve">2. RAN 4: Demod requirement </w:t>
            </w:r>
          </w:p>
          <w:p w14:paraId="10085716"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3. Signalling/ procedure related to LCM for UE and/or NW sided model or two-sided model (including inter-vendor calibration), when applicable</w:t>
            </w:r>
          </w:p>
          <w:p w14:paraId="2B019094"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szCs w:val="24"/>
                <w:lang w:eastAsia="zh-CN"/>
              </w:rPr>
              <w:t>E</w:t>
            </w:r>
            <w:r w:rsidRPr="00E708EA">
              <w:rPr>
                <w:rFonts w:ascii="Times" w:eastAsia="DengXian" w:hAnsi="Times" w:hint="eastAsia"/>
                <w:szCs w:val="24"/>
                <w:lang w:eastAsia="zh-CN"/>
              </w:rPr>
              <w:t>tc.</w:t>
            </w:r>
          </w:p>
        </w:tc>
        <w:tc>
          <w:tcPr>
            <w:tcW w:w="1230" w:type="pct"/>
          </w:tcPr>
          <w:p w14:paraId="76145055"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 xml:space="preserve">1. RAN 4: Demod requirement </w:t>
            </w:r>
          </w:p>
          <w:p w14:paraId="045AD387"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2. Signalling/ procedure related to LCM for UE and/or NW sided model or two-sided model (including inter-vendor calibration), when applicable</w:t>
            </w:r>
          </w:p>
          <w:p w14:paraId="2B71A541"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 xml:space="preserve">3. Constellation </w:t>
            </w:r>
            <w:r w:rsidRPr="00E708EA">
              <w:rPr>
                <w:rFonts w:ascii="Times" w:eastAsia="DengXian" w:hAnsi="Times"/>
                <w:szCs w:val="24"/>
                <w:lang w:eastAsia="zh-CN"/>
              </w:rPr>
              <w:t>design</w:t>
            </w:r>
            <w:r w:rsidRPr="00E708EA">
              <w:rPr>
                <w:rFonts w:ascii="Times" w:eastAsia="DengXian" w:hAnsi="Times" w:hint="eastAsia"/>
                <w:szCs w:val="24"/>
                <w:lang w:eastAsia="zh-CN"/>
              </w:rPr>
              <w:t xml:space="preserve"> and related signalling/procedure</w:t>
            </w:r>
          </w:p>
          <w:p w14:paraId="41DD85D4"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Etc.</w:t>
            </w:r>
          </w:p>
        </w:tc>
      </w:tr>
    </w:tbl>
    <w:p w14:paraId="548552AB"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p>
    <w:p w14:paraId="19C1562C"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Observation</w:t>
      </w:r>
    </w:p>
    <w:p w14:paraId="2913869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For 6GR AI/ML use cases identification</w:t>
      </w:r>
      <w:r w:rsidRPr="00E708EA">
        <w:rPr>
          <w:rFonts w:ascii="Times" w:eastAsia="DengXian" w:hAnsi="Times" w:hint="eastAsia"/>
          <w:szCs w:val="24"/>
          <w:lang w:eastAsia="en-US"/>
        </w:rPr>
        <w:t>/</w:t>
      </w:r>
      <w:r w:rsidRPr="00E708EA">
        <w:rPr>
          <w:rFonts w:ascii="Times" w:eastAsia="DengXian" w:hAnsi="Times"/>
          <w:szCs w:val="24"/>
          <w:lang w:eastAsia="en-US"/>
        </w:rPr>
        <w:t>categorization</w:t>
      </w:r>
      <w:r w:rsidRPr="00E708EA">
        <w:rPr>
          <w:rFonts w:ascii="Times" w:eastAsia="Batang" w:hAnsi="Times"/>
          <w:szCs w:val="24"/>
          <w:lang w:eastAsia="en-US"/>
        </w:rPr>
        <w:t>, [13 sources] provided preliminary simulation results and analysis on CSI compression and feedback.</w:t>
      </w:r>
    </w:p>
    <w:p w14:paraId="6D200A73"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w:t>
      </w:r>
      <w:r w:rsidRPr="00E708EA">
        <w:rPr>
          <w:rFonts w:ascii="Times" w:eastAsia="DengXian" w:hAnsi="Times" w:hint="eastAsia"/>
          <w:szCs w:val="24"/>
          <w:lang w:eastAsia="zh-CN"/>
        </w:rPr>
        <w:t>10</w:t>
      </w:r>
      <w:r w:rsidRPr="00E708EA">
        <w:rPr>
          <w:rFonts w:ascii="Times" w:eastAsia="Batang" w:hAnsi="Times"/>
          <w:szCs w:val="24"/>
          <w:lang w:eastAsia="x-none"/>
        </w:rPr>
        <w:t xml:space="preserve"> sources] provided preliminary simulation results and analysis on CSI compression with joint source and channel coding (JSCC) </w:t>
      </w:r>
    </w:p>
    <w:p w14:paraId="013DE0AE"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w:t>
      </w:r>
      <w:r w:rsidRPr="00E708EA">
        <w:rPr>
          <w:rFonts w:ascii="Times" w:eastAsia="DengXian" w:hAnsi="Times" w:hint="eastAsia"/>
          <w:szCs w:val="24"/>
          <w:lang w:eastAsia="zh-CN"/>
        </w:rPr>
        <w:t>11</w:t>
      </w:r>
      <w:r w:rsidRPr="00E708EA">
        <w:rPr>
          <w:rFonts w:ascii="Times" w:eastAsia="Batang" w:hAnsi="Times"/>
          <w:szCs w:val="24"/>
          <w:lang w:eastAsia="x-none"/>
        </w:rPr>
        <w:t xml:space="preserve"> sources] provided preliminary simulation results and analysis on </w:t>
      </w:r>
      <w:r w:rsidRPr="00E708EA">
        <w:rPr>
          <w:rFonts w:ascii="Times" w:eastAsia="DengXian" w:hAnsi="Times"/>
          <w:szCs w:val="24"/>
          <w:lang w:eastAsia="x-none"/>
        </w:rPr>
        <w:t xml:space="preserve">CSI compression with </w:t>
      </w:r>
      <w:r w:rsidRPr="00E708EA">
        <w:rPr>
          <w:rFonts w:ascii="Times" w:eastAsia="Batang" w:hAnsi="Times"/>
          <w:szCs w:val="24"/>
          <w:lang w:eastAsia="x-none"/>
        </w:rPr>
        <w:t>joint source, channel coding and modulation (JSCM)</w:t>
      </w:r>
    </w:p>
    <w:p w14:paraId="3DE13346"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 xml:space="preserve">[2 sources] provided preliminary simulation results and analysis on </w:t>
      </w:r>
      <w:r w:rsidRPr="00E708EA">
        <w:rPr>
          <w:rFonts w:ascii="Times" w:eastAsia="DengXian" w:hAnsi="Times"/>
          <w:szCs w:val="24"/>
          <w:lang w:eastAsia="x-none"/>
        </w:rPr>
        <w:t>CSI feedback with downloadable basis/codebook</w:t>
      </w:r>
      <w:r w:rsidRPr="00E708EA">
        <w:rPr>
          <w:rFonts w:ascii="Times" w:eastAsia="Batang" w:hAnsi="Times"/>
          <w:szCs w:val="24"/>
          <w:lang w:eastAsia="x-none"/>
        </w:rPr>
        <w:t>.</w:t>
      </w:r>
    </w:p>
    <w:p w14:paraId="0378E9E3"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w:t>
      </w:r>
      <w:r w:rsidRPr="00E708EA">
        <w:rPr>
          <w:rFonts w:ascii="Times" w:eastAsia="DengXian" w:hAnsi="Times" w:hint="eastAsia"/>
          <w:szCs w:val="24"/>
          <w:lang w:eastAsia="zh-CN"/>
        </w:rPr>
        <w:t>3</w:t>
      </w:r>
      <w:r w:rsidRPr="00E708EA">
        <w:rPr>
          <w:rFonts w:ascii="Times" w:eastAsia="Batang" w:hAnsi="Times"/>
          <w:szCs w:val="24"/>
          <w:lang w:eastAsia="x-none"/>
        </w:rPr>
        <w:t xml:space="preserve"> sources] provided preliminary simulation results (or cite to NR AI/ML for CSI compression simulation results) </w:t>
      </w:r>
      <w:r w:rsidRPr="00E708EA">
        <w:rPr>
          <w:rFonts w:ascii="Times" w:eastAsia="DengXian" w:hAnsi="Times" w:hint="eastAsia"/>
          <w:szCs w:val="24"/>
          <w:lang w:eastAsia="zh-CN"/>
        </w:rPr>
        <w:t>and</w:t>
      </w:r>
      <w:r w:rsidRPr="00E708EA">
        <w:rPr>
          <w:rFonts w:ascii="Times" w:eastAsia="Batang" w:hAnsi="Times"/>
          <w:szCs w:val="24"/>
          <w:lang w:eastAsia="x-none"/>
        </w:rPr>
        <w:t xml:space="preserve"> analysis on CSI reconstruction with CSI feedback with SRS (assuming separate source and channel coding).</w:t>
      </w:r>
    </w:p>
    <w:p w14:paraId="50B16628"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 xml:space="preserve">Detailed evaluation assumptions (model input/output/label/KPI/benchmark) and initial analysis can be found in in Table </w:t>
      </w:r>
      <w:r w:rsidRPr="00E708EA">
        <w:rPr>
          <w:rFonts w:ascii="Times" w:eastAsia="Batang" w:hAnsi="Times" w:hint="eastAsia"/>
          <w:szCs w:val="24"/>
          <w:lang w:eastAsia="x-none"/>
        </w:rPr>
        <w:t>D</w:t>
      </w:r>
      <w:r w:rsidRPr="00E708EA">
        <w:rPr>
          <w:rFonts w:ascii="Times" w:eastAsia="Batang" w:hAnsi="Times"/>
          <w:szCs w:val="24"/>
          <w:lang w:eastAsia="x-none"/>
        </w:rPr>
        <w:t>.</w:t>
      </w:r>
    </w:p>
    <w:p w14:paraId="40A8EB5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Note: whether/how to capture the observation in the TR is a separate discussion.</w:t>
      </w:r>
    </w:p>
    <w:p w14:paraId="2B5853A6" w14:textId="77777777" w:rsidR="00E708EA" w:rsidRPr="00E708EA" w:rsidRDefault="00E708EA" w:rsidP="00E708EA">
      <w:pPr>
        <w:overflowPunct/>
        <w:autoSpaceDE/>
        <w:autoSpaceDN/>
        <w:adjustRightInd/>
        <w:spacing w:after="0"/>
        <w:textAlignment w:val="auto"/>
        <w:rPr>
          <w:rFonts w:ascii="Times" w:eastAsia="DengXian" w:hAnsi="Times"/>
          <w:szCs w:val="24"/>
          <w:highlight w:val="yellow"/>
          <w:lang w:eastAsia="zh-CN"/>
        </w:rPr>
      </w:pPr>
    </w:p>
    <w:p w14:paraId="768DDD3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Table </w:t>
      </w:r>
      <w:r w:rsidRPr="00E708EA">
        <w:rPr>
          <w:rFonts w:ascii="Times" w:eastAsia="Batang" w:hAnsi="Times" w:hint="eastAsia"/>
          <w:szCs w:val="24"/>
          <w:lang w:eastAsia="en-US"/>
        </w:rPr>
        <w:t>D</w:t>
      </w:r>
    </w:p>
    <w:tbl>
      <w:tblPr>
        <w:tblStyle w:val="TableGrid1"/>
        <w:tblW w:w="5000" w:type="pct"/>
        <w:tblLayout w:type="fixed"/>
        <w:tblLook w:val="04A0" w:firstRow="1" w:lastRow="0" w:firstColumn="1" w:lastColumn="0" w:noHBand="0" w:noVBand="1"/>
      </w:tblPr>
      <w:tblGrid>
        <w:gridCol w:w="2038"/>
        <w:gridCol w:w="2039"/>
        <w:gridCol w:w="2039"/>
        <w:gridCol w:w="2039"/>
        <w:gridCol w:w="2039"/>
      </w:tblGrid>
      <w:tr w:rsidR="00E708EA" w:rsidRPr="00E708EA" w14:paraId="162F3B13" w14:textId="77777777" w:rsidTr="00E708EA">
        <w:trPr>
          <w:trHeight w:val="285"/>
        </w:trPr>
        <w:tc>
          <w:tcPr>
            <w:tcW w:w="1000" w:type="pct"/>
            <w:shd w:val="clear" w:color="auto" w:fill="AEAAAA"/>
            <w:noWrap/>
          </w:tcPr>
          <w:p w14:paraId="3B6DA0D7"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Sub-use case</w:t>
            </w:r>
          </w:p>
        </w:tc>
        <w:tc>
          <w:tcPr>
            <w:tcW w:w="1000" w:type="pct"/>
            <w:shd w:val="clear" w:color="auto" w:fill="AEAAAA"/>
            <w:noWrap/>
          </w:tcPr>
          <w:p w14:paraId="77C021C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Sub-case A: </w:t>
            </w:r>
          </w:p>
          <w:p w14:paraId="20DBFE86" w14:textId="77777777" w:rsidR="00E708EA" w:rsidRPr="00E708EA" w:rsidRDefault="00E708EA" w:rsidP="00E708EA">
            <w:pPr>
              <w:overflowPunct/>
              <w:autoSpaceDE/>
              <w:autoSpaceDN/>
              <w:adjustRightInd/>
              <w:spacing w:after="0"/>
              <w:textAlignment w:val="auto"/>
              <w:rPr>
                <w:rFonts w:ascii="Times" w:eastAsia="DengXian" w:hAnsi="Times"/>
                <w:color w:val="000000"/>
                <w:szCs w:val="24"/>
              </w:rPr>
            </w:pPr>
            <w:r w:rsidRPr="00E708EA">
              <w:rPr>
                <w:rFonts w:ascii="Times" w:eastAsia="DengXian" w:hAnsi="Times"/>
                <w:szCs w:val="24"/>
              </w:rPr>
              <w:t>CSI compression with JSCC</w:t>
            </w:r>
          </w:p>
        </w:tc>
        <w:tc>
          <w:tcPr>
            <w:tcW w:w="1000" w:type="pct"/>
            <w:shd w:val="clear" w:color="auto" w:fill="AEAAAA"/>
            <w:noWrap/>
          </w:tcPr>
          <w:p w14:paraId="32C015A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Sub-case B:</w:t>
            </w:r>
          </w:p>
          <w:p w14:paraId="0E0B594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CSI compression with JSCM </w:t>
            </w:r>
          </w:p>
        </w:tc>
        <w:tc>
          <w:tcPr>
            <w:tcW w:w="1000" w:type="pct"/>
            <w:shd w:val="clear" w:color="auto" w:fill="AEAAAA"/>
          </w:tcPr>
          <w:p w14:paraId="646C8F5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hint="eastAsia"/>
                <w:szCs w:val="24"/>
              </w:rPr>
              <w:t xml:space="preserve">Sub-case </w:t>
            </w:r>
            <w:r w:rsidRPr="00E708EA">
              <w:rPr>
                <w:rFonts w:ascii="Times" w:eastAsia="DengXian" w:hAnsi="Times"/>
                <w:szCs w:val="24"/>
              </w:rPr>
              <w:t>C</w:t>
            </w:r>
            <w:r w:rsidRPr="00E708EA">
              <w:rPr>
                <w:rFonts w:ascii="Times" w:eastAsia="DengXian" w:hAnsi="Times" w:hint="eastAsia"/>
                <w:szCs w:val="24"/>
              </w:rPr>
              <w:t xml:space="preserve">: </w:t>
            </w:r>
          </w:p>
          <w:p w14:paraId="33C416A9"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DLable basis/codebook</w:t>
            </w:r>
          </w:p>
        </w:tc>
        <w:tc>
          <w:tcPr>
            <w:tcW w:w="1000" w:type="pct"/>
            <w:shd w:val="clear" w:color="auto" w:fill="AEAAAA"/>
          </w:tcPr>
          <w:p w14:paraId="04A6164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Sub-case D</w:t>
            </w:r>
            <w:r w:rsidRPr="00E708EA">
              <w:rPr>
                <w:rFonts w:ascii="Times" w:eastAsia="DengXian" w:hAnsi="Times" w:hint="eastAsia"/>
                <w:szCs w:val="24"/>
                <w:lang w:eastAsia="en-US"/>
              </w:rPr>
              <w:t>:</w:t>
            </w:r>
          </w:p>
          <w:p w14:paraId="72B092AD"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CSI reconstruction with CSI feedback with SRS</w:t>
            </w:r>
          </w:p>
          <w:p w14:paraId="7AF7F99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eastAsia="en-US"/>
              </w:rPr>
              <w:t>(</w:t>
            </w:r>
            <w:r w:rsidRPr="00E708EA">
              <w:rPr>
                <w:rFonts w:ascii="Times" w:eastAsia="DengXian" w:hAnsi="Times" w:hint="eastAsia"/>
                <w:szCs w:val="24"/>
                <w:lang w:eastAsia="en-US"/>
              </w:rPr>
              <w:t>assuming</w:t>
            </w:r>
            <w:r w:rsidRPr="00E708EA">
              <w:rPr>
                <w:rFonts w:ascii="Times" w:eastAsia="DengXian" w:hAnsi="Times"/>
                <w:szCs w:val="24"/>
                <w:lang w:eastAsia="en-US"/>
              </w:rPr>
              <w:t xml:space="preserve"> </w:t>
            </w:r>
            <w:r w:rsidRPr="00E708EA">
              <w:rPr>
                <w:rFonts w:ascii="Times" w:eastAsia="DengXian" w:hAnsi="Times" w:hint="eastAsia"/>
                <w:szCs w:val="24"/>
                <w:lang w:eastAsia="en-US"/>
              </w:rPr>
              <w:t>SSCC</w:t>
            </w:r>
            <w:r w:rsidRPr="00E708EA">
              <w:rPr>
                <w:rFonts w:ascii="Times" w:eastAsia="DengXian" w:hAnsi="Times"/>
                <w:szCs w:val="24"/>
                <w:lang w:eastAsia="en-US"/>
              </w:rPr>
              <w:t>)</w:t>
            </w:r>
          </w:p>
        </w:tc>
      </w:tr>
      <w:tr w:rsidR="00E708EA" w:rsidRPr="00E708EA" w14:paraId="4C946EEB" w14:textId="77777777" w:rsidTr="00E708EA">
        <w:trPr>
          <w:trHeight w:val="285"/>
        </w:trPr>
        <w:tc>
          <w:tcPr>
            <w:tcW w:w="1000" w:type="pct"/>
            <w:shd w:val="clear" w:color="auto" w:fill="C5E0B3"/>
            <w:noWrap/>
          </w:tcPr>
          <w:p w14:paraId="2CFA0F4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Reported companies</w:t>
            </w:r>
          </w:p>
        </w:tc>
        <w:tc>
          <w:tcPr>
            <w:tcW w:w="1000" w:type="pct"/>
            <w:shd w:val="clear" w:color="auto" w:fill="C5E0B3"/>
            <w:noWrap/>
          </w:tcPr>
          <w:p w14:paraId="102A278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(10) ZTE</w:t>
            </w:r>
            <w:r w:rsidRPr="00E708EA">
              <w:rPr>
                <w:rFonts w:ascii="Times" w:eastAsia="DengXian" w:hAnsi="Times"/>
                <w:szCs w:val="24"/>
                <w:vertAlign w:val="superscript"/>
              </w:rPr>
              <w:t>1</w:t>
            </w:r>
            <w:r w:rsidRPr="00E708EA">
              <w:rPr>
                <w:rFonts w:ascii="Times" w:eastAsia="DengXian" w:hAnsi="Times"/>
                <w:szCs w:val="24"/>
              </w:rPr>
              <w:t>, Samsung</w:t>
            </w:r>
            <w:r w:rsidRPr="00E708EA">
              <w:rPr>
                <w:rFonts w:ascii="Times" w:eastAsia="DengXian" w:hAnsi="Times"/>
                <w:szCs w:val="24"/>
                <w:vertAlign w:val="superscript"/>
              </w:rPr>
              <w:t>2</w:t>
            </w:r>
            <w:r w:rsidRPr="00E708EA">
              <w:rPr>
                <w:rFonts w:ascii="Times" w:eastAsia="DengXian" w:hAnsi="Times"/>
                <w:szCs w:val="24"/>
              </w:rPr>
              <w:t>, vivo</w:t>
            </w:r>
            <w:r w:rsidRPr="00E708EA">
              <w:rPr>
                <w:rFonts w:ascii="Times" w:eastAsia="DengXian" w:hAnsi="Times"/>
                <w:szCs w:val="24"/>
                <w:vertAlign w:val="superscript"/>
              </w:rPr>
              <w:t>3</w:t>
            </w:r>
            <w:r w:rsidRPr="00E708EA">
              <w:rPr>
                <w:rFonts w:ascii="Times" w:eastAsia="DengXian" w:hAnsi="Times"/>
                <w:szCs w:val="24"/>
              </w:rPr>
              <w:t>, {Pengcheng, ZGC}, Lenovo, OPPO, MediaTek</w:t>
            </w:r>
            <w:r w:rsidRPr="00E708EA">
              <w:rPr>
                <w:rFonts w:ascii="Times" w:eastAsia="DengXian" w:hAnsi="Times"/>
                <w:szCs w:val="24"/>
                <w:vertAlign w:val="superscript"/>
              </w:rPr>
              <w:t>4</w:t>
            </w:r>
            <w:r w:rsidRPr="00E708EA">
              <w:rPr>
                <w:rFonts w:ascii="Times" w:eastAsia="DengXian" w:hAnsi="Times"/>
                <w:szCs w:val="24"/>
              </w:rPr>
              <w:t>, Fujitsu, BJTU</w:t>
            </w:r>
            <w:r w:rsidRPr="00E708EA">
              <w:rPr>
                <w:rFonts w:ascii="Times" w:eastAsia="DengXian" w:hAnsi="Times"/>
                <w:szCs w:val="24"/>
                <w:vertAlign w:val="superscript"/>
              </w:rPr>
              <w:t>5</w:t>
            </w:r>
            <w:r w:rsidRPr="00E708EA">
              <w:rPr>
                <w:rFonts w:ascii="Times" w:eastAsia="DengXian" w:hAnsi="Times"/>
                <w:szCs w:val="24"/>
              </w:rPr>
              <w:t xml:space="preserve">, </w:t>
            </w:r>
            <w:r w:rsidRPr="00E708EA">
              <w:rPr>
                <w:rFonts w:ascii="Times" w:eastAsia="DengXian" w:hAnsi="Times"/>
                <w:szCs w:val="24"/>
                <w:lang w:eastAsia="en-US"/>
              </w:rPr>
              <w:t>{BUPT, ZGC}</w:t>
            </w:r>
            <w:r w:rsidRPr="00E708EA">
              <w:rPr>
                <w:rFonts w:ascii="Times" w:eastAsia="DengXian" w:hAnsi="Times"/>
                <w:szCs w:val="24"/>
                <w:vertAlign w:val="superscript"/>
                <w:lang w:eastAsia="en-US"/>
              </w:rPr>
              <w:t>6</w:t>
            </w:r>
          </w:p>
        </w:tc>
        <w:tc>
          <w:tcPr>
            <w:tcW w:w="1000" w:type="pct"/>
            <w:shd w:val="clear" w:color="auto" w:fill="C5E0B3"/>
            <w:noWrap/>
          </w:tcPr>
          <w:p w14:paraId="3C3A8FF3"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rPr>
              <w:t>(11) BJTU</w:t>
            </w:r>
            <w:r w:rsidRPr="00E708EA">
              <w:rPr>
                <w:rFonts w:ascii="Times" w:eastAsia="DengXian" w:hAnsi="Times"/>
                <w:szCs w:val="24"/>
                <w:vertAlign w:val="superscript"/>
              </w:rPr>
              <w:t>1</w:t>
            </w:r>
            <w:r w:rsidRPr="00E708EA">
              <w:rPr>
                <w:rFonts w:ascii="Times" w:eastAsia="DengXian" w:hAnsi="Times"/>
                <w:szCs w:val="24"/>
              </w:rPr>
              <w:t>, Samsung</w:t>
            </w:r>
            <w:r w:rsidRPr="00E708EA">
              <w:rPr>
                <w:rFonts w:ascii="Times" w:eastAsia="DengXian" w:hAnsi="Times"/>
                <w:szCs w:val="24"/>
                <w:vertAlign w:val="superscript"/>
              </w:rPr>
              <w:t>2</w:t>
            </w:r>
            <w:r w:rsidRPr="00E708EA">
              <w:rPr>
                <w:rFonts w:ascii="Times" w:eastAsia="DengXian" w:hAnsi="Times"/>
                <w:szCs w:val="24"/>
              </w:rPr>
              <w:t>, OPPO</w:t>
            </w:r>
            <w:r w:rsidRPr="00E708EA">
              <w:rPr>
                <w:rFonts w:ascii="Times" w:eastAsia="DengXian" w:hAnsi="Times"/>
                <w:szCs w:val="24"/>
                <w:vertAlign w:val="superscript"/>
              </w:rPr>
              <w:t>3</w:t>
            </w:r>
            <w:r w:rsidRPr="00E708EA">
              <w:rPr>
                <w:rFonts w:ascii="Times" w:eastAsia="DengXian" w:hAnsi="Times"/>
                <w:szCs w:val="24"/>
              </w:rPr>
              <w:t>,{Pengcheng, ZGC}</w:t>
            </w:r>
            <w:r w:rsidRPr="00E708EA">
              <w:rPr>
                <w:rFonts w:ascii="Times" w:eastAsia="DengXian" w:hAnsi="Times"/>
                <w:szCs w:val="24"/>
                <w:vertAlign w:val="superscript"/>
              </w:rPr>
              <w:t>4</w:t>
            </w:r>
            <w:r w:rsidRPr="00E708EA">
              <w:rPr>
                <w:rFonts w:ascii="Times" w:eastAsia="DengXian" w:hAnsi="Times"/>
                <w:szCs w:val="24"/>
              </w:rPr>
              <w:t xml:space="preserve">,vivo, </w:t>
            </w:r>
            <w:r w:rsidRPr="00E708EA">
              <w:rPr>
                <w:rFonts w:ascii="Times" w:eastAsia="DengXian" w:hAnsi="Times" w:hint="eastAsia"/>
                <w:szCs w:val="24"/>
                <w:lang w:eastAsia="en-US"/>
              </w:rPr>
              <w:t>CMCC</w:t>
            </w:r>
            <w:r w:rsidRPr="00E708EA">
              <w:rPr>
                <w:rFonts w:ascii="Times" w:eastAsia="DengXian" w:hAnsi="Times"/>
                <w:szCs w:val="24"/>
                <w:lang w:eastAsia="en-US"/>
              </w:rPr>
              <w:t>, ZTE, {BUPT, ZGC}</w:t>
            </w:r>
            <w:r w:rsidRPr="00E708EA">
              <w:rPr>
                <w:rFonts w:ascii="Times" w:eastAsia="DengXian" w:hAnsi="Times"/>
                <w:szCs w:val="24"/>
                <w:vertAlign w:val="superscript"/>
                <w:lang w:eastAsia="en-US"/>
              </w:rPr>
              <w:t>7</w:t>
            </w:r>
            <w:r w:rsidRPr="00E708EA">
              <w:rPr>
                <w:rFonts w:ascii="Times" w:eastAsia="DengXian" w:hAnsi="Times"/>
                <w:szCs w:val="24"/>
                <w:lang w:eastAsia="en-US"/>
              </w:rPr>
              <w:t>, Fujitsu</w:t>
            </w:r>
            <w:r w:rsidRPr="00E708EA">
              <w:rPr>
                <w:rFonts w:ascii="Times" w:eastAsia="DengXian" w:hAnsi="Times"/>
                <w:szCs w:val="24"/>
                <w:vertAlign w:val="superscript"/>
                <w:lang w:eastAsia="en-US"/>
              </w:rPr>
              <w:t>8</w:t>
            </w:r>
            <w:r w:rsidRPr="00E708EA">
              <w:rPr>
                <w:rFonts w:ascii="Times" w:eastAsia="DengXian" w:hAnsi="Times"/>
                <w:szCs w:val="24"/>
                <w:lang w:eastAsia="en-US"/>
              </w:rPr>
              <w:t>, Apple, Lenovo</w:t>
            </w:r>
          </w:p>
        </w:tc>
        <w:tc>
          <w:tcPr>
            <w:tcW w:w="1000" w:type="pct"/>
            <w:shd w:val="clear" w:color="auto" w:fill="C5E0B3"/>
          </w:tcPr>
          <w:p w14:paraId="2DB1426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(2) ZTE</w:t>
            </w:r>
            <w:r w:rsidRPr="00E708EA">
              <w:rPr>
                <w:rFonts w:ascii="Times" w:eastAsia="DengXian" w:hAnsi="Times"/>
                <w:szCs w:val="24"/>
                <w:vertAlign w:val="superscript"/>
              </w:rPr>
              <w:t>1</w:t>
            </w:r>
            <w:r w:rsidRPr="00E708EA">
              <w:rPr>
                <w:rFonts w:ascii="Times" w:eastAsia="DengXian" w:hAnsi="Times"/>
                <w:szCs w:val="24"/>
              </w:rPr>
              <w:t xml:space="preserve">, </w:t>
            </w:r>
            <w:r w:rsidRPr="00E708EA">
              <w:rPr>
                <w:rFonts w:ascii="Times" w:eastAsia="Batang" w:hAnsi="Times"/>
                <w:szCs w:val="24"/>
              </w:rPr>
              <w:t>Samsung</w:t>
            </w:r>
          </w:p>
        </w:tc>
        <w:tc>
          <w:tcPr>
            <w:tcW w:w="1000" w:type="pct"/>
            <w:shd w:val="clear" w:color="auto" w:fill="C5E0B3"/>
          </w:tcPr>
          <w:p w14:paraId="044E580C"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(3) Qualcomm, vivo, Samsung</w:t>
            </w:r>
          </w:p>
        </w:tc>
      </w:tr>
      <w:tr w:rsidR="00E708EA" w:rsidRPr="00E708EA" w14:paraId="35975E24" w14:textId="77777777">
        <w:trPr>
          <w:trHeight w:val="285"/>
        </w:trPr>
        <w:tc>
          <w:tcPr>
            <w:tcW w:w="1000" w:type="pct"/>
            <w:noWrap/>
          </w:tcPr>
          <w:p w14:paraId="75700DC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hint="eastAsia"/>
                <w:szCs w:val="24"/>
              </w:rPr>
              <w:t>Model input</w:t>
            </w:r>
          </w:p>
          <w:p w14:paraId="66CE68E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of decoder or model output of encoder, when applicable</w:t>
            </w:r>
          </w:p>
        </w:tc>
        <w:tc>
          <w:tcPr>
            <w:tcW w:w="1000" w:type="pct"/>
            <w:noWrap/>
          </w:tcPr>
          <w:p w14:paraId="179B7ACE"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1. Compressed CSI bits </w:t>
            </w:r>
          </w:p>
          <w:p w14:paraId="42C2E13D" w14:textId="77777777" w:rsidR="00E708EA" w:rsidRPr="00E708EA" w:rsidRDefault="00E708EA" w:rsidP="00E708EA">
            <w:pPr>
              <w:overflowPunct/>
              <w:autoSpaceDE/>
              <w:autoSpaceDN/>
              <w:adjustRightInd/>
              <w:spacing w:after="0"/>
              <w:textAlignment w:val="auto"/>
              <w:rPr>
                <w:rFonts w:ascii="Times" w:eastAsia="DengXian" w:hAnsi="Times" w:cs="Times"/>
                <w:szCs w:val="24"/>
                <w:vertAlign w:val="superscript"/>
              </w:rPr>
            </w:pPr>
            <w:r w:rsidRPr="00E708EA">
              <w:rPr>
                <w:rFonts w:ascii="Times" w:eastAsia="DengXian" w:hAnsi="Times"/>
                <w:szCs w:val="24"/>
              </w:rPr>
              <w:t>1a. additionally estimated channel based on SRS</w:t>
            </w:r>
            <w:r w:rsidRPr="00E708EA">
              <w:rPr>
                <w:rFonts w:ascii="Times" w:eastAsia="DengXian" w:hAnsi="Times" w:cs="Times"/>
                <w:szCs w:val="24"/>
                <w:vertAlign w:val="superscript"/>
              </w:rPr>
              <w:t>2,3</w:t>
            </w:r>
          </w:p>
          <w:p w14:paraId="4947C809"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val="pt-BR"/>
              </w:rPr>
              <w:t>1</w:t>
            </w:r>
            <w:r w:rsidRPr="00E708EA">
              <w:rPr>
                <w:rFonts w:ascii="Times" w:eastAsia="DengXian" w:hAnsi="Times" w:hint="eastAsia"/>
                <w:szCs w:val="24"/>
                <w:lang w:val="pt-BR" w:eastAsia="en-US"/>
              </w:rPr>
              <w:t>b</w:t>
            </w:r>
            <w:r w:rsidRPr="00E708EA">
              <w:rPr>
                <w:rFonts w:ascii="Times" w:eastAsia="DengXian" w:hAnsi="Times"/>
                <w:szCs w:val="24"/>
                <w:lang w:val="pt-BR" w:eastAsia="en-US"/>
              </w:rPr>
              <w:t xml:space="preserve">. (for training),  assuming the model input via </w:t>
            </w:r>
            <w:r w:rsidRPr="00E708EA">
              <w:rPr>
                <w:rFonts w:ascii="Times" w:eastAsia="DengXian" w:hAnsi="Times"/>
                <w:szCs w:val="24"/>
                <w:lang w:val="pt-BR"/>
              </w:rPr>
              <w:t>error bits caused by in UL transmission after legacy channel decoding</w:t>
            </w:r>
            <w:r w:rsidRPr="00E708EA">
              <w:rPr>
                <w:rFonts w:ascii="Times" w:eastAsia="DengXian" w:hAnsi="Times"/>
                <w:szCs w:val="24"/>
                <w:vertAlign w:val="superscript"/>
                <w:lang w:val="pt-BR"/>
              </w:rPr>
              <w:t xml:space="preserve">4 </w:t>
            </w:r>
          </w:p>
        </w:tc>
        <w:tc>
          <w:tcPr>
            <w:tcW w:w="1000" w:type="pct"/>
            <w:noWrap/>
          </w:tcPr>
          <w:p w14:paraId="61D1EA2B"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 Compressed CSI complex values via UE-sided model</w:t>
            </w:r>
          </w:p>
          <w:p w14:paraId="4D1158D9"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2. Compressed CSI complex values via</w:t>
            </w:r>
            <w:r w:rsidRPr="00E708EA">
              <w:rPr>
                <w:rFonts w:ascii="Times" w:eastAsia="DengXian" w:hAnsi="Times"/>
                <w:szCs w:val="24"/>
                <w:lang w:eastAsia="en-US"/>
              </w:rPr>
              <w:t xml:space="preserve"> a projection matrix</w:t>
            </w:r>
            <w:r w:rsidRPr="00E708EA">
              <w:rPr>
                <w:rFonts w:ascii="Times" w:eastAsia="DengXian" w:hAnsi="Times"/>
                <w:szCs w:val="24"/>
                <w:vertAlign w:val="superscript"/>
              </w:rPr>
              <w:t>1,2,3</w:t>
            </w:r>
          </w:p>
          <w:p w14:paraId="2D8A65E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Batang" w:hAnsi="Times"/>
                <w:color w:val="000000"/>
                <w:szCs w:val="24"/>
                <w:lang w:eastAsia="en-US"/>
              </w:rPr>
              <w:t xml:space="preserve">3. </w:t>
            </w:r>
            <w:r w:rsidRPr="00E708EA">
              <w:rPr>
                <w:rFonts w:ascii="Times" w:eastAsia="Batang" w:hAnsi="Times" w:hint="eastAsia"/>
                <w:color w:val="000000"/>
                <w:szCs w:val="24"/>
                <w:lang w:eastAsia="en-US"/>
              </w:rPr>
              <w:t>Received</w:t>
            </w:r>
            <w:r w:rsidRPr="00E708EA">
              <w:rPr>
                <w:rFonts w:ascii="Times" w:eastAsia="DengXian" w:hAnsi="Times"/>
                <w:szCs w:val="24"/>
              </w:rPr>
              <w:t xml:space="preserve"> signal at sparse C</w:t>
            </w:r>
            <w:r w:rsidRPr="00E708EA">
              <w:rPr>
                <w:rFonts w:ascii="Times" w:eastAsia="DengXian" w:hAnsi="Times"/>
                <w:szCs w:val="24"/>
                <w:lang w:eastAsia="en-US"/>
              </w:rPr>
              <w:t xml:space="preserve">SI-RS and </w:t>
            </w:r>
            <w:r w:rsidRPr="00E708EA">
              <w:rPr>
                <w:rFonts w:ascii="Times" w:eastAsia="DengXian" w:hAnsi="Times"/>
                <w:szCs w:val="24"/>
              </w:rPr>
              <w:t xml:space="preserve">CSI-RS sequence </w:t>
            </w:r>
            <w:r w:rsidRPr="00E708EA">
              <w:rPr>
                <w:rFonts w:ascii="Times" w:eastAsia="DengXian" w:hAnsi="Times"/>
                <w:szCs w:val="24"/>
                <w:vertAlign w:val="superscript"/>
              </w:rPr>
              <w:t>1,4</w:t>
            </w:r>
          </w:p>
          <w:p w14:paraId="31735BE7" w14:textId="77777777" w:rsidR="00E708EA" w:rsidRPr="00E708EA" w:rsidRDefault="00E708EA" w:rsidP="00E708EA">
            <w:pPr>
              <w:overflowPunct/>
              <w:autoSpaceDE/>
              <w:autoSpaceDN/>
              <w:adjustRightInd/>
              <w:spacing w:after="0"/>
              <w:textAlignment w:val="auto"/>
              <w:rPr>
                <w:rFonts w:ascii="Times" w:eastAsia="DengXian" w:hAnsi="Times"/>
                <w:szCs w:val="24"/>
              </w:rPr>
            </w:pPr>
          </w:p>
        </w:tc>
        <w:tc>
          <w:tcPr>
            <w:tcW w:w="1000" w:type="pct"/>
          </w:tcPr>
          <w:p w14:paraId="31998DBA" w14:textId="77777777" w:rsidR="00E708EA" w:rsidRPr="00E708EA" w:rsidRDefault="00E708EA" w:rsidP="00E708EA">
            <w:pPr>
              <w:overflowPunct/>
              <w:autoSpaceDE/>
              <w:autoSpaceDN/>
              <w:adjustRightInd/>
              <w:spacing w:after="0"/>
              <w:textAlignment w:val="auto"/>
              <w:rPr>
                <w:rFonts w:ascii="Times" w:eastAsia="Malgun Gothic" w:hAnsi="Times"/>
                <w:szCs w:val="24"/>
              </w:rPr>
            </w:pPr>
            <w:r w:rsidRPr="00E708EA">
              <w:rPr>
                <w:rFonts w:ascii="Times" w:eastAsia="Malgun Gothic" w:hAnsi="Times"/>
                <w:szCs w:val="24"/>
              </w:rPr>
              <w:t>1.Amplitudes and phases obtained by a look up table based on feedback CSI bits</w:t>
            </w:r>
          </w:p>
          <w:p w14:paraId="6ADEE61E"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eastAsia="en-US"/>
              </w:rPr>
              <w:t>2. Selected basis</w:t>
            </w:r>
            <w:r w:rsidRPr="00E708EA">
              <w:rPr>
                <w:rFonts w:ascii="Times" w:eastAsia="DengXian" w:hAnsi="Times"/>
                <w:szCs w:val="24"/>
                <w:vertAlign w:val="superscript"/>
              </w:rPr>
              <w:t>1</w:t>
            </w:r>
          </w:p>
        </w:tc>
        <w:tc>
          <w:tcPr>
            <w:tcW w:w="1000" w:type="pct"/>
          </w:tcPr>
          <w:p w14:paraId="042F0D08" w14:textId="77777777" w:rsidR="00E708EA" w:rsidRPr="00E708EA" w:rsidRDefault="00E708EA" w:rsidP="00E708EA">
            <w:pPr>
              <w:overflowPunct/>
              <w:autoSpaceDE/>
              <w:autoSpaceDN/>
              <w:adjustRightInd/>
              <w:spacing w:after="0"/>
              <w:textAlignment w:val="auto"/>
              <w:rPr>
                <w:rFonts w:ascii="Times" w:eastAsia="Malgun Gothic" w:hAnsi="Times"/>
                <w:szCs w:val="24"/>
              </w:rPr>
            </w:pPr>
            <w:r w:rsidRPr="00E708EA">
              <w:rPr>
                <w:rFonts w:ascii="Times" w:eastAsia="Malgun Gothic" w:hAnsi="Times"/>
                <w:szCs w:val="24"/>
              </w:rPr>
              <w:t>1. Compressed CSI bits</w:t>
            </w:r>
          </w:p>
          <w:p w14:paraId="1C139066" w14:textId="77777777" w:rsidR="00E708EA" w:rsidRPr="00E708EA" w:rsidRDefault="00E708EA" w:rsidP="00E708EA">
            <w:pPr>
              <w:overflowPunct/>
              <w:autoSpaceDE/>
              <w:autoSpaceDN/>
              <w:adjustRightInd/>
              <w:spacing w:after="0"/>
              <w:textAlignment w:val="auto"/>
              <w:rPr>
                <w:rFonts w:ascii="Times" w:eastAsia="Malgun Gothic" w:hAnsi="Times"/>
                <w:szCs w:val="24"/>
              </w:rPr>
            </w:pPr>
            <w:r w:rsidRPr="00E708EA">
              <w:rPr>
                <w:rFonts w:ascii="Times" w:eastAsia="Malgun Gothic" w:hAnsi="Times"/>
                <w:szCs w:val="24"/>
              </w:rPr>
              <w:t>2. Estimated channel based on SRS</w:t>
            </w:r>
          </w:p>
        </w:tc>
      </w:tr>
      <w:tr w:rsidR="00E708EA" w:rsidRPr="00E708EA" w14:paraId="14587702" w14:textId="77777777">
        <w:trPr>
          <w:trHeight w:val="285"/>
        </w:trPr>
        <w:tc>
          <w:tcPr>
            <w:tcW w:w="1000" w:type="pct"/>
            <w:noWrap/>
          </w:tcPr>
          <w:p w14:paraId="0B0350B1"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hint="eastAsia"/>
                <w:szCs w:val="24"/>
              </w:rPr>
              <w:t>Model output</w:t>
            </w:r>
            <w:r w:rsidRPr="00E708EA">
              <w:rPr>
                <w:rFonts w:ascii="Times" w:eastAsia="DengXian" w:hAnsi="Times"/>
                <w:szCs w:val="24"/>
              </w:rPr>
              <w:t xml:space="preserve"> of decoder or model input of encoder, when applicable</w:t>
            </w:r>
          </w:p>
        </w:tc>
        <w:tc>
          <w:tcPr>
            <w:tcW w:w="1000" w:type="pct"/>
            <w:noWrap/>
          </w:tcPr>
          <w:p w14:paraId="193B3FF7" w14:textId="77777777" w:rsidR="00E708EA" w:rsidRPr="00E708EA" w:rsidRDefault="00E708EA" w:rsidP="00E708EA">
            <w:pPr>
              <w:overflowPunct/>
              <w:autoSpaceDE/>
              <w:autoSpaceDN/>
              <w:adjustRightInd/>
              <w:spacing w:after="0"/>
              <w:textAlignment w:val="auto"/>
              <w:rPr>
                <w:rFonts w:ascii="Times" w:eastAsia="DengXian" w:hAnsi="Times" w:cs="Times"/>
                <w:szCs w:val="24"/>
                <w:vertAlign w:val="superscript"/>
              </w:rPr>
            </w:pPr>
            <w:r w:rsidRPr="00E708EA">
              <w:rPr>
                <w:rFonts w:ascii="Times" w:eastAsia="DengXian" w:hAnsi="Times"/>
                <w:szCs w:val="24"/>
              </w:rPr>
              <w:t>1. (Reconstructed) Eigenvectors</w:t>
            </w:r>
          </w:p>
          <w:p w14:paraId="111199E9" w14:textId="77777777" w:rsidR="00E708EA" w:rsidRPr="00E708EA" w:rsidRDefault="00E708EA" w:rsidP="00E708EA">
            <w:pPr>
              <w:overflowPunct/>
              <w:autoSpaceDE/>
              <w:autoSpaceDN/>
              <w:adjustRightInd/>
              <w:spacing w:after="0"/>
              <w:textAlignment w:val="auto"/>
              <w:rPr>
                <w:rFonts w:ascii="Times" w:eastAsia="DengXian" w:hAnsi="Times" w:cs="Times"/>
                <w:szCs w:val="24"/>
                <w:vertAlign w:val="superscript"/>
              </w:rPr>
            </w:pPr>
            <w:r w:rsidRPr="00E708EA">
              <w:rPr>
                <w:rFonts w:ascii="Times" w:eastAsia="DengXian" w:hAnsi="Times"/>
                <w:szCs w:val="24"/>
              </w:rPr>
              <w:t>2. (Reconstructed) Explicit H</w:t>
            </w:r>
            <w:r w:rsidRPr="00E708EA">
              <w:rPr>
                <w:rFonts w:ascii="Times" w:eastAsia="DengXian" w:hAnsi="Times" w:cs="Times"/>
                <w:szCs w:val="24"/>
                <w:vertAlign w:val="superscript"/>
              </w:rPr>
              <w:t>1,2,3,4</w:t>
            </w:r>
          </w:p>
        </w:tc>
        <w:tc>
          <w:tcPr>
            <w:tcW w:w="1000" w:type="pct"/>
            <w:noWrap/>
          </w:tcPr>
          <w:p w14:paraId="6B4A3571" w14:textId="77777777" w:rsidR="00E708EA" w:rsidRPr="00E708EA" w:rsidRDefault="00E708EA" w:rsidP="00E708EA">
            <w:pPr>
              <w:overflowPunct/>
              <w:autoSpaceDE/>
              <w:autoSpaceDN/>
              <w:adjustRightInd/>
              <w:spacing w:after="0"/>
              <w:textAlignment w:val="auto"/>
              <w:rPr>
                <w:rFonts w:ascii="Times" w:eastAsia="DengXian" w:hAnsi="Times" w:cs="Times"/>
                <w:szCs w:val="24"/>
                <w:vertAlign w:val="superscript"/>
              </w:rPr>
            </w:pPr>
            <w:r w:rsidRPr="00E708EA">
              <w:rPr>
                <w:rFonts w:ascii="Times" w:eastAsia="DengXian" w:hAnsi="Times"/>
                <w:szCs w:val="24"/>
              </w:rPr>
              <w:t>1. (Reconstructed) Eigenvectors</w:t>
            </w:r>
          </w:p>
          <w:p w14:paraId="18F119E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2. (Reconstructed) Explicit H</w:t>
            </w:r>
            <w:r w:rsidRPr="00E708EA">
              <w:rPr>
                <w:rFonts w:ascii="Times" w:eastAsia="DengXian" w:hAnsi="Times"/>
                <w:szCs w:val="24"/>
                <w:vertAlign w:val="superscript"/>
              </w:rPr>
              <w:t>2</w:t>
            </w:r>
          </w:p>
        </w:tc>
        <w:tc>
          <w:tcPr>
            <w:tcW w:w="1000" w:type="pct"/>
          </w:tcPr>
          <w:p w14:paraId="747C65E5"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Reconstructed Eigenvectors</w:t>
            </w:r>
          </w:p>
          <w:p w14:paraId="635E095C" w14:textId="77777777" w:rsidR="00E708EA" w:rsidRPr="00E708EA" w:rsidRDefault="00E708EA" w:rsidP="00E708EA">
            <w:pPr>
              <w:overflowPunct/>
              <w:autoSpaceDE/>
              <w:autoSpaceDN/>
              <w:adjustRightInd/>
              <w:spacing w:after="0"/>
              <w:textAlignment w:val="auto"/>
              <w:rPr>
                <w:rFonts w:ascii="Times" w:eastAsia="DengXian" w:hAnsi="Times"/>
                <w:szCs w:val="24"/>
              </w:rPr>
            </w:pPr>
          </w:p>
        </w:tc>
        <w:tc>
          <w:tcPr>
            <w:tcW w:w="1000" w:type="pct"/>
          </w:tcPr>
          <w:p w14:paraId="299A025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(Reconstructed) Eigenvectors</w:t>
            </w:r>
          </w:p>
        </w:tc>
      </w:tr>
      <w:tr w:rsidR="00E708EA" w:rsidRPr="00E708EA" w14:paraId="69D73FBA" w14:textId="77777777">
        <w:trPr>
          <w:trHeight w:val="285"/>
        </w:trPr>
        <w:tc>
          <w:tcPr>
            <w:tcW w:w="1000" w:type="pct"/>
            <w:noWrap/>
          </w:tcPr>
          <w:p w14:paraId="20DA526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hint="eastAsia"/>
                <w:szCs w:val="24"/>
              </w:rPr>
              <w:t>Label</w:t>
            </w:r>
          </w:p>
        </w:tc>
        <w:tc>
          <w:tcPr>
            <w:tcW w:w="1000" w:type="pct"/>
            <w:noWrap/>
          </w:tcPr>
          <w:p w14:paraId="72992378" w14:textId="77777777" w:rsidR="00E708EA" w:rsidRPr="00E708EA" w:rsidRDefault="00E708EA" w:rsidP="00E708EA">
            <w:pPr>
              <w:overflowPunct/>
              <w:autoSpaceDE/>
              <w:autoSpaceDN/>
              <w:adjustRightInd/>
              <w:spacing w:after="0"/>
              <w:textAlignment w:val="auto"/>
              <w:rPr>
                <w:rFonts w:ascii="Times" w:eastAsia="DengXian" w:hAnsi="Times" w:cs="Times"/>
                <w:szCs w:val="24"/>
                <w:vertAlign w:val="superscript"/>
              </w:rPr>
            </w:pPr>
            <w:r w:rsidRPr="00E708EA">
              <w:rPr>
                <w:rFonts w:ascii="Times" w:eastAsia="DengXian" w:hAnsi="Times"/>
                <w:szCs w:val="24"/>
              </w:rPr>
              <w:t>1.Eigenvectors</w:t>
            </w:r>
          </w:p>
          <w:p w14:paraId="77F2A6CE"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2.Explicit H</w:t>
            </w:r>
            <w:r w:rsidRPr="00E708EA">
              <w:rPr>
                <w:rFonts w:ascii="Times" w:eastAsia="DengXian" w:hAnsi="Times" w:cs="Times"/>
                <w:szCs w:val="24"/>
                <w:vertAlign w:val="superscript"/>
              </w:rPr>
              <w:t>1,2,3,4</w:t>
            </w:r>
          </w:p>
        </w:tc>
        <w:tc>
          <w:tcPr>
            <w:tcW w:w="1000" w:type="pct"/>
            <w:noWrap/>
          </w:tcPr>
          <w:p w14:paraId="32F6228D" w14:textId="77777777" w:rsidR="00E708EA" w:rsidRPr="00E708EA" w:rsidRDefault="00E708EA" w:rsidP="00E708EA">
            <w:pPr>
              <w:overflowPunct/>
              <w:autoSpaceDE/>
              <w:autoSpaceDN/>
              <w:adjustRightInd/>
              <w:spacing w:after="0"/>
              <w:textAlignment w:val="auto"/>
              <w:rPr>
                <w:rFonts w:ascii="Times" w:eastAsia="DengXian" w:hAnsi="Times" w:cs="Times"/>
                <w:szCs w:val="24"/>
                <w:vertAlign w:val="superscript"/>
              </w:rPr>
            </w:pPr>
            <w:r w:rsidRPr="00E708EA">
              <w:rPr>
                <w:rFonts w:ascii="Times" w:eastAsia="DengXian" w:hAnsi="Times"/>
                <w:szCs w:val="24"/>
              </w:rPr>
              <w:t>1.Eigenvectors</w:t>
            </w:r>
          </w:p>
          <w:p w14:paraId="27983C7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2.Explicit H</w:t>
            </w:r>
            <w:r w:rsidRPr="00E708EA">
              <w:rPr>
                <w:rFonts w:ascii="Times" w:eastAsia="DengXian" w:hAnsi="Times"/>
                <w:szCs w:val="24"/>
                <w:vertAlign w:val="superscript"/>
              </w:rPr>
              <w:t>2</w:t>
            </w:r>
          </w:p>
        </w:tc>
        <w:tc>
          <w:tcPr>
            <w:tcW w:w="1000" w:type="pct"/>
          </w:tcPr>
          <w:p w14:paraId="165542E8" w14:textId="77777777" w:rsidR="00E708EA" w:rsidRPr="00E708EA" w:rsidRDefault="00E708EA" w:rsidP="00E708EA">
            <w:pPr>
              <w:overflowPunct/>
              <w:autoSpaceDE/>
              <w:autoSpaceDN/>
              <w:adjustRightInd/>
              <w:spacing w:after="0"/>
              <w:textAlignment w:val="auto"/>
              <w:rPr>
                <w:rFonts w:ascii="Times" w:eastAsia="DengXian" w:hAnsi="Times" w:cs="Times"/>
                <w:szCs w:val="24"/>
                <w:vertAlign w:val="superscript"/>
              </w:rPr>
            </w:pPr>
            <w:r w:rsidRPr="00E708EA">
              <w:rPr>
                <w:rFonts w:ascii="Times" w:eastAsia="DengXian" w:hAnsi="Times"/>
                <w:szCs w:val="24"/>
              </w:rPr>
              <w:t>Eigenvectors</w:t>
            </w:r>
          </w:p>
          <w:p w14:paraId="5FF47A4C" w14:textId="77777777" w:rsidR="00E708EA" w:rsidRPr="00E708EA" w:rsidRDefault="00E708EA" w:rsidP="00E708EA">
            <w:pPr>
              <w:overflowPunct/>
              <w:autoSpaceDE/>
              <w:autoSpaceDN/>
              <w:adjustRightInd/>
              <w:spacing w:after="0"/>
              <w:textAlignment w:val="auto"/>
              <w:rPr>
                <w:rFonts w:ascii="Times" w:eastAsia="DengXian" w:hAnsi="Times"/>
                <w:szCs w:val="24"/>
              </w:rPr>
            </w:pPr>
          </w:p>
        </w:tc>
        <w:tc>
          <w:tcPr>
            <w:tcW w:w="1000" w:type="pct"/>
          </w:tcPr>
          <w:p w14:paraId="4104A26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 Eigenvectors</w:t>
            </w:r>
          </w:p>
        </w:tc>
      </w:tr>
      <w:tr w:rsidR="00E708EA" w:rsidRPr="00E708EA" w14:paraId="290350D2" w14:textId="77777777">
        <w:trPr>
          <w:trHeight w:val="285"/>
        </w:trPr>
        <w:tc>
          <w:tcPr>
            <w:tcW w:w="1000" w:type="pct"/>
            <w:noWrap/>
          </w:tcPr>
          <w:p w14:paraId="01B4BB8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hint="eastAsia"/>
                <w:szCs w:val="24"/>
              </w:rPr>
              <w:lastRenderedPageBreak/>
              <w:t>Training types</w:t>
            </w:r>
          </w:p>
        </w:tc>
        <w:tc>
          <w:tcPr>
            <w:tcW w:w="1000" w:type="pct"/>
            <w:noWrap/>
          </w:tcPr>
          <w:p w14:paraId="0D8A242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Offline training</w:t>
            </w:r>
          </w:p>
        </w:tc>
        <w:tc>
          <w:tcPr>
            <w:tcW w:w="1000" w:type="pct"/>
            <w:noWrap/>
          </w:tcPr>
          <w:p w14:paraId="079988F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Offline training</w:t>
            </w:r>
          </w:p>
        </w:tc>
        <w:tc>
          <w:tcPr>
            <w:tcW w:w="1000" w:type="pct"/>
          </w:tcPr>
          <w:p w14:paraId="28276CCE"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Offline training</w:t>
            </w:r>
          </w:p>
        </w:tc>
        <w:tc>
          <w:tcPr>
            <w:tcW w:w="1000" w:type="pct"/>
          </w:tcPr>
          <w:p w14:paraId="0B85D9DB"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Offline training</w:t>
            </w:r>
          </w:p>
        </w:tc>
      </w:tr>
      <w:tr w:rsidR="00E708EA" w:rsidRPr="00E708EA" w14:paraId="4D6918C4" w14:textId="77777777">
        <w:trPr>
          <w:trHeight w:val="285"/>
        </w:trPr>
        <w:tc>
          <w:tcPr>
            <w:tcW w:w="1000" w:type="pct"/>
            <w:noWrap/>
          </w:tcPr>
          <w:p w14:paraId="7F404CD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hint="eastAsia"/>
                <w:szCs w:val="24"/>
              </w:rPr>
              <w:t>KPI</w:t>
            </w:r>
          </w:p>
        </w:tc>
        <w:tc>
          <w:tcPr>
            <w:tcW w:w="1000" w:type="pct"/>
            <w:noWrap/>
          </w:tcPr>
          <w:p w14:paraId="60D10263" w14:textId="77777777" w:rsidR="00E708EA" w:rsidRPr="00E708EA" w:rsidRDefault="00E708EA" w:rsidP="00E708EA">
            <w:pPr>
              <w:overflowPunct/>
              <w:autoSpaceDE/>
              <w:autoSpaceDN/>
              <w:adjustRightInd/>
              <w:spacing w:after="0"/>
              <w:textAlignment w:val="auto"/>
              <w:rPr>
                <w:rFonts w:ascii="Times" w:eastAsia="DengXian" w:hAnsi="Times"/>
                <w:szCs w:val="24"/>
                <w:lang w:val="pt-BR"/>
              </w:rPr>
            </w:pPr>
            <w:r w:rsidRPr="00E708EA">
              <w:rPr>
                <w:rFonts w:ascii="Times" w:eastAsia="DengXian" w:hAnsi="Times"/>
                <w:szCs w:val="24"/>
                <w:lang w:val="pt-BR"/>
              </w:rPr>
              <w:t>SGCS, NMSE, SE,</w:t>
            </w:r>
          </w:p>
          <w:p w14:paraId="4D557CFC" w14:textId="77777777" w:rsidR="00E708EA" w:rsidRPr="00E708EA" w:rsidRDefault="00E708EA" w:rsidP="00E708EA">
            <w:pPr>
              <w:overflowPunct/>
              <w:autoSpaceDE/>
              <w:autoSpaceDN/>
              <w:adjustRightInd/>
              <w:spacing w:after="0"/>
              <w:textAlignment w:val="auto"/>
              <w:rPr>
                <w:rFonts w:ascii="Times" w:eastAsia="DengXian" w:hAnsi="Times"/>
                <w:szCs w:val="24"/>
                <w:lang w:val="pt-BR"/>
              </w:rPr>
            </w:pPr>
            <w:r w:rsidRPr="00E708EA">
              <w:rPr>
                <w:rFonts w:ascii="Times" w:eastAsia="DengXian" w:hAnsi="Times"/>
                <w:szCs w:val="24"/>
                <w:lang w:val="pt-BR"/>
              </w:rPr>
              <w:t>UE complexity</w:t>
            </w:r>
          </w:p>
        </w:tc>
        <w:tc>
          <w:tcPr>
            <w:tcW w:w="1000" w:type="pct"/>
            <w:noWrap/>
          </w:tcPr>
          <w:p w14:paraId="63A8B466" w14:textId="77777777" w:rsidR="00E708EA" w:rsidRPr="00E708EA" w:rsidRDefault="00E708EA" w:rsidP="00E708EA">
            <w:pPr>
              <w:overflowPunct/>
              <w:autoSpaceDE/>
              <w:autoSpaceDN/>
              <w:adjustRightInd/>
              <w:spacing w:after="0"/>
              <w:textAlignment w:val="auto"/>
              <w:rPr>
                <w:rFonts w:ascii="Times" w:eastAsia="DengXian" w:hAnsi="Times"/>
                <w:szCs w:val="24"/>
                <w:lang w:val="pt-BR"/>
              </w:rPr>
            </w:pPr>
            <w:r w:rsidRPr="00E708EA">
              <w:rPr>
                <w:rFonts w:ascii="Times" w:eastAsia="DengXian" w:hAnsi="Times"/>
                <w:szCs w:val="24"/>
                <w:lang w:val="pt-BR"/>
              </w:rPr>
              <w:t>SGCS, NMSE, SE,</w:t>
            </w:r>
          </w:p>
          <w:p w14:paraId="5A1D99A0" w14:textId="77777777" w:rsidR="00E708EA" w:rsidRPr="00E708EA" w:rsidRDefault="00E708EA" w:rsidP="00E708EA">
            <w:pPr>
              <w:overflowPunct/>
              <w:autoSpaceDE/>
              <w:autoSpaceDN/>
              <w:adjustRightInd/>
              <w:spacing w:after="0"/>
              <w:textAlignment w:val="auto"/>
              <w:rPr>
                <w:rFonts w:ascii="Times" w:eastAsia="DengXian" w:hAnsi="Times"/>
                <w:szCs w:val="24"/>
                <w:lang w:val="pt-BR"/>
              </w:rPr>
            </w:pPr>
            <w:r w:rsidRPr="00E708EA">
              <w:rPr>
                <w:rFonts w:ascii="Times" w:eastAsia="DengXian" w:hAnsi="Times"/>
                <w:szCs w:val="24"/>
                <w:lang w:val="pt-BR"/>
              </w:rPr>
              <w:t>UE complexity</w:t>
            </w:r>
          </w:p>
        </w:tc>
        <w:tc>
          <w:tcPr>
            <w:tcW w:w="1000" w:type="pct"/>
          </w:tcPr>
          <w:p w14:paraId="3C9B708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UPT vs overhead</w:t>
            </w:r>
          </w:p>
        </w:tc>
        <w:tc>
          <w:tcPr>
            <w:tcW w:w="1000" w:type="pct"/>
          </w:tcPr>
          <w:p w14:paraId="3238F057"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SGCS, UPT</w:t>
            </w:r>
          </w:p>
        </w:tc>
      </w:tr>
      <w:tr w:rsidR="00E708EA" w:rsidRPr="00E708EA" w14:paraId="3E1F8D24" w14:textId="77777777">
        <w:trPr>
          <w:trHeight w:val="285"/>
        </w:trPr>
        <w:tc>
          <w:tcPr>
            <w:tcW w:w="1000" w:type="pct"/>
            <w:noWrap/>
          </w:tcPr>
          <w:p w14:paraId="53E7E4E7" w14:textId="77777777" w:rsidR="00E708EA" w:rsidRPr="00E708EA" w:rsidRDefault="00E708EA" w:rsidP="00E708EA">
            <w:pPr>
              <w:overflowPunct/>
              <w:autoSpaceDE/>
              <w:autoSpaceDN/>
              <w:adjustRightInd/>
              <w:spacing w:after="0"/>
              <w:textAlignment w:val="auto"/>
              <w:rPr>
                <w:rFonts w:ascii="Times" w:eastAsia="DengXian" w:hAnsi="Times"/>
                <w:color w:val="000000"/>
                <w:szCs w:val="24"/>
              </w:rPr>
            </w:pPr>
            <w:r w:rsidRPr="00E708EA">
              <w:rPr>
                <w:rFonts w:ascii="Times" w:eastAsia="DengXian" w:hAnsi="Times"/>
                <w:szCs w:val="24"/>
              </w:rPr>
              <w:t>Benchmark</w:t>
            </w:r>
          </w:p>
        </w:tc>
        <w:tc>
          <w:tcPr>
            <w:tcW w:w="1000" w:type="pct"/>
            <w:noWrap/>
          </w:tcPr>
          <w:p w14:paraId="0245599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eType II</w:t>
            </w:r>
          </w:p>
          <w:p w14:paraId="398BEB39"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NR separate source and channel coding</w:t>
            </w:r>
          </w:p>
        </w:tc>
        <w:tc>
          <w:tcPr>
            <w:tcW w:w="1000" w:type="pct"/>
            <w:noWrap/>
          </w:tcPr>
          <w:p w14:paraId="47CBC7F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eType II</w:t>
            </w:r>
          </w:p>
          <w:p w14:paraId="6FC352E7"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NR separate source and channel coding</w:t>
            </w:r>
          </w:p>
          <w:p w14:paraId="335051A5"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JSCM with two-sided model</w:t>
            </w:r>
            <w:r w:rsidRPr="00E708EA">
              <w:rPr>
                <w:rFonts w:ascii="Times" w:eastAsia="DengXian" w:hAnsi="Times"/>
                <w:szCs w:val="24"/>
                <w:vertAlign w:val="superscript"/>
              </w:rPr>
              <w:t>1,2,3</w:t>
            </w:r>
          </w:p>
        </w:tc>
        <w:tc>
          <w:tcPr>
            <w:tcW w:w="1000" w:type="pct"/>
          </w:tcPr>
          <w:p w14:paraId="2B58E5C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eType II</w:t>
            </w:r>
          </w:p>
        </w:tc>
        <w:tc>
          <w:tcPr>
            <w:tcW w:w="1000" w:type="pct"/>
          </w:tcPr>
          <w:p w14:paraId="0C74F8E4"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eType II</w:t>
            </w:r>
          </w:p>
          <w:p w14:paraId="7E7CE94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NR AI/ML CSI compression without SRS</w:t>
            </w:r>
          </w:p>
          <w:p w14:paraId="190DB68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SRS without CSI feedback</w:t>
            </w:r>
          </w:p>
        </w:tc>
      </w:tr>
      <w:tr w:rsidR="00E708EA" w:rsidRPr="00E708EA" w14:paraId="71D5EE0A" w14:textId="77777777">
        <w:trPr>
          <w:trHeight w:val="285"/>
        </w:trPr>
        <w:tc>
          <w:tcPr>
            <w:tcW w:w="1000" w:type="pct"/>
            <w:noWrap/>
          </w:tcPr>
          <w:p w14:paraId="5B7677D7"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hint="eastAsia"/>
                <w:szCs w:val="24"/>
              </w:rPr>
              <w:t>Model location for inference</w:t>
            </w:r>
          </w:p>
        </w:tc>
        <w:tc>
          <w:tcPr>
            <w:tcW w:w="1000" w:type="pct"/>
            <w:noWrap/>
          </w:tcPr>
          <w:p w14:paraId="6AE0642C"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Two-sided model</w:t>
            </w:r>
          </w:p>
        </w:tc>
        <w:tc>
          <w:tcPr>
            <w:tcW w:w="1000" w:type="pct"/>
            <w:noWrap/>
          </w:tcPr>
          <w:p w14:paraId="3D6FC97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Two-sided model</w:t>
            </w:r>
          </w:p>
          <w:p w14:paraId="0491DAFE"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hint="eastAsia"/>
                <w:szCs w:val="24"/>
              </w:rPr>
              <w:t>NW-sided model</w:t>
            </w:r>
            <w:r w:rsidRPr="00E708EA">
              <w:rPr>
                <w:rFonts w:ascii="Times" w:eastAsia="DengXian" w:hAnsi="Times"/>
                <w:szCs w:val="24"/>
                <w:vertAlign w:val="superscript"/>
              </w:rPr>
              <w:t>1,2,3</w:t>
            </w:r>
          </w:p>
        </w:tc>
        <w:tc>
          <w:tcPr>
            <w:tcW w:w="1000" w:type="pct"/>
          </w:tcPr>
          <w:p w14:paraId="6A8AEB2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hint="eastAsia"/>
                <w:szCs w:val="24"/>
              </w:rPr>
              <w:t>NW-sided model</w:t>
            </w:r>
          </w:p>
        </w:tc>
        <w:tc>
          <w:tcPr>
            <w:tcW w:w="1000" w:type="pct"/>
          </w:tcPr>
          <w:p w14:paraId="6E6D4AA7"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Two-sided model</w:t>
            </w:r>
          </w:p>
        </w:tc>
      </w:tr>
      <w:tr w:rsidR="00E708EA" w:rsidRPr="00E708EA" w14:paraId="5CB42465" w14:textId="77777777">
        <w:trPr>
          <w:trHeight w:val="285"/>
        </w:trPr>
        <w:tc>
          <w:tcPr>
            <w:tcW w:w="1000" w:type="pct"/>
            <w:noWrap/>
          </w:tcPr>
          <w:p w14:paraId="3719DBC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hint="eastAsia"/>
                <w:szCs w:val="24"/>
              </w:rPr>
              <w:t>Collaboration/interaction between UE and NW</w:t>
            </w:r>
          </w:p>
        </w:tc>
        <w:tc>
          <w:tcPr>
            <w:tcW w:w="1000" w:type="pct"/>
            <w:noWrap/>
          </w:tcPr>
          <w:p w14:paraId="7610917E"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Similar to two-sided model in NR </w:t>
            </w:r>
          </w:p>
          <w:p w14:paraId="74AA7DD0" w14:textId="77777777" w:rsidR="00E708EA" w:rsidRPr="00E708EA" w:rsidRDefault="00E708EA" w:rsidP="00E708EA">
            <w:pPr>
              <w:overflowPunct/>
              <w:autoSpaceDE/>
              <w:autoSpaceDN/>
              <w:adjustRightInd/>
              <w:spacing w:after="0"/>
              <w:textAlignment w:val="auto"/>
              <w:rPr>
                <w:rFonts w:ascii="Times" w:eastAsia="DengXian" w:hAnsi="Times"/>
                <w:szCs w:val="24"/>
              </w:rPr>
            </w:pPr>
          </w:p>
        </w:tc>
        <w:tc>
          <w:tcPr>
            <w:tcW w:w="1000" w:type="pct"/>
            <w:noWrap/>
          </w:tcPr>
          <w:p w14:paraId="4BA99C4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Similar to two-sided model in NR </w:t>
            </w:r>
          </w:p>
          <w:p w14:paraId="44DC6804" w14:textId="77777777" w:rsidR="00E708EA" w:rsidRPr="00E708EA" w:rsidRDefault="00E708EA" w:rsidP="00E708EA">
            <w:pPr>
              <w:overflowPunct/>
              <w:autoSpaceDE/>
              <w:autoSpaceDN/>
              <w:adjustRightInd/>
              <w:spacing w:after="0"/>
              <w:textAlignment w:val="auto"/>
              <w:rPr>
                <w:rFonts w:ascii="Times" w:eastAsia="DengXian" w:hAnsi="Times"/>
                <w:szCs w:val="24"/>
              </w:rPr>
            </w:pPr>
          </w:p>
          <w:p w14:paraId="568F4BB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For NW-sided model: </w:t>
            </w:r>
          </w:p>
          <w:p w14:paraId="5258019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hint="eastAsia"/>
                <w:szCs w:val="24"/>
              </w:rPr>
              <w:t>no collaboration</w:t>
            </w:r>
            <w:r w:rsidRPr="00E708EA">
              <w:rPr>
                <w:rFonts w:ascii="Times" w:eastAsia="DengXian" w:hAnsi="Times"/>
                <w:szCs w:val="24"/>
              </w:rPr>
              <w:t xml:space="preserve"> or Similar to NW-sided model in NR </w:t>
            </w:r>
          </w:p>
        </w:tc>
        <w:tc>
          <w:tcPr>
            <w:tcW w:w="1000" w:type="pct"/>
          </w:tcPr>
          <w:p w14:paraId="15420FD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No collaboration</w:t>
            </w:r>
          </w:p>
          <w:p w14:paraId="22659879"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or Similar to NW-sided model in NR </w:t>
            </w:r>
          </w:p>
        </w:tc>
        <w:tc>
          <w:tcPr>
            <w:tcW w:w="1000" w:type="pct"/>
          </w:tcPr>
          <w:p w14:paraId="2E9721B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Similar to two-sided model in NR </w:t>
            </w:r>
          </w:p>
          <w:p w14:paraId="76F629F2" w14:textId="77777777" w:rsidR="00E708EA" w:rsidRPr="00E708EA" w:rsidRDefault="00E708EA" w:rsidP="00E708EA">
            <w:pPr>
              <w:overflowPunct/>
              <w:autoSpaceDE/>
              <w:autoSpaceDN/>
              <w:adjustRightInd/>
              <w:spacing w:after="0"/>
              <w:textAlignment w:val="auto"/>
              <w:rPr>
                <w:rFonts w:ascii="Times" w:eastAsia="DengXian" w:hAnsi="Times"/>
                <w:szCs w:val="24"/>
              </w:rPr>
            </w:pPr>
          </w:p>
        </w:tc>
      </w:tr>
      <w:tr w:rsidR="00E708EA" w:rsidRPr="00E708EA" w14:paraId="0FABB6D9" w14:textId="77777777">
        <w:trPr>
          <w:trHeight w:val="285"/>
        </w:trPr>
        <w:tc>
          <w:tcPr>
            <w:tcW w:w="1000" w:type="pct"/>
            <w:noWrap/>
          </w:tcPr>
          <w:p w14:paraId="05E51DB9"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hint="eastAsia"/>
                <w:szCs w:val="24"/>
              </w:rPr>
              <w:t>Potential specification impact</w:t>
            </w:r>
          </w:p>
        </w:tc>
        <w:tc>
          <w:tcPr>
            <w:tcW w:w="1000" w:type="pct"/>
            <w:noWrap/>
          </w:tcPr>
          <w:p w14:paraId="41B1EC51"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color w:val="000000"/>
                <w:szCs w:val="24"/>
              </w:rPr>
              <w:t xml:space="preserve">1. </w:t>
            </w:r>
            <w:r w:rsidRPr="00E708EA">
              <w:rPr>
                <w:rFonts w:ascii="Times" w:eastAsia="DengXian" w:hAnsi="Times"/>
                <w:szCs w:val="24"/>
              </w:rPr>
              <w:t>Necessary signalling/ procedure to support JSCC</w:t>
            </w:r>
          </w:p>
          <w:p w14:paraId="61C3BC69" w14:textId="77777777" w:rsidR="00E708EA" w:rsidRPr="00E708EA" w:rsidRDefault="00E708EA" w:rsidP="00E708EA">
            <w:pPr>
              <w:overflowPunct/>
              <w:autoSpaceDE/>
              <w:autoSpaceDN/>
              <w:adjustRightInd/>
              <w:spacing w:after="0"/>
              <w:textAlignment w:val="auto"/>
              <w:rPr>
                <w:rFonts w:ascii="Times" w:eastAsia="DengXian" w:hAnsi="Times"/>
                <w:color w:val="000000"/>
                <w:szCs w:val="24"/>
              </w:rPr>
            </w:pPr>
            <w:r w:rsidRPr="00E708EA">
              <w:rPr>
                <w:rFonts w:ascii="Times" w:eastAsia="DengXian" w:hAnsi="Times"/>
                <w:szCs w:val="24"/>
              </w:rPr>
              <w:t xml:space="preserve">2. Signalling/ procedure related to LCM for two-sided model including inter-vendor collaboration </w:t>
            </w:r>
          </w:p>
        </w:tc>
        <w:tc>
          <w:tcPr>
            <w:tcW w:w="1000" w:type="pct"/>
            <w:noWrap/>
          </w:tcPr>
          <w:p w14:paraId="2D1FF1F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color w:val="000000"/>
                <w:szCs w:val="24"/>
              </w:rPr>
              <w:t xml:space="preserve">1. </w:t>
            </w:r>
            <w:r w:rsidRPr="00E708EA">
              <w:rPr>
                <w:rFonts w:ascii="Times" w:eastAsia="DengXian" w:hAnsi="Times"/>
                <w:szCs w:val="24"/>
              </w:rPr>
              <w:t>Necessary signalling/ procedure to support JSCM</w:t>
            </w:r>
          </w:p>
          <w:p w14:paraId="3D9196AC"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2. Projection matrix design </w:t>
            </w:r>
            <w:r w:rsidRPr="00E708EA">
              <w:rPr>
                <w:rFonts w:ascii="Times" w:eastAsia="DengXian" w:hAnsi="Times"/>
                <w:color w:val="000000"/>
                <w:szCs w:val="24"/>
              </w:rPr>
              <w:t>for NW-sided model, when applicable</w:t>
            </w:r>
          </w:p>
          <w:p w14:paraId="154E2273" w14:textId="77777777" w:rsidR="00E708EA" w:rsidRPr="00E708EA" w:rsidRDefault="00E708EA" w:rsidP="00E708EA">
            <w:pPr>
              <w:overflowPunct/>
              <w:autoSpaceDE/>
              <w:autoSpaceDN/>
              <w:adjustRightInd/>
              <w:spacing w:after="0"/>
              <w:textAlignment w:val="auto"/>
              <w:rPr>
                <w:rFonts w:ascii="Times" w:eastAsia="DengXian" w:hAnsi="Times"/>
                <w:color w:val="000000"/>
                <w:szCs w:val="24"/>
              </w:rPr>
            </w:pPr>
            <w:r w:rsidRPr="00E708EA">
              <w:rPr>
                <w:rFonts w:ascii="Times" w:eastAsia="DengXian" w:hAnsi="Times"/>
                <w:szCs w:val="24"/>
              </w:rPr>
              <w:t>3. Signalling/ procedure related to LCM</w:t>
            </w:r>
            <w:r w:rsidRPr="00E708EA">
              <w:rPr>
                <w:rFonts w:ascii="Times" w:eastAsia="DengXian" w:hAnsi="Times"/>
                <w:color w:val="000000"/>
                <w:szCs w:val="24"/>
              </w:rPr>
              <w:t xml:space="preserve"> with NW-sided model or </w:t>
            </w:r>
            <w:r w:rsidRPr="00E708EA">
              <w:rPr>
                <w:rFonts w:ascii="Times" w:eastAsia="DengXian" w:hAnsi="Times"/>
                <w:szCs w:val="24"/>
              </w:rPr>
              <w:t xml:space="preserve">two-sided model including inter-vendor collaboration, </w:t>
            </w:r>
            <w:r w:rsidRPr="00E708EA">
              <w:rPr>
                <w:rFonts w:ascii="Times" w:eastAsia="DengXian" w:hAnsi="Times"/>
                <w:color w:val="000000"/>
                <w:szCs w:val="24"/>
              </w:rPr>
              <w:t>when applicable</w:t>
            </w:r>
          </w:p>
          <w:p w14:paraId="718C40B5" w14:textId="77777777" w:rsidR="00E708EA" w:rsidRPr="00E708EA" w:rsidRDefault="00E708EA" w:rsidP="00E708EA">
            <w:pPr>
              <w:overflowPunct/>
              <w:autoSpaceDE/>
              <w:autoSpaceDN/>
              <w:adjustRightInd/>
              <w:spacing w:after="0"/>
              <w:textAlignment w:val="auto"/>
              <w:rPr>
                <w:rFonts w:ascii="Times" w:eastAsia="DengXian" w:hAnsi="Times"/>
                <w:color w:val="000000"/>
                <w:szCs w:val="24"/>
              </w:rPr>
            </w:pPr>
            <w:r w:rsidRPr="00E708EA">
              <w:rPr>
                <w:rFonts w:ascii="Times" w:eastAsia="DengXian" w:hAnsi="Times"/>
                <w:szCs w:val="24"/>
              </w:rPr>
              <w:t>4</w:t>
            </w:r>
            <w:r w:rsidRPr="00E708EA">
              <w:rPr>
                <w:rFonts w:ascii="Times" w:eastAsia="DengXian" w:hAnsi="Times"/>
                <w:color w:val="000000"/>
                <w:szCs w:val="24"/>
              </w:rPr>
              <w:t>.</w:t>
            </w:r>
            <w:r w:rsidRPr="00E708EA">
              <w:rPr>
                <w:rFonts w:ascii="Times" w:eastAsia="Malgun Gothic" w:hAnsi="Times"/>
                <w:szCs w:val="24"/>
                <w:lang w:eastAsia="ko-KR"/>
              </w:rPr>
              <w:t xml:space="preserve"> RAN4 requirements, e.g., EVM</w:t>
            </w:r>
          </w:p>
        </w:tc>
        <w:tc>
          <w:tcPr>
            <w:tcW w:w="1000" w:type="pct"/>
          </w:tcPr>
          <w:p w14:paraId="2C9B630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 Downloadable basis/codebook related signalling/ procedure</w:t>
            </w:r>
          </w:p>
          <w:p w14:paraId="6032E65F" w14:textId="77777777" w:rsidR="00E708EA" w:rsidRPr="00E708EA" w:rsidRDefault="00E708EA" w:rsidP="00E708EA">
            <w:pPr>
              <w:overflowPunct/>
              <w:autoSpaceDE/>
              <w:autoSpaceDN/>
              <w:adjustRightInd/>
              <w:spacing w:after="0"/>
              <w:textAlignment w:val="auto"/>
              <w:rPr>
                <w:rFonts w:ascii="Times" w:eastAsia="DengXian" w:hAnsi="Times"/>
                <w:color w:val="000000"/>
                <w:szCs w:val="24"/>
              </w:rPr>
            </w:pPr>
            <w:r w:rsidRPr="00E708EA">
              <w:rPr>
                <w:rFonts w:ascii="Times" w:eastAsia="DengXian" w:hAnsi="Times"/>
                <w:szCs w:val="24"/>
              </w:rPr>
              <w:t>2. Signalling/ procedure related to LCM</w:t>
            </w:r>
            <w:r w:rsidRPr="00E708EA">
              <w:rPr>
                <w:rFonts w:ascii="Times" w:eastAsia="DengXian" w:hAnsi="Times"/>
                <w:color w:val="000000"/>
                <w:szCs w:val="24"/>
              </w:rPr>
              <w:t xml:space="preserve"> with NW-sided model</w:t>
            </w:r>
          </w:p>
        </w:tc>
        <w:tc>
          <w:tcPr>
            <w:tcW w:w="1000" w:type="pct"/>
          </w:tcPr>
          <w:p w14:paraId="1BBCBAC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 Necessary signaling/procedure to support lower overhead and/or simpler CSI feedback</w:t>
            </w:r>
          </w:p>
          <w:p w14:paraId="32555BB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2. Signalling/ procedure related to LCM for two-sided model including inter-vendor collaboration</w:t>
            </w:r>
          </w:p>
        </w:tc>
      </w:tr>
    </w:tbl>
    <w:p w14:paraId="02C6A339" w14:textId="77777777" w:rsidR="00E708EA" w:rsidRPr="00E708EA" w:rsidRDefault="00E708EA" w:rsidP="00E708EA">
      <w:pPr>
        <w:overflowPunct/>
        <w:autoSpaceDE/>
        <w:autoSpaceDN/>
        <w:adjustRightInd/>
        <w:spacing w:after="0"/>
        <w:textAlignment w:val="auto"/>
        <w:rPr>
          <w:rFonts w:ascii="Times" w:eastAsia="DengXian" w:hAnsi="Times"/>
          <w:szCs w:val="24"/>
          <w:highlight w:val="yellow"/>
          <w:lang w:eastAsia="zh-CN"/>
        </w:rPr>
      </w:pPr>
    </w:p>
    <w:p w14:paraId="197066CD"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Observation</w:t>
      </w:r>
    </w:p>
    <w:p w14:paraId="08247695"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For 6GR AI/ML use cases identification</w:t>
      </w:r>
      <w:r w:rsidRPr="00E708EA">
        <w:rPr>
          <w:rFonts w:ascii="Times" w:eastAsia="DengXian" w:hAnsi="Times" w:hint="eastAsia"/>
          <w:szCs w:val="24"/>
          <w:lang w:eastAsia="en-US"/>
        </w:rPr>
        <w:t>/</w:t>
      </w:r>
      <w:r w:rsidRPr="00E708EA">
        <w:rPr>
          <w:rFonts w:ascii="Times" w:eastAsia="DengXian" w:hAnsi="Times"/>
          <w:szCs w:val="24"/>
          <w:lang w:eastAsia="en-US"/>
        </w:rPr>
        <w:t>categorization</w:t>
      </w:r>
      <w:r w:rsidRPr="00E708EA">
        <w:rPr>
          <w:rFonts w:ascii="Times" w:eastAsia="Batang" w:hAnsi="Times"/>
          <w:szCs w:val="24"/>
          <w:lang w:eastAsia="en-US"/>
        </w:rPr>
        <w:t>, [5 sources] provided preliminary simulation results and analysis on (de)modulation.</w:t>
      </w:r>
    </w:p>
    <w:p w14:paraId="79E5EDC5"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w:t>
      </w:r>
      <w:r w:rsidRPr="00E708EA">
        <w:rPr>
          <w:rFonts w:ascii="Times" w:eastAsia="DengXian" w:hAnsi="Times" w:hint="eastAsia"/>
          <w:szCs w:val="24"/>
          <w:lang w:eastAsia="zh-CN"/>
        </w:rPr>
        <w:t>5</w:t>
      </w:r>
      <w:r w:rsidRPr="00E708EA">
        <w:rPr>
          <w:rFonts w:ascii="Times" w:eastAsia="Batang" w:hAnsi="Times"/>
          <w:szCs w:val="24"/>
          <w:lang w:eastAsia="x-none"/>
        </w:rPr>
        <w:t xml:space="preserve"> sources] provided preliminary simulation results and analysis on modulation constellation design with the help of AI</w:t>
      </w:r>
      <w:r w:rsidRPr="00E708EA">
        <w:rPr>
          <w:rFonts w:ascii="Times" w:eastAsia="DengXian" w:hAnsi="Times" w:hint="eastAsia"/>
          <w:szCs w:val="24"/>
          <w:lang w:eastAsia="zh-CN"/>
        </w:rPr>
        <w:t>,</w:t>
      </w:r>
      <w:r w:rsidRPr="00E708EA">
        <w:rPr>
          <w:rFonts w:ascii="Times" w:eastAsia="Batang" w:hAnsi="Times"/>
          <w:szCs w:val="24"/>
          <w:lang w:eastAsia="x-none"/>
        </w:rPr>
        <w:t xml:space="preserve"> and with non-AI or AI receiver.</w:t>
      </w:r>
    </w:p>
    <w:p w14:paraId="04DF8EE3"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 xml:space="preserve">[3 sources] provided preliminary simulation results and analysis on </w:t>
      </w:r>
      <w:r w:rsidRPr="00E708EA">
        <w:rPr>
          <w:rFonts w:ascii="Times" w:eastAsia="DengXian" w:hAnsi="Times"/>
          <w:szCs w:val="24"/>
          <w:lang w:eastAsia="x-none"/>
        </w:rPr>
        <w:t xml:space="preserve">AI-based modulation and precoding </w:t>
      </w:r>
      <w:r w:rsidRPr="00E708EA">
        <w:rPr>
          <w:rFonts w:ascii="Times" w:eastAsia="Batang" w:hAnsi="Times"/>
          <w:szCs w:val="24"/>
          <w:lang w:eastAsia="x-none"/>
        </w:rPr>
        <w:t>with two-sided model.</w:t>
      </w:r>
    </w:p>
    <w:p w14:paraId="0F7958BC"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Detailed evaluation assumptions (model input/output/label/KPI/benchmark) and initial analysis can be found in Table F.</w:t>
      </w:r>
    </w:p>
    <w:p w14:paraId="3D4DD59A"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Batang" w:hAnsi="Times"/>
          <w:szCs w:val="24"/>
          <w:lang w:eastAsia="en-US"/>
        </w:rPr>
        <w:t>Note: whether/how to capture the observation in the TR is a separate discussion.</w:t>
      </w:r>
    </w:p>
    <w:p w14:paraId="6E083C59"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p>
    <w:p w14:paraId="4D00268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Table F For (de)modulation</w:t>
      </w:r>
    </w:p>
    <w:tbl>
      <w:tblPr>
        <w:tblW w:w="9621" w:type="dxa"/>
        <w:tblLook w:val="04A0" w:firstRow="1" w:lastRow="0" w:firstColumn="1" w:lastColumn="0" w:noHBand="0" w:noVBand="1"/>
      </w:tblPr>
      <w:tblGrid>
        <w:gridCol w:w="2227"/>
        <w:gridCol w:w="4129"/>
        <w:gridCol w:w="3265"/>
      </w:tblGrid>
      <w:tr w:rsidR="00E708EA" w:rsidRPr="00E708EA" w14:paraId="655E7FCF" w14:textId="77777777">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19D20C9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Sub-use case</w:t>
            </w:r>
          </w:p>
        </w:tc>
        <w:tc>
          <w:tcPr>
            <w:tcW w:w="4129" w:type="dxa"/>
            <w:tcBorders>
              <w:top w:val="single" w:sz="4" w:space="0" w:color="auto"/>
              <w:left w:val="nil"/>
              <w:bottom w:val="single" w:sz="4" w:space="0" w:color="auto"/>
              <w:right w:val="single" w:sz="4" w:space="0" w:color="auto"/>
            </w:tcBorders>
            <w:shd w:val="clear" w:color="000000" w:fill="AEAAAA"/>
            <w:vAlign w:val="center"/>
          </w:tcPr>
          <w:p w14:paraId="2A39BBA6"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Sub-use case A:</w:t>
            </w:r>
          </w:p>
          <w:p w14:paraId="03E08B0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AI-based (de)modulation </w:t>
            </w:r>
          </w:p>
        </w:tc>
        <w:tc>
          <w:tcPr>
            <w:tcW w:w="3265" w:type="dxa"/>
            <w:tcBorders>
              <w:top w:val="single" w:sz="4" w:space="0" w:color="auto"/>
              <w:left w:val="nil"/>
              <w:bottom w:val="single" w:sz="4" w:space="0" w:color="auto"/>
              <w:right w:val="single" w:sz="4" w:space="0" w:color="auto"/>
            </w:tcBorders>
            <w:shd w:val="clear" w:color="000000" w:fill="AEAAAA"/>
            <w:vAlign w:val="center"/>
          </w:tcPr>
          <w:p w14:paraId="5842361A"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Sub-use case B:</w:t>
            </w:r>
          </w:p>
          <w:p w14:paraId="7F2263E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AI-based modulation and precoding</w:t>
            </w:r>
          </w:p>
        </w:tc>
      </w:tr>
      <w:tr w:rsidR="00E708EA" w:rsidRPr="00E708EA" w14:paraId="27114D81" w14:textId="77777777">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755A16B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Reported companies</w:t>
            </w:r>
          </w:p>
        </w:tc>
        <w:tc>
          <w:tcPr>
            <w:tcW w:w="4129" w:type="dxa"/>
            <w:tcBorders>
              <w:top w:val="nil"/>
              <w:left w:val="nil"/>
              <w:bottom w:val="single" w:sz="4" w:space="0" w:color="auto"/>
              <w:right w:val="single" w:sz="4" w:space="0" w:color="auto"/>
            </w:tcBorders>
            <w:shd w:val="clear" w:color="000000" w:fill="C5E0B3"/>
            <w:vAlign w:val="center"/>
          </w:tcPr>
          <w:p w14:paraId="1C26679D" w14:textId="77777777" w:rsidR="00E708EA" w:rsidRPr="00E708EA" w:rsidRDefault="00E708EA" w:rsidP="00E708EA">
            <w:pPr>
              <w:overflowPunct/>
              <w:autoSpaceDE/>
              <w:autoSpaceDN/>
              <w:adjustRightInd/>
              <w:spacing w:after="0"/>
              <w:textAlignment w:val="auto"/>
              <w:rPr>
                <w:rFonts w:ascii="Times" w:eastAsia="DengXian" w:hAnsi="Times"/>
                <w:szCs w:val="24"/>
                <w:lang w:val="pt-BR" w:eastAsia="en-US"/>
              </w:rPr>
            </w:pPr>
            <w:r w:rsidRPr="00E708EA">
              <w:rPr>
                <w:rFonts w:ascii="Times" w:eastAsia="Batang" w:hAnsi="Times"/>
                <w:szCs w:val="24"/>
                <w:lang w:val="pt-BR" w:eastAsia="en-US"/>
              </w:rPr>
              <w:t>(5)ZTE</w:t>
            </w:r>
            <w:r w:rsidRPr="00E708EA">
              <w:rPr>
                <w:rFonts w:ascii="Times" w:eastAsia="Batang" w:hAnsi="Times"/>
                <w:szCs w:val="24"/>
                <w:vertAlign w:val="superscript"/>
                <w:lang w:val="pt-BR" w:eastAsia="en-US"/>
              </w:rPr>
              <w:t>1</w:t>
            </w:r>
            <w:r w:rsidRPr="00E708EA">
              <w:rPr>
                <w:rFonts w:ascii="Times" w:eastAsia="DengXian" w:hAnsi="Times"/>
                <w:szCs w:val="24"/>
                <w:lang w:val="pt-BR" w:eastAsia="en-US"/>
              </w:rPr>
              <w:t>, OPPO</w:t>
            </w:r>
            <w:r w:rsidRPr="00E708EA">
              <w:rPr>
                <w:rFonts w:ascii="Times" w:eastAsia="Batang" w:hAnsi="Times"/>
                <w:szCs w:val="24"/>
                <w:vertAlign w:val="superscript"/>
                <w:lang w:val="pt-BR" w:eastAsia="en-US"/>
              </w:rPr>
              <w:t>2</w:t>
            </w:r>
            <w:r w:rsidRPr="00E708EA">
              <w:rPr>
                <w:rFonts w:ascii="Times" w:eastAsia="DengXian" w:hAnsi="Times"/>
                <w:szCs w:val="24"/>
                <w:lang w:val="pt-BR" w:eastAsia="en-US"/>
              </w:rPr>
              <w:t>, vivo</w:t>
            </w:r>
            <w:r w:rsidRPr="00E708EA">
              <w:rPr>
                <w:rFonts w:ascii="Times" w:eastAsia="Batang" w:hAnsi="Times"/>
                <w:szCs w:val="24"/>
                <w:vertAlign w:val="superscript"/>
                <w:lang w:val="pt-BR" w:eastAsia="en-US"/>
              </w:rPr>
              <w:t>3</w:t>
            </w:r>
            <w:r w:rsidRPr="00E708EA">
              <w:rPr>
                <w:rFonts w:ascii="Times" w:eastAsia="DengXian" w:hAnsi="Times"/>
                <w:szCs w:val="24"/>
                <w:lang w:val="pt-BR" w:eastAsia="en-US"/>
              </w:rPr>
              <w:t>, Lenovo</w:t>
            </w:r>
            <w:r w:rsidRPr="00E708EA">
              <w:rPr>
                <w:rFonts w:ascii="Times" w:eastAsia="Batang" w:hAnsi="Times"/>
                <w:szCs w:val="24"/>
                <w:vertAlign w:val="superscript"/>
                <w:lang w:val="pt-BR" w:eastAsia="en-US"/>
              </w:rPr>
              <w:t>4</w:t>
            </w:r>
            <w:r w:rsidRPr="00E708EA">
              <w:rPr>
                <w:rFonts w:ascii="Times" w:eastAsia="DengXian" w:hAnsi="Times"/>
                <w:szCs w:val="24"/>
                <w:lang w:val="pt-BR" w:eastAsia="en-US"/>
              </w:rPr>
              <w:t>, Xiaomi</w:t>
            </w:r>
            <w:r w:rsidRPr="00E708EA">
              <w:rPr>
                <w:rFonts w:ascii="Times" w:eastAsia="Batang" w:hAnsi="Times"/>
                <w:szCs w:val="24"/>
                <w:vertAlign w:val="superscript"/>
                <w:lang w:val="pt-BR" w:eastAsia="en-US"/>
              </w:rPr>
              <w:t>5</w:t>
            </w:r>
          </w:p>
        </w:tc>
        <w:tc>
          <w:tcPr>
            <w:tcW w:w="3265" w:type="dxa"/>
            <w:tcBorders>
              <w:top w:val="nil"/>
              <w:left w:val="nil"/>
              <w:bottom w:val="single" w:sz="4" w:space="0" w:color="auto"/>
              <w:right w:val="single" w:sz="4" w:space="0" w:color="auto"/>
            </w:tcBorders>
            <w:shd w:val="clear" w:color="000000" w:fill="C5E0B3"/>
            <w:vAlign w:val="center"/>
          </w:tcPr>
          <w:p w14:paraId="0861B2B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(3) ZTE, OPPO</w:t>
            </w:r>
            <w:r w:rsidRPr="00E708EA">
              <w:rPr>
                <w:rFonts w:ascii="Times" w:eastAsia="DengXian" w:hAnsi="Times"/>
                <w:szCs w:val="24"/>
                <w:lang w:eastAsia="en-US"/>
              </w:rPr>
              <w:t>, Lenovo</w:t>
            </w:r>
          </w:p>
        </w:tc>
      </w:tr>
      <w:tr w:rsidR="00E708EA" w:rsidRPr="00E708EA" w14:paraId="7D64A86B" w14:textId="77777777">
        <w:trPr>
          <w:trHeight w:val="20"/>
        </w:trPr>
        <w:tc>
          <w:tcPr>
            <w:tcW w:w="2227" w:type="dxa"/>
            <w:tcBorders>
              <w:top w:val="nil"/>
              <w:left w:val="single" w:sz="4" w:space="0" w:color="auto"/>
              <w:bottom w:val="single" w:sz="4" w:space="0" w:color="auto"/>
              <w:right w:val="single" w:sz="4" w:space="0" w:color="auto"/>
            </w:tcBorders>
            <w:vAlign w:val="center"/>
          </w:tcPr>
          <w:p w14:paraId="5DD7047C"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Model input </w:t>
            </w:r>
          </w:p>
        </w:tc>
        <w:tc>
          <w:tcPr>
            <w:tcW w:w="4129" w:type="dxa"/>
            <w:tcBorders>
              <w:top w:val="nil"/>
              <w:left w:val="nil"/>
              <w:bottom w:val="single" w:sz="4" w:space="0" w:color="auto"/>
              <w:right w:val="single" w:sz="4" w:space="0" w:color="auto"/>
            </w:tcBorders>
            <w:vAlign w:val="center"/>
          </w:tcPr>
          <w:p w14:paraId="1CD3F2D9"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For</w:t>
            </w:r>
            <w:r w:rsidRPr="00E708EA">
              <w:rPr>
                <w:rFonts w:ascii="Times" w:eastAsia="Batang" w:hAnsi="Times"/>
                <w:szCs w:val="24"/>
                <w:lang w:eastAsia="en-US"/>
              </w:rPr>
              <w:t xml:space="preserve"> </w:t>
            </w:r>
            <w:r w:rsidRPr="00E708EA">
              <w:rPr>
                <w:rFonts w:ascii="Times" w:eastAsia="Batang" w:hAnsi="Times" w:hint="eastAsia"/>
                <w:szCs w:val="24"/>
                <w:lang w:eastAsia="en-US"/>
              </w:rPr>
              <w:t>c</w:t>
            </w:r>
            <w:r w:rsidRPr="00E708EA">
              <w:rPr>
                <w:rFonts w:ascii="Times" w:eastAsia="Batang" w:hAnsi="Times"/>
                <w:szCs w:val="24"/>
                <w:lang w:eastAsia="en-US"/>
              </w:rPr>
              <w:t>onstellation design</w:t>
            </w:r>
          </w:p>
          <w:p w14:paraId="0A183498"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1. Coded bits </w:t>
            </w:r>
            <w:r w:rsidRPr="00E708EA">
              <w:rPr>
                <w:rFonts w:ascii="Times" w:eastAsia="Batang" w:hAnsi="Times"/>
                <w:szCs w:val="24"/>
                <w:vertAlign w:val="superscript"/>
                <w:lang w:eastAsia="en-US"/>
              </w:rPr>
              <w:t>1,2,3,4,5</w:t>
            </w:r>
          </w:p>
          <w:p w14:paraId="5DA662D0" w14:textId="77777777" w:rsidR="00E708EA" w:rsidRPr="00E708EA" w:rsidRDefault="00E708EA" w:rsidP="00E708EA">
            <w:pPr>
              <w:overflowPunct/>
              <w:autoSpaceDE/>
              <w:autoSpaceDN/>
              <w:adjustRightInd/>
              <w:spacing w:after="0"/>
              <w:textAlignment w:val="auto"/>
              <w:rPr>
                <w:rFonts w:ascii="Times" w:eastAsia="Batang" w:hAnsi="Times"/>
                <w:szCs w:val="24"/>
                <w:vertAlign w:val="superscript"/>
                <w:lang w:eastAsia="en-US"/>
              </w:rPr>
            </w:pPr>
            <w:r w:rsidRPr="00E708EA">
              <w:rPr>
                <w:rFonts w:ascii="Times" w:eastAsia="Batang" w:hAnsi="Times"/>
                <w:szCs w:val="24"/>
                <w:lang w:eastAsia="en-US"/>
              </w:rPr>
              <w:t>2. Channel characterization and modulation order</w:t>
            </w:r>
            <w:r w:rsidRPr="00E708EA">
              <w:rPr>
                <w:rFonts w:ascii="Times" w:eastAsia="Batang" w:hAnsi="Times"/>
                <w:szCs w:val="24"/>
                <w:vertAlign w:val="superscript"/>
                <w:lang w:eastAsia="en-US"/>
              </w:rPr>
              <w:t xml:space="preserve">4 </w:t>
            </w:r>
          </w:p>
          <w:p w14:paraId="5329BD39"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p>
          <w:p w14:paraId="034D109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For AI receiver</w:t>
            </w:r>
          </w:p>
          <w:p w14:paraId="3E83603B"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1.Received signal</w:t>
            </w:r>
            <w:r w:rsidRPr="00E708EA">
              <w:rPr>
                <w:rFonts w:ascii="Times" w:eastAsia="Batang" w:hAnsi="Times"/>
                <w:szCs w:val="24"/>
                <w:vertAlign w:val="superscript"/>
                <w:lang w:eastAsia="en-US"/>
              </w:rPr>
              <w:t>2,3,4</w:t>
            </w:r>
          </w:p>
        </w:tc>
        <w:tc>
          <w:tcPr>
            <w:tcW w:w="3265" w:type="dxa"/>
            <w:tcBorders>
              <w:top w:val="nil"/>
              <w:left w:val="nil"/>
              <w:bottom w:val="single" w:sz="4" w:space="0" w:color="auto"/>
              <w:right w:val="single" w:sz="4" w:space="0" w:color="auto"/>
            </w:tcBorders>
            <w:noWrap/>
            <w:vAlign w:val="center"/>
          </w:tcPr>
          <w:p w14:paraId="510F8151" w14:textId="77777777" w:rsidR="00E708EA" w:rsidRPr="00E708EA" w:rsidRDefault="00E708EA" w:rsidP="00E708EA">
            <w:pPr>
              <w:overflowPunct/>
              <w:autoSpaceDE/>
              <w:autoSpaceDN/>
              <w:adjustRightInd/>
              <w:spacing w:after="0"/>
              <w:textAlignment w:val="auto"/>
              <w:rPr>
                <w:rFonts w:ascii="Times" w:eastAsia="Batang" w:hAnsi="Times"/>
                <w:szCs w:val="24"/>
                <w:lang w:val="en-US" w:eastAsia="en-US"/>
              </w:rPr>
            </w:pPr>
            <w:r w:rsidRPr="00E708EA">
              <w:rPr>
                <w:rFonts w:ascii="Times" w:eastAsia="Batang" w:hAnsi="Times"/>
                <w:szCs w:val="24"/>
                <w:lang w:val="en-US" w:eastAsia="en-US"/>
              </w:rPr>
              <w:t xml:space="preserve">Encoder: </w:t>
            </w:r>
            <w:r w:rsidRPr="00E708EA">
              <w:rPr>
                <w:rFonts w:ascii="Times" w:eastAsia="Batang" w:hAnsi="Times"/>
                <w:szCs w:val="24"/>
                <w:lang w:eastAsia="en-US"/>
              </w:rPr>
              <w:t xml:space="preserve">Coded </w:t>
            </w:r>
            <w:r w:rsidRPr="00E708EA">
              <w:rPr>
                <w:rFonts w:ascii="Times" w:eastAsia="Batang" w:hAnsi="Times"/>
                <w:szCs w:val="24"/>
                <w:lang w:val="en-US" w:eastAsia="en-US"/>
              </w:rPr>
              <w:t>bits</w:t>
            </w:r>
          </w:p>
          <w:p w14:paraId="5AE0CEA6" w14:textId="77777777" w:rsidR="00E708EA" w:rsidRPr="00E708EA" w:rsidRDefault="00E708EA" w:rsidP="00E708EA">
            <w:pPr>
              <w:overflowPunct/>
              <w:autoSpaceDE/>
              <w:autoSpaceDN/>
              <w:adjustRightInd/>
              <w:spacing w:after="0"/>
              <w:textAlignment w:val="auto"/>
              <w:rPr>
                <w:rFonts w:ascii="Times" w:eastAsia="Batang" w:hAnsi="Times"/>
                <w:szCs w:val="24"/>
                <w:lang w:val="en-US" w:eastAsia="en-US"/>
              </w:rPr>
            </w:pPr>
            <w:r w:rsidRPr="00E708EA">
              <w:rPr>
                <w:rFonts w:ascii="Times" w:eastAsia="Batang" w:hAnsi="Times"/>
                <w:szCs w:val="24"/>
                <w:lang w:val="en-US" w:eastAsia="en-US"/>
              </w:rPr>
              <w:t xml:space="preserve">Decoder: </w:t>
            </w:r>
            <w:r w:rsidRPr="00E708EA">
              <w:rPr>
                <w:rFonts w:ascii="Times" w:eastAsia="DengXian" w:hAnsi="Times"/>
                <w:szCs w:val="24"/>
                <w:lang w:val="en-US" w:eastAsia="en-US"/>
              </w:rPr>
              <w:t>E</w:t>
            </w:r>
            <w:r w:rsidRPr="00E708EA">
              <w:rPr>
                <w:rFonts w:ascii="Times" w:eastAsia="DengXian" w:hAnsi="Times" w:hint="eastAsia"/>
                <w:szCs w:val="24"/>
                <w:lang w:val="en-US" w:eastAsia="en-US"/>
              </w:rPr>
              <w:t>stimated symbols</w:t>
            </w:r>
            <w:r w:rsidRPr="00E708EA">
              <w:rPr>
                <w:rFonts w:ascii="Times" w:eastAsia="DengXian" w:hAnsi="Times"/>
                <w:szCs w:val="24"/>
                <w:lang w:val="en-US" w:eastAsia="en-US"/>
              </w:rPr>
              <w:t xml:space="preserve"> </w:t>
            </w:r>
          </w:p>
        </w:tc>
      </w:tr>
      <w:tr w:rsidR="00E708EA" w:rsidRPr="00E708EA" w14:paraId="1663FA9A" w14:textId="77777777">
        <w:trPr>
          <w:trHeight w:val="20"/>
        </w:trPr>
        <w:tc>
          <w:tcPr>
            <w:tcW w:w="2227" w:type="dxa"/>
            <w:tcBorders>
              <w:top w:val="nil"/>
              <w:left w:val="single" w:sz="4" w:space="0" w:color="auto"/>
              <w:bottom w:val="single" w:sz="4" w:space="0" w:color="auto"/>
              <w:right w:val="single" w:sz="4" w:space="0" w:color="auto"/>
            </w:tcBorders>
            <w:vAlign w:val="center"/>
          </w:tcPr>
          <w:p w14:paraId="199E033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Model output</w:t>
            </w:r>
          </w:p>
        </w:tc>
        <w:tc>
          <w:tcPr>
            <w:tcW w:w="4129" w:type="dxa"/>
            <w:tcBorders>
              <w:top w:val="nil"/>
              <w:left w:val="nil"/>
              <w:bottom w:val="single" w:sz="4" w:space="0" w:color="auto"/>
              <w:right w:val="single" w:sz="4" w:space="0" w:color="auto"/>
            </w:tcBorders>
            <w:vAlign w:val="center"/>
          </w:tcPr>
          <w:p w14:paraId="5DEE0FA6"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For</w:t>
            </w:r>
            <w:r w:rsidRPr="00E708EA">
              <w:rPr>
                <w:rFonts w:ascii="Times" w:eastAsia="Batang" w:hAnsi="Times"/>
                <w:szCs w:val="24"/>
                <w:lang w:eastAsia="en-US"/>
              </w:rPr>
              <w:t xml:space="preserve"> </w:t>
            </w:r>
            <w:r w:rsidRPr="00E708EA">
              <w:rPr>
                <w:rFonts w:ascii="Times" w:eastAsia="Batang" w:hAnsi="Times" w:hint="eastAsia"/>
                <w:szCs w:val="24"/>
                <w:lang w:eastAsia="en-US"/>
              </w:rPr>
              <w:t>c</w:t>
            </w:r>
            <w:r w:rsidRPr="00E708EA">
              <w:rPr>
                <w:rFonts w:ascii="Times" w:eastAsia="Batang" w:hAnsi="Times"/>
                <w:szCs w:val="24"/>
                <w:lang w:eastAsia="en-US"/>
              </w:rPr>
              <w:t>onstellation design</w:t>
            </w:r>
          </w:p>
          <w:p w14:paraId="10DB35C3" w14:textId="77777777" w:rsidR="00E708EA" w:rsidRPr="00E708EA" w:rsidRDefault="00E708EA" w:rsidP="00E708EA">
            <w:pPr>
              <w:overflowPunct/>
              <w:autoSpaceDE/>
              <w:autoSpaceDN/>
              <w:adjustRightInd/>
              <w:spacing w:after="0"/>
              <w:textAlignment w:val="auto"/>
              <w:rPr>
                <w:rFonts w:ascii="Times" w:eastAsia="Batang" w:hAnsi="Times"/>
                <w:szCs w:val="24"/>
                <w:vertAlign w:val="superscript"/>
                <w:lang w:eastAsia="en-US"/>
              </w:rPr>
            </w:pPr>
            <w:r w:rsidRPr="00E708EA">
              <w:rPr>
                <w:rFonts w:ascii="Times" w:eastAsia="Batang" w:hAnsi="Times"/>
                <w:szCs w:val="24"/>
                <w:lang w:eastAsia="en-US"/>
              </w:rPr>
              <w:t xml:space="preserve">1. Learned constellation </w:t>
            </w:r>
            <w:r w:rsidRPr="00E708EA">
              <w:rPr>
                <w:rFonts w:ascii="Times" w:eastAsia="Batang" w:hAnsi="Times"/>
                <w:szCs w:val="24"/>
                <w:vertAlign w:val="superscript"/>
                <w:lang w:eastAsia="en-US"/>
              </w:rPr>
              <w:t>1,2,3,45</w:t>
            </w:r>
          </w:p>
          <w:p w14:paraId="44AA473E" w14:textId="77777777" w:rsidR="00E708EA" w:rsidRPr="00E708EA" w:rsidRDefault="00E708EA" w:rsidP="00E708EA">
            <w:pPr>
              <w:overflowPunct/>
              <w:autoSpaceDE/>
              <w:autoSpaceDN/>
              <w:adjustRightInd/>
              <w:spacing w:after="0"/>
              <w:textAlignment w:val="auto"/>
              <w:rPr>
                <w:rFonts w:ascii="Times" w:eastAsia="Batang" w:hAnsi="Times"/>
                <w:szCs w:val="24"/>
                <w:vertAlign w:val="superscript"/>
                <w:lang w:eastAsia="en-US"/>
              </w:rPr>
            </w:pPr>
            <w:r w:rsidRPr="00E708EA">
              <w:rPr>
                <w:rFonts w:ascii="Times" w:eastAsia="Batang" w:hAnsi="Times"/>
                <w:szCs w:val="24"/>
                <w:lang w:eastAsia="en-US"/>
              </w:rPr>
              <w:t xml:space="preserve">2. Probability of constellation points </w:t>
            </w:r>
            <w:r w:rsidRPr="00E708EA">
              <w:rPr>
                <w:rFonts w:ascii="Times" w:eastAsia="Batang" w:hAnsi="Times"/>
                <w:szCs w:val="24"/>
                <w:vertAlign w:val="superscript"/>
                <w:lang w:eastAsia="en-US"/>
              </w:rPr>
              <w:t>4</w:t>
            </w:r>
          </w:p>
          <w:p w14:paraId="537BE15A"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p>
          <w:p w14:paraId="52810CA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For receiver</w:t>
            </w:r>
          </w:p>
          <w:p w14:paraId="3BCECC5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1. LLR</w:t>
            </w:r>
            <w:r w:rsidRPr="00E708EA">
              <w:rPr>
                <w:rFonts w:ascii="Times" w:eastAsia="Batang" w:hAnsi="Times"/>
                <w:szCs w:val="24"/>
                <w:vertAlign w:val="superscript"/>
                <w:lang w:eastAsia="en-US"/>
              </w:rPr>
              <w:t>2,3,4</w:t>
            </w:r>
          </w:p>
        </w:tc>
        <w:tc>
          <w:tcPr>
            <w:tcW w:w="3265" w:type="dxa"/>
            <w:tcBorders>
              <w:top w:val="nil"/>
              <w:left w:val="nil"/>
              <w:bottom w:val="single" w:sz="4" w:space="0" w:color="auto"/>
              <w:right w:val="single" w:sz="4" w:space="0" w:color="auto"/>
            </w:tcBorders>
            <w:noWrap/>
            <w:vAlign w:val="bottom"/>
          </w:tcPr>
          <w:p w14:paraId="0781FA8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Encoder: modulated symbols after layer mapping</w:t>
            </w:r>
          </w:p>
          <w:p w14:paraId="2073D2A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Decoder: S</w:t>
            </w:r>
            <w:r w:rsidRPr="00E708EA">
              <w:rPr>
                <w:rFonts w:ascii="Times" w:eastAsia="DengXian" w:hAnsi="Times" w:hint="eastAsia"/>
                <w:szCs w:val="24"/>
                <w:lang w:val="de-DE" w:eastAsia="en-US"/>
              </w:rPr>
              <w:t>oft LLR</w:t>
            </w:r>
          </w:p>
        </w:tc>
      </w:tr>
      <w:tr w:rsidR="00E708EA" w:rsidRPr="00E708EA" w14:paraId="59F2102F" w14:textId="77777777">
        <w:trPr>
          <w:trHeight w:val="20"/>
        </w:trPr>
        <w:tc>
          <w:tcPr>
            <w:tcW w:w="2227" w:type="dxa"/>
            <w:tcBorders>
              <w:top w:val="nil"/>
              <w:left w:val="single" w:sz="4" w:space="0" w:color="auto"/>
              <w:bottom w:val="single" w:sz="4" w:space="0" w:color="auto"/>
              <w:right w:val="single" w:sz="4" w:space="0" w:color="auto"/>
            </w:tcBorders>
            <w:vAlign w:val="center"/>
          </w:tcPr>
          <w:p w14:paraId="14919B72"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lastRenderedPageBreak/>
              <w:t>Label</w:t>
            </w:r>
          </w:p>
        </w:tc>
        <w:tc>
          <w:tcPr>
            <w:tcW w:w="4129" w:type="dxa"/>
            <w:tcBorders>
              <w:top w:val="nil"/>
              <w:left w:val="nil"/>
              <w:bottom w:val="single" w:sz="4" w:space="0" w:color="auto"/>
              <w:right w:val="single" w:sz="4" w:space="0" w:color="auto"/>
            </w:tcBorders>
            <w:noWrap/>
            <w:vAlign w:val="bottom"/>
          </w:tcPr>
          <w:p w14:paraId="3105326A"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Known c</w:t>
            </w:r>
            <w:r w:rsidRPr="00E708EA">
              <w:rPr>
                <w:rFonts w:ascii="Times" w:eastAsia="Batang" w:hAnsi="Times"/>
                <w:szCs w:val="24"/>
                <w:lang w:eastAsia="en-US"/>
              </w:rPr>
              <w:t>oded bit</w:t>
            </w:r>
            <w:r w:rsidRPr="00E708EA">
              <w:rPr>
                <w:rFonts w:ascii="Times" w:eastAsia="DengXian" w:hAnsi="Times" w:hint="eastAsia"/>
                <w:szCs w:val="24"/>
                <w:lang w:eastAsia="zh-CN"/>
              </w:rPr>
              <w:t>s</w:t>
            </w:r>
          </w:p>
        </w:tc>
        <w:tc>
          <w:tcPr>
            <w:tcW w:w="3265" w:type="dxa"/>
            <w:tcBorders>
              <w:top w:val="nil"/>
              <w:left w:val="nil"/>
              <w:bottom w:val="single" w:sz="4" w:space="0" w:color="auto"/>
              <w:right w:val="single" w:sz="4" w:space="0" w:color="auto"/>
            </w:tcBorders>
            <w:noWrap/>
            <w:vAlign w:val="bottom"/>
          </w:tcPr>
          <w:p w14:paraId="2F6BE9B8"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Batang" w:hAnsi="Times"/>
                <w:szCs w:val="24"/>
                <w:lang w:eastAsia="en-US"/>
              </w:rPr>
              <w:t> </w:t>
            </w:r>
            <w:r w:rsidRPr="00E708EA">
              <w:rPr>
                <w:rFonts w:ascii="Times" w:eastAsia="DengXian" w:hAnsi="Times" w:hint="eastAsia"/>
                <w:szCs w:val="24"/>
                <w:lang w:eastAsia="zh-CN"/>
              </w:rPr>
              <w:t>Known c</w:t>
            </w:r>
            <w:r w:rsidRPr="00E708EA">
              <w:rPr>
                <w:rFonts w:ascii="Times" w:eastAsia="Batang" w:hAnsi="Times"/>
                <w:szCs w:val="24"/>
                <w:lang w:eastAsia="en-US"/>
              </w:rPr>
              <w:t>oded bit</w:t>
            </w:r>
            <w:r w:rsidRPr="00E708EA">
              <w:rPr>
                <w:rFonts w:ascii="Times" w:eastAsia="DengXian" w:hAnsi="Times" w:hint="eastAsia"/>
                <w:szCs w:val="24"/>
                <w:lang w:eastAsia="zh-CN"/>
              </w:rPr>
              <w:t>s</w:t>
            </w:r>
          </w:p>
        </w:tc>
      </w:tr>
      <w:tr w:rsidR="00E708EA" w:rsidRPr="00E708EA" w14:paraId="33679DE3" w14:textId="77777777">
        <w:trPr>
          <w:trHeight w:val="20"/>
        </w:trPr>
        <w:tc>
          <w:tcPr>
            <w:tcW w:w="2227" w:type="dxa"/>
            <w:tcBorders>
              <w:top w:val="nil"/>
              <w:left w:val="single" w:sz="4" w:space="0" w:color="auto"/>
              <w:bottom w:val="single" w:sz="4" w:space="0" w:color="auto"/>
              <w:right w:val="single" w:sz="4" w:space="0" w:color="auto"/>
            </w:tcBorders>
            <w:vAlign w:val="center"/>
          </w:tcPr>
          <w:p w14:paraId="3663BAD5"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Training types</w:t>
            </w:r>
          </w:p>
        </w:tc>
        <w:tc>
          <w:tcPr>
            <w:tcW w:w="4129" w:type="dxa"/>
            <w:tcBorders>
              <w:top w:val="nil"/>
              <w:left w:val="nil"/>
              <w:bottom w:val="single" w:sz="4" w:space="0" w:color="auto"/>
              <w:right w:val="single" w:sz="4" w:space="0" w:color="auto"/>
            </w:tcBorders>
            <w:vAlign w:val="bottom"/>
          </w:tcPr>
          <w:p w14:paraId="2B035C7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Offline training</w:t>
            </w:r>
          </w:p>
          <w:p w14:paraId="3AFF07F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p>
        </w:tc>
        <w:tc>
          <w:tcPr>
            <w:tcW w:w="3265" w:type="dxa"/>
            <w:tcBorders>
              <w:top w:val="nil"/>
              <w:left w:val="nil"/>
              <w:bottom w:val="single" w:sz="4" w:space="0" w:color="auto"/>
              <w:right w:val="single" w:sz="4" w:space="0" w:color="auto"/>
            </w:tcBorders>
            <w:noWrap/>
            <w:vAlign w:val="bottom"/>
          </w:tcPr>
          <w:p w14:paraId="64E1543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 Offline training   </w:t>
            </w:r>
          </w:p>
        </w:tc>
      </w:tr>
      <w:tr w:rsidR="00E708EA" w:rsidRPr="00E708EA" w14:paraId="0369E5B2" w14:textId="77777777">
        <w:trPr>
          <w:trHeight w:val="20"/>
        </w:trPr>
        <w:tc>
          <w:tcPr>
            <w:tcW w:w="2227" w:type="dxa"/>
            <w:tcBorders>
              <w:top w:val="nil"/>
              <w:left w:val="single" w:sz="4" w:space="0" w:color="auto"/>
              <w:bottom w:val="single" w:sz="4" w:space="0" w:color="auto"/>
              <w:right w:val="single" w:sz="4" w:space="0" w:color="auto"/>
            </w:tcBorders>
            <w:vAlign w:val="center"/>
          </w:tcPr>
          <w:p w14:paraId="2920EF3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KPI</w:t>
            </w:r>
          </w:p>
        </w:tc>
        <w:tc>
          <w:tcPr>
            <w:tcW w:w="4129" w:type="dxa"/>
            <w:tcBorders>
              <w:top w:val="nil"/>
              <w:left w:val="nil"/>
              <w:bottom w:val="single" w:sz="4" w:space="0" w:color="auto"/>
              <w:right w:val="single" w:sz="4" w:space="0" w:color="auto"/>
            </w:tcBorders>
            <w:noWrap/>
            <w:vAlign w:val="bottom"/>
          </w:tcPr>
          <w:p w14:paraId="6F871F4C"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BLER</w:t>
            </w:r>
          </w:p>
        </w:tc>
        <w:tc>
          <w:tcPr>
            <w:tcW w:w="3265" w:type="dxa"/>
            <w:tcBorders>
              <w:top w:val="nil"/>
              <w:left w:val="nil"/>
              <w:bottom w:val="single" w:sz="4" w:space="0" w:color="auto"/>
              <w:right w:val="single" w:sz="4" w:space="0" w:color="auto"/>
            </w:tcBorders>
            <w:noWrap/>
            <w:vAlign w:val="bottom"/>
          </w:tcPr>
          <w:p w14:paraId="2DC8978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BLER</w:t>
            </w:r>
          </w:p>
        </w:tc>
      </w:tr>
      <w:tr w:rsidR="00E708EA" w:rsidRPr="00E708EA" w14:paraId="2122AA06" w14:textId="77777777">
        <w:trPr>
          <w:trHeight w:val="20"/>
        </w:trPr>
        <w:tc>
          <w:tcPr>
            <w:tcW w:w="2227" w:type="dxa"/>
            <w:tcBorders>
              <w:top w:val="nil"/>
              <w:left w:val="single" w:sz="4" w:space="0" w:color="auto"/>
              <w:bottom w:val="single" w:sz="4" w:space="0" w:color="auto"/>
              <w:right w:val="single" w:sz="4" w:space="0" w:color="auto"/>
            </w:tcBorders>
            <w:vAlign w:val="center"/>
          </w:tcPr>
          <w:p w14:paraId="109D945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Benchmark</w:t>
            </w:r>
          </w:p>
        </w:tc>
        <w:tc>
          <w:tcPr>
            <w:tcW w:w="4129" w:type="dxa"/>
            <w:tcBorders>
              <w:top w:val="nil"/>
              <w:left w:val="nil"/>
              <w:bottom w:val="single" w:sz="4" w:space="0" w:color="auto"/>
              <w:right w:val="single" w:sz="4" w:space="0" w:color="auto"/>
            </w:tcBorders>
            <w:vAlign w:val="center"/>
          </w:tcPr>
          <w:p w14:paraId="08517E3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Uniform QAM with legacy receiver</w:t>
            </w:r>
          </w:p>
        </w:tc>
        <w:tc>
          <w:tcPr>
            <w:tcW w:w="3265" w:type="dxa"/>
            <w:tcBorders>
              <w:top w:val="nil"/>
              <w:left w:val="nil"/>
              <w:bottom w:val="single" w:sz="4" w:space="0" w:color="auto"/>
              <w:right w:val="single" w:sz="4" w:space="0" w:color="auto"/>
            </w:tcBorders>
            <w:noWrap/>
            <w:vAlign w:val="bottom"/>
          </w:tcPr>
          <w:p w14:paraId="3962DF7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Uniform QAM with legacy receiver</w:t>
            </w:r>
            <w:r w:rsidRPr="00E708EA" w:rsidDel="00B54B43">
              <w:rPr>
                <w:rFonts w:ascii="Times" w:eastAsia="Batang" w:hAnsi="Times"/>
                <w:szCs w:val="24"/>
                <w:lang w:eastAsia="en-US"/>
              </w:rPr>
              <w:t xml:space="preserve"> </w:t>
            </w:r>
            <w:r w:rsidRPr="00E708EA">
              <w:rPr>
                <w:rFonts w:ascii="Times" w:eastAsia="Batang" w:hAnsi="Times"/>
                <w:szCs w:val="24"/>
                <w:lang w:eastAsia="en-US"/>
              </w:rPr>
              <w:t>and NR layer mapping</w:t>
            </w:r>
          </w:p>
        </w:tc>
      </w:tr>
      <w:tr w:rsidR="00E708EA" w:rsidRPr="00E708EA" w14:paraId="3CB8055F" w14:textId="77777777">
        <w:trPr>
          <w:trHeight w:val="20"/>
        </w:trPr>
        <w:tc>
          <w:tcPr>
            <w:tcW w:w="2227" w:type="dxa"/>
            <w:tcBorders>
              <w:top w:val="nil"/>
              <w:left w:val="single" w:sz="4" w:space="0" w:color="auto"/>
              <w:bottom w:val="single" w:sz="4" w:space="0" w:color="auto"/>
              <w:right w:val="single" w:sz="4" w:space="0" w:color="auto"/>
            </w:tcBorders>
            <w:vAlign w:val="center"/>
          </w:tcPr>
          <w:p w14:paraId="49E175F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Model location for inference</w:t>
            </w:r>
          </w:p>
        </w:tc>
        <w:tc>
          <w:tcPr>
            <w:tcW w:w="4129" w:type="dxa"/>
            <w:tcBorders>
              <w:top w:val="nil"/>
              <w:left w:val="nil"/>
              <w:bottom w:val="single" w:sz="4" w:space="0" w:color="auto"/>
              <w:right w:val="single" w:sz="4" w:space="0" w:color="auto"/>
            </w:tcBorders>
            <w:vAlign w:val="bottom"/>
          </w:tcPr>
          <w:p w14:paraId="6977004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1.NA (AI for constellation design with legacy receiver) </w:t>
            </w:r>
            <w:r w:rsidRPr="00E708EA">
              <w:rPr>
                <w:rFonts w:ascii="Times" w:eastAsia="Batang" w:hAnsi="Times"/>
                <w:szCs w:val="24"/>
                <w:vertAlign w:val="superscript"/>
                <w:lang w:eastAsia="en-US"/>
              </w:rPr>
              <w:t>1,2,3,4,5</w:t>
            </w:r>
          </w:p>
          <w:p w14:paraId="1553BB68"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2.Receiver-sided model</w:t>
            </w:r>
            <w:r w:rsidRPr="00E708EA">
              <w:rPr>
                <w:rFonts w:ascii="Times" w:eastAsia="Batang" w:hAnsi="Times"/>
                <w:szCs w:val="24"/>
                <w:vertAlign w:val="superscript"/>
                <w:lang w:eastAsia="en-US"/>
              </w:rPr>
              <w:t>2,3,4</w:t>
            </w:r>
          </w:p>
        </w:tc>
        <w:tc>
          <w:tcPr>
            <w:tcW w:w="3265" w:type="dxa"/>
            <w:tcBorders>
              <w:top w:val="nil"/>
              <w:left w:val="nil"/>
              <w:bottom w:val="single" w:sz="4" w:space="0" w:color="auto"/>
              <w:right w:val="single" w:sz="4" w:space="0" w:color="auto"/>
            </w:tcBorders>
            <w:noWrap/>
            <w:vAlign w:val="bottom"/>
          </w:tcPr>
          <w:p w14:paraId="48493D0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 Two-sided model</w:t>
            </w:r>
          </w:p>
        </w:tc>
      </w:tr>
      <w:tr w:rsidR="00E708EA" w:rsidRPr="00E708EA" w14:paraId="573963E6" w14:textId="77777777">
        <w:trPr>
          <w:trHeight w:val="20"/>
        </w:trPr>
        <w:tc>
          <w:tcPr>
            <w:tcW w:w="2227" w:type="dxa"/>
            <w:tcBorders>
              <w:top w:val="nil"/>
              <w:left w:val="single" w:sz="4" w:space="0" w:color="auto"/>
              <w:bottom w:val="single" w:sz="4" w:space="0" w:color="auto"/>
              <w:right w:val="single" w:sz="4" w:space="0" w:color="auto"/>
            </w:tcBorders>
            <w:vAlign w:val="center"/>
          </w:tcPr>
          <w:p w14:paraId="7AB2EBB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Collaboration/interaction between UE and NW</w:t>
            </w:r>
          </w:p>
        </w:tc>
        <w:tc>
          <w:tcPr>
            <w:tcW w:w="4129" w:type="dxa"/>
            <w:tcBorders>
              <w:top w:val="nil"/>
              <w:left w:val="nil"/>
              <w:bottom w:val="single" w:sz="4" w:space="0" w:color="auto"/>
              <w:right w:val="single" w:sz="4" w:space="0" w:color="auto"/>
            </w:tcBorders>
            <w:vAlign w:val="bottom"/>
          </w:tcPr>
          <w:p w14:paraId="3D08F1DE"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NA</w:t>
            </w:r>
          </w:p>
          <w:p w14:paraId="1B33A233"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or</w:t>
            </w:r>
          </w:p>
          <w:p w14:paraId="26E23C1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Similar</w:t>
            </w:r>
            <w:r w:rsidRPr="00E708EA">
              <w:rPr>
                <w:rFonts w:ascii="Times" w:eastAsia="Batang" w:hAnsi="Times"/>
                <w:szCs w:val="24"/>
                <w:lang w:eastAsia="en-US"/>
              </w:rPr>
              <w:t xml:space="preserve"> to NW-sided model or UE-sided model in NR</w:t>
            </w:r>
          </w:p>
        </w:tc>
        <w:tc>
          <w:tcPr>
            <w:tcW w:w="3265" w:type="dxa"/>
            <w:tcBorders>
              <w:top w:val="nil"/>
              <w:left w:val="nil"/>
              <w:bottom w:val="single" w:sz="4" w:space="0" w:color="auto"/>
              <w:right w:val="single" w:sz="4" w:space="0" w:color="auto"/>
            </w:tcBorders>
            <w:noWrap/>
            <w:vAlign w:val="bottom"/>
          </w:tcPr>
          <w:p w14:paraId="50293093"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Similar to two-sided model in NR</w:t>
            </w:r>
          </w:p>
        </w:tc>
      </w:tr>
      <w:tr w:rsidR="00E708EA" w:rsidRPr="00E708EA" w14:paraId="06D319F8" w14:textId="77777777">
        <w:trPr>
          <w:trHeight w:val="20"/>
        </w:trPr>
        <w:tc>
          <w:tcPr>
            <w:tcW w:w="2227" w:type="dxa"/>
            <w:tcBorders>
              <w:top w:val="nil"/>
              <w:left w:val="single" w:sz="4" w:space="0" w:color="auto"/>
              <w:bottom w:val="single" w:sz="4" w:space="0" w:color="auto"/>
              <w:right w:val="single" w:sz="4" w:space="0" w:color="auto"/>
            </w:tcBorders>
            <w:vAlign w:val="center"/>
          </w:tcPr>
          <w:p w14:paraId="4FBA48FE"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Potential specification impact</w:t>
            </w:r>
          </w:p>
        </w:tc>
        <w:tc>
          <w:tcPr>
            <w:tcW w:w="4129" w:type="dxa"/>
            <w:tcBorders>
              <w:top w:val="nil"/>
              <w:left w:val="nil"/>
              <w:bottom w:val="single" w:sz="4" w:space="0" w:color="auto"/>
              <w:right w:val="single" w:sz="4" w:space="0" w:color="auto"/>
            </w:tcBorders>
            <w:noWrap/>
            <w:vAlign w:val="bottom"/>
          </w:tcPr>
          <w:p w14:paraId="388F1B5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1. Constellation design and related signaling/procedure </w:t>
            </w:r>
          </w:p>
          <w:p w14:paraId="6518444C" w14:textId="77777777" w:rsidR="00E708EA" w:rsidRPr="00E708EA" w:rsidRDefault="00E708EA" w:rsidP="00E708EA">
            <w:pPr>
              <w:overflowPunct/>
              <w:autoSpaceDE/>
              <w:autoSpaceDN/>
              <w:adjustRightInd/>
              <w:spacing w:after="0"/>
              <w:textAlignment w:val="auto"/>
              <w:rPr>
                <w:rFonts w:ascii="Times" w:eastAsia="Batang" w:hAnsi="Times"/>
                <w:color w:val="000000"/>
                <w:szCs w:val="24"/>
                <w:lang w:eastAsia="en-US"/>
              </w:rPr>
            </w:pPr>
            <w:r w:rsidRPr="00E708EA">
              <w:rPr>
                <w:rFonts w:ascii="Times" w:eastAsia="Batang" w:hAnsi="Times"/>
                <w:szCs w:val="24"/>
                <w:lang w:eastAsia="en-US"/>
              </w:rPr>
              <w:t>2. Signaling/ procedure related to LCM</w:t>
            </w:r>
            <w:r w:rsidRPr="00E708EA">
              <w:rPr>
                <w:rFonts w:ascii="Times" w:eastAsia="Batang" w:hAnsi="Times"/>
                <w:color w:val="000000"/>
                <w:szCs w:val="24"/>
                <w:lang w:eastAsia="en-US"/>
              </w:rPr>
              <w:t xml:space="preserve"> for </w:t>
            </w:r>
            <w:r w:rsidRPr="00E708EA">
              <w:rPr>
                <w:rFonts w:ascii="Times" w:eastAsia="Batang" w:hAnsi="Times"/>
                <w:szCs w:val="24"/>
                <w:lang w:eastAsia="en-US"/>
              </w:rPr>
              <w:t xml:space="preserve">NW-sided model or UE-sided </w:t>
            </w:r>
            <w:r w:rsidRPr="00E708EA">
              <w:rPr>
                <w:rFonts w:ascii="Times" w:eastAsia="Batang" w:hAnsi="Times"/>
                <w:color w:val="000000"/>
                <w:szCs w:val="24"/>
                <w:lang w:eastAsia="en-US"/>
              </w:rPr>
              <w:t>model</w:t>
            </w:r>
          </w:p>
          <w:p w14:paraId="6F010F3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rPr>
              <w:t>3</w:t>
            </w:r>
            <w:r w:rsidRPr="00E708EA">
              <w:rPr>
                <w:rFonts w:ascii="Times" w:eastAsia="Batang" w:hAnsi="Times"/>
                <w:color w:val="000000"/>
                <w:szCs w:val="24"/>
              </w:rPr>
              <w:t>.</w:t>
            </w:r>
            <w:r w:rsidRPr="00E708EA">
              <w:rPr>
                <w:rFonts w:ascii="Times" w:eastAsia="Malgun Gothic" w:hAnsi="Times"/>
                <w:szCs w:val="24"/>
                <w:lang w:eastAsia="ko-KR"/>
              </w:rPr>
              <w:t xml:space="preserve"> RAN4 requirements, e.g., EVM</w:t>
            </w:r>
          </w:p>
        </w:tc>
        <w:tc>
          <w:tcPr>
            <w:tcW w:w="3265" w:type="dxa"/>
            <w:tcBorders>
              <w:top w:val="nil"/>
              <w:left w:val="nil"/>
              <w:bottom w:val="single" w:sz="4" w:space="0" w:color="auto"/>
              <w:right w:val="single" w:sz="4" w:space="0" w:color="auto"/>
            </w:tcBorders>
            <w:noWrap/>
          </w:tcPr>
          <w:p w14:paraId="16B0C71C"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1. Modulation design and layer mapping design</w:t>
            </w:r>
          </w:p>
          <w:p w14:paraId="16D33DD6"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2. Signaling/ procedure related to LCM for two-sided model including inter-vendor collaboration</w:t>
            </w:r>
          </w:p>
          <w:p w14:paraId="40F80B3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rPr>
              <w:t>3.</w:t>
            </w:r>
            <w:r w:rsidRPr="00E708EA">
              <w:rPr>
                <w:rFonts w:ascii="Times" w:eastAsia="Malgun Gothic" w:hAnsi="Times"/>
                <w:szCs w:val="24"/>
                <w:lang w:eastAsia="ko-KR"/>
              </w:rPr>
              <w:t xml:space="preserve"> RAN4 requirements, e.g., EVM</w:t>
            </w:r>
          </w:p>
        </w:tc>
      </w:tr>
    </w:tbl>
    <w:p w14:paraId="13BBE64C"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p>
    <w:p w14:paraId="2A7EA383"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Observation</w:t>
      </w:r>
    </w:p>
    <w:p w14:paraId="5753B16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For 6GR AI/ML use cases identification</w:t>
      </w:r>
      <w:r w:rsidRPr="00E708EA">
        <w:rPr>
          <w:rFonts w:ascii="Times" w:eastAsia="DengXian" w:hAnsi="Times" w:hint="eastAsia"/>
          <w:szCs w:val="24"/>
          <w:lang w:eastAsia="en-US"/>
        </w:rPr>
        <w:t>/</w:t>
      </w:r>
      <w:r w:rsidRPr="00E708EA">
        <w:rPr>
          <w:rFonts w:ascii="Times" w:eastAsia="DengXian" w:hAnsi="Times"/>
          <w:szCs w:val="24"/>
          <w:lang w:eastAsia="en-US"/>
        </w:rPr>
        <w:t>categorization</w:t>
      </w:r>
      <w:r w:rsidRPr="00E708EA">
        <w:rPr>
          <w:rFonts w:ascii="Times" w:eastAsia="Batang" w:hAnsi="Times"/>
          <w:szCs w:val="24"/>
          <w:lang w:eastAsia="en-US"/>
        </w:rPr>
        <w:t xml:space="preserve">, [5 sources] provided preliminary simulation results and analysis on AI-based none-linearity handling at transmitter or receiver. </w:t>
      </w:r>
    </w:p>
    <w:p w14:paraId="40C8B972"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[5 sources] provided preliminary simulation results and analysis on AI-based DPoD/None-linearity compensation at receiver.</w:t>
      </w:r>
    </w:p>
    <w:p w14:paraId="6F7F10C5"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 xml:space="preserve">[2 sources] provided preliminary simulation results and analysis on </w:t>
      </w:r>
      <w:r w:rsidRPr="00E708EA">
        <w:rPr>
          <w:rFonts w:ascii="Times" w:eastAsia="DengXian" w:hAnsi="Times"/>
          <w:szCs w:val="24"/>
          <w:lang w:eastAsia="x-none"/>
        </w:rPr>
        <w:t>AI-based DPD at transmitter</w:t>
      </w:r>
      <w:r w:rsidRPr="00E708EA">
        <w:rPr>
          <w:rFonts w:ascii="Times" w:eastAsia="Batang" w:hAnsi="Times"/>
          <w:szCs w:val="24"/>
          <w:lang w:eastAsia="x-none"/>
        </w:rPr>
        <w:t>.</w:t>
      </w:r>
    </w:p>
    <w:p w14:paraId="78B344E8"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Detailed evaluation assumptions (model input/output/label/KPI/benchmark) and initial analysis can be found in Table G.</w:t>
      </w:r>
    </w:p>
    <w:p w14:paraId="1067757D"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Batang" w:hAnsi="Times"/>
          <w:szCs w:val="24"/>
          <w:lang w:eastAsia="en-US"/>
        </w:rPr>
        <w:t>Note: whether/how to capture the observation in the TR is a separate discussion.</w:t>
      </w:r>
    </w:p>
    <w:tbl>
      <w:tblPr>
        <w:tblW w:w="9621" w:type="dxa"/>
        <w:tblLook w:val="04A0" w:firstRow="1" w:lastRow="0" w:firstColumn="1" w:lastColumn="0" w:noHBand="0" w:noVBand="1"/>
      </w:tblPr>
      <w:tblGrid>
        <w:gridCol w:w="2227"/>
        <w:gridCol w:w="3978"/>
        <w:gridCol w:w="3416"/>
      </w:tblGrid>
      <w:tr w:rsidR="00E708EA" w:rsidRPr="00E708EA" w14:paraId="53FF697D" w14:textId="77777777">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6C1303F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Sub-use case</w:t>
            </w:r>
          </w:p>
        </w:tc>
        <w:tc>
          <w:tcPr>
            <w:tcW w:w="3978" w:type="dxa"/>
            <w:tcBorders>
              <w:top w:val="single" w:sz="4" w:space="0" w:color="auto"/>
              <w:left w:val="nil"/>
              <w:bottom w:val="single" w:sz="4" w:space="0" w:color="auto"/>
              <w:right w:val="single" w:sz="4" w:space="0" w:color="auto"/>
            </w:tcBorders>
            <w:shd w:val="clear" w:color="000000" w:fill="AEAAAA"/>
            <w:vAlign w:val="center"/>
          </w:tcPr>
          <w:p w14:paraId="308C067B"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Sub-use case A:</w:t>
            </w:r>
          </w:p>
          <w:p w14:paraId="06E157F5"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AI-based DPoD/None-linearity compensation</w:t>
            </w:r>
          </w:p>
        </w:tc>
        <w:tc>
          <w:tcPr>
            <w:tcW w:w="3416" w:type="dxa"/>
            <w:tcBorders>
              <w:top w:val="single" w:sz="4" w:space="0" w:color="auto"/>
              <w:left w:val="nil"/>
              <w:bottom w:val="single" w:sz="4" w:space="0" w:color="auto"/>
              <w:right w:val="single" w:sz="4" w:space="0" w:color="auto"/>
            </w:tcBorders>
            <w:shd w:val="clear" w:color="000000" w:fill="AEAAAA"/>
            <w:vAlign w:val="center"/>
          </w:tcPr>
          <w:p w14:paraId="0DF7F91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Sub-use case B:</w:t>
            </w:r>
          </w:p>
          <w:p w14:paraId="7D1CC6B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AI-based DPD </w:t>
            </w:r>
          </w:p>
        </w:tc>
      </w:tr>
      <w:tr w:rsidR="00E708EA" w:rsidRPr="00E708EA" w14:paraId="1606A7C7" w14:textId="77777777">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087EBD8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Reported companies</w:t>
            </w:r>
          </w:p>
        </w:tc>
        <w:tc>
          <w:tcPr>
            <w:tcW w:w="3978" w:type="dxa"/>
            <w:tcBorders>
              <w:top w:val="nil"/>
              <w:left w:val="nil"/>
              <w:bottom w:val="single" w:sz="4" w:space="0" w:color="auto"/>
              <w:right w:val="single" w:sz="4" w:space="0" w:color="auto"/>
            </w:tcBorders>
            <w:shd w:val="clear" w:color="000000" w:fill="C5E0B3"/>
            <w:vAlign w:val="center"/>
          </w:tcPr>
          <w:p w14:paraId="013A753C" w14:textId="77777777" w:rsidR="00E708EA" w:rsidRPr="00E708EA" w:rsidRDefault="00E708EA" w:rsidP="00E708EA">
            <w:pPr>
              <w:overflowPunct/>
              <w:autoSpaceDE/>
              <w:autoSpaceDN/>
              <w:adjustRightInd/>
              <w:spacing w:after="0"/>
              <w:textAlignment w:val="auto"/>
              <w:rPr>
                <w:rFonts w:ascii="Times" w:eastAsia="DengXian" w:hAnsi="Times"/>
                <w:szCs w:val="24"/>
                <w:lang w:val="de-DE" w:eastAsia="en-US"/>
              </w:rPr>
            </w:pPr>
            <w:r w:rsidRPr="00E708EA">
              <w:rPr>
                <w:rFonts w:ascii="Times" w:eastAsia="Batang" w:hAnsi="Times"/>
                <w:szCs w:val="24"/>
                <w:lang w:val="de-DE" w:eastAsia="en-US"/>
              </w:rPr>
              <w:t>(5) Samsung</w:t>
            </w:r>
            <w:r w:rsidRPr="00E708EA">
              <w:rPr>
                <w:rFonts w:ascii="Times" w:eastAsia="Batang" w:hAnsi="Times"/>
                <w:szCs w:val="24"/>
                <w:vertAlign w:val="superscript"/>
                <w:lang w:val="de-DE" w:eastAsia="en-US"/>
              </w:rPr>
              <w:t>1</w:t>
            </w:r>
            <w:r w:rsidRPr="00E708EA">
              <w:rPr>
                <w:rFonts w:ascii="Times" w:eastAsia="DengXian" w:hAnsi="Times"/>
                <w:szCs w:val="24"/>
                <w:lang w:val="de-DE" w:eastAsia="en-US"/>
              </w:rPr>
              <w:t>, Ericsson</w:t>
            </w:r>
            <w:r w:rsidRPr="00E708EA">
              <w:rPr>
                <w:rFonts w:ascii="Times" w:eastAsia="Batang" w:hAnsi="Times"/>
                <w:szCs w:val="24"/>
                <w:vertAlign w:val="superscript"/>
                <w:lang w:val="de-DE" w:eastAsia="en-US"/>
              </w:rPr>
              <w:t>2</w:t>
            </w:r>
            <w:r w:rsidRPr="00E708EA">
              <w:rPr>
                <w:rFonts w:ascii="Times" w:eastAsia="DengXian" w:hAnsi="Times"/>
                <w:szCs w:val="24"/>
                <w:lang w:val="de-DE" w:eastAsia="en-US"/>
              </w:rPr>
              <w:t>, OPPO</w:t>
            </w:r>
            <w:r w:rsidRPr="00E708EA">
              <w:rPr>
                <w:rFonts w:ascii="Times" w:eastAsia="Batang" w:hAnsi="Times"/>
                <w:szCs w:val="24"/>
                <w:vertAlign w:val="superscript"/>
                <w:lang w:val="de-DE" w:eastAsia="en-US"/>
              </w:rPr>
              <w:t>3</w:t>
            </w:r>
            <w:r w:rsidRPr="00E708EA">
              <w:rPr>
                <w:rFonts w:ascii="Times" w:eastAsia="DengXian" w:hAnsi="Times"/>
                <w:szCs w:val="24"/>
                <w:lang w:val="de-DE" w:eastAsia="en-US"/>
              </w:rPr>
              <w:t>, vivo</w:t>
            </w:r>
            <w:r w:rsidRPr="00E708EA">
              <w:rPr>
                <w:rFonts w:ascii="Times" w:eastAsia="Batang" w:hAnsi="Times"/>
                <w:szCs w:val="24"/>
                <w:vertAlign w:val="superscript"/>
                <w:lang w:val="de-DE" w:eastAsia="en-US"/>
              </w:rPr>
              <w:t>4</w:t>
            </w:r>
            <w:r w:rsidRPr="00E708EA">
              <w:rPr>
                <w:rFonts w:ascii="Times" w:eastAsia="DengXian" w:hAnsi="Times"/>
                <w:szCs w:val="24"/>
                <w:lang w:val="de-DE" w:eastAsia="en-US"/>
              </w:rPr>
              <w:t>, Huawei</w:t>
            </w:r>
            <w:r w:rsidRPr="00E708EA">
              <w:rPr>
                <w:rFonts w:ascii="Times" w:eastAsia="Batang" w:hAnsi="Times"/>
                <w:szCs w:val="24"/>
                <w:vertAlign w:val="superscript"/>
                <w:lang w:val="de-DE" w:eastAsia="en-US"/>
              </w:rPr>
              <w:t>5</w:t>
            </w:r>
          </w:p>
        </w:tc>
        <w:tc>
          <w:tcPr>
            <w:tcW w:w="3416" w:type="dxa"/>
            <w:tcBorders>
              <w:top w:val="nil"/>
              <w:left w:val="nil"/>
              <w:bottom w:val="single" w:sz="4" w:space="0" w:color="auto"/>
              <w:right w:val="single" w:sz="4" w:space="0" w:color="auto"/>
            </w:tcBorders>
            <w:shd w:val="clear" w:color="000000" w:fill="C5E0B3"/>
            <w:vAlign w:val="center"/>
          </w:tcPr>
          <w:p w14:paraId="3AB03C5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(2) vivo</w:t>
            </w:r>
            <w:r w:rsidRPr="00E708EA">
              <w:rPr>
                <w:rFonts w:ascii="Times" w:eastAsia="Batang" w:hAnsi="Times"/>
                <w:szCs w:val="24"/>
                <w:vertAlign w:val="superscript"/>
                <w:lang w:eastAsia="en-US"/>
              </w:rPr>
              <w:t>2</w:t>
            </w:r>
            <w:r w:rsidRPr="00E708EA">
              <w:rPr>
                <w:rFonts w:ascii="Times" w:eastAsia="Batang" w:hAnsi="Times"/>
                <w:szCs w:val="24"/>
                <w:lang w:eastAsia="en-US"/>
              </w:rPr>
              <w:t>, Huawei</w:t>
            </w:r>
            <w:r w:rsidRPr="00E708EA">
              <w:rPr>
                <w:rFonts w:ascii="Times" w:eastAsia="Batang" w:hAnsi="Times"/>
                <w:szCs w:val="24"/>
                <w:vertAlign w:val="superscript"/>
                <w:lang w:eastAsia="en-US"/>
              </w:rPr>
              <w:t>1</w:t>
            </w:r>
          </w:p>
        </w:tc>
      </w:tr>
      <w:tr w:rsidR="00E708EA" w:rsidRPr="00E708EA" w14:paraId="671CDC4B" w14:textId="77777777">
        <w:trPr>
          <w:trHeight w:val="20"/>
        </w:trPr>
        <w:tc>
          <w:tcPr>
            <w:tcW w:w="2227" w:type="dxa"/>
            <w:tcBorders>
              <w:top w:val="nil"/>
              <w:left w:val="single" w:sz="4" w:space="0" w:color="auto"/>
              <w:bottom w:val="single" w:sz="4" w:space="0" w:color="auto"/>
              <w:right w:val="single" w:sz="4" w:space="0" w:color="auto"/>
            </w:tcBorders>
            <w:vAlign w:val="center"/>
          </w:tcPr>
          <w:p w14:paraId="185F2CA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Model input</w:t>
            </w:r>
          </w:p>
        </w:tc>
        <w:tc>
          <w:tcPr>
            <w:tcW w:w="3978" w:type="dxa"/>
            <w:tcBorders>
              <w:top w:val="nil"/>
              <w:left w:val="nil"/>
              <w:bottom w:val="single" w:sz="4" w:space="0" w:color="auto"/>
              <w:right w:val="single" w:sz="4" w:space="0" w:color="auto"/>
            </w:tcBorders>
            <w:vAlign w:val="center"/>
          </w:tcPr>
          <w:p w14:paraId="1640AE5B"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DengXian" w:hAnsi="Times" w:hint="eastAsia"/>
                <w:szCs w:val="24"/>
                <w:lang w:eastAsia="zh-CN"/>
              </w:rPr>
              <w:t>1</w:t>
            </w:r>
            <w:r w:rsidRPr="00E708EA">
              <w:rPr>
                <w:rFonts w:ascii="Times" w:eastAsia="Batang" w:hAnsi="Times"/>
                <w:szCs w:val="24"/>
                <w:lang w:eastAsia="en-US"/>
              </w:rPr>
              <w:t>. Received signal</w:t>
            </w:r>
            <w:r w:rsidRPr="00E708EA">
              <w:rPr>
                <w:rFonts w:ascii="Times" w:eastAsia="DengXian" w:hAnsi="Times" w:hint="eastAsia"/>
                <w:szCs w:val="24"/>
                <w:vertAlign w:val="superscript"/>
                <w:lang w:eastAsia="zh-CN"/>
              </w:rPr>
              <w:t>1</w:t>
            </w:r>
            <w:r w:rsidRPr="00E708EA">
              <w:rPr>
                <w:rFonts w:ascii="Times" w:eastAsia="Batang" w:hAnsi="Times"/>
                <w:szCs w:val="24"/>
                <w:vertAlign w:val="superscript"/>
                <w:lang w:eastAsia="en-US"/>
              </w:rPr>
              <w:t>,</w:t>
            </w:r>
            <w:r w:rsidRPr="00E708EA">
              <w:rPr>
                <w:rFonts w:ascii="Times" w:eastAsia="DengXian" w:hAnsi="Times" w:hint="eastAsia"/>
                <w:szCs w:val="24"/>
                <w:vertAlign w:val="superscript"/>
                <w:lang w:eastAsia="zh-CN"/>
              </w:rPr>
              <w:t>3,</w:t>
            </w:r>
            <w:r w:rsidRPr="00E708EA">
              <w:rPr>
                <w:rFonts w:ascii="Times" w:eastAsia="Batang" w:hAnsi="Times"/>
                <w:szCs w:val="24"/>
                <w:vertAlign w:val="superscript"/>
                <w:lang w:eastAsia="en-US"/>
              </w:rPr>
              <w:t>4,5</w:t>
            </w:r>
          </w:p>
        </w:tc>
        <w:tc>
          <w:tcPr>
            <w:tcW w:w="3416" w:type="dxa"/>
            <w:tcBorders>
              <w:top w:val="nil"/>
              <w:left w:val="nil"/>
              <w:bottom w:val="single" w:sz="4" w:space="0" w:color="auto"/>
              <w:right w:val="single" w:sz="4" w:space="0" w:color="auto"/>
            </w:tcBorders>
            <w:noWrap/>
            <w:vAlign w:val="center"/>
          </w:tcPr>
          <w:p w14:paraId="4A6D889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Time domain samples before pre-distortion</w:t>
            </w:r>
          </w:p>
        </w:tc>
      </w:tr>
      <w:tr w:rsidR="00E708EA" w:rsidRPr="00E708EA" w14:paraId="4B190280" w14:textId="77777777">
        <w:trPr>
          <w:trHeight w:val="20"/>
        </w:trPr>
        <w:tc>
          <w:tcPr>
            <w:tcW w:w="2227" w:type="dxa"/>
            <w:tcBorders>
              <w:top w:val="nil"/>
              <w:left w:val="single" w:sz="4" w:space="0" w:color="auto"/>
              <w:bottom w:val="single" w:sz="4" w:space="0" w:color="auto"/>
              <w:right w:val="single" w:sz="4" w:space="0" w:color="auto"/>
            </w:tcBorders>
            <w:vAlign w:val="center"/>
          </w:tcPr>
          <w:p w14:paraId="593C1D3C"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Model output</w:t>
            </w:r>
          </w:p>
        </w:tc>
        <w:tc>
          <w:tcPr>
            <w:tcW w:w="3978" w:type="dxa"/>
            <w:tcBorders>
              <w:top w:val="nil"/>
              <w:left w:val="nil"/>
              <w:bottom w:val="single" w:sz="4" w:space="0" w:color="auto"/>
              <w:right w:val="single" w:sz="4" w:space="0" w:color="auto"/>
            </w:tcBorders>
            <w:vAlign w:val="center"/>
          </w:tcPr>
          <w:p w14:paraId="723A6787" w14:textId="77777777" w:rsidR="00E708EA" w:rsidRPr="00E708EA" w:rsidRDefault="00E708EA" w:rsidP="00E708EA">
            <w:pPr>
              <w:overflowPunct/>
              <w:autoSpaceDE/>
              <w:autoSpaceDN/>
              <w:adjustRightInd/>
              <w:spacing w:after="0"/>
              <w:textAlignment w:val="auto"/>
              <w:rPr>
                <w:rFonts w:ascii="Times" w:eastAsia="Batang" w:hAnsi="Times"/>
                <w:szCs w:val="24"/>
                <w:vertAlign w:val="superscript"/>
                <w:lang w:eastAsia="en-US"/>
              </w:rPr>
            </w:pPr>
            <w:r w:rsidRPr="00E708EA">
              <w:rPr>
                <w:rFonts w:ascii="Times" w:eastAsia="Batang" w:hAnsi="Times"/>
                <w:szCs w:val="24"/>
                <w:lang w:eastAsia="en-US"/>
              </w:rPr>
              <w:t>1. Compensated signal in time domain</w:t>
            </w:r>
            <w:r w:rsidRPr="00E708EA">
              <w:rPr>
                <w:rFonts w:ascii="Times" w:eastAsia="Batang" w:hAnsi="Times"/>
                <w:szCs w:val="24"/>
                <w:vertAlign w:val="superscript"/>
                <w:lang w:eastAsia="en-US"/>
              </w:rPr>
              <w:t>1,2,4,5</w:t>
            </w:r>
          </w:p>
          <w:p w14:paraId="45A292F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2. Soft bits</w:t>
            </w:r>
            <w:r w:rsidRPr="00E708EA">
              <w:rPr>
                <w:rFonts w:ascii="Times" w:eastAsia="Batang" w:hAnsi="Times"/>
                <w:szCs w:val="24"/>
                <w:vertAlign w:val="superscript"/>
                <w:lang w:eastAsia="en-US"/>
              </w:rPr>
              <w:t>2,3</w:t>
            </w:r>
          </w:p>
          <w:p w14:paraId="08EDD1F3"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p>
        </w:tc>
        <w:tc>
          <w:tcPr>
            <w:tcW w:w="3416" w:type="dxa"/>
            <w:tcBorders>
              <w:top w:val="nil"/>
              <w:left w:val="nil"/>
              <w:bottom w:val="single" w:sz="4" w:space="0" w:color="auto"/>
              <w:right w:val="single" w:sz="4" w:space="0" w:color="auto"/>
            </w:tcBorders>
            <w:noWrap/>
            <w:vAlign w:val="bottom"/>
          </w:tcPr>
          <w:p w14:paraId="269C092E"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Time domain samples after pre-distortion</w:t>
            </w:r>
          </w:p>
        </w:tc>
      </w:tr>
      <w:tr w:rsidR="00E708EA" w:rsidRPr="00E708EA" w14:paraId="4D456EDA" w14:textId="77777777">
        <w:trPr>
          <w:trHeight w:val="20"/>
        </w:trPr>
        <w:tc>
          <w:tcPr>
            <w:tcW w:w="2227" w:type="dxa"/>
            <w:tcBorders>
              <w:top w:val="nil"/>
              <w:left w:val="single" w:sz="4" w:space="0" w:color="auto"/>
              <w:bottom w:val="single" w:sz="4" w:space="0" w:color="auto"/>
              <w:right w:val="single" w:sz="4" w:space="0" w:color="auto"/>
            </w:tcBorders>
            <w:vAlign w:val="center"/>
          </w:tcPr>
          <w:p w14:paraId="1981CBB5"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Label</w:t>
            </w:r>
          </w:p>
        </w:tc>
        <w:tc>
          <w:tcPr>
            <w:tcW w:w="3978" w:type="dxa"/>
            <w:tcBorders>
              <w:top w:val="nil"/>
              <w:left w:val="nil"/>
              <w:bottom w:val="single" w:sz="4" w:space="0" w:color="auto"/>
              <w:right w:val="single" w:sz="4" w:space="0" w:color="auto"/>
            </w:tcBorders>
            <w:noWrap/>
            <w:vAlign w:val="bottom"/>
          </w:tcPr>
          <w:p w14:paraId="2370A51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1. DMRS</w:t>
            </w:r>
            <w:r w:rsidRPr="00E708EA">
              <w:rPr>
                <w:rFonts w:ascii="Times" w:eastAsia="Batang" w:hAnsi="Times"/>
                <w:szCs w:val="24"/>
                <w:vertAlign w:val="superscript"/>
                <w:lang w:eastAsia="en-US"/>
              </w:rPr>
              <w:t>1</w:t>
            </w:r>
          </w:p>
          <w:p w14:paraId="337B1284" w14:textId="77777777" w:rsidR="00E708EA" w:rsidRPr="00E708EA" w:rsidRDefault="00E708EA" w:rsidP="00E708EA">
            <w:pPr>
              <w:overflowPunct/>
              <w:autoSpaceDE/>
              <w:autoSpaceDN/>
              <w:adjustRightInd/>
              <w:spacing w:after="0"/>
              <w:textAlignment w:val="auto"/>
              <w:rPr>
                <w:rFonts w:ascii="Times" w:eastAsia="Batang" w:hAnsi="Times"/>
                <w:szCs w:val="24"/>
                <w:vertAlign w:val="superscript"/>
                <w:lang w:eastAsia="en-US"/>
              </w:rPr>
            </w:pPr>
            <w:r w:rsidRPr="00E708EA">
              <w:rPr>
                <w:rFonts w:ascii="Times" w:eastAsia="Batang" w:hAnsi="Times"/>
                <w:szCs w:val="24"/>
                <w:lang w:eastAsia="en-US"/>
              </w:rPr>
              <w:t>2. Known bit sequence</w:t>
            </w:r>
            <w:r w:rsidRPr="00E708EA">
              <w:rPr>
                <w:rFonts w:ascii="Times" w:eastAsia="Batang" w:hAnsi="Times"/>
                <w:szCs w:val="24"/>
                <w:vertAlign w:val="superscript"/>
                <w:lang w:eastAsia="en-US"/>
              </w:rPr>
              <w:t>2,3,4</w:t>
            </w:r>
          </w:p>
          <w:p w14:paraId="138228A6"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3. time domain samples from known sequence</w:t>
            </w:r>
            <w:r w:rsidRPr="00E708EA">
              <w:rPr>
                <w:rFonts w:ascii="Times" w:eastAsia="Batang" w:hAnsi="Times"/>
                <w:szCs w:val="24"/>
                <w:vertAlign w:val="superscript"/>
                <w:lang w:val="en-US" w:eastAsia="en-US"/>
              </w:rPr>
              <w:t>5</w:t>
            </w:r>
          </w:p>
        </w:tc>
        <w:tc>
          <w:tcPr>
            <w:tcW w:w="3416" w:type="dxa"/>
            <w:tcBorders>
              <w:top w:val="nil"/>
              <w:left w:val="nil"/>
              <w:bottom w:val="single" w:sz="4" w:space="0" w:color="auto"/>
              <w:right w:val="single" w:sz="4" w:space="0" w:color="auto"/>
            </w:tcBorders>
            <w:noWrap/>
            <w:vAlign w:val="bottom"/>
          </w:tcPr>
          <w:p w14:paraId="035E21DB"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Time domain samples</w:t>
            </w:r>
          </w:p>
        </w:tc>
      </w:tr>
      <w:tr w:rsidR="00E708EA" w:rsidRPr="00E708EA" w14:paraId="5A7D33C9" w14:textId="77777777">
        <w:trPr>
          <w:trHeight w:val="20"/>
        </w:trPr>
        <w:tc>
          <w:tcPr>
            <w:tcW w:w="2227" w:type="dxa"/>
            <w:tcBorders>
              <w:top w:val="nil"/>
              <w:left w:val="single" w:sz="4" w:space="0" w:color="auto"/>
              <w:bottom w:val="single" w:sz="4" w:space="0" w:color="auto"/>
              <w:right w:val="single" w:sz="4" w:space="0" w:color="auto"/>
            </w:tcBorders>
            <w:vAlign w:val="center"/>
          </w:tcPr>
          <w:p w14:paraId="7BBA860C"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Training types</w:t>
            </w:r>
          </w:p>
        </w:tc>
        <w:tc>
          <w:tcPr>
            <w:tcW w:w="3978" w:type="dxa"/>
            <w:tcBorders>
              <w:top w:val="nil"/>
              <w:left w:val="nil"/>
              <w:bottom w:val="single" w:sz="4" w:space="0" w:color="auto"/>
              <w:right w:val="single" w:sz="4" w:space="0" w:color="auto"/>
            </w:tcBorders>
            <w:vAlign w:val="bottom"/>
          </w:tcPr>
          <w:p w14:paraId="3DB566EE"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Online training/finetune</w:t>
            </w:r>
            <w:r w:rsidRPr="00E708EA">
              <w:rPr>
                <w:rFonts w:ascii="Times" w:eastAsia="Batang" w:hAnsi="Times"/>
                <w:szCs w:val="24"/>
                <w:vertAlign w:val="superscript"/>
                <w:lang w:eastAsia="en-US"/>
              </w:rPr>
              <w:t>1</w:t>
            </w:r>
          </w:p>
          <w:p w14:paraId="733A99F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Offline training</w:t>
            </w:r>
          </w:p>
        </w:tc>
        <w:tc>
          <w:tcPr>
            <w:tcW w:w="3416" w:type="dxa"/>
            <w:tcBorders>
              <w:top w:val="nil"/>
              <w:left w:val="nil"/>
              <w:bottom w:val="single" w:sz="4" w:space="0" w:color="auto"/>
              <w:right w:val="single" w:sz="4" w:space="0" w:color="auto"/>
            </w:tcBorders>
            <w:noWrap/>
            <w:vAlign w:val="bottom"/>
          </w:tcPr>
          <w:p w14:paraId="2A30987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Offline training</w:t>
            </w:r>
          </w:p>
          <w:p w14:paraId="2555752E"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Online training/finetune</w:t>
            </w:r>
            <w:r w:rsidRPr="00E708EA">
              <w:rPr>
                <w:rFonts w:ascii="Times" w:eastAsia="Batang" w:hAnsi="Times"/>
                <w:szCs w:val="24"/>
                <w:vertAlign w:val="superscript"/>
                <w:lang w:eastAsia="en-US"/>
              </w:rPr>
              <w:t>2</w:t>
            </w:r>
          </w:p>
        </w:tc>
      </w:tr>
      <w:tr w:rsidR="00E708EA" w:rsidRPr="00E708EA" w14:paraId="44A2D6E1" w14:textId="77777777">
        <w:trPr>
          <w:trHeight w:val="20"/>
        </w:trPr>
        <w:tc>
          <w:tcPr>
            <w:tcW w:w="2227" w:type="dxa"/>
            <w:tcBorders>
              <w:top w:val="nil"/>
              <w:left w:val="single" w:sz="4" w:space="0" w:color="auto"/>
              <w:bottom w:val="single" w:sz="4" w:space="0" w:color="auto"/>
              <w:right w:val="single" w:sz="4" w:space="0" w:color="auto"/>
            </w:tcBorders>
            <w:vAlign w:val="center"/>
          </w:tcPr>
          <w:p w14:paraId="10388A3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KPI</w:t>
            </w:r>
          </w:p>
        </w:tc>
        <w:tc>
          <w:tcPr>
            <w:tcW w:w="3978" w:type="dxa"/>
            <w:tcBorders>
              <w:top w:val="nil"/>
              <w:left w:val="nil"/>
              <w:bottom w:val="single" w:sz="4" w:space="0" w:color="auto"/>
              <w:right w:val="single" w:sz="4" w:space="0" w:color="auto"/>
            </w:tcBorders>
            <w:noWrap/>
            <w:vAlign w:val="bottom"/>
          </w:tcPr>
          <w:p w14:paraId="641A9AB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BLER, MPR, EVM, throughput</w:t>
            </w:r>
          </w:p>
        </w:tc>
        <w:tc>
          <w:tcPr>
            <w:tcW w:w="3416" w:type="dxa"/>
            <w:tcBorders>
              <w:top w:val="nil"/>
              <w:left w:val="nil"/>
              <w:bottom w:val="single" w:sz="4" w:space="0" w:color="auto"/>
              <w:right w:val="single" w:sz="4" w:space="0" w:color="auto"/>
            </w:tcBorders>
            <w:noWrap/>
            <w:vAlign w:val="bottom"/>
          </w:tcPr>
          <w:p w14:paraId="6BAF718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BLER, EVM, MPR</w:t>
            </w:r>
          </w:p>
        </w:tc>
      </w:tr>
      <w:tr w:rsidR="00E708EA" w:rsidRPr="00E708EA" w14:paraId="4513663F" w14:textId="77777777">
        <w:trPr>
          <w:trHeight w:val="20"/>
        </w:trPr>
        <w:tc>
          <w:tcPr>
            <w:tcW w:w="2227" w:type="dxa"/>
            <w:tcBorders>
              <w:top w:val="nil"/>
              <w:left w:val="single" w:sz="4" w:space="0" w:color="auto"/>
              <w:bottom w:val="single" w:sz="4" w:space="0" w:color="auto"/>
              <w:right w:val="single" w:sz="4" w:space="0" w:color="auto"/>
            </w:tcBorders>
            <w:vAlign w:val="center"/>
          </w:tcPr>
          <w:p w14:paraId="361A4E6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Benchmark</w:t>
            </w:r>
          </w:p>
        </w:tc>
        <w:tc>
          <w:tcPr>
            <w:tcW w:w="3978" w:type="dxa"/>
            <w:tcBorders>
              <w:top w:val="nil"/>
              <w:left w:val="nil"/>
              <w:bottom w:val="single" w:sz="4" w:space="0" w:color="auto"/>
              <w:right w:val="single" w:sz="4" w:space="0" w:color="auto"/>
            </w:tcBorders>
            <w:vAlign w:val="center"/>
          </w:tcPr>
          <w:p w14:paraId="2A3DB482"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Without compensation</w:t>
            </w:r>
          </w:p>
        </w:tc>
        <w:tc>
          <w:tcPr>
            <w:tcW w:w="3416" w:type="dxa"/>
            <w:tcBorders>
              <w:top w:val="nil"/>
              <w:left w:val="nil"/>
              <w:bottom w:val="single" w:sz="4" w:space="0" w:color="auto"/>
              <w:right w:val="single" w:sz="4" w:space="0" w:color="auto"/>
            </w:tcBorders>
            <w:noWrap/>
            <w:vAlign w:val="bottom"/>
          </w:tcPr>
          <w:p w14:paraId="1C42ADD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No DPD</w:t>
            </w:r>
          </w:p>
        </w:tc>
      </w:tr>
      <w:tr w:rsidR="00E708EA" w:rsidRPr="00E708EA" w14:paraId="35AC91C7" w14:textId="77777777">
        <w:trPr>
          <w:trHeight w:val="458"/>
        </w:trPr>
        <w:tc>
          <w:tcPr>
            <w:tcW w:w="2227" w:type="dxa"/>
            <w:tcBorders>
              <w:top w:val="nil"/>
              <w:left w:val="single" w:sz="4" w:space="0" w:color="auto"/>
              <w:bottom w:val="single" w:sz="4" w:space="0" w:color="auto"/>
              <w:right w:val="single" w:sz="4" w:space="0" w:color="auto"/>
            </w:tcBorders>
            <w:vAlign w:val="center"/>
          </w:tcPr>
          <w:p w14:paraId="14465CA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Model location for inference</w:t>
            </w:r>
          </w:p>
        </w:tc>
        <w:tc>
          <w:tcPr>
            <w:tcW w:w="3978" w:type="dxa"/>
            <w:tcBorders>
              <w:top w:val="nil"/>
              <w:left w:val="nil"/>
              <w:bottom w:val="single" w:sz="4" w:space="0" w:color="auto"/>
              <w:right w:val="single" w:sz="4" w:space="0" w:color="auto"/>
            </w:tcBorders>
            <w:vAlign w:val="bottom"/>
          </w:tcPr>
          <w:p w14:paraId="6A5C228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NW-sided model</w:t>
            </w:r>
          </w:p>
        </w:tc>
        <w:tc>
          <w:tcPr>
            <w:tcW w:w="3416" w:type="dxa"/>
            <w:tcBorders>
              <w:top w:val="nil"/>
              <w:left w:val="nil"/>
              <w:bottom w:val="single" w:sz="4" w:space="0" w:color="auto"/>
              <w:right w:val="single" w:sz="4" w:space="0" w:color="auto"/>
            </w:tcBorders>
            <w:noWrap/>
            <w:vAlign w:val="bottom"/>
          </w:tcPr>
          <w:p w14:paraId="6BA50B3A"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Batang" w:hAnsi="Times"/>
                <w:szCs w:val="24"/>
                <w:lang w:eastAsia="en-US"/>
              </w:rPr>
              <w:t>UE-sided</w:t>
            </w:r>
            <w:r w:rsidRPr="00E708EA">
              <w:rPr>
                <w:rFonts w:ascii="Times" w:eastAsia="DengXian" w:hAnsi="Times" w:hint="eastAsia"/>
                <w:szCs w:val="24"/>
                <w:lang w:eastAsia="zh-CN"/>
              </w:rPr>
              <w:t xml:space="preserve"> model</w:t>
            </w:r>
          </w:p>
        </w:tc>
      </w:tr>
      <w:tr w:rsidR="00E708EA" w:rsidRPr="00E708EA" w14:paraId="1F45FAAB" w14:textId="77777777">
        <w:trPr>
          <w:trHeight w:val="20"/>
        </w:trPr>
        <w:tc>
          <w:tcPr>
            <w:tcW w:w="2227" w:type="dxa"/>
            <w:tcBorders>
              <w:top w:val="nil"/>
              <w:left w:val="single" w:sz="4" w:space="0" w:color="auto"/>
              <w:bottom w:val="single" w:sz="4" w:space="0" w:color="auto"/>
              <w:right w:val="single" w:sz="4" w:space="0" w:color="auto"/>
            </w:tcBorders>
            <w:vAlign w:val="center"/>
          </w:tcPr>
          <w:p w14:paraId="386153B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Collaboration/interaction between UE and NW</w:t>
            </w:r>
          </w:p>
        </w:tc>
        <w:tc>
          <w:tcPr>
            <w:tcW w:w="3978" w:type="dxa"/>
            <w:tcBorders>
              <w:top w:val="nil"/>
              <w:left w:val="nil"/>
              <w:bottom w:val="single" w:sz="4" w:space="0" w:color="auto"/>
              <w:right w:val="single" w:sz="4" w:space="0" w:color="auto"/>
            </w:tcBorders>
            <w:vAlign w:val="bottom"/>
          </w:tcPr>
          <w:p w14:paraId="08D6485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DengXian" w:hAnsi="Times"/>
                <w:szCs w:val="24"/>
                <w:lang w:eastAsia="zh-CN"/>
              </w:rPr>
              <w:t>S</w:t>
            </w:r>
            <w:r w:rsidRPr="00E708EA">
              <w:rPr>
                <w:rFonts w:ascii="Times" w:eastAsia="DengXian" w:hAnsi="Times" w:hint="eastAsia"/>
                <w:szCs w:val="24"/>
                <w:lang w:eastAsia="zh-CN"/>
              </w:rPr>
              <w:t>imilar to</w:t>
            </w:r>
            <w:r w:rsidRPr="00E708EA">
              <w:rPr>
                <w:rFonts w:ascii="Times" w:eastAsia="Batang" w:hAnsi="Times"/>
                <w:szCs w:val="24"/>
                <w:lang w:eastAsia="en-US"/>
              </w:rPr>
              <w:t xml:space="preserve"> NW-sided model </w:t>
            </w:r>
            <w:r w:rsidRPr="00E708EA">
              <w:rPr>
                <w:rFonts w:ascii="Times" w:eastAsia="DengXian" w:hAnsi="Times" w:hint="eastAsia"/>
                <w:szCs w:val="24"/>
                <w:lang w:eastAsia="zh-CN"/>
              </w:rPr>
              <w:t>as</w:t>
            </w:r>
            <w:r w:rsidRPr="00E708EA">
              <w:rPr>
                <w:rFonts w:ascii="Times" w:eastAsia="Batang" w:hAnsi="Times"/>
                <w:szCs w:val="24"/>
                <w:lang w:eastAsia="en-US"/>
              </w:rPr>
              <w:t xml:space="preserve"> NR</w:t>
            </w:r>
          </w:p>
        </w:tc>
        <w:tc>
          <w:tcPr>
            <w:tcW w:w="3416" w:type="dxa"/>
            <w:tcBorders>
              <w:top w:val="nil"/>
              <w:left w:val="nil"/>
              <w:bottom w:val="single" w:sz="4" w:space="0" w:color="auto"/>
              <w:right w:val="single" w:sz="4" w:space="0" w:color="auto"/>
            </w:tcBorders>
            <w:noWrap/>
            <w:vAlign w:val="bottom"/>
          </w:tcPr>
          <w:p w14:paraId="1FA1DA72"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DengXian" w:hAnsi="Times"/>
                <w:szCs w:val="24"/>
                <w:lang w:eastAsia="zh-CN"/>
              </w:rPr>
              <w:t>S</w:t>
            </w:r>
            <w:r w:rsidRPr="00E708EA">
              <w:rPr>
                <w:rFonts w:ascii="Times" w:eastAsia="DengXian" w:hAnsi="Times" w:hint="eastAsia"/>
                <w:szCs w:val="24"/>
                <w:lang w:eastAsia="zh-CN"/>
              </w:rPr>
              <w:t>imilar to</w:t>
            </w:r>
            <w:r w:rsidRPr="00E708EA">
              <w:rPr>
                <w:rFonts w:ascii="Times" w:eastAsia="Batang" w:hAnsi="Times"/>
                <w:szCs w:val="24"/>
                <w:lang w:eastAsia="en-US"/>
              </w:rPr>
              <w:t xml:space="preserve"> UE-sided model </w:t>
            </w:r>
            <w:r w:rsidRPr="00E708EA">
              <w:rPr>
                <w:rFonts w:ascii="Times" w:eastAsia="DengXian" w:hAnsi="Times" w:hint="eastAsia"/>
                <w:szCs w:val="24"/>
                <w:lang w:eastAsia="zh-CN"/>
              </w:rPr>
              <w:t>as</w:t>
            </w:r>
            <w:r w:rsidRPr="00E708EA">
              <w:rPr>
                <w:rFonts w:ascii="Times" w:eastAsia="Batang" w:hAnsi="Times"/>
                <w:szCs w:val="24"/>
                <w:lang w:eastAsia="en-US"/>
              </w:rPr>
              <w:t xml:space="preserve"> NR</w:t>
            </w:r>
          </w:p>
        </w:tc>
      </w:tr>
      <w:tr w:rsidR="00E708EA" w:rsidRPr="00E708EA" w14:paraId="1F31A650" w14:textId="77777777">
        <w:trPr>
          <w:trHeight w:val="20"/>
        </w:trPr>
        <w:tc>
          <w:tcPr>
            <w:tcW w:w="2227" w:type="dxa"/>
            <w:tcBorders>
              <w:top w:val="nil"/>
              <w:left w:val="single" w:sz="4" w:space="0" w:color="auto"/>
              <w:bottom w:val="single" w:sz="4" w:space="0" w:color="auto"/>
              <w:right w:val="single" w:sz="4" w:space="0" w:color="auto"/>
            </w:tcBorders>
            <w:vAlign w:val="center"/>
          </w:tcPr>
          <w:p w14:paraId="5AAE2EE3"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Potential specification impact</w:t>
            </w:r>
          </w:p>
        </w:tc>
        <w:tc>
          <w:tcPr>
            <w:tcW w:w="3978" w:type="dxa"/>
            <w:tcBorders>
              <w:top w:val="nil"/>
              <w:left w:val="nil"/>
              <w:bottom w:val="single" w:sz="4" w:space="0" w:color="auto"/>
              <w:right w:val="single" w:sz="4" w:space="0" w:color="auto"/>
            </w:tcBorders>
            <w:noWrap/>
            <w:vAlign w:val="bottom"/>
          </w:tcPr>
          <w:p w14:paraId="6749A03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1. RAN 4 requirements, e.g. EVM</w:t>
            </w:r>
          </w:p>
          <w:p w14:paraId="0E945173"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2. DMRS</w:t>
            </w:r>
            <w:r w:rsidRPr="00E708EA">
              <w:rPr>
                <w:rFonts w:ascii="Times" w:eastAsia="DengXian" w:hAnsi="Times" w:hint="eastAsia"/>
                <w:szCs w:val="24"/>
                <w:lang w:eastAsia="zh-CN"/>
              </w:rPr>
              <w:t>/Sequence</w:t>
            </w:r>
            <w:r w:rsidRPr="00E708EA">
              <w:rPr>
                <w:rFonts w:ascii="Times" w:eastAsia="Batang" w:hAnsi="Times"/>
                <w:szCs w:val="24"/>
                <w:lang w:eastAsia="en-US"/>
              </w:rPr>
              <w:t xml:space="preserve"> design/selection, Tx power determination</w:t>
            </w:r>
          </w:p>
          <w:p w14:paraId="6B0558BB"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3. Signaling/ procedure related to LCM for NW-sided model </w:t>
            </w:r>
          </w:p>
        </w:tc>
        <w:tc>
          <w:tcPr>
            <w:tcW w:w="3416" w:type="dxa"/>
            <w:tcBorders>
              <w:top w:val="nil"/>
              <w:left w:val="nil"/>
              <w:bottom w:val="single" w:sz="4" w:space="0" w:color="auto"/>
              <w:right w:val="single" w:sz="4" w:space="0" w:color="auto"/>
            </w:tcBorders>
            <w:noWrap/>
            <w:vAlign w:val="bottom"/>
          </w:tcPr>
          <w:p w14:paraId="4729E15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1. RAN4 requirements, e.g. EVM</w:t>
            </w:r>
          </w:p>
          <w:p w14:paraId="2CB7882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2. Tx power determination</w:t>
            </w:r>
          </w:p>
          <w:p w14:paraId="17EDF73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3. Signaling/ procedure related to LCM for UE-sided model </w:t>
            </w:r>
          </w:p>
        </w:tc>
      </w:tr>
    </w:tbl>
    <w:p w14:paraId="4EC620C8"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p>
    <w:p w14:paraId="74C31AFD"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Observation</w:t>
      </w:r>
    </w:p>
    <w:p w14:paraId="7BEF6301"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Batang" w:hAnsi="Times"/>
          <w:szCs w:val="24"/>
          <w:lang w:eastAsia="en-US"/>
        </w:rPr>
        <w:t>For 6GR AI/ML use cases identification</w:t>
      </w:r>
      <w:r w:rsidRPr="00E708EA">
        <w:rPr>
          <w:rFonts w:ascii="Times" w:eastAsia="DengXian" w:hAnsi="Times" w:hint="eastAsia"/>
          <w:szCs w:val="24"/>
          <w:lang w:eastAsia="en-US"/>
        </w:rPr>
        <w:t>/</w:t>
      </w:r>
      <w:r w:rsidRPr="00E708EA">
        <w:rPr>
          <w:rFonts w:ascii="Times" w:eastAsia="DengXian" w:hAnsi="Times"/>
          <w:szCs w:val="24"/>
          <w:lang w:eastAsia="en-US"/>
        </w:rPr>
        <w:t>categorization</w:t>
      </w:r>
      <w:r w:rsidRPr="00E708EA">
        <w:rPr>
          <w:rFonts w:ascii="Times" w:eastAsia="Batang" w:hAnsi="Times"/>
          <w:szCs w:val="24"/>
          <w:lang w:eastAsia="en-US"/>
        </w:rPr>
        <w:t>, [</w:t>
      </w:r>
      <w:r w:rsidRPr="00E708EA">
        <w:rPr>
          <w:rFonts w:ascii="Times" w:eastAsia="DengXian" w:hAnsi="Times" w:hint="eastAsia"/>
          <w:szCs w:val="24"/>
          <w:lang w:eastAsia="zh-CN"/>
        </w:rPr>
        <w:t>4</w:t>
      </w:r>
      <w:r w:rsidRPr="00E708EA">
        <w:rPr>
          <w:rFonts w:ascii="Times" w:eastAsia="Batang" w:hAnsi="Times"/>
          <w:szCs w:val="24"/>
          <w:lang w:eastAsia="en-US"/>
        </w:rPr>
        <w:t xml:space="preserve"> sources] provided preliminary simulation results and analysis on low overhead SRS with AI/ML </w:t>
      </w:r>
    </w:p>
    <w:p w14:paraId="29B60A63"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[1</w:t>
      </w:r>
      <w:r w:rsidRPr="00E708EA">
        <w:rPr>
          <w:rFonts w:ascii="Times" w:eastAsia="Batang" w:hAnsi="Times"/>
          <w:szCs w:val="24"/>
          <w:lang w:eastAsia="en-US"/>
        </w:rPr>
        <w:t xml:space="preserve"> source</w:t>
      </w:r>
      <w:r w:rsidRPr="00E708EA">
        <w:rPr>
          <w:rFonts w:ascii="Times" w:eastAsia="DengXian" w:hAnsi="Times" w:hint="eastAsia"/>
          <w:szCs w:val="24"/>
          <w:lang w:eastAsia="zh-CN"/>
        </w:rPr>
        <w:t>]</w:t>
      </w:r>
      <w:r w:rsidRPr="00E708EA">
        <w:rPr>
          <w:rFonts w:ascii="Times" w:eastAsia="Batang" w:hAnsi="Times"/>
          <w:szCs w:val="24"/>
          <w:lang w:eastAsia="en-US"/>
        </w:rPr>
        <w:t xml:space="preserve"> provided preliminary simulation results and initial analysis on low PAPR SRS sequence design with help of AI/ML </w:t>
      </w:r>
    </w:p>
    <w:p w14:paraId="47B93688"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DengXian" w:hAnsi="Times" w:hint="eastAsia"/>
          <w:szCs w:val="24"/>
          <w:lang w:eastAsia="zh-CN"/>
        </w:rPr>
        <w:t>D</w:t>
      </w:r>
      <w:r w:rsidRPr="00E708EA">
        <w:rPr>
          <w:rFonts w:ascii="Times" w:eastAsia="Batang" w:hAnsi="Times"/>
          <w:szCs w:val="24"/>
          <w:lang w:eastAsia="en-US"/>
        </w:rPr>
        <w:t>etailed evaluation assumptions (model input/output/label/KPI/benchmark) and analysis in Table I.</w:t>
      </w:r>
    </w:p>
    <w:p w14:paraId="276DCC96"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Batang" w:hAnsi="Times"/>
          <w:szCs w:val="24"/>
          <w:lang w:eastAsia="en-US"/>
        </w:rPr>
        <w:t>Note: whether/how to capture the observation in the TR is a separate discussion.</w:t>
      </w:r>
    </w:p>
    <w:p w14:paraId="3A4E4D6A"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p>
    <w:p w14:paraId="68FCBAD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Table I SRS with AI/ML</w:t>
      </w:r>
    </w:p>
    <w:tbl>
      <w:tblPr>
        <w:tblW w:w="0" w:type="auto"/>
        <w:tblInd w:w="-5" w:type="dxa"/>
        <w:tblLook w:val="04A0" w:firstRow="1" w:lastRow="0" w:firstColumn="1" w:lastColumn="0" w:noHBand="0" w:noVBand="1"/>
      </w:tblPr>
      <w:tblGrid>
        <w:gridCol w:w="2500"/>
        <w:gridCol w:w="3596"/>
        <w:gridCol w:w="3540"/>
      </w:tblGrid>
      <w:tr w:rsidR="00E708EA" w:rsidRPr="00E708EA" w14:paraId="1718954C" w14:textId="77777777" w:rsidTr="00E708EA">
        <w:tc>
          <w:tcPr>
            <w:tcW w:w="2500" w:type="dxa"/>
            <w:tcBorders>
              <w:top w:val="single" w:sz="4" w:space="0" w:color="auto"/>
              <w:left w:val="single" w:sz="4" w:space="0" w:color="auto"/>
              <w:bottom w:val="single" w:sz="4" w:space="0" w:color="auto"/>
              <w:right w:val="single" w:sz="4" w:space="0" w:color="auto"/>
            </w:tcBorders>
            <w:shd w:val="clear" w:color="auto" w:fill="AEAAAA"/>
          </w:tcPr>
          <w:p w14:paraId="4297BF90"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hint="eastAsia"/>
                <w:szCs w:val="24"/>
                <w:lang w:eastAsia="en-US"/>
              </w:rPr>
              <w:lastRenderedPageBreak/>
              <w:t>U</w:t>
            </w:r>
            <w:r w:rsidRPr="00E708EA">
              <w:rPr>
                <w:rFonts w:ascii="Times" w:eastAsia="DengXian" w:hAnsi="Times"/>
                <w:szCs w:val="24"/>
                <w:lang w:eastAsia="en-US"/>
              </w:rPr>
              <w:t>se case</w:t>
            </w:r>
          </w:p>
        </w:tc>
        <w:tc>
          <w:tcPr>
            <w:tcW w:w="3596" w:type="dxa"/>
            <w:tcBorders>
              <w:top w:val="single" w:sz="4" w:space="0" w:color="auto"/>
              <w:left w:val="single" w:sz="4" w:space="0" w:color="auto"/>
              <w:bottom w:val="single" w:sz="4" w:space="0" w:color="auto"/>
              <w:right w:val="single" w:sz="4" w:space="0" w:color="auto"/>
            </w:tcBorders>
            <w:shd w:val="clear" w:color="auto" w:fill="AEAAAA"/>
          </w:tcPr>
          <w:p w14:paraId="529CD6C5"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Batang" w:hAnsi="Times"/>
                <w:szCs w:val="24"/>
                <w:lang w:eastAsia="en-US"/>
              </w:rPr>
              <w:t>Low overhead SRS with AI/ML</w:t>
            </w:r>
          </w:p>
        </w:tc>
        <w:tc>
          <w:tcPr>
            <w:tcW w:w="3540" w:type="dxa"/>
            <w:tcBorders>
              <w:top w:val="single" w:sz="4" w:space="0" w:color="auto"/>
              <w:left w:val="single" w:sz="4" w:space="0" w:color="auto"/>
              <w:bottom w:val="single" w:sz="4" w:space="0" w:color="auto"/>
              <w:right w:val="single" w:sz="4" w:space="0" w:color="auto"/>
            </w:tcBorders>
            <w:shd w:val="clear" w:color="auto" w:fill="AEAAAA"/>
          </w:tcPr>
          <w:p w14:paraId="65E82D23"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Low PAPR SRS sequence design</w:t>
            </w:r>
          </w:p>
        </w:tc>
      </w:tr>
      <w:tr w:rsidR="00E708EA" w:rsidRPr="00E708EA" w14:paraId="736A70B6" w14:textId="77777777" w:rsidTr="00E708EA">
        <w:tc>
          <w:tcPr>
            <w:tcW w:w="2500" w:type="dxa"/>
            <w:tcBorders>
              <w:top w:val="single" w:sz="4" w:space="0" w:color="auto"/>
              <w:left w:val="single" w:sz="4" w:space="0" w:color="auto"/>
              <w:bottom w:val="single" w:sz="4" w:space="0" w:color="auto"/>
              <w:right w:val="single" w:sz="4" w:space="0" w:color="auto"/>
            </w:tcBorders>
            <w:shd w:val="clear" w:color="auto" w:fill="C5E0B3"/>
          </w:tcPr>
          <w:p w14:paraId="25244892"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Reported companies</w:t>
            </w:r>
          </w:p>
        </w:tc>
        <w:tc>
          <w:tcPr>
            <w:tcW w:w="3596" w:type="dxa"/>
            <w:tcBorders>
              <w:top w:val="single" w:sz="4" w:space="0" w:color="auto"/>
              <w:left w:val="single" w:sz="4" w:space="0" w:color="auto"/>
              <w:bottom w:val="single" w:sz="4" w:space="0" w:color="auto"/>
              <w:right w:val="single" w:sz="4" w:space="0" w:color="auto"/>
            </w:tcBorders>
            <w:shd w:val="clear" w:color="auto" w:fill="C5E0B3"/>
          </w:tcPr>
          <w:p w14:paraId="7C00D936"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(4) {Spreadtrum, UNISOC}, vivo, Huawei, Kyocera</w:t>
            </w:r>
          </w:p>
        </w:tc>
        <w:tc>
          <w:tcPr>
            <w:tcW w:w="3540" w:type="dxa"/>
            <w:tcBorders>
              <w:top w:val="single" w:sz="4" w:space="0" w:color="auto"/>
              <w:left w:val="single" w:sz="4" w:space="0" w:color="auto"/>
              <w:bottom w:val="single" w:sz="4" w:space="0" w:color="auto"/>
              <w:right w:val="single" w:sz="4" w:space="0" w:color="auto"/>
            </w:tcBorders>
            <w:shd w:val="clear" w:color="auto" w:fill="C5E0B3"/>
          </w:tcPr>
          <w:p w14:paraId="4799D418"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(1) vivo</w:t>
            </w:r>
          </w:p>
        </w:tc>
      </w:tr>
      <w:tr w:rsidR="00E708EA" w:rsidRPr="00E708EA" w14:paraId="2C5103AA" w14:textId="77777777">
        <w:tc>
          <w:tcPr>
            <w:tcW w:w="2500" w:type="dxa"/>
            <w:tcBorders>
              <w:top w:val="single" w:sz="4" w:space="0" w:color="auto"/>
              <w:left w:val="single" w:sz="4" w:space="0" w:color="auto"/>
              <w:bottom w:val="single" w:sz="4" w:space="0" w:color="auto"/>
              <w:right w:val="single" w:sz="4" w:space="0" w:color="auto"/>
            </w:tcBorders>
          </w:tcPr>
          <w:p w14:paraId="5572E7B5"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Model input</w:t>
            </w:r>
          </w:p>
        </w:tc>
        <w:tc>
          <w:tcPr>
            <w:tcW w:w="3596" w:type="dxa"/>
            <w:tcBorders>
              <w:top w:val="single" w:sz="4" w:space="0" w:color="auto"/>
              <w:left w:val="single" w:sz="4" w:space="0" w:color="auto"/>
              <w:bottom w:val="single" w:sz="4" w:space="0" w:color="auto"/>
              <w:right w:val="single" w:sz="4" w:space="0" w:color="auto"/>
            </w:tcBorders>
          </w:tcPr>
          <w:p w14:paraId="342FF2AE"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Batang" w:hAnsi="Times" w:hint="eastAsia"/>
                <w:szCs w:val="24"/>
              </w:rPr>
              <w:t xml:space="preserve">Measurement of channel with </w:t>
            </w:r>
            <w:r w:rsidRPr="00E708EA">
              <w:rPr>
                <w:rFonts w:ascii="Times" w:eastAsia="Batang" w:hAnsi="Times" w:hint="eastAsia"/>
                <w:szCs w:val="24"/>
                <w:lang w:eastAsia="en-US"/>
              </w:rPr>
              <w:t>low overhead</w:t>
            </w:r>
            <w:r w:rsidRPr="00E708EA">
              <w:rPr>
                <w:rFonts w:ascii="Times" w:eastAsia="Batang" w:hAnsi="Times" w:hint="eastAsia"/>
                <w:szCs w:val="24"/>
              </w:rPr>
              <w:t xml:space="preserve"> SRS</w:t>
            </w:r>
            <w:r w:rsidRPr="00E708EA">
              <w:rPr>
                <w:rFonts w:ascii="Times" w:eastAsia="DengXian" w:hAnsi="Times" w:hint="eastAsia"/>
                <w:szCs w:val="24"/>
                <w:lang w:eastAsia="zh-CN"/>
              </w:rPr>
              <w:t xml:space="preserve"> of frequency/temporal domain</w:t>
            </w:r>
          </w:p>
        </w:tc>
        <w:tc>
          <w:tcPr>
            <w:tcW w:w="3540" w:type="dxa"/>
            <w:tcBorders>
              <w:top w:val="single" w:sz="4" w:space="0" w:color="auto"/>
              <w:left w:val="single" w:sz="4" w:space="0" w:color="auto"/>
              <w:bottom w:val="single" w:sz="4" w:space="0" w:color="auto"/>
              <w:right w:val="single" w:sz="4" w:space="0" w:color="auto"/>
            </w:tcBorders>
          </w:tcPr>
          <w:p w14:paraId="2E7DD49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DengXian" w:hAnsi="Times" w:hint="eastAsia"/>
                <w:szCs w:val="24"/>
                <w:lang w:eastAsia="zh-CN"/>
              </w:rPr>
              <w:t>Sequence</w:t>
            </w:r>
            <w:r w:rsidRPr="00E708EA">
              <w:rPr>
                <w:rFonts w:ascii="Times" w:eastAsia="Batang" w:hAnsi="Times"/>
                <w:szCs w:val="24"/>
                <w:lang w:eastAsia="en-US"/>
              </w:rPr>
              <w:t xml:space="preserve"> index </w:t>
            </w:r>
          </w:p>
        </w:tc>
      </w:tr>
      <w:tr w:rsidR="00E708EA" w:rsidRPr="00E708EA" w14:paraId="7470F846" w14:textId="77777777">
        <w:tc>
          <w:tcPr>
            <w:tcW w:w="2500" w:type="dxa"/>
            <w:tcBorders>
              <w:top w:val="single" w:sz="4" w:space="0" w:color="auto"/>
              <w:left w:val="single" w:sz="4" w:space="0" w:color="auto"/>
              <w:bottom w:val="single" w:sz="4" w:space="0" w:color="auto"/>
              <w:right w:val="single" w:sz="4" w:space="0" w:color="auto"/>
            </w:tcBorders>
          </w:tcPr>
          <w:p w14:paraId="3B0658B1"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Batang" w:hAnsi="Times" w:hint="eastAsia"/>
                <w:szCs w:val="24"/>
                <w:lang w:eastAsia="en-US"/>
              </w:rPr>
              <w:t>Model output</w:t>
            </w:r>
            <w:r w:rsidRPr="00E708EA">
              <w:rPr>
                <w:rFonts w:ascii="Times" w:eastAsia="Batang" w:hAnsi="Times"/>
                <w:szCs w:val="24"/>
                <w:lang w:eastAsia="en-US"/>
              </w:rPr>
              <w:t xml:space="preserve"> </w:t>
            </w:r>
          </w:p>
        </w:tc>
        <w:tc>
          <w:tcPr>
            <w:tcW w:w="3596" w:type="dxa"/>
            <w:tcBorders>
              <w:top w:val="single" w:sz="4" w:space="0" w:color="auto"/>
              <w:left w:val="single" w:sz="4" w:space="0" w:color="auto"/>
              <w:bottom w:val="single" w:sz="4" w:space="0" w:color="auto"/>
              <w:right w:val="single" w:sz="4" w:space="0" w:color="auto"/>
            </w:tcBorders>
          </w:tcPr>
          <w:p w14:paraId="7D854029"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Batang" w:hAnsi="Times"/>
                <w:szCs w:val="24"/>
                <w:lang w:eastAsia="en-US"/>
              </w:rPr>
              <w:t>Estimated channel</w:t>
            </w:r>
          </w:p>
        </w:tc>
        <w:tc>
          <w:tcPr>
            <w:tcW w:w="3540" w:type="dxa"/>
            <w:tcBorders>
              <w:top w:val="single" w:sz="4" w:space="0" w:color="auto"/>
              <w:left w:val="single" w:sz="4" w:space="0" w:color="auto"/>
              <w:bottom w:val="single" w:sz="4" w:space="0" w:color="auto"/>
              <w:right w:val="single" w:sz="4" w:space="0" w:color="auto"/>
            </w:tcBorders>
          </w:tcPr>
          <w:p w14:paraId="7BFB5822"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Learn sequences </w:t>
            </w:r>
          </w:p>
        </w:tc>
      </w:tr>
      <w:tr w:rsidR="00E708EA" w:rsidRPr="00E708EA" w14:paraId="650E1B2A" w14:textId="77777777">
        <w:tc>
          <w:tcPr>
            <w:tcW w:w="2500" w:type="dxa"/>
            <w:tcBorders>
              <w:top w:val="single" w:sz="4" w:space="0" w:color="auto"/>
              <w:left w:val="single" w:sz="4" w:space="0" w:color="auto"/>
              <w:bottom w:val="single" w:sz="4" w:space="0" w:color="auto"/>
              <w:right w:val="single" w:sz="4" w:space="0" w:color="auto"/>
            </w:tcBorders>
          </w:tcPr>
          <w:p w14:paraId="2CF1933C"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hint="eastAsia"/>
                <w:szCs w:val="24"/>
                <w:lang w:eastAsia="en-US"/>
              </w:rPr>
              <w:t>L</w:t>
            </w:r>
            <w:r w:rsidRPr="00E708EA">
              <w:rPr>
                <w:rFonts w:ascii="Times" w:eastAsia="DengXian" w:hAnsi="Times"/>
                <w:szCs w:val="24"/>
                <w:lang w:eastAsia="en-US"/>
              </w:rPr>
              <w:t>abel</w:t>
            </w:r>
          </w:p>
        </w:tc>
        <w:tc>
          <w:tcPr>
            <w:tcW w:w="3596" w:type="dxa"/>
            <w:tcBorders>
              <w:top w:val="single" w:sz="4" w:space="0" w:color="auto"/>
              <w:left w:val="single" w:sz="4" w:space="0" w:color="auto"/>
              <w:bottom w:val="single" w:sz="4" w:space="0" w:color="auto"/>
              <w:right w:val="single" w:sz="4" w:space="0" w:color="auto"/>
            </w:tcBorders>
          </w:tcPr>
          <w:p w14:paraId="4AAA3DB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Ideal channel information</w:t>
            </w:r>
          </w:p>
        </w:tc>
        <w:tc>
          <w:tcPr>
            <w:tcW w:w="3540" w:type="dxa"/>
            <w:tcBorders>
              <w:top w:val="single" w:sz="4" w:space="0" w:color="auto"/>
              <w:left w:val="single" w:sz="4" w:space="0" w:color="auto"/>
              <w:bottom w:val="single" w:sz="4" w:space="0" w:color="auto"/>
              <w:right w:val="single" w:sz="4" w:space="0" w:color="auto"/>
            </w:tcBorders>
          </w:tcPr>
          <w:p w14:paraId="000F467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Label free</w:t>
            </w:r>
          </w:p>
        </w:tc>
      </w:tr>
      <w:tr w:rsidR="00E708EA" w:rsidRPr="00E708EA" w14:paraId="591CDC69" w14:textId="77777777">
        <w:tc>
          <w:tcPr>
            <w:tcW w:w="2500" w:type="dxa"/>
            <w:tcBorders>
              <w:top w:val="single" w:sz="4" w:space="0" w:color="auto"/>
              <w:left w:val="single" w:sz="4" w:space="0" w:color="auto"/>
              <w:bottom w:val="single" w:sz="4" w:space="0" w:color="auto"/>
              <w:right w:val="single" w:sz="4" w:space="0" w:color="auto"/>
            </w:tcBorders>
          </w:tcPr>
          <w:p w14:paraId="69350A5A"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hint="eastAsia"/>
                <w:szCs w:val="24"/>
                <w:lang w:eastAsia="en-US"/>
              </w:rPr>
              <w:t>T</w:t>
            </w:r>
            <w:r w:rsidRPr="00E708EA">
              <w:rPr>
                <w:rFonts w:ascii="Times" w:eastAsia="DengXian" w:hAnsi="Times"/>
                <w:szCs w:val="24"/>
                <w:lang w:eastAsia="en-US"/>
              </w:rPr>
              <w:t>raining types</w:t>
            </w:r>
          </w:p>
        </w:tc>
        <w:tc>
          <w:tcPr>
            <w:tcW w:w="3596" w:type="dxa"/>
            <w:tcBorders>
              <w:top w:val="single" w:sz="4" w:space="0" w:color="auto"/>
              <w:left w:val="single" w:sz="4" w:space="0" w:color="auto"/>
              <w:bottom w:val="single" w:sz="4" w:space="0" w:color="auto"/>
              <w:right w:val="single" w:sz="4" w:space="0" w:color="auto"/>
            </w:tcBorders>
          </w:tcPr>
          <w:p w14:paraId="32DAFBFB"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Offline training</w:t>
            </w:r>
          </w:p>
        </w:tc>
        <w:tc>
          <w:tcPr>
            <w:tcW w:w="3540" w:type="dxa"/>
            <w:tcBorders>
              <w:top w:val="single" w:sz="4" w:space="0" w:color="auto"/>
              <w:left w:val="single" w:sz="4" w:space="0" w:color="auto"/>
              <w:bottom w:val="single" w:sz="4" w:space="0" w:color="auto"/>
              <w:right w:val="single" w:sz="4" w:space="0" w:color="auto"/>
            </w:tcBorders>
          </w:tcPr>
          <w:p w14:paraId="1601AB7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Offline training</w:t>
            </w:r>
          </w:p>
        </w:tc>
      </w:tr>
      <w:tr w:rsidR="00E708EA" w:rsidRPr="00E708EA" w14:paraId="760C24BA" w14:textId="77777777">
        <w:tc>
          <w:tcPr>
            <w:tcW w:w="2500" w:type="dxa"/>
            <w:tcBorders>
              <w:top w:val="single" w:sz="4" w:space="0" w:color="auto"/>
              <w:left w:val="single" w:sz="4" w:space="0" w:color="auto"/>
              <w:bottom w:val="single" w:sz="4" w:space="0" w:color="auto"/>
              <w:right w:val="single" w:sz="4" w:space="0" w:color="auto"/>
            </w:tcBorders>
          </w:tcPr>
          <w:p w14:paraId="4340879A"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hint="eastAsia"/>
                <w:szCs w:val="24"/>
                <w:lang w:eastAsia="en-US"/>
              </w:rPr>
              <w:t>K</w:t>
            </w:r>
            <w:r w:rsidRPr="00E708EA">
              <w:rPr>
                <w:rFonts w:ascii="Times" w:eastAsia="DengXian" w:hAnsi="Times"/>
                <w:szCs w:val="24"/>
                <w:lang w:eastAsia="en-US"/>
              </w:rPr>
              <w:t>PI</w:t>
            </w:r>
          </w:p>
        </w:tc>
        <w:tc>
          <w:tcPr>
            <w:tcW w:w="3596" w:type="dxa"/>
            <w:tcBorders>
              <w:top w:val="single" w:sz="4" w:space="0" w:color="auto"/>
              <w:left w:val="single" w:sz="4" w:space="0" w:color="auto"/>
              <w:bottom w:val="single" w:sz="4" w:space="0" w:color="auto"/>
              <w:right w:val="single" w:sz="4" w:space="0" w:color="auto"/>
            </w:tcBorders>
          </w:tcPr>
          <w:p w14:paraId="1D9F0886"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DengXian" w:hAnsi="Times"/>
                <w:szCs w:val="24"/>
                <w:lang w:eastAsia="en-US"/>
              </w:rPr>
              <w:t>SCGS, throughput</w:t>
            </w:r>
          </w:p>
        </w:tc>
        <w:tc>
          <w:tcPr>
            <w:tcW w:w="3540" w:type="dxa"/>
            <w:tcBorders>
              <w:top w:val="single" w:sz="4" w:space="0" w:color="auto"/>
              <w:left w:val="single" w:sz="4" w:space="0" w:color="auto"/>
              <w:bottom w:val="single" w:sz="4" w:space="0" w:color="auto"/>
              <w:right w:val="single" w:sz="4" w:space="0" w:color="auto"/>
            </w:tcBorders>
          </w:tcPr>
          <w:p w14:paraId="7916AD88"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PAPR, SGCS, Cross-correlation between SRS sequences</w:t>
            </w:r>
          </w:p>
        </w:tc>
      </w:tr>
      <w:tr w:rsidR="00E708EA" w:rsidRPr="00E708EA" w14:paraId="09099E65" w14:textId="77777777">
        <w:tc>
          <w:tcPr>
            <w:tcW w:w="2500" w:type="dxa"/>
            <w:tcBorders>
              <w:top w:val="single" w:sz="4" w:space="0" w:color="auto"/>
              <w:left w:val="single" w:sz="4" w:space="0" w:color="auto"/>
              <w:bottom w:val="single" w:sz="4" w:space="0" w:color="auto"/>
              <w:right w:val="single" w:sz="4" w:space="0" w:color="auto"/>
            </w:tcBorders>
            <w:vAlign w:val="center"/>
          </w:tcPr>
          <w:p w14:paraId="4AE9EA2E"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Batang" w:hAnsi="Times"/>
                <w:szCs w:val="24"/>
                <w:lang w:eastAsia="en-US"/>
              </w:rPr>
              <w:t>Benchmark</w:t>
            </w:r>
          </w:p>
        </w:tc>
        <w:tc>
          <w:tcPr>
            <w:tcW w:w="3596" w:type="dxa"/>
            <w:tcBorders>
              <w:top w:val="single" w:sz="4" w:space="0" w:color="auto"/>
              <w:left w:val="single" w:sz="4" w:space="0" w:color="auto"/>
              <w:bottom w:val="single" w:sz="4" w:space="0" w:color="auto"/>
              <w:right w:val="single" w:sz="4" w:space="0" w:color="auto"/>
            </w:tcBorders>
          </w:tcPr>
          <w:p w14:paraId="0AC9D53C"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With legacy SRS</w:t>
            </w:r>
          </w:p>
          <w:p w14:paraId="7C060F32"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With ideal channel information</w:t>
            </w:r>
          </w:p>
        </w:tc>
        <w:tc>
          <w:tcPr>
            <w:tcW w:w="3540" w:type="dxa"/>
            <w:tcBorders>
              <w:top w:val="single" w:sz="4" w:space="0" w:color="auto"/>
              <w:left w:val="single" w:sz="4" w:space="0" w:color="auto"/>
              <w:bottom w:val="single" w:sz="4" w:space="0" w:color="auto"/>
              <w:right w:val="single" w:sz="4" w:space="0" w:color="auto"/>
            </w:tcBorders>
          </w:tcPr>
          <w:p w14:paraId="0F81FE68"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Legacy SRS sequence</w:t>
            </w:r>
          </w:p>
        </w:tc>
      </w:tr>
      <w:tr w:rsidR="00E708EA" w:rsidRPr="00E708EA" w14:paraId="75D144E3" w14:textId="77777777">
        <w:tc>
          <w:tcPr>
            <w:tcW w:w="2500" w:type="dxa"/>
            <w:tcBorders>
              <w:top w:val="single" w:sz="4" w:space="0" w:color="auto"/>
              <w:left w:val="single" w:sz="4" w:space="0" w:color="auto"/>
              <w:bottom w:val="single" w:sz="4" w:space="0" w:color="auto"/>
              <w:right w:val="single" w:sz="4" w:space="0" w:color="auto"/>
            </w:tcBorders>
          </w:tcPr>
          <w:p w14:paraId="510E4E86"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Model location for inference</w:t>
            </w:r>
          </w:p>
        </w:tc>
        <w:tc>
          <w:tcPr>
            <w:tcW w:w="3596" w:type="dxa"/>
            <w:tcBorders>
              <w:top w:val="single" w:sz="4" w:space="0" w:color="auto"/>
              <w:left w:val="single" w:sz="4" w:space="0" w:color="auto"/>
              <w:bottom w:val="single" w:sz="4" w:space="0" w:color="auto"/>
              <w:right w:val="single" w:sz="4" w:space="0" w:color="auto"/>
            </w:tcBorders>
          </w:tcPr>
          <w:p w14:paraId="2CE74F9C"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NW-sided model</w:t>
            </w:r>
          </w:p>
        </w:tc>
        <w:tc>
          <w:tcPr>
            <w:tcW w:w="3540" w:type="dxa"/>
            <w:tcBorders>
              <w:top w:val="single" w:sz="4" w:space="0" w:color="auto"/>
              <w:left w:val="single" w:sz="4" w:space="0" w:color="auto"/>
              <w:bottom w:val="single" w:sz="4" w:space="0" w:color="auto"/>
              <w:right w:val="single" w:sz="4" w:space="0" w:color="auto"/>
            </w:tcBorders>
          </w:tcPr>
          <w:p w14:paraId="40E5E0D9"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NW-sided model</w:t>
            </w:r>
          </w:p>
          <w:p w14:paraId="4DEFC21E"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or </w:t>
            </w:r>
          </w:p>
          <w:p w14:paraId="01F6D836"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Without model for inference</w:t>
            </w:r>
          </w:p>
        </w:tc>
      </w:tr>
      <w:tr w:rsidR="00E708EA" w:rsidRPr="00E708EA" w14:paraId="7F59E051" w14:textId="77777777">
        <w:trPr>
          <w:trHeight w:val="548"/>
        </w:trPr>
        <w:tc>
          <w:tcPr>
            <w:tcW w:w="2500" w:type="dxa"/>
            <w:tcBorders>
              <w:top w:val="single" w:sz="4" w:space="0" w:color="auto"/>
              <w:left w:val="single" w:sz="4" w:space="0" w:color="auto"/>
              <w:bottom w:val="single" w:sz="4" w:space="0" w:color="auto"/>
              <w:right w:val="single" w:sz="4" w:space="0" w:color="auto"/>
            </w:tcBorders>
          </w:tcPr>
          <w:p w14:paraId="784CBE49"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Collaboration/interaction between UE and NW</w:t>
            </w:r>
          </w:p>
        </w:tc>
        <w:tc>
          <w:tcPr>
            <w:tcW w:w="3596" w:type="dxa"/>
            <w:tcBorders>
              <w:top w:val="single" w:sz="4" w:space="0" w:color="auto"/>
              <w:left w:val="single" w:sz="4" w:space="0" w:color="auto"/>
              <w:bottom w:val="single" w:sz="4" w:space="0" w:color="auto"/>
              <w:right w:val="single" w:sz="4" w:space="0" w:color="auto"/>
            </w:tcBorders>
          </w:tcPr>
          <w:p w14:paraId="332CF72C"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Similar to NW-sided model in NR</w:t>
            </w:r>
          </w:p>
        </w:tc>
        <w:tc>
          <w:tcPr>
            <w:tcW w:w="3540" w:type="dxa"/>
            <w:tcBorders>
              <w:top w:val="single" w:sz="4" w:space="0" w:color="auto"/>
              <w:left w:val="single" w:sz="4" w:space="0" w:color="auto"/>
              <w:bottom w:val="single" w:sz="4" w:space="0" w:color="auto"/>
              <w:right w:val="single" w:sz="4" w:space="0" w:color="auto"/>
            </w:tcBorders>
          </w:tcPr>
          <w:p w14:paraId="5F13282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No collaboration for no model</w:t>
            </w:r>
          </w:p>
          <w:p w14:paraId="7CF9345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Similar to NW-sided model in NR</w:t>
            </w:r>
          </w:p>
        </w:tc>
      </w:tr>
      <w:tr w:rsidR="00E708EA" w:rsidRPr="00E708EA" w14:paraId="17A8FD4B" w14:textId="77777777">
        <w:trPr>
          <w:trHeight w:val="248"/>
        </w:trPr>
        <w:tc>
          <w:tcPr>
            <w:tcW w:w="2500" w:type="dxa"/>
            <w:tcBorders>
              <w:top w:val="single" w:sz="4" w:space="0" w:color="auto"/>
              <w:left w:val="single" w:sz="4" w:space="0" w:color="auto"/>
              <w:bottom w:val="single" w:sz="4" w:space="0" w:color="auto"/>
              <w:right w:val="single" w:sz="4" w:space="0" w:color="auto"/>
            </w:tcBorders>
          </w:tcPr>
          <w:p w14:paraId="35FF873A"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Potential specification impact</w:t>
            </w:r>
          </w:p>
        </w:tc>
        <w:tc>
          <w:tcPr>
            <w:tcW w:w="3596" w:type="dxa"/>
            <w:tcBorders>
              <w:top w:val="single" w:sz="4" w:space="0" w:color="auto"/>
              <w:left w:val="single" w:sz="4" w:space="0" w:color="auto"/>
              <w:bottom w:val="single" w:sz="4" w:space="0" w:color="auto"/>
              <w:right w:val="single" w:sz="4" w:space="0" w:color="auto"/>
            </w:tcBorders>
          </w:tcPr>
          <w:p w14:paraId="26F3830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1.Sparse SRS design </w:t>
            </w:r>
          </w:p>
          <w:p w14:paraId="66F67DE8"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2. Signalling/ procedure related to LCM for NW-sided model</w:t>
            </w:r>
          </w:p>
        </w:tc>
        <w:tc>
          <w:tcPr>
            <w:tcW w:w="3540" w:type="dxa"/>
            <w:tcBorders>
              <w:top w:val="single" w:sz="4" w:space="0" w:color="auto"/>
              <w:left w:val="single" w:sz="4" w:space="0" w:color="auto"/>
              <w:bottom w:val="single" w:sz="4" w:space="0" w:color="auto"/>
              <w:right w:val="single" w:sz="4" w:space="0" w:color="auto"/>
            </w:tcBorders>
          </w:tcPr>
          <w:p w14:paraId="1949095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1. SRS design</w:t>
            </w:r>
          </w:p>
          <w:p w14:paraId="21F93E0E"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2. Signaling/procedure related to DLable/ULable SRS sequence, when applicable</w:t>
            </w:r>
          </w:p>
          <w:p w14:paraId="71CE6FEE"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3. Signalling/ procedure related to LCM for NW-sided model, when applicable</w:t>
            </w:r>
          </w:p>
        </w:tc>
      </w:tr>
    </w:tbl>
    <w:p w14:paraId="4F0F380C"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p>
    <w:p w14:paraId="15E60399"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Observation</w:t>
      </w:r>
    </w:p>
    <w:p w14:paraId="3424B2E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For 6GR AI/ML use cases identification</w:t>
      </w:r>
      <w:r w:rsidRPr="00E708EA">
        <w:rPr>
          <w:rFonts w:ascii="Times" w:eastAsia="DengXian" w:hAnsi="Times" w:hint="eastAsia"/>
          <w:szCs w:val="24"/>
          <w:lang w:eastAsia="en-US"/>
        </w:rPr>
        <w:t>/</w:t>
      </w:r>
      <w:r w:rsidRPr="00E708EA">
        <w:rPr>
          <w:rFonts w:ascii="Times" w:eastAsia="DengXian" w:hAnsi="Times"/>
          <w:szCs w:val="24"/>
          <w:lang w:eastAsia="en-US"/>
        </w:rPr>
        <w:t>categorization</w:t>
      </w:r>
      <w:r w:rsidRPr="00E708EA">
        <w:rPr>
          <w:rFonts w:ascii="Times" w:eastAsia="Batang" w:hAnsi="Times"/>
          <w:szCs w:val="24"/>
          <w:lang w:eastAsia="en-US"/>
        </w:rPr>
        <w:t>, [3 sources] provided preliminary simulation results and analysis on AI-</w:t>
      </w:r>
      <w:r w:rsidRPr="00E708EA">
        <w:rPr>
          <w:rFonts w:ascii="Times" w:eastAsia="DengXian" w:hAnsi="Times" w:hint="eastAsia"/>
          <w:szCs w:val="24"/>
          <w:lang w:eastAsia="zh-CN"/>
        </w:rPr>
        <w:t>enabled</w:t>
      </w:r>
      <w:r w:rsidRPr="00E708EA">
        <w:rPr>
          <w:rFonts w:ascii="Times" w:eastAsia="Batang" w:hAnsi="Times"/>
          <w:szCs w:val="24"/>
          <w:lang w:eastAsia="en-US"/>
        </w:rPr>
        <w:t xml:space="preserve"> UL </w:t>
      </w:r>
      <w:r w:rsidRPr="00E708EA">
        <w:rPr>
          <w:rFonts w:ascii="Times" w:eastAsia="DengXian" w:hAnsi="Times" w:hint="eastAsia"/>
          <w:szCs w:val="24"/>
          <w:lang w:eastAsia="zh-CN"/>
        </w:rPr>
        <w:t>precoder indication</w:t>
      </w:r>
      <w:r w:rsidRPr="00E708EA">
        <w:rPr>
          <w:rFonts w:ascii="Times" w:eastAsia="Batang" w:hAnsi="Times"/>
          <w:szCs w:val="24"/>
          <w:lang w:eastAsia="en-US"/>
        </w:rPr>
        <w:t xml:space="preserve"> with detailed evaluation assumptions (model input/output/label/KPI/benchmark) and initial analysis can be found in Table H.</w:t>
      </w:r>
    </w:p>
    <w:p w14:paraId="7EEF920B"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Batang" w:hAnsi="Times"/>
          <w:szCs w:val="24"/>
          <w:lang w:eastAsia="en-US"/>
        </w:rPr>
        <w:t>Note: whether/how to capture the observation in the TR is a separate discussion.</w:t>
      </w:r>
    </w:p>
    <w:p w14:paraId="47C29932"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p>
    <w:p w14:paraId="0F7BEDE8"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Table H AI-</w:t>
      </w:r>
      <w:r w:rsidRPr="00E708EA">
        <w:rPr>
          <w:rFonts w:ascii="Times" w:eastAsia="DengXian" w:hAnsi="Times" w:hint="eastAsia"/>
          <w:szCs w:val="24"/>
          <w:lang w:eastAsia="en-US"/>
        </w:rPr>
        <w:t>enabled</w:t>
      </w:r>
      <w:r w:rsidRPr="00E708EA">
        <w:rPr>
          <w:rFonts w:ascii="Times" w:eastAsia="Batang" w:hAnsi="Times"/>
          <w:szCs w:val="24"/>
          <w:lang w:eastAsia="en-US"/>
        </w:rPr>
        <w:t xml:space="preserve"> UL </w:t>
      </w:r>
      <w:r w:rsidRPr="00E708EA">
        <w:rPr>
          <w:rFonts w:ascii="Times" w:eastAsia="DengXian" w:hAnsi="Times" w:hint="eastAsia"/>
          <w:szCs w:val="24"/>
          <w:lang w:eastAsia="en-US"/>
        </w:rPr>
        <w:t>precoder indication</w:t>
      </w:r>
    </w:p>
    <w:tbl>
      <w:tblPr>
        <w:tblW w:w="0" w:type="auto"/>
        <w:tblLook w:val="04A0" w:firstRow="1" w:lastRow="0" w:firstColumn="1" w:lastColumn="0" w:noHBand="0" w:noVBand="1"/>
      </w:tblPr>
      <w:tblGrid>
        <w:gridCol w:w="2830"/>
        <w:gridCol w:w="6906"/>
      </w:tblGrid>
      <w:tr w:rsidR="00E708EA" w:rsidRPr="00E708EA" w14:paraId="0028670F" w14:textId="77777777" w:rsidTr="00E708EA">
        <w:tc>
          <w:tcPr>
            <w:tcW w:w="2830" w:type="dxa"/>
            <w:tcBorders>
              <w:top w:val="single" w:sz="4" w:space="0" w:color="auto"/>
              <w:left w:val="single" w:sz="4" w:space="0" w:color="auto"/>
              <w:bottom w:val="single" w:sz="4" w:space="0" w:color="auto"/>
              <w:right w:val="single" w:sz="4" w:space="0" w:color="auto"/>
            </w:tcBorders>
            <w:shd w:val="clear" w:color="auto" w:fill="AEAAAA"/>
          </w:tcPr>
          <w:p w14:paraId="20628F7C"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hint="eastAsia"/>
                <w:szCs w:val="24"/>
                <w:lang w:eastAsia="en-US"/>
              </w:rPr>
              <w:t>U</w:t>
            </w:r>
            <w:r w:rsidRPr="00E708EA">
              <w:rPr>
                <w:rFonts w:ascii="Times" w:eastAsia="DengXian" w:hAnsi="Times"/>
                <w:szCs w:val="24"/>
                <w:lang w:eastAsia="en-US"/>
              </w:rPr>
              <w:t>se case</w:t>
            </w:r>
          </w:p>
        </w:tc>
        <w:tc>
          <w:tcPr>
            <w:tcW w:w="6906" w:type="dxa"/>
            <w:tcBorders>
              <w:top w:val="single" w:sz="4" w:space="0" w:color="auto"/>
              <w:left w:val="single" w:sz="4" w:space="0" w:color="auto"/>
              <w:bottom w:val="single" w:sz="4" w:space="0" w:color="auto"/>
              <w:right w:val="single" w:sz="4" w:space="0" w:color="auto"/>
            </w:tcBorders>
            <w:shd w:val="clear" w:color="auto" w:fill="AEAAAA"/>
          </w:tcPr>
          <w:p w14:paraId="0027565A"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Batang" w:hAnsi="Times"/>
                <w:szCs w:val="24"/>
                <w:lang w:eastAsia="en-US"/>
              </w:rPr>
              <w:t>AI-</w:t>
            </w:r>
            <w:r w:rsidRPr="00E708EA">
              <w:rPr>
                <w:rFonts w:ascii="Times" w:eastAsia="DengXian" w:hAnsi="Times" w:hint="eastAsia"/>
                <w:szCs w:val="24"/>
                <w:lang w:eastAsia="en-US"/>
              </w:rPr>
              <w:t>enabled</w:t>
            </w:r>
            <w:r w:rsidRPr="00E708EA">
              <w:rPr>
                <w:rFonts w:ascii="Times" w:eastAsia="Batang" w:hAnsi="Times"/>
                <w:szCs w:val="24"/>
                <w:lang w:eastAsia="en-US"/>
              </w:rPr>
              <w:t xml:space="preserve"> UL </w:t>
            </w:r>
            <w:r w:rsidRPr="00E708EA">
              <w:rPr>
                <w:rFonts w:ascii="Times" w:eastAsia="DengXian" w:hAnsi="Times" w:hint="eastAsia"/>
                <w:szCs w:val="24"/>
                <w:lang w:eastAsia="en-US"/>
              </w:rPr>
              <w:t>precoder indication</w:t>
            </w:r>
          </w:p>
        </w:tc>
      </w:tr>
      <w:tr w:rsidR="00E708EA" w:rsidRPr="00E708EA" w14:paraId="14236D9F" w14:textId="77777777" w:rsidTr="00E708EA">
        <w:tc>
          <w:tcPr>
            <w:tcW w:w="2830" w:type="dxa"/>
            <w:tcBorders>
              <w:top w:val="single" w:sz="4" w:space="0" w:color="auto"/>
              <w:left w:val="single" w:sz="4" w:space="0" w:color="auto"/>
              <w:bottom w:val="single" w:sz="4" w:space="0" w:color="auto"/>
              <w:right w:val="single" w:sz="4" w:space="0" w:color="auto"/>
            </w:tcBorders>
            <w:shd w:val="clear" w:color="auto" w:fill="C5E0B3"/>
          </w:tcPr>
          <w:p w14:paraId="29064BF2"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Reported companies</w:t>
            </w:r>
          </w:p>
        </w:tc>
        <w:tc>
          <w:tcPr>
            <w:tcW w:w="6906" w:type="dxa"/>
            <w:tcBorders>
              <w:top w:val="single" w:sz="4" w:space="0" w:color="auto"/>
              <w:left w:val="single" w:sz="4" w:space="0" w:color="auto"/>
              <w:bottom w:val="single" w:sz="4" w:space="0" w:color="auto"/>
              <w:right w:val="single" w:sz="4" w:space="0" w:color="auto"/>
            </w:tcBorders>
            <w:shd w:val="clear" w:color="auto" w:fill="C5E0B3"/>
          </w:tcPr>
          <w:p w14:paraId="719C4C2E"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(3) vivo</w:t>
            </w:r>
            <w:r w:rsidRPr="00E708EA">
              <w:rPr>
                <w:rFonts w:ascii="Times" w:eastAsia="Batang" w:hAnsi="Times"/>
                <w:szCs w:val="24"/>
                <w:vertAlign w:val="superscript"/>
                <w:lang w:eastAsia="en-US"/>
              </w:rPr>
              <w:t>1</w:t>
            </w:r>
            <w:r w:rsidRPr="00E708EA">
              <w:rPr>
                <w:rFonts w:ascii="Times" w:eastAsia="Batang" w:hAnsi="Times"/>
                <w:szCs w:val="24"/>
                <w:lang w:eastAsia="en-US"/>
              </w:rPr>
              <w:t>, Fujit</w:t>
            </w:r>
            <w:r w:rsidRPr="00E708EA">
              <w:rPr>
                <w:rFonts w:ascii="Times" w:eastAsia="DengXian" w:hAnsi="Times" w:hint="eastAsia"/>
                <w:szCs w:val="24"/>
                <w:lang w:eastAsia="zh-CN"/>
              </w:rPr>
              <w:t>s</w:t>
            </w:r>
            <w:r w:rsidRPr="00E708EA">
              <w:rPr>
                <w:rFonts w:ascii="Times" w:eastAsia="Batang" w:hAnsi="Times"/>
                <w:szCs w:val="24"/>
                <w:lang w:eastAsia="en-US"/>
              </w:rPr>
              <w:t>u</w:t>
            </w:r>
            <w:r w:rsidRPr="00E708EA">
              <w:rPr>
                <w:rFonts w:ascii="Times" w:eastAsia="Batang" w:hAnsi="Times"/>
                <w:szCs w:val="24"/>
                <w:vertAlign w:val="superscript"/>
                <w:lang w:eastAsia="en-US"/>
              </w:rPr>
              <w:t>2</w:t>
            </w:r>
            <w:r w:rsidRPr="00E708EA">
              <w:rPr>
                <w:rFonts w:ascii="Times" w:eastAsia="Batang" w:hAnsi="Times"/>
                <w:szCs w:val="24"/>
                <w:lang w:eastAsia="en-US"/>
              </w:rPr>
              <w:t>, Samsung</w:t>
            </w:r>
            <w:r w:rsidRPr="00E708EA">
              <w:rPr>
                <w:rFonts w:ascii="Times" w:eastAsia="Batang" w:hAnsi="Times"/>
                <w:szCs w:val="24"/>
                <w:vertAlign w:val="superscript"/>
                <w:lang w:eastAsia="en-US"/>
              </w:rPr>
              <w:t>3</w:t>
            </w:r>
          </w:p>
        </w:tc>
      </w:tr>
      <w:tr w:rsidR="00E708EA" w:rsidRPr="00E708EA" w14:paraId="734C3A52" w14:textId="77777777">
        <w:tc>
          <w:tcPr>
            <w:tcW w:w="2830" w:type="dxa"/>
            <w:tcBorders>
              <w:top w:val="single" w:sz="4" w:space="0" w:color="auto"/>
              <w:left w:val="single" w:sz="4" w:space="0" w:color="auto"/>
              <w:bottom w:val="single" w:sz="4" w:space="0" w:color="auto"/>
              <w:right w:val="single" w:sz="4" w:space="0" w:color="auto"/>
            </w:tcBorders>
          </w:tcPr>
          <w:p w14:paraId="2E313405"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Model input</w:t>
            </w:r>
          </w:p>
          <w:p w14:paraId="30A573B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of decoder or model output of encoder</w:t>
            </w:r>
          </w:p>
        </w:tc>
        <w:tc>
          <w:tcPr>
            <w:tcW w:w="6906" w:type="dxa"/>
            <w:tcBorders>
              <w:top w:val="single" w:sz="4" w:space="0" w:color="auto"/>
              <w:left w:val="single" w:sz="4" w:space="0" w:color="auto"/>
              <w:bottom w:val="single" w:sz="4" w:space="0" w:color="auto"/>
              <w:right w:val="single" w:sz="4" w:space="0" w:color="auto"/>
            </w:tcBorders>
          </w:tcPr>
          <w:p w14:paraId="565418E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UL precoder indicator/compressed UL precoder</w:t>
            </w:r>
          </w:p>
        </w:tc>
      </w:tr>
      <w:tr w:rsidR="00E708EA" w:rsidRPr="00E708EA" w14:paraId="61EAC6D9" w14:textId="77777777">
        <w:tc>
          <w:tcPr>
            <w:tcW w:w="2830" w:type="dxa"/>
            <w:tcBorders>
              <w:top w:val="single" w:sz="4" w:space="0" w:color="auto"/>
              <w:left w:val="single" w:sz="4" w:space="0" w:color="auto"/>
              <w:bottom w:val="single" w:sz="4" w:space="0" w:color="auto"/>
              <w:right w:val="single" w:sz="4" w:space="0" w:color="auto"/>
            </w:tcBorders>
          </w:tcPr>
          <w:p w14:paraId="4E6644EA"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Batang" w:hAnsi="Times" w:hint="eastAsia"/>
                <w:szCs w:val="24"/>
                <w:lang w:eastAsia="en-US"/>
              </w:rPr>
              <w:t>Model output</w:t>
            </w:r>
            <w:r w:rsidRPr="00E708EA">
              <w:rPr>
                <w:rFonts w:ascii="Times" w:eastAsia="Batang" w:hAnsi="Times"/>
                <w:szCs w:val="24"/>
                <w:lang w:eastAsia="en-US"/>
              </w:rPr>
              <w:t xml:space="preserve"> of decoder or model input of encoder</w:t>
            </w:r>
          </w:p>
        </w:tc>
        <w:tc>
          <w:tcPr>
            <w:tcW w:w="6906" w:type="dxa"/>
            <w:tcBorders>
              <w:top w:val="single" w:sz="4" w:space="0" w:color="auto"/>
              <w:left w:val="single" w:sz="4" w:space="0" w:color="auto"/>
              <w:bottom w:val="single" w:sz="4" w:space="0" w:color="auto"/>
              <w:right w:val="single" w:sz="4" w:space="0" w:color="auto"/>
            </w:tcBorders>
          </w:tcPr>
          <w:p w14:paraId="446E98DA"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Batang" w:hAnsi="Times"/>
                <w:szCs w:val="24"/>
                <w:lang w:eastAsia="en-US"/>
              </w:rPr>
              <w:t>(Reconstructed) eigenvectors of UL channel</w:t>
            </w:r>
          </w:p>
        </w:tc>
      </w:tr>
      <w:tr w:rsidR="00E708EA" w:rsidRPr="00E708EA" w14:paraId="0DE9FF57" w14:textId="77777777">
        <w:tc>
          <w:tcPr>
            <w:tcW w:w="2830" w:type="dxa"/>
            <w:tcBorders>
              <w:top w:val="single" w:sz="4" w:space="0" w:color="auto"/>
              <w:left w:val="single" w:sz="4" w:space="0" w:color="auto"/>
              <w:bottom w:val="single" w:sz="4" w:space="0" w:color="auto"/>
              <w:right w:val="single" w:sz="4" w:space="0" w:color="auto"/>
            </w:tcBorders>
          </w:tcPr>
          <w:p w14:paraId="06DB6301"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hint="eastAsia"/>
                <w:szCs w:val="24"/>
                <w:lang w:eastAsia="en-US"/>
              </w:rPr>
              <w:t>L</w:t>
            </w:r>
            <w:r w:rsidRPr="00E708EA">
              <w:rPr>
                <w:rFonts w:ascii="Times" w:eastAsia="DengXian" w:hAnsi="Times"/>
                <w:szCs w:val="24"/>
                <w:lang w:eastAsia="en-US"/>
              </w:rPr>
              <w:t>abel</w:t>
            </w:r>
          </w:p>
        </w:tc>
        <w:tc>
          <w:tcPr>
            <w:tcW w:w="6906" w:type="dxa"/>
            <w:tcBorders>
              <w:top w:val="single" w:sz="4" w:space="0" w:color="auto"/>
              <w:left w:val="single" w:sz="4" w:space="0" w:color="auto"/>
              <w:bottom w:val="single" w:sz="4" w:space="0" w:color="auto"/>
              <w:right w:val="single" w:sz="4" w:space="0" w:color="auto"/>
            </w:tcBorders>
          </w:tcPr>
          <w:p w14:paraId="2971CD9E"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Estimated eigenvectors of UL channel based on SRS measurement</w:t>
            </w:r>
          </w:p>
        </w:tc>
      </w:tr>
      <w:tr w:rsidR="00E708EA" w:rsidRPr="00E708EA" w14:paraId="310CF312" w14:textId="77777777">
        <w:tc>
          <w:tcPr>
            <w:tcW w:w="2830" w:type="dxa"/>
            <w:tcBorders>
              <w:top w:val="single" w:sz="4" w:space="0" w:color="auto"/>
              <w:left w:val="single" w:sz="4" w:space="0" w:color="auto"/>
              <w:bottom w:val="single" w:sz="4" w:space="0" w:color="auto"/>
              <w:right w:val="single" w:sz="4" w:space="0" w:color="auto"/>
            </w:tcBorders>
          </w:tcPr>
          <w:p w14:paraId="64F57762"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hint="eastAsia"/>
                <w:szCs w:val="24"/>
                <w:lang w:eastAsia="en-US"/>
              </w:rPr>
              <w:t>T</w:t>
            </w:r>
            <w:r w:rsidRPr="00E708EA">
              <w:rPr>
                <w:rFonts w:ascii="Times" w:eastAsia="DengXian" w:hAnsi="Times"/>
                <w:szCs w:val="24"/>
                <w:lang w:eastAsia="en-US"/>
              </w:rPr>
              <w:t>raining types</w:t>
            </w:r>
          </w:p>
        </w:tc>
        <w:tc>
          <w:tcPr>
            <w:tcW w:w="6906" w:type="dxa"/>
            <w:tcBorders>
              <w:top w:val="single" w:sz="4" w:space="0" w:color="auto"/>
              <w:left w:val="single" w:sz="4" w:space="0" w:color="auto"/>
              <w:bottom w:val="single" w:sz="4" w:space="0" w:color="auto"/>
              <w:right w:val="single" w:sz="4" w:space="0" w:color="auto"/>
            </w:tcBorders>
          </w:tcPr>
          <w:p w14:paraId="37F1CF15"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offline training</w:t>
            </w:r>
          </w:p>
          <w:p w14:paraId="52A2225C"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online finetune</w:t>
            </w:r>
            <w:r w:rsidRPr="00E708EA">
              <w:rPr>
                <w:rFonts w:ascii="Times" w:eastAsia="Batang" w:hAnsi="Times"/>
                <w:szCs w:val="24"/>
                <w:vertAlign w:val="superscript"/>
                <w:lang w:eastAsia="en-US"/>
              </w:rPr>
              <w:t>1</w:t>
            </w:r>
          </w:p>
        </w:tc>
      </w:tr>
      <w:tr w:rsidR="00E708EA" w:rsidRPr="00E708EA" w14:paraId="12F8EA56" w14:textId="77777777">
        <w:tc>
          <w:tcPr>
            <w:tcW w:w="2830" w:type="dxa"/>
            <w:tcBorders>
              <w:top w:val="single" w:sz="4" w:space="0" w:color="auto"/>
              <w:left w:val="single" w:sz="4" w:space="0" w:color="auto"/>
              <w:bottom w:val="single" w:sz="4" w:space="0" w:color="auto"/>
              <w:right w:val="single" w:sz="4" w:space="0" w:color="auto"/>
            </w:tcBorders>
          </w:tcPr>
          <w:p w14:paraId="58D5D699"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hint="eastAsia"/>
                <w:szCs w:val="24"/>
                <w:lang w:eastAsia="en-US"/>
              </w:rPr>
              <w:t>K</w:t>
            </w:r>
            <w:r w:rsidRPr="00E708EA">
              <w:rPr>
                <w:rFonts w:ascii="Times" w:eastAsia="DengXian" w:hAnsi="Times"/>
                <w:szCs w:val="24"/>
                <w:lang w:eastAsia="en-US"/>
              </w:rPr>
              <w:t>PI</w:t>
            </w:r>
          </w:p>
        </w:tc>
        <w:tc>
          <w:tcPr>
            <w:tcW w:w="6906" w:type="dxa"/>
            <w:tcBorders>
              <w:top w:val="single" w:sz="4" w:space="0" w:color="auto"/>
              <w:left w:val="single" w:sz="4" w:space="0" w:color="auto"/>
              <w:bottom w:val="single" w:sz="4" w:space="0" w:color="auto"/>
              <w:right w:val="single" w:sz="4" w:space="0" w:color="auto"/>
            </w:tcBorders>
          </w:tcPr>
          <w:p w14:paraId="1E969C5A"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DengXian" w:hAnsi="Times"/>
                <w:szCs w:val="24"/>
                <w:lang w:eastAsia="en-US"/>
              </w:rPr>
              <w:t>SCGS, BLER</w:t>
            </w:r>
          </w:p>
        </w:tc>
      </w:tr>
      <w:tr w:rsidR="00E708EA" w:rsidRPr="00E708EA" w14:paraId="18A71EEF" w14:textId="77777777">
        <w:tc>
          <w:tcPr>
            <w:tcW w:w="2830" w:type="dxa"/>
            <w:tcBorders>
              <w:top w:val="single" w:sz="4" w:space="0" w:color="auto"/>
              <w:left w:val="single" w:sz="4" w:space="0" w:color="auto"/>
              <w:bottom w:val="single" w:sz="4" w:space="0" w:color="auto"/>
              <w:right w:val="single" w:sz="4" w:space="0" w:color="auto"/>
            </w:tcBorders>
            <w:vAlign w:val="center"/>
          </w:tcPr>
          <w:p w14:paraId="72429D36"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Batang" w:hAnsi="Times"/>
                <w:szCs w:val="24"/>
                <w:lang w:eastAsia="en-US"/>
              </w:rPr>
              <w:t>Benchmark</w:t>
            </w:r>
          </w:p>
        </w:tc>
        <w:tc>
          <w:tcPr>
            <w:tcW w:w="6906" w:type="dxa"/>
            <w:tcBorders>
              <w:top w:val="single" w:sz="4" w:space="0" w:color="auto"/>
              <w:left w:val="single" w:sz="4" w:space="0" w:color="auto"/>
              <w:bottom w:val="single" w:sz="4" w:space="0" w:color="auto"/>
              <w:right w:val="single" w:sz="4" w:space="0" w:color="auto"/>
            </w:tcBorders>
          </w:tcPr>
          <w:p w14:paraId="009614C3"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NR TPMI codebook</w:t>
            </w:r>
          </w:p>
        </w:tc>
      </w:tr>
      <w:tr w:rsidR="00E708EA" w:rsidRPr="00E708EA" w14:paraId="6D5A185F" w14:textId="77777777">
        <w:tc>
          <w:tcPr>
            <w:tcW w:w="2830" w:type="dxa"/>
            <w:tcBorders>
              <w:top w:val="single" w:sz="4" w:space="0" w:color="auto"/>
              <w:left w:val="single" w:sz="4" w:space="0" w:color="auto"/>
              <w:bottom w:val="single" w:sz="4" w:space="0" w:color="auto"/>
              <w:right w:val="single" w:sz="4" w:space="0" w:color="auto"/>
            </w:tcBorders>
          </w:tcPr>
          <w:p w14:paraId="5E5A831A"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Model location for inference</w:t>
            </w:r>
          </w:p>
        </w:tc>
        <w:tc>
          <w:tcPr>
            <w:tcW w:w="6906" w:type="dxa"/>
            <w:tcBorders>
              <w:top w:val="single" w:sz="4" w:space="0" w:color="auto"/>
              <w:left w:val="single" w:sz="4" w:space="0" w:color="auto"/>
              <w:bottom w:val="single" w:sz="4" w:space="0" w:color="auto"/>
              <w:right w:val="single" w:sz="4" w:space="0" w:color="auto"/>
            </w:tcBorders>
          </w:tcPr>
          <w:p w14:paraId="51645E5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No model for inference</w:t>
            </w:r>
            <w:r w:rsidRPr="00E708EA">
              <w:rPr>
                <w:rFonts w:ascii="Times" w:eastAsia="Batang" w:hAnsi="Times"/>
                <w:szCs w:val="24"/>
                <w:vertAlign w:val="superscript"/>
                <w:lang w:eastAsia="en-US"/>
              </w:rPr>
              <w:t xml:space="preserve"> 1,3</w:t>
            </w:r>
          </w:p>
          <w:p w14:paraId="1284025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Two-sided model</w:t>
            </w:r>
            <w:r w:rsidRPr="00E708EA">
              <w:rPr>
                <w:rFonts w:ascii="Times" w:eastAsia="Batang" w:hAnsi="Times"/>
                <w:szCs w:val="24"/>
                <w:vertAlign w:val="superscript"/>
                <w:lang w:eastAsia="en-US"/>
              </w:rPr>
              <w:t>1,2</w:t>
            </w:r>
          </w:p>
        </w:tc>
      </w:tr>
      <w:tr w:rsidR="00E708EA" w:rsidRPr="00E708EA" w14:paraId="549E6B36" w14:textId="77777777">
        <w:trPr>
          <w:trHeight w:val="248"/>
        </w:trPr>
        <w:tc>
          <w:tcPr>
            <w:tcW w:w="2830" w:type="dxa"/>
            <w:tcBorders>
              <w:top w:val="single" w:sz="4" w:space="0" w:color="auto"/>
              <w:left w:val="single" w:sz="4" w:space="0" w:color="auto"/>
              <w:bottom w:val="single" w:sz="4" w:space="0" w:color="auto"/>
              <w:right w:val="single" w:sz="4" w:space="0" w:color="auto"/>
            </w:tcBorders>
          </w:tcPr>
          <w:p w14:paraId="3465D5C5"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Collaboration/interaction between UE and NW</w:t>
            </w:r>
          </w:p>
        </w:tc>
        <w:tc>
          <w:tcPr>
            <w:tcW w:w="6906" w:type="dxa"/>
            <w:tcBorders>
              <w:top w:val="single" w:sz="4" w:space="0" w:color="auto"/>
              <w:left w:val="single" w:sz="4" w:space="0" w:color="auto"/>
              <w:bottom w:val="single" w:sz="4" w:space="0" w:color="auto"/>
              <w:right w:val="single" w:sz="4" w:space="0" w:color="auto"/>
            </w:tcBorders>
          </w:tcPr>
          <w:p w14:paraId="41C6B7B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Similar</w:t>
            </w:r>
            <w:r w:rsidRPr="00E708EA">
              <w:rPr>
                <w:rFonts w:ascii="Times" w:eastAsia="DengXian" w:hAnsi="Times" w:hint="eastAsia"/>
                <w:szCs w:val="24"/>
                <w:lang w:eastAsia="zh-CN"/>
              </w:rPr>
              <w:t xml:space="preserve"> to</w:t>
            </w:r>
            <w:r w:rsidRPr="00E708EA">
              <w:rPr>
                <w:rFonts w:ascii="Times" w:eastAsia="Batang" w:hAnsi="Times"/>
                <w:szCs w:val="24"/>
                <w:lang w:eastAsia="en-US"/>
              </w:rPr>
              <w:t xml:space="preserve"> </w:t>
            </w:r>
            <w:r w:rsidRPr="00E708EA">
              <w:rPr>
                <w:rFonts w:ascii="Times" w:eastAsia="DengXian" w:hAnsi="Times" w:hint="eastAsia"/>
                <w:szCs w:val="24"/>
                <w:lang w:eastAsia="zh-CN"/>
              </w:rPr>
              <w:t>one</w:t>
            </w:r>
            <w:r w:rsidRPr="00E708EA">
              <w:rPr>
                <w:rFonts w:ascii="Times" w:eastAsia="Batang" w:hAnsi="Times"/>
                <w:szCs w:val="24"/>
                <w:lang w:eastAsia="en-US"/>
              </w:rPr>
              <w:t>-sided model in</w:t>
            </w:r>
            <w:r w:rsidRPr="00E708EA">
              <w:rPr>
                <w:rFonts w:ascii="Times" w:eastAsia="DengXian" w:hAnsi="Times" w:hint="eastAsia"/>
                <w:szCs w:val="24"/>
                <w:lang w:eastAsia="zh-CN"/>
              </w:rPr>
              <w:t xml:space="preserve"> NR</w:t>
            </w:r>
            <w:r w:rsidRPr="00E708EA">
              <w:rPr>
                <w:rFonts w:ascii="Times" w:eastAsia="Batang" w:hAnsi="Times"/>
                <w:szCs w:val="24"/>
                <w:vertAlign w:val="superscript"/>
                <w:lang w:eastAsia="en-US"/>
              </w:rPr>
              <w:t xml:space="preserve"> 1,3</w:t>
            </w:r>
            <w:r w:rsidRPr="00E708EA">
              <w:rPr>
                <w:rFonts w:ascii="Times" w:eastAsia="Batang" w:hAnsi="Times"/>
                <w:szCs w:val="24"/>
                <w:lang w:eastAsia="en-US"/>
              </w:rPr>
              <w:t xml:space="preserve"> </w:t>
            </w:r>
          </w:p>
          <w:p w14:paraId="7F82B674"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Batang" w:hAnsi="Times"/>
                <w:szCs w:val="24"/>
                <w:lang w:eastAsia="en-US"/>
              </w:rPr>
              <w:t>Similar as two-sided model in NR</w:t>
            </w:r>
            <w:r w:rsidRPr="00E708EA">
              <w:rPr>
                <w:rFonts w:ascii="Times" w:eastAsia="Batang" w:hAnsi="Times"/>
                <w:szCs w:val="24"/>
                <w:vertAlign w:val="superscript"/>
                <w:lang w:eastAsia="en-US"/>
              </w:rPr>
              <w:t>1,2</w:t>
            </w:r>
          </w:p>
        </w:tc>
      </w:tr>
      <w:tr w:rsidR="00E708EA" w:rsidRPr="00E708EA" w14:paraId="74248A39" w14:textId="77777777">
        <w:trPr>
          <w:trHeight w:val="248"/>
        </w:trPr>
        <w:tc>
          <w:tcPr>
            <w:tcW w:w="2830" w:type="dxa"/>
            <w:tcBorders>
              <w:top w:val="single" w:sz="4" w:space="0" w:color="auto"/>
              <w:left w:val="single" w:sz="4" w:space="0" w:color="auto"/>
              <w:bottom w:val="single" w:sz="4" w:space="0" w:color="auto"/>
              <w:right w:val="single" w:sz="4" w:space="0" w:color="auto"/>
            </w:tcBorders>
          </w:tcPr>
          <w:p w14:paraId="5C83E62F"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Potential specification impact</w:t>
            </w:r>
          </w:p>
        </w:tc>
        <w:tc>
          <w:tcPr>
            <w:tcW w:w="6906" w:type="dxa"/>
            <w:tcBorders>
              <w:top w:val="single" w:sz="4" w:space="0" w:color="auto"/>
              <w:left w:val="single" w:sz="4" w:space="0" w:color="auto"/>
              <w:bottom w:val="single" w:sz="4" w:space="0" w:color="auto"/>
              <w:right w:val="single" w:sz="4" w:space="0" w:color="auto"/>
            </w:tcBorders>
          </w:tcPr>
          <w:p w14:paraId="4B2284AC"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1.The signaling/procedure related to the download/upload of UL codebooks/compressed UL precoder</w:t>
            </w:r>
          </w:p>
          <w:p w14:paraId="06488E09"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2. LCM procedure to facilitate the training of the downloadable/uploadable UL codebooks when no model for inference, </w:t>
            </w:r>
            <w:r w:rsidRPr="00E708EA">
              <w:rPr>
                <w:rFonts w:ascii="Times" w:eastAsia="Batang" w:hAnsi="Times"/>
                <w:szCs w:val="24"/>
                <w:vertAlign w:val="superscript"/>
                <w:lang w:eastAsia="en-US"/>
              </w:rPr>
              <w:t>1,3</w:t>
            </w:r>
          </w:p>
          <w:p w14:paraId="287D90B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3. </w:t>
            </w:r>
            <w:r w:rsidRPr="00E708EA">
              <w:rPr>
                <w:rFonts w:ascii="Times" w:eastAsia="Batang" w:hAnsi="Times"/>
                <w:szCs w:val="24"/>
              </w:rPr>
              <w:t xml:space="preserve">Signalling/ procedure related to LCM for </w:t>
            </w:r>
            <w:r w:rsidRPr="00E708EA">
              <w:rPr>
                <w:rFonts w:ascii="Times" w:eastAsia="Batang" w:hAnsi="Times"/>
                <w:szCs w:val="24"/>
                <w:lang w:eastAsia="en-US"/>
              </w:rPr>
              <w:t>for two-sided model including inter-vendor collaboration, when applicable</w:t>
            </w:r>
            <w:r w:rsidRPr="00E708EA">
              <w:rPr>
                <w:rFonts w:ascii="Times" w:eastAsia="Batang" w:hAnsi="Times"/>
                <w:szCs w:val="24"/>
                <w:vertAlign w:val="superscript"/>
                <w:lang w:eastAsia="en-US"/>
              </w:rPr>
              <w:t>1,2</w:t>
            </w:r>
          </w:p>
        </w:tc>
      </w:tr>
    </w:tbl>
    <w:p w14:paraId="1D5645B5" w14:textId="77777777" w:rsidR="00E708EA" w:rsidRPr="00E708EA" w:rsidRDefault="00E708EA" w:rsidP="00E708EA">
      <w:pPr>
        <w:overflowPunct/>
        <w:autoSpaceDE/>
        <w:autoSpaceDN/>
        <w:adjustRightInd/>
        <w:spacing w:after="0"/>
        <w:textAlignment w:val="auto"/>
        <w:rPr>
          <w:rFonts w:ascii="Times" w:eastAsia="DengXian" w:hAnsi="Times"/>
          <w:szCs w:val="24"/>
          <w:highlight w:val="yellow"/>
          <w:lang w:eastAsia="zh-CN"/>
        </w:rPr>
      </w:pPr>
    </w:p>
    <w:p w14:paraId="11BCE761"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Observation</w:t>
      </w:r>
    </w:p>
    <w:p w14:paraId="170537A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For 6GR AI/ML use cases identification</w:t>
      </w:r>
      <w:r w:rsidRPr="00E708EA">
        <w:rPr>
          <w:rFonts w:ascii="Times" w:eastAsia="DengXian" w:hAnsi="Times" w:hint="eastAsia"/>
          <w:szCs w:val="24"/>
          <w:lang w:eastAsia="en-US"/>
        </w:rPr>
        <w:t>/</w:t>
      </w:r>
      <w:r w:rsidRPr="00E708EA">
        <w:rPr>
          <w:rFonts w:ascii="Times" w:eastAsia="DengXian" w:hAnsi="Times"/>
          <w:szCs w:val="24"/>
          <w:lang w:eastAsia="en-US"/>
        </w:rPr>
        <w:t>categorization</w:t>
      </w:r>
      <w:r w:rsidRPr="00E708EA">
        <w:rPr>
          <w:rFonts w:ascii="Times" w:eastAsia="Batang" w:hAnsi="Times"/>
          <w:szCs w:val="24"/>
          <w:lang w:eastAsia="en-US"/>
        </w:rPr>
        <w:t xml:space="preserve">, [3 sources] provided preliminary simulation results and analysis on AI/ML </w:t>
      </w:r>
      <w:r w:rsidRPr="00E708EA">
        <w:rPr>
          <w:rFonts w:ascii="Times" w:eastAsia="DengXian" w:hAnsi="Times" w:hint="eastAsia"/>
          <w:szCs w:val="24"/>
          <w:lang w:eastAsia="zh-CN"/>
        </w:rPr>
        <w:t xml:space="preserve">based waveform </w:t>
      </w:r>
      <w:r w:rsidRPr="00E708EA">
        <w:rPr>
          <w:rFonts w:ascii="Times" w:eastAsia="Batang" w:hAnsi="Times"/>
          <w:szCs w:val="24"/>
          <w:lang w:eastAsia="en-US"/>
        </w:rPr>
        <w:t>for PAPR reduction with detailed evaluation assumptions (model input/output/label/KPI/benchmark) and initial analysis in Table J.</w:t>
      </w:r>
    </w:p>
    <w:p w14:paraId="3E35AD9B"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Batang" w:hAnsi="Times"/>
          <w:szCs w:val="24"/>
          <w:lang w:eastAsia="en-US"/>
        </w:rPr>
        <w:t>Note: whether/how to capture the observation in the TR is a separate discussion.</w:t>
      </w:r>
    </w:p>
    <w:p w14:paraId="2C51F145"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p>
    <w:p w14:paraId="5EA1B55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Table J AI/ML </w:t>
      </w:r>
      <w:r w:rsidRPr="00E708EA">
        <w:rPr>
          <w:rFonts w:ascii="Times" w:eastAsia="DengXian" w:hAnsi="Times" w:hint="eastAsia"/>
          <w:szCs w:val="24"/>
          <w:lang w:eastAsia="en-US"/>
        </w:rPr>
        <w:t xml:space="preserve">based waveform </w:t>
      </w:r>
      <w:r w:rsidRPr="00E708EA">
        <w:rPr>
          <w:rFonts w:ascii="Times" w:eastAsia="Batang" w:hAnsi="Times"/>
          <w:szCs w:val="24"/>
          <w:lang w:eastAsia="en-US"/>
        </w:rPr>
        <w:t>for PAPR reduction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97"/>
        <w:gridCol w:w="6997"/>
      </w:tblGrid>
      <w:tr w:rsidR="00E708EA" w:rsidRPr="00E708EA" w14:paraId="79EF7A16" w14:textId="77777777" w:rsidTr="00E708EA">
        <w:trPr>
          <w:trHeight w:val="285"/>
        </w:trPr>
        <w:tc>
          <w:tcPr>
            <w:tcW w:w="1568" w:type="pct"/>
            <w:shd w:val="clear" w:color="auto" w:fill="AEAAAA"/>
            <w:noWrap/>
            <w:tcMar>
              <w:top w:w="0" w:type="dxa"/>
              <w:left w:w="108" w:type="dxa"/>
              <w:bottom w:w="0" w:type="dxa"/>
              <w:right w:w="108" w:type="dxa"/>
            </w:tcMar>
          </w:tcPr>
          <w:p w14:paraId="7CB78DB1" w14:textId="77777777" w:rsidR="00E708EA" w:rsidRPr="00E708EA" w:rsidRDefault="00E708EA" w:rsidP="00E708EA">
            <w:pPr>
              <w:overflowPunct/>
              <w:autoSpaceDE/>
              <w:autoSpaceDN/>
              <w:adjustRightInd/>
              <w:spacing w:after="0"/>
              <w:textAlignment w:val="auto"/>
              <w:rPr>
                <w:rFonts w:ascii="Calibri" w:eastAsia="Batang" w:hAnsi="Calibri"/>
                <w:szCs w:val="24"/>
                <w:lang w:eastAsia="en-US"/>
              </w:rPr>
            </w:pPr>
            <w:r w:rsidRPr="00E708EA">
              <w:rPr>
                <w:rFonts w:ascii="Times" w:eastAsia="Batang" w:hAnsi="Times" w:hint="eastAsia"/>
                <w:szCs w:val="24"/>
                <w:lang w:eastAsia="en-US"/>
              </w:rPr>
              <w:t>Use case</w:t>
            </w:r>
          </w:p>
        </w:tc>
        <w:tc>
          <w:tcPr>
            <w:tcW w:w="3432" w:type="pct"/>
            <w:shd w:val="clear" w:color="auto" w:fill="AEAAAA"/>
            <w:noWrap/>
            <w:tcMar>
              <w:top w:w="0" w:type="dxa"/>
              <w:left w:w="108" w:type="dxa"/>
              <w:bottom w:w="0" w:type="dxa"/>
              <w:right w:w="108" w:type="dxa"/>
            </w:tcMar>
          </w:tcPr>
          <w:p w14:paraId="28C3C87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AI/ML </w:t>
            </w:r>
            <w:r w:rsidRPr="00E708EA">
              <w:rPr>
                <w:rFonts w:ascii="Times" w:eastAsia="DengXian" w:hAnsi="Times" w:hint="eastAsia"/>
                <w:szCs w:val="24"/>
                <w:lang w:eastAsia="en-US"/>
              </w:rPr>
              <w:t xml:space="preserve">based waveform </w:t>
            </w:r>
            <w:r w:rsidRPr="00E708EA">
              <w:rPr>
                <w:rFonts w:ascii="Times" w:eastAsia="Batang" w:hAnsi="Times"/>
                <w:szCs w:val="24"/>
                <w:lang w:eastAsia="en-US"/>
              </w:rPr>
              <w:t>for PAPR reduction</w:t>
            </w:r>
          </w:p>
        </w:tc>
      </w:tr>
      <w:tr w:rsidR="00E708EA" w:rsidRPr="00E708EA" w14:paraId="11879251" w14:textId="77777777" w:rsidTr="00E708EA">
        <w:trPr>
          <w:trHeight w:val="285"/>
        </w:trPr>
        <w:tc>
          <w:tcPr>
            <w:tcW w:w="1568" w:type="pct"/>
            <w:shd w:val="clear" w:color="auto" w:fill="C5E0B3"/>
            <w:noWrap/>
            <w:tcMar>
              <w:top w:w="0" w:type="dxa"/>
              <w:left w:w="108" w:type="dxa"/>
              <w:bottom w:w="0" w:type="dxa"/>
              <w:right w:w="108" w:type="dxa"/>
            </w:tcMar>
          </w:tcPr>
          <w:p w14:paraId="732BA8E8"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lastRenderedPageBreak/>
              <w:t>Reported companies</w:t>
            </w:r>
          </w:p>
        </w:tc>
        <w:tc>
          <w:tcPr>
            <w:tcW w:w="3432" w:type="pct"/>
            <w:shd w:val="clear" w:color="auto" w:fill="C5E0B3"/>
            <w:noWrap/>
            <w:tcMar>
              <w:top w:w="0" w:type="dxa"/>
              <w:left w:w="108" w:type="dxa"/>
              <w:bottom w:w="0" w:type="dxa"/>
              <w:right w:w="108" w:type="dxa"/>
            </w:tcMar>
          </w:tcPr>
          <w:p w14:paraId="6CFBC37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(3) vivo</w:t>
            </w:r>
            <w:r w:rsidRPr="00E708EA">
              <w:rPr>
                <w:rFonts w:ascii="Times" w:eastAsia="Batang" w:hAnsi="Times"/>
                <w:szCs w:val="24"/>
                <w:vertAlign w:val="superscript"/>
                <w:lang w:eastAsia="en-US"/>
              </w:rPr>
              <w:t>1</w:t>
            </w:r>
            <w:r w:rsidRPr="00E708EA">
              <w:rPr>
                <w:rFonts w:ascii="Times" w:eastAsia="Batang" w:hAnsi="Times"/>
                <w:szCs w:val="24"/>
                <w:lang w:eastAsia="en-US"/>
              </w:rPr>
              <w:t>, Samsung</w:t>
            </w:r>
            <w:r w:rsidRPr="00E708EA">
              <w:rPr>
                <w:rFonts w:ascii="Times" w:eastAsia="Batang" w:hAnsi="Times"/>
                <w:szCs w:val="24"/>
                <w:vertAlign w:val="superscript"/>
                <w:lang w:eastAsia="en-US"/>
              </w:rPr>
              <w:t>2</w:t>
            </w:r>
            <w:r w:rsidRPr="00E708EA">
              <w:rPr>
                <w:rFonts w:ascii="Times" w:eastAsia="Batang" w:hAnsi="Times"/>
                <w:szCs w:val="24"/>
                <w:lang w:eastAsia="en-US"/>
              </w:rPr>
              <w:t>, Huawei</w:t>
            </w:r>
            <w:r w:rsidRPr="00E708EA">
              <w:rPr>
                <w:rFonts w:ascii="Times" w:eastAsia="Batang" w:hAnsi="Times"/>
                <w:szCs w:val="24"/>
                <w:vertAlign w:val="superscript"/>
                <w:lang w:eastAsia="en-US"/>
              </w:rPr>
              <w:t>3</w:t>
            </w:r>
          </w:p>
        </w:tc>
      </w:tr>
      <w:tr w:rsidR="00E708EA" w:rsidRPr="00E708EA" w14:paraId="2CD9E9BF" w14:textId="77777777">
        <w:trPr>
          <w:trHeight w:val="285"/>
        </w:trPr>
        <w:tc>
          <w:tcPr>
            <w:tcW w:w="1568" w:type="pct"/>
            <w:noWrap/>
            <w:tcMar>
              <w:top w:w="0" w:type="dxa"/>
              <w:left w:w="108" w:type="dxa"/>
              <w:bottom w:w="0" w:type="dxa"/>
              <w:right w:w="108" w:type="dxa"/>
            </w:tcMar>
          </w:tcPr>
          <w:p w14:paraId="1904E34D" w14:textId="77777777" w:rsidR="00E708EA" w:rsidRPr="00E708EA" w:rsidRDefault="00E708EA" w:rsidP="00E708EA">
            <w:pPr>
              <w:overflowPunct/>
              <w:autoSpaceDE/>
              <w:autoSpaceDN/>
              <w:adjustRightInd/>
              <w:spacing w:after="0"/>
              <w:textAlignment w:val="auto"/>
              <w:rPr>
                <w:rFonts w:ascii="Malgun Gothic" w:eastAsia="Batang" w:hAnsi="Malgun Gothic"/>
                <w:szCs w:val="24"/>
                <w:lang w:eastAsia="ko-KR"/>
              </w:rPr>
            </w:pPr>
            <w:r w:rsidRPr="00E708EA">
              <w:rPr>
                <w:rFonts w:ascii="Times" w:eastAsia="Batang" w:hAnsi="Times" w:hint="eastAsia"/>
                <w:szCs w:val="24"/>
                <w:lang w:eastAsia="en-US"/>
              </w:rPr>
              <w:t>Model input</w:t>
            </w:r>
            <w:r w:rsidRPr="00E708EA">
              <w:rPr>
                <w:rFonts w:ascii="Times" w:eastAsia="Batang" w:hAnsi="Times"/>
                <w:szCs w:val="24"/>
                <w:lang w:eastAsia="en-US"/>
              </w:rPr>
              <w:t xml:space="preserve"> </w:t>
            </w:r>
          </w:p>
        </w:tc>
        <w:tc>
          <w:tcPr>
            <w:tcW w:w="3432" w:type="pct"/>
            <w:noWrap/>
            <w:tcMar>
              <w:top w:w="0" w:type="dxa"/>
              <w:left w:w="108" w:type="dxa"/>
              <w:bottom w:w="0" w:type="dxa"/>
              <w:right w:w="108" w:type="dxa"/>
            </w:tcMar>
          </w:tcPr>
          <w:p w14:paraId="6B90CB73"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Malgun Gothic" w:hAnsi="Times"/>
                <w:szCs w:val="24"/>
                <w:lang w:eastAsia="ko-KR"/>
              </w:rPr>
              <w:t>Symbols</w:t>
            </w:r>
            <w:r w:rsidRPr="00E708EA">
              <w:rPr>
                <w:rFonts w:ascii="Times" w:eastAsia="Batang" w:hAnsi="Times" w:hint="eastAsia"/>
                <w:szCs w:val="24"/>
                <w:lang w:eastAsia="en-US"/>
              </w:rPr>
              <w:t xml:space="preserve"> </w:t>
            </w:r>
            <w:r w:rsidRPr="00E708EA">
              <w:rPr>
                <w:rFonts w:ascii="Times" w:eastAsia="Batang" w:hAnsi="Times"/>
                <w:szCs w:val="24"/>
                <w:lang w:eastAsia="en-US"/>
              </w:rPr>
              <w:t>in frequency domain</w:t>
            </w:r>
          </w:p>
        </w:tc>
      </w:tr>
      <w:tr w:rsidR="00E708EA" w:rsidRPr="00E708EA" w14:paraId="45311A23" w14:textId="77777777">
        <w:trPr>
          <w:trHeight w:val="285"/>
        </w:trPr>
        <w:tc>
          <w:tcPr>
            <w:tcW w:w="1568" w:type="pct"/>
            <w:noWrap/>
            <w:tcMar>
              <w:top w:w="0" w:type="dxa"/>
              <w:left w:w="108" w:type="dxa"/>
              <w:bottom w:w="0" w:type="dxa"/>
              <w:right w:w="108" w:type="dxa"/>
            </w:tcMar>
          </w:tcPr>
          <w:p w14:paraId="3EE91EA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Model output</w:t>
            </w:r>
            <w:r w:rsidRPr="00E708EA">
              <w:rPr>
                <w:rFonts w:ascii="Times" w:eastAsia="Batang" w:hAnsi="Times"/>
                <w:szCs w:val="24"/>
                <w:lang w:eastAsia="en-US"/>
              </w:rPr>
              <w:t xml:space="preserve"> </w:t>
            </w:r>
          </w:p>
        </w:tc>
        <w:tc>
          <w:tcPr>
            <w:tcW w:w="3432" w:type="pct"/>
            <w:noWrap/>
            <w:tcMar>
              <w:top w:w="0" w:type="dxa"/>
              <w:left w:w="108" w:type="dxa"/>
              <w:bottom w:w="0" w:type="dxa"/>
              <w:right w:w="108" w:type="dxa"/>
            </w:tcMar>
          </w:tcPr>
          <w:p w14:paraId="104AA7F8"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For model output of encoder for UE-sided/NW-part of two-sided model: transformed/precoded </w:t>
            </w:r>
            <w:r w:rsidRPr="00E708EA">
              <w:rPr>
                <w:rFonts w:ascii="Times" w:eastAsia="Batang" w:hAnsi="Times" w:hint="eastAsia"/>
                <w:szCs w:val="24"/>
                <w:lang w:eastAsia="en-US"/>
              </w:rPr>
              <w:t>symbol</w:t>
            </w:r>
            <w:r w:rsidRPr="00E708EA">
              <w:rPr>
                <w:rFonts w:ascii="Times" w:eastAsia="Batang" w:hAnsi="Times"/>
                <w:szCs w:val="24"/>
                <w:lang w:eastAsia="en-US"/>
              </w:rPr>
              <w:t>s</w:t>
            </w:r>
            <w:r w:rsidRPr="00E708EA">
              <w:rPr>
                <w:rFonts w:ascii="Times" w:eastAsia="Batang" w:hAnsi="Times" w:hint="eastAsia"/>
                <w:szCs w:val="24"/>
                <w:lang w:eastAsia="en-US"/>
              </w:rPr>
              <w:t xml:space="preserve"> </w:t>
            </w:r>
            <w:r w:rsidRPr="00E708EA">
              <w:rPr>
                <w:rFonts w:ascii="Times" w:eastAsia="Batang" w:hAnsi="Times"/>
                <w:szCs w:val="24"/>
                <w:lang w:eastAsia="en-US"/>
              </w:rPr>
              <w:t>in frequency domain</w:t>
            </w:r>
          </w:p>
          <w:p w14:paraId="1B1A95C2" w14:textId="77777777" w:rsidR="00E708EA" w:rsidRPr="00E708EA" w:rsidRDefault="00E708EA" w:rsidP="00E708EA">
            <w:pPr>
              <w:overflowPunct/>
              <w:autoSpaceDE/>
              <w:autoSpaceDN/>
              <w:adjustRightInd/>
              <w:spacing w:after="0"/>
              <w:textAlignment w:val="auto"/>
              <w:rPr>
                <w:rFonts w:ascii="Times" w:eastAsia="Batang" w:hAnsi="Times"/>
                <w:color w:val="000000"/>
                <w:szCs w:val="24"/>
                <w:lang w:eastAsia="en-US"/>
              </w:rPr>
            </w:pPr>
            <w:r w:rsidRPr="00E708EA">
              <w:rPr>
                <w:rFonts w:ascii="Times" w:eastAsia="Batang" w:hAnsi="Times"/>
                <w:color w:val="000000"/>
                <w:szCs w:val="24"/>
                <w:lang w:eastAsia="en-US"/>
              </w:rPr>
              <w:t xml:space="preserve">For output of decoder for NW-part of two-sided model: </w:t>
            </w:r>
          </w:p>
          <w:p w14:paraId="65F003F3" w14:textId="77777777" w:rsidR="00E708EA" w:rsidRPr="00E708EA" w:rsidRDefault="00E708EA" w:rsidP="00E708EA">
            <w:pPr>
              <w:overflowPunct/>
              <w:autoSpaceDE/>
              <w:autoSpaceDN/>
              <w:adjustRightInd/>
              <w:spacing w:after="0"/>
              <w:textAlignment w:val="auto"/>
              <w:rPr>
                <w:rFonts w:ascii="Times" w:eastAsia="Malgun Gothic" w:hAnsi="Times"/>
                <w:szCs w:val="24"/>
                <w:lang w:eastAsia="ko-KR"/>
              </w:rPr>
            </w:pPr>
            <w:r w:rsidRPr="00E708EA">
              <w:rPr>
                <w:rFonts w:ascii="Times" w:eastAsia="Batang" w:hAnsi="Times"/>
                <w:color w:val="000000"/>
                <w:szCs w:val="24"/>
                <w:lang w:eastAsia="en-US"/>
              </w:rPr>
              <w:t>1. LLR</w:t>
            </w:r>
            <w:r w:rsidRPr="00E708EA">
              <w:rPr>
                <w:rFonts w:ascii="Times" w:eastAsia="Batang" w:hAnsi="Times"/>
                <w:szCs w:val="24"/>
                <w:vertAlign w:val="superscript"/>
                <w:lang w:eastAsia="en-US"/>
              </w:rPr>
              <w:t>1</w:t>
            </w:r>
            <w:r w:rsidRPr="00E708EA">
              <w:rPr>
                <w:rFonts w:ascii="Times" w:eastAsia="DengXian" w:hAnsi="Times" w:hint="eastAsia"/>
                <w:szCs w:val="24"/>
                <w:vertAlign w:val="superscript"/>
                <w:lang w:eastAsia="en-US"/>
              </w:rPr>
              <w:t>,</w:t>
            </w:r>
            <w:r w:rsidRPr="00E708EA">
              <w:rPr>
                <w:rFonts w:ascii="Times" w:eastAsia="DengXian" w:hAnsi="Times"/>
                <w:szCs w:val="24"/>
                <w:vertAlign w:val="superscript"/>
                <w:lang w:eastAsia="en-US"/>
              </w:rPr>
              <w:t>3</w:t>
            </w:r>
            <w:r w:rsidRPr="00E708EA">
              <w:rPr>
                <w:rFonts w:ascii="Times" w:eastAsia="Malgun Gothic" w:hAnsi="Times"/>
                <w:szCs w:val="24"/>
                <w:lang w:eastAsia="ko-KR"/>
              </w:rPr>
              <w:t xml:space="preserve"> </w:t>
            </w:r>
          </w:p>
          <w:p w14:paraId="43D45E43" w14:textId="77777777" w:rsidR="00E708EA" w:rsidRPr="00E708EA" w:rsidRDefault="00E708EA" w:rsidP="00E708EA">
            <w:pPr>
              <w:overflowPunct/>
              <w:autoSpaceDE/>
              <w:autoSpaceDN/>
              <w:adjustRightInd/>
              <w:spacing w:after="0"/>
              <w:textAlignment w:val="auto"/>
              <w:rPr>
                <w:rFonts w:ascii="Times" w:eastAsia="Batang" w:hAnsi="Times"/>
                <w:color w:val="000000"/>
                <w:szCs w:val="24"/>
                <w:lang w:eastAsia="en-US"/>
              </w:rPr>
            </w:pPr>
            <w:r w:rsidRPr="00E708EA">
              <w:rPr>
                <w:rFonts w:ascii="Times" w:eastAsia="Malgun Gothic" w:hAnsi="Times"/>
                <w:szCs w:val="24"/>
                <w:lang w:eastAsia="ko-KR"/>
              </w:rPr>
              <w:t>2. Symbols</w:t>
            </w:r>
            <w:r w:rsidRPr="00E708EA">
              <w:rPr>
                <w:rFonts w:ascii="Times" w:eastAsia="Batang" w:hAnsi="Times" w:hint="eastAsia"/>
                <w:szCs w:val="24"/>
                <w:lang w:eastAsia="en-US"/>
              </w:rPr>
              <w:t xml:space="preserve"> </w:t>
            </w:r>
            <w:r w:rsidRPr="00E708EA">
              <w:rPr>
                <w:rFonts w:ascii="Times" w:eastAsia="Batang" w:hAnsi="Times"/>
                <w:szCs w:val="24"/>
                <w:lang w:eastAsia="en-US"/>
              </w:rPr>
              <w:t>in frequency domain</w:t>
            </w:r>
            <w:r w:rsidRPr="00E708EA">
              <w:rPr>
                <w:rFonts w:ascii="Times" w:eastAsia="Batang" w:hAnsi="Times"/>
                <w:szCs w:val="24"/>
                <w:vertAlign w:val="superscript"/>
                <w:lang w:eastAsia="en-US"/>
              </w:rPr>
              <w:t>2</w:t>
            </w:r>
          </w:p>
        </w:tc>
      </w:tr>
      <w:tr w:rsidR="00E708EA" w:rsidRPr="00E708EA" w14:paraId="090951DA" w14:textId="77777777">
        <w:trPr>
          <w:trHeight w:val="285"/>
        </w:trPr>
        <w:tc>
          <w:tcPr>
            <w:tcW w:w="1568" w:type="pct"/>
            <w:noWrap/>
            <w:tcMar>
              <w:top w:w="0" w:type="dxa"/>
              <w:left w:w="108" w:type="dxa"/>
              <w:bottom w:w="0" w:type="dxa"/>
              <w:right w:w="108" w:type="dxa"/>
            </w:tcMar>
          </w:tcPr>
          <w:p w14:paraId="07C49CD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Label</w:t>
            </w:r>
          </w:p>
        </w:tc>
        <w:tc>
          <w:tcPr>
            <w:tcW w:w="3432" w:type="pct"/>
            <w:noWrap/>
            <w:tcMar>
              <w:top w:w="0" w:type="dxa"/>
              <w:left w:w="108" w:type="dxa"/>
              <w:bottom w:w="0" w:type="dxa"/>
              <w:right w:w="108" w:type="dxa"/>
            </w:tcMar>
          </w:tcPr>
          <w:p w14:paraId="1CC19BB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L</w:t>
            </w:r>
            <w:r w:rsidRPr="00E708EA">
              <w:rPr>
                <w:rFonts w:ascii="Times" w:eastAsia="Batang" w:hAnsi="Times" w:hint="eastAsia"/>
                <w:szCs w:val="24"/>
                <w:lang w:eastAsia="en-US"/>
              </w:rPr>
              <w:t>abel free</w:t>
            </w:r>
            <w:r w:rsidRPr="00E708EA">
              <w:rPr>
                <w:rFonts w:ascii="Times" w:eastAsia="Batang" w:hAnsi="Times"/>
                <w:szCs w:val="24"/>
                <w:vertAlign w:val="superscript"/>
                <w:lang w:eastAsia="en-US"/>
              </w:rPr>
              <w:t>2,3</w:t>
            </w:r>
          </w:p>
          <w:p w14:paraId="4A7F19B0" w14:textId="77777777" w:rsidR="00E708EA" w:rsidRPr="00E708EA" w:rsidRDefault="00E708EA" w:rsidP="00E708EA">
            <w:pPr>
              <w:overflowPunct/>
              <w:autoSpaceDE/>
              <w:autoSpaceDN/>
              <w:adjustRightInd/>
              <w:spacing w:after="0"/>
              <w:textAlignment w:val="auto"/>
              <w:rPr>
                <w:rFonts w:ascii="Times" w:eastAsia="DengXian" w:hAnsi="Times"/>
                <w:color w:val="FF0000"/>
                <w:szCs w:val="24"/>
                <w:lang w:eastAsia="en-US"/>
              </w:rPr>
            </w:pPr>
            <w:r w:rsidRPr="00E708EA">
              <w:rPr>
                <w:rFonts w:ascii="Times" w:eastAsia="DengXian" w:hAnsi="Times"/>
                <w:szCs w:val="24"/>
                <w:lang w:eastAsia="en-US"/>
              </w:rPr>
              <w:t xml:space="preserve">Known bit sequences or its </w:t>
            </w:r>
            <w:r w:rsidRPr="00E708EA">
              <w:rPr>
                <w:rFonts w:ascii="Times" w:eastAsia="DengXian" w:hAnsi="Times" w:hint="eastAsia"/>
                <w:szCs w:val="24"/>
                <w:lang w:eastAsia="en-US"/>
              </w:rPr>
              <w:t>L</w:t>
            </w:r>
            <w:r w:rsidRPr="00E708EA">
              <w:rPr>
                <w:rFonts w:ascii="Times" w:eastAsia="DengXian" w:hAnsi="Times"/>
                <w:szCs w:val="24"/>
                <w:lang w:eastAsia="en-US"/>
              </w:rPr>
              <w:t>LR</w:t>
            </w:r>
            <w:r w:rsidRPr="00E708EA">
              <w:rPr>
                <w:rFonts w:ascii="Times" w:eastAsia="Batang" w:hAnsi="Times"/>
                <w:szCs w:val="24"/>
                <w:vertAlign w:val="superscript"/>
                <w:lang w:eastAsia="en-US"/>
              </w:rPr>
              <w:t>1,3</w:t>
            </w:r>
          </w:p>
        </w:tc>
      </w:tr>
      <w:tr w:rsidR="00E708EA" w:rsidRPr="00E708EA" w14:paraId="122515CE" w14:textId="77777777">
        <w:trPr>
          <w:trHeight w:val="285"/>
        </w:trPr>
        <w:tc>
          <w:tcPr>
            <w:tcW w:w="1568" w:type="pct"/>
            <w:noWrap/>
            <w:tcMar>
              <w:top w:w="0" w:type="dxa"/>
              <w:left w:w="108" w:type="dxa"/>
              <w:bottom w:w="0" w:type="dxa"/>
              <w:right w:w="108" w:type="dxa"/>
            </w:tcMar>
          </w:tcPr>
          <w:p w14:paraId="4595D4AA"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Training types</w:t>
            </w:r>
          </w:p>
        </w:tc>
        <w:tc>
          <w:tcPr>
            <w:tcW w:w="3432" w:type="pct"/>
            <w:noWrap/>
            <w:tcMar>
              <w:top w:w="0" w:type="dxa"/>
              <w:left w:w="108" w:type="dxa"/>
              <w:bottom w:w="0" w:type="dxa"/>
              <w:right w:w="108" w:type="dxa"/>
            </w:tcMar>
          </w:tcPr>
          <w:p w14:paraId="200C47A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offline training</w:t>
            </w:r>
          </w:p>
        </w:tc>
      </w:tr>
      <w:tr w:rsidR="00E708EA" w:rsidRPr="00E708EA" w14:paraId="55733003" w14:textId="77777777">
        <w:trPr>
          <w:trHeight w:val="285"/>
        </w:trPr>
        <w:tc>
          <w:tcPr>
            <w:tcW w:w="1568" w:type="pct"/>
            <w:noWrap/>
            <w:tcMar>
              <w:top w:w="0" w:type="dxa"/>
              <w:left w:w="108" w:type="dxa"/>
              <w:bottom w:w="0" w:type="dxa"/>
              <w:right w:w="108" w:type="dxa"/>
            </w:tcMar>
          </w:tcPr>
          <w:p w14:paraId="33C22E4B"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KPI</w:t>
            </w:r>
          </w:p>
        </w:tc>
        <w:tc>
          <w:tcPr>
            <w:tcW w:w="3432" w:type="pct"/>
            <w:noWrap/>
            <w:tcMar>
              <w:top w:w="0" w:type="dxa"/>
              <w:left w:w="108" w:type="dxa"/>
              <w:bottom w:w="0" w:type="dxa"/>
              <w:right w:w="108" w:type="dxa"/>
            </w:tcMar>
          </w:tcPr>
          <w:p w14:paraId="3B76BE66"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BLER, CCDF of PAPR(UL), throughput (DL)</w:t>
            </w:r>
          </w:p>
        </w:tc>
      </w:tr>
      <w:tr w:rsidR="00E708EA" w:rsidRPr="00E708EA" w14:paraId="2370B356" w14:textId="77777777">
        <w:trPr>
          <w:trHeight w:val="285"/>
        </w:trPr>
        <w:tc>
          <w:tcPr>
            <w:tcW w:w="1568" w:type="pct"/>
            <w:noWrap/>
            <w:tcMar>
              <w:top w:w="0" w:type="dxa"/>
              <w:left w:w="108" w:type="dxa"/>
              <w:bottom w:w="0" w:type="dxa"/>
              <w:right w:w="108" w:type="dxa"/>
            </w:tcMar>
            <w:vAlign w:val="center"/>
          </w:tcPr>
          <w:p w14:paraId="3F05BE9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Benchmark</w:t>
            </w:r>
          </w:p>
        </w:tc>
        <w:tc>
          <w:tcPr>
            <w:tcW w:w="3432" w:type="pct"/>
            <w:noWrap/>
            <w:tcMar>
              <w:top w:w="0" w:type="dxa"/>
              <w:left w:w="108" w:type="dxa"/>
              <w:bottom w:w="0" w:type="dxa"/>
              <w:right w:w="108" w:type="dxa"/>
            </w:tcMar>
          </w:tcPr>
          <w:p w14:paraId="5A6D0549"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DFT-s-OFDM</w:t>
            </w:r>
          </w:p>
        </w:tc>
      </w:tr>
      <w:tr w:rsidR="00E708EA" w:rsidRPr="00E708EA" w14:paraId="60525EE2" w14:textId="77777777">
        <w:trPr>
          <w:trHeight w:val="285"/>
        </w:trPr>
        <w:tc>
          <w:tcPr>
            <w:tcW w:w="1568" w:type="pct"/>
            <w:noWrap/>
            <w:tcMar>
              <w:top w:w="0" w:type="dxa"/>
              <w:left w:w="108" w:type="dxa"/>
              <w:bottom w:w="0" w:type="dxa"/>
              <w:right w:w="108" w:type="dxa"/>
            </w:tcMar>
          </w:tcPr>
          <w:p w14:paraId="359CC0B6"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Model location for inference</w:t>
            </w:r>
          </w:p>
        </w:tc>
        <w:tc>
          <w:tcPr>
            <w:tcW w:w="3432" w:type="pct"/>
            <w:noWrap/>
            <w:tcMar>
              <w:top w:w="0" w:type="dxa"/>
              <w:left w:w="108" w:type="dxa"/>
              <w:bottom w:w="0" w:type="dxa"/>
              <w:right w:w="108" w:type="dxa"/>
            </w:tcMar>
          </w:tcPr>
          <w:p w14:paraId="5999D11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w:t>
            </w:r>
            <w:r w:rsidRPr="00E708EA">
              <w:rPr>
                <w:rFonts w:ascii="Times" w:eastAsia="Batang" w:hAnsi="Times" w:hint="eastAsia"/>
                <w:szCs w:val="24"/>
                <w:lang w:eastAsia="en-US"/>
              </w:rPr>
              <w:t>wo-sided model</w:t>
            </w:r>
          </w:p>
          <w:p w14:paraId="7CF8654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UE-sided model (for frequency domain shaping)</w:t>
            </w:r>
            <w:r w:rsidRPr="00E708EA">
              <w:rPr>
                <w:rFonts w:ascii="Times" w:eastAsia="Batang" w:hAnsi="Times"/>
                <w:szCs w:val="24"/>
                <w:vertAlign w:val="superscript"/>
                <w:lang w:eastAsia="en-US"/>
              </w:rPr>
              <w:t>1</w:t>
            </w:r>
          </w:p>
        </w:tc>
      </w:tr>
      <w:tr w:rsidR="00E708EA" w:rsidRPr="00E708EA" w14:paraId="5959A8CB" w14:textId="77777777">
        <w:trPr>
          <w:trHeight w:val="33"/>
        </w:trPr>
        <w:tc>
          <w:tcPr>
            <w:tcW w:w="1568" w:type="pct"/>
            <w:noWrap/>
            <w:tcMar>
              <w:top w:w="0" w:type="dxa"/>
              <w:left w:w="108" w:type="dxa"/>
              <w:bottom w:w="0" w:type="dxa"/>
              <w:right w:w="108" w:type="dxa"/>
            </w:tcMar>
          </w:tcPr>
          <w:p w14:paraId="530EFB5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Collaboration/interaction between UE and NW</w:t>
            </w:r>
          </w:p>
        </w:tc>
        <w:tc>
          <w:tcPr>
            <w:tcW w:w="3432" w:type="pct"/>
            <w:noWrap/>
            <w:tcMar>
              <w:top w:w="0" w:type="dxa"/>
              <w:left w:w="108" w:type="dxa"/>
              <w:bottom w:w="0" w:type="dxa"/>
              <w:right w:w="108" w:type="dxa"/>
            </w:tcMar>
          </w:tcPr>
          <w:p w14:paraId="00CC0588"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Similar to two-sided model in NR </w:t>
            </w:r>
          </w:p>
          <w:p w14:paraId="2DFCE13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No collaboration for UE-sided model</w:t>
            </w:r>
            <w:r w:rsidRPr="00E708EA">
              <w:rPr>
                <w:rFonts w:ascii="Times" w:eastAsia="Batang" w:hAnsi="Times"/>
                <w:szCs w:val="24"/>
                <w:vertAlign w:val="superscript"/>
                <w:lang w:eastAsia="en-US"/>
              </w:rPr>
              <w:t>1</w:t>
            </w:r>
          </w:p>
        </w:tc>
      </w:tr>
      <w:tr w:rsidR="00E708EA" w:rsidRPr="00E708EA" w14:paraId="16C7DCFC" w14:textId="77777777">
        <w:trPr>
          <w:trHeight w:val="285"/>
        </w:trPr>
        <w:tc>
          <w:tcPr>
            <w:tcW w:w="1568" w:type="pct"/>
            <w:noWrap/>
            <w:tcMar>
              <w:top w:w="0" w:type="dxa"/>
              <w:left w:w="108" w:type="dxa"/>
              <w:bottom w:w="0" w:type="dxa"/>
              <w:right w:w="108" w:type="dxa"/>
            </w:tcMar>
          </w:tcPr>
          <w:p w14:paraId="5FAD4B99"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Potential specification impact</w:t>
            </w:r>
          </w:p>
        </w:tc>
        <w:tc>
          <w:tcPr>
            <w:tcW w:w="3432" w:type="pct"/>
            <w:noWrap/>
            <w:tcMar>
              <w:top w:w="0" w:type="dxa"/>
              <w:left w:w="108" w:type="dxa"/>
              <w:bottom w:w="0" w:type="dxa"/>
              <w:right w:w="108" w:type="dxa"/>
            </w:tcMar>
          </w:tcPr>
          <w:p w14:paraId="163A18A2"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1. Signaling/ procedure related to LCM for two-sided model including inter-vendor collaboration, when applicable</w:t>
            </w:r>
          </w:p>
          <w:p w14:paraId="4DCFAF7B" w14:textId="77777777" w:rsidR="00E708EA" w:rsidRPr="00E708EA" w:rsidRDefault="00E708EA" w:rsidP="00E708EA">
            <w:pPr>
              <w:overflowPunct/>
              <w:autoSpaceDE/>
              <w:autoSpaceDN/>
              <w:adjustRightInd/>
              <w:spacing w:after="0"/>
              <w:textAlignment w:val="auto"/>
              <w:rPr>
                <w:rFonts w:ascii="Times" w:eastAsia="Batang" w:hAnsi="Times"/>
                <w:szCs w:val="24"/>
                <w:vertAlign w:val="superscript"/>
                <w:lang w:eastAsia="en-US"/>
              </w:rPr>
            </w:pPr>
            <w:r w:rsidRPr="00E708EA">
              <w:rPr>
                <w:rFonts w:ascii="Times" w:eastAsia="Batang" w:hAnsi="Times"/>
                <w:szCs w:val="24"/>
                <w:lang w:eastAsia="en-US"/>
              </w:rPr>
              <w:t xml:space="preserve">2. Signaling/ procedure related to LCM for UE-sided model </w:t>
            </w:r>
            <w:r w:rsidRPr="00E708EA">
              <w:rPr>
                <w:rFonts w:ascii="Times" w:eastAsia="Batang" w:hAnsi="Times"/>
                <w:szCs w:val="24"/>
                <w:vertAlign w:val="superscript"/>
                <w:lang w:eastAsia="en-US"/>
              </w:rPr>
              <w:t>1</w:t>
            </w:r>
          </w:p>
          <w:p w14:paraId="338BD71A" w14:textId="77777777" w:rsidR="00E708EA" w:rsidRPr="00E708EA" w:rsidRDefault="00E708EA" w:rsidP="00E708EA">
            <w:pPr>
              <w:overflowPunct/>
              <w:autoSpaceDE/>
              <w:autoSpaceDN/>
              <w:adjustRightInd/>
              <w:spacing w:after="0"/>
              <w:textAlignment w:val="auto"/>
              <w:rPr>
                <w:rFonts w:ascii="Times" w:eastAsia="Batang" w:hAnsi="Times"/>
                <w:color w:val="000000"/>
                <w:szCs w:val="24"/>
                <w:lang w:eastAsia="en-US"/>
              </w:rPr>
            </w:pPr>
            <w:r w:rsidRPr="00E708EA">
              <w:rPr>
                <w:rFonts w:ascii="Times" w:eastAsia="Batang" w:hAnsi="Times"/>
                <w:szCs w:val="24"/>
              </w:rPr>
              <w:t>3</w:t>
            </w:r>
            <w:r w:rsidRPr="00E708EA">
              <w:rPr>
                <w:rFonts w:ascii="Times" w:eastAsia="Batang" w:hAnsi="Times"/>
                <w:color w:val="000000"/>
                <w:szCs w:val="24"/>
              </w:rPr>
              <w:t>.</w:t>
            </w:r>
            <w:r w:rsidRPr="00E708EA">
              <w:rPr>
                <w:rFonts w:ascii="Times" w:eastAsia="Malgun Gothic" w:hAnsi="Times"/>
                <w:szCs w:val="24"/>
                <w:lang w:eastAsia="ko-KR"/>
              </w:rPr>
              <w:t xml:space="preserve"> Related RAN4 requirements</w:t>
            </w:r>
          </w:p>
        </w:tc>
      </w:tr>
    </w:tbl>
    <w:p w14:paraId="0C756F8A"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p>
    <w:p w14:paraId="3783CE54"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Observation</w:t>
      </w:r>
    </w:p>
    <w:p w14:paraId="568F2C9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For 6GR AI/ML use cases identification</w:t>
      </w:r>
      <w:r w:rsidRPr="00E708EA">
        <w:rPr>
          <w:rFonts w:ascii="Times" w:eastAsia="DengXian" w:hAnsi="Times" w:hint="eastAsia"/>
          <w:szCs w:val="24"/>
          <w:lang w:eastAsia="en-US"/>
        </w:rPr>
        <w:t>/</w:t>
      </w:r>
      <w:r w:rsidRPr="00E708EA">
        <w:rPr>
          <w:rFonts w:ascii="Times" w:eastAsia="DengXian" w:hAnsi="Times"/>
          <w:szCs w:val="24"/>
          <w:lang w:eastAsia="en-US"/>
        </w:rPr>
        <w:t>categorization</w:t>
      </w:r>
      <w:r w:rsidRPr="00E708EA">
        <w:rPr>
          <w:rFonts w:ascii="Times" w:eastAsia="Batang" w:hAnsi="Times"/>
          <w:szCs w:val="24"/>
          <w:lang w:eastAsia="en-US"/>
        </w:rPr>
        <w:t>, [2 sources] provided preliminary simulation results and analysis on AI/ML based HARQ-ACK feedback with detailed evaluation assumptions (model input/output/label/KPI/benchmark) and initial analysis in Table K.</w:t>
      </w:r>
    </w:p>
    <w:p w14:paraId="4DAE0F38" w14:textId="77777777" w:rsidR="00E708EA" w:rsidRDefault="00E708EA" w:rsidP="00E708EA">
      <w:pPr>
        <w:overflowPunct/>
        <w:autoSpaceDE/>
        <w:autoSpaceDN/>
        <w:adjustRightInd/>
        <w:spacing w:after="0"/>
        <w:textAlignment w:val="auto"/>
        <w:rPr>
          <w:rFonts w:ascii="Times" w:eastAsiaTheme="minorEastAsia" w:hAnsi="Times"/>
          <w:szCs w:val="24"/>
          <w:lang w:eastAsia="ja-JP"/>
        </w:rPr>
      </w:pPr>
      <w:r w:rsidRPr="00E708EA">
        <w:rPr>
          <w:rFonts w:ascii="Times" w:eastAsia="Batang" w:hAnsi="Times"/>
          <w:szCs w:val="24"/>
          <w:lang w:eastAsia="en-US"/>
        </w:rPr>
        <w:t>Note: whether/how to capture the observation in the TR is a separate discussion.</w:t>
      </w:r>
    </w:p>
    <w:p w14:paraId="796CDFDB" w14:textId="77777777" w:rsidR="001F1AEA" w:rsidRPr="00E708EA" w:rsidRDefault="001F1AEA" w:rsidP="00E708EA">
      <w:pPr>
        <w:overflowPunct/>
        <w:autoSpaceDE/>
        <w:autoSpaceDN/>
        <w:adjustRightInd/>
        <w:spacing w:after="0"/>
        <w:textAlignment w:val="auto"/>
        <w:rPr>
          <w:rFonts w:ascii="Times" w:eastAsiaTheme="minorEastAsia" w:hAnsi="Times"/>
          <w:szCs w:val="24"/>
          <w:lang w:eastAsia="ja-JP"/>
        </w:rPr>
      </w:pPr>
    </w:p>
    <w:p w14:paraId="298AAEF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Table K.</w:t>
      </w:r>
      <w:ins w:id="163" w:author="Feifei Sun/PHY Research &amp; Standard Lab /SRC-Beijing/Principal Engineer/Samsung Electronics" w:date="2025-10-15T18:25:00Z">
        <w:r w:rsidRPr="00E708EA">
          <w:rPr>
            <w:rFonts w:ascii="Times" w:eastAsia="Batang" w:hAnsi="Times"/>
            <w:szCs w:val="24"/>
            <w:lang w:eastAsia="en-US"/>
          </w:rPr>
          <w:t xml:space="preserve"> </w:t>
        </w:r>
      </w:ins>
      <w:r w:rsidRPr="00E708EA">
        <w:rPr>
          <w:rFonts w:ascii="Times" w:eastAsia="Batang" w:hAnsi="Times"/>
          <w:szCs w:val="24"/>
          <w:lang w:eastAsia="en-US"/>
        </w:rPr>
        <w:t>AI/ML based HARQ-ACK feedback</w:t>
      </w:r>
    </w:p>
    <w:tbl>
      <w:tblPr>
        <w:tblW w:w="5000" w:type="pct"/>
        <w:tblLook w:val="04A0" w:firstRow="1" w:lastRow="0" w:firstColumn="1" w:lastColumn="0" w:noHBand="0" w:noVBand="1"/>
      </w:tblPr>
      <w:tblGrid>
        <w:gridCol w:w="2357"/>
        <w:gridCol w:w="7837"/>
      </w:tblGrid>
      <w:tr w:rsidR="00E708EA" w:rsidRPr="00E708EA" w14:paraId="5B1B036F" w14:textId="77777777">
        <w:trPr>
          <w:trHeight w:val="20"/>
        </w:trPr>
        <w:tc>
          <w:tcPr>
            <w:tcW w:w="1156" w:type="pct"/>
            <w:tcBorders>
              <w:top w:val="single" w:sz="4" w:space="0" w:color="auto"/>
              <w:left w:val="single" w:sz="4" w:space="0" w:color="auto"/>
              <w:bottom w:val="single" w:sz="4" w:space="0" w:color="auto"/>
              <w:right w:val="single" w:sz="4" w:space="0" w:color="auto"/>
            </w:tcBorders>
            <w:shd w:val="clear" w:color="000000" w:fill="AEAAAA"/>
            <w:vAlign w:val="center"/>
          </w:tcPr>
          <w:p w14:paraId="4865EDA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Use case</w:t>
            </w:r>
          </w:p>
        </w:tc>
        <w:tc>
          <w:tcPr>
            <w:tcW w:w="3844" w:type="pct"/>
            <w:tcBorders>
              <w:top w:val="single" w:sz="4" w:space="0" w:color="auto"/>
              <w:left w:val="nil"/>
              <w:bottom w:val="single" w:sz="4" w:space="0" w:color="auto"/>
              <w:right w:val="single" w:sz="4" w:space="0" w:color="auto"/>
            </w:tcBorders>
            <w:shd w:val="clear" w:color="000000" w:fill="AEAAAA"/>
            <w:vAlign w:val="center"/>
          </w:tcPr>
          <w:p w14:paraId="0959F50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AI/ML based HARQ-ACK feedback </w:t>
            </w:r>
          </w:p>
        </w:tc>
      </w:tr>
      <w:tr w:rsidR="00E708EA" w:rsidRPr="00E708EA" w14:paraId="7F510133" w14:textId="77777777">
        <w:trPr>
          <w:trHeight w:val="20"/>
        </w:trPr>
        <w:tc>
          <w:tcPr>
            <w:tcW w:w="1156" w:type="pct"/>
            <w:tcBorders>
              <w:top w:val="nil"/>
              <w:left w:val="single" w:sz="4" w:space="0" w:color="auto"/>
              <w:bottom w:val="single" w:sz="4" w:space="0" w:color="auto"/>
              <w:right w:val="single" w:sz="4" w:space="0" w:color="auto"/>
            </w:tcBorders>
            <w:shd w:val="clear" w:color="000000" w:fill="C5E0B3"/>
            <w:vAlign w:val="center"/>
          </w:tcPr>
          <w:p w14:paraId="365FA20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Reported companies</w:t>
            </w:r>
          </w:p>
        </w:tc>
        <w:tc>
          <w:tcPr>
            <w:tcW w:w="3844" w:type="pct"/>
            <w:tcBorders>
              <w:top w:val="nil"/>
              <w:left w:val="nil"/>
              <w:bottom w:val="single" w:sz="4" w:space="0" w:color="auto"/>
              <w:right w:val="single" w:sz="4" w:space="0" w:color="auto"/>
            </w:tcBorders>
            <w:shd w:val="clear" w:color="000000" w:fill="C5E0B3"/>
            <w:vAlign w:val="center"/>
          </w:tcPr>
          <w:p w14:paraId="0DD6AA5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(3) Qualcomm, vivo</w:t>
            </w:r>
          </w:p>
        </w:tc>
      </w:tr>
      <w:tr w:rsidR="00E708EA" w:rsidRPr="00E708EA" w14:paraId="13938A1B" w14:textId="77777777">
        <w:trPr>
          <w:trHeight w:val="20"/>
        </w:trPr>
        <w:tc>
          <w:tcPr>
            <w:tcW w:w="1156" w:type="pct"/>
            <w:tcBorders>
              <w:top w:val="nil"/>
              <w:left w:val="single" w:sz="4" w:space="0" w:color="auto"/>
              <w:bottom w:val="single" w:sz="4" w:space="0" w:color="auto"/>
              <w:right w:val="single" w:sz="4" w:space="0" w:color="auto"/>
            </w:tcBorders>
            <w:vAlign w:val="center"/>
          </w:tcPr>
          <w:p w14:paraId="61A7F39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Model input</w:t>
            </w:r>
          </w:p>
        </w:tc>
        <w:tc>
          <w:tcPr>
            <w:tcW w:w="3844" w:type="pct"/>
            <w:tcBorders>
              <w:top w:val="nil"/>
              <w:left w:val="nil"/>
              <w:bottom w:val="single" w:sz="4" w:space="0" w:color="auto"/>
              <w:right w:val="single" w:sz="4" w:space="0" w:color="auto"/>
            </w:tcBorders>
            <w:vAlign w:val="bottom"/>
          </w:tcPr>
          <w:p w14:paraId="0337ED3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HARQ ACK/NACK bit sequence </w:t>
            </w:r>
          </w:p>
        </w:tc>
      </w:tr>
      <w:tr w:rsidR="00E708EA" w:rsidRPr="00E708EA" w14:paraId="6C79A4D7" w14:textId="77777777">
        <w:trPr>
          <w:trHeight w:val="20"/>
        </w:trPr>
        <w:tc>
          <w:tcPr>
            <w:tcW w:w="1156" w:type="pct"/>
            <w:tcBorders>
              <w:top w:val="nil"/>
              <w:left w:val="single" w:sz="4" w:space="0" w:color="auto"/>
              <w:bottom w:val="single" w:sz="4" w:space="0" w:color="auto"/>
              <w:right w:val="single" w:sz="4" w:space="0" w:color="auto"/>
            </w:tcBorders>
            <w:vAlign w:val="center"/>
          </w:tcPr>
          <w:p w14:paraId="1E25F9B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Model output</w:t>
            </w:r>
          </w:p>
        </w:tc>
        <w:tc>
          <w:tcPr>
            <w:tcW w:w="3844" w:type="pct"/>
            <w:tcBorders>
              <w:top w:val="nil"/>
              <w:left w:val="nil"/>
              <w:bottom w:val="single" w:sz="4" w:space="0" w:color="auto"/>
              <w:right w:val="single" w:sz="4" w:space="0" w:color="auto"/>
            </w:tcBorders>
            <w:vAlign w:val="bottom"/>
          </w:tcPr>
          <w:p w14:paraId="31E9AC09"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Learned sequences/modulated symbols</w:t>
            </w:r>
          </w:p>
        </w:tc>
      </w:tr>
      <w:tr w:rsidR="00E708EA" w:rsidRPr="00E708EA" w14:paraId="659B7B3D" w14:textId="77777777">
        <w:trPr>
          <w:trHeight w:val="20"/>
        </w:trPr>
        <w:tc>
          <w:tcPr>
            <w:tcW w:w="1156" w:type="pct"/>
            <w:tcBorders>
              <w:top w:val="nil"/>
              <w:left w:val="single" w:sz="4" w:space="0" w:color="auto"/>
              <w:bottom w:val="single" w:sz="4" w:space="0" w:color="auto"/>
              <w:right w:val="single" w:sz="4" w:space="0" w:color="auto"/>
            </w:tcBorders>
            <w:vAlign w:val="center"/>
          </w:tcPr>
          <w:p w14:paraId="11B5C89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Label</w:t>
            </w:r>
          </w:p>
        </w:tc>
        <w:tc>
          <w:tcPr>
            <w:tcW w:w="3844" w:type="pct"/>
            <w:tcBorders>
              <w:top w:val="nil"/>
              <w:left w:val="nil"/>
              <w:bottom w:val="single" w:sz="4" w:space="0" w:color="auto"/>
              <w:right w:val="single" w:sz="4" w:space="0" w:color="auto"/>
            </w:tcBorders>
            <w:vAlign w:val="bottom"/>
          </w:tcPr>
          <w:p w14:paraId="05DC0AEB"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HARQ-ACK/NACK bit sequence </w:t>
            </w:r>
          </w:p>
        </w:tc>
      </w:tr>
      <w:tr w:rsidR="00E708EA" w:rsidRPr="00E708EA" w14:paraId="140DE431" w14:textId="77777777">
        <w:trPr>
          <w:trHeight w:val="20"/>
        </w:trPr>
        <w:tc>
          <w:tcPr>
            <w:tcW w:w="1156" w:type="pct"/>
            <w:tcBorders>
              <w:top w:val="nil"/>
              <w:left w:val="single" w:sz="4" w:space="0" w:color="auto"/>
              <w:bottom w:val="single" w:sz="4" w:space="0" w:color="auto"/>
              <w:right w:val="single" w:sz="4" w:space="0" w:color="auto"/>
            </w:tcBorders>
            <w:vAlign w:val="center"/>
          </w:tcPr>
          <w:p w14:paraId="18D3B0E6"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Training types</w:t>
            </w:r>
          </w:p>
        </w:tc>
        <w:tc>
          <w:tcPr>
            <w:tcW w:w="3844" w:type="pct"/>
            <w:tcBorders>
              <w:top w:val="nil"/>
              <w:left w:val="nil"/>
              <w:bottom w:val="single" w:sz="4" w:space="0" w:color="auto"/>
              <w:right w:val="single" w:sz="4" w:space="0" w:color="auto"/>
            </w:tcBorders>
            <w:vAlign w:val="bottom"/>
          </w:tcPr>
          <w:p w14:paraId="0C3623F3"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Offline training</w:t>
            </w:r>
          </w:p>
        </w:tc>
      </w:tr>
      <w:tr w:rsidR="00E708EA" w:rsidRPr="00E708EA" w14:paraId="1724B538" w14:textId="77777777">
        <w:trPr>
          <w:trHeight w:val="20"/>
        </w:trPr>
        <w:tc>
          <w:tcPr>
            <w:tcW w:w="1156" w:type="pct"/>
            <w:tcBorders>
              <w:top w:val="nil"/>
              <w:left w:val="single" w:sz="4" w:space="0" w:color="auto"/>
              <w:bottom w:val="single" w:sz="4" w:space="0" w:color="auto"/>
              <w:right w:val="single" w:sz="4" w:space="0" w:color="auto"/>
            </w:tcBorders>
            <w:vAlign w:val="center"/>
          </w:tcPr>
          <w:p w14:paraId="73F7E72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KPI</w:t>
            </w:r>
          </w:p>
        </w:tc>
        <w:tc>
          <w:tcPr>
            <w:tcW w:w="3844" w:type="pct"/>
            <w:tcBorders>
              <w:top w:val="nil"/>
              <w:left w:val="nil"/>
              <w:bottom w:val="single" w:sz="4" w:space="0" w:color="auto"/>
              <w:right w:val="single" w:sz="4" w:space="0" w:color="auto"/>
            </w:tcBorders>
            <w:vAlign w:val="bottom"/>
          </w:tcPr>
          <w:p w14:paraId="086B4AE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BLER</w:t>
            </w:r>
          </w:p>
        </w:tc>
      </w:tr>
      <w:tr w:rsidR="00E708EA" w:rsidRPr="00E708EA" w14:paraId="404D8F30" w14:textId="77777777">
        <w:trPr>
          <w:trHeight w:val="20"/>
        </w:trPr>
        <w:tc>
          <w:tcPr>
            <w:tcW w:w="1156" w:type="pct"/>
            <w:tcBorders>
              <w:top w:val="nil"/>
              <w:left w:val="single" w:sz="4" w:space="0" w:color="auto"/>
              <w:bottom w:val="single" w:sz="4" w:space="0" w:color="auto"/>
              <w:right w:val="single" w:sz="4" w:space="0" w:color="auto"/>
            </w:tcBorders>
            <w:vAlign w:val="center"/>
          </w:tcPr>
          <w:p w14:paraId="7648D525"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Benchmark</w:t>
            </w:r>
          </w:p>
        </w:tc>
        <w:tc>
          <w:tcPr>
            <w:tcW w:w="3844" w:type="pct"/>
            <w:tcBorders>
              <w:top w:val="nil"/>
              <w:left w:val="nil"/>
              <w:bottom w:val="single" w:sz="4" w:space="0" w:color="auto"/>
              <w:right w:val="single" w:sz="4" w:space="0" w:color="auto"/>
            </w:tcBorders>
            <w:vAlign w:val="bottom"/>
          </w:tcPr>
          <w:p w14:paraId="6325E84C"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NR RM code for up to 11bits with Maximum Likelihood (ML) receiver</w:t>
            </w:r>
          </w:p>
        </w:tc>
      </w:tr>
      <w:tr w:rsidR="00E708EA" w:rsidRPr="00E708EA" w14:paraId="367C6948" w14:textId="77777777">
        <w:trPr>
          <w:trHeight w:val="20"/>
        </w:trPr>
        <w:tc>
          <w:tcPr>
            <w:tcW w:w="1156" w:type="pct"/>
            <w:tcBorders>
              <w:top w:val="nil"/>
              <w:left w:val="single" w:sz="4" w:space="0" w:color="auto"/>
              <w:bottom w:val="single" w:sz="4" w:space="0" w:color="auto"/>
              <w:right w:val="single" w:sz="4" w:space="0" w:color="auto"/>
            </w:tcBorders>
            <w:vAlign w:val="center"/>
          </w:tcPr>
          <w:p w14:paraId="7A7B0DA2"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Model location for inference</w:t>
            </w:r>
          </w:p>
        </w:tc>
        <w:tc>
          <w:tcPr>
            <w:tcW w:w="3844" w:type="pct"/>
            <w:tcBorders>
              <w:top w:val="nil"/>
              <w:left w:val="nil"/>
              <w:bottom w:val="single" w:sz="4" w:space="0" w:color="auto"/>
              <w:right w:val="single" w:sz="4" w:space="0" w:color="auto"/>
            </w:tcBorders>
            <w:vAlign w:val="bottom"/>
          </w:tcPr>
          <w:p w14:paraId="5DC700F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No model for inference</w:t>
            </w:r>
          </w:p>
        </w:tc>
      </w:tr>
      <w:tr w:rsidR="00E708EA" w:rsidRPr="00E708EA" w14:paraId="55914436" w14:textId="77777777">
        <w:trPr>
          <w:trHeight w:val="20"/>
        </w:trPr>
        <w:tc>
          <w:tcPr>
            <w:tcW w:w="1156" w:type="pct"/>
            <w:tcBorders>
              <w:top w:val="nil"/>
              <w:left w:val="single" w:sz="4" w:space="0" w:color="auto"/>
              <w:bottom w:val="single" w:sz="4" w:space="0" w:color="auto"/>
              <w:right w:val="single" w:sz="4" w:space="0" w:color="auto"/>
            </w:tcBorders>
            <w:vAlign w:val="center"/>
          </w:tcPr>
          <w:p w14:paraId="5DDFC46C"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Collaboration/interaction between UE and NW</w:t>
            </w:r>
          </w:p>
        </w:tc>
        <w:tc>
          <w:tcPr>
            <w:tcW w:w="3844" w:type="pct"/>
            <w:tcBorders>
              <w:top w:val="nil"/>
              <w:left w:val="nil"/>
              <w:bottom w:val="single" w:sz="4" w:space="0" w:color="auto"/>
              <w:right w:val="single" w:sz="4" w:space="0" w:color="auto"/>
            </w:tcBorders>
            <w:vAlign w:val="bottom"/>
          </w:tcPr>
          <w:p w14:paraId="6C7F5832"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No collaboration </w:t>
            </w:r>
          </w:p>
          <w:p w14:paraId="6C6764C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p>
        </w:tc>
      </w:tr>
      <w:tr w:rsidR="00E708EA" w:rsidRPr="00E708EA" w14:paraId="43846A7F" w14:textId="77777777">
        <w:trPr>
          <w:trHeight w:val="278"/>
        </w:trPr>
        <w:tc>
          <w:tcPr>
            <w:tcW w:w="1156" w:type="pct"/>
            <w:tcBorders>
              <w:top w:val="nil"/>
              <w:left w:val="single" w:sz="4" w:space="0" w:color="auto"/>
              <w:bottom w:val="single" w:sz="4" w:space="0" w:color="auto"/>
              <w:right w:val="single" w:sz="4" w:space="0" w:color="auto"/>
            </w:tcBorders>
            <w:vAlign w:val="center"/>
          </w:tcPr>
          <w:p w14:paraId="40F2AE73"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Potential specification impact</w:t>
            </w:r>
          </w:p>
        </w:tc>
        <w:tc>
          <w:tcPr>
            <w:tcW w:w="3844" w:type="pct"/>
            <w:tcBorders>
              <w:top w:val="nil"/>
              <w:left w:val="nil"/>
              <w:bottom w:val="single" w:sz="4" w:space="0" w:color="auto"/>
              <w:right w:val="single" w:sz="4" w:space="0" w:color="auto"/>
            </w:tcBorders>
            <w:vAlign w:val="bottom"/>
          </w:tcPr>
          <w:p w14:paraId="391B3BA8"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1.Learned sequence/modulated symbols design</w:t>
            </w:r>
          </w:p>
          <w:p w14:paraId="64CC799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2.Downloadable sequence/modulated symbols </w:t>
            </w:r>
            <w:r w:rsidRPr="00E708EA">
              <w:rPr>
                <w:rFonts w:ascii="Times" w:eastAsia="Batang" w:hAnsi="Times"/>
                <w:szCs w:val="24"/>
              </w:rPr>
              <w:t>related signalling/ procedure</w:t>
            </w:r>
            <w:r w:rsidRPr="00E708EA">
              <w:rPr>
                <w:rFonts w:ascii="Times" w:eastAsia="Batang" w:hAnsi="Times"/>
                <w:szCs w:val="24"/>
                <w:lang w:eastAsia="en-US"/>
              </w:rPr>
              <w:t xml:space="preserve"> for HARQ-ACK</w:t>
            </w:r>
          </w:p>
          <w:p w14:paraId="13627738"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rPr>
              <w:t>3</w:t>
            </w:r>
            <w:r w:rsidRPr="00E708EA">
              <w:rPr>
                <w:rFonts w:ascii="Times" w:eastAsia="Batang" w:hAnsi="Times"/>
                <w:color w:val="000000"/>
                <w:szCs w:val="24"/>
              </w:rPr>
              <w:t>.</w:t>
            </w:r>
            <w:r w:rsidRPr="00E708EA">
              <w:rPr>
                <w:rFonts w:ascii="Times" w:eastAsia="Malgun Gothic" w:hAnsi="Times"/>
                <w:szCs w:val="24"/>
                <w:lang w:eastAsia="ko-KR"/>
              </w:rPr>
              <w:t xml:space="preserve"> Related RAN4 requirements</w:t>
            </w:r>
          </w:p>
        </w:tc>
      </w:tr>
    </w:tbl>
    <w:p w14:paraId="49F66B18"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p>
    <w:p w14:paraId="35BFE9C7"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Observation</w:t>
      </w:r>
    </w:p>
    <w:p w14:paraId="1E7842C0"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For 6GR AI/ML related service, f</w:t>
      </w:r>
      <w:r w:rsidRPr="00E708EA">
        <w:rPr>
          <w:rFonts w:ascii="Times" w:eastAsia="Batang" w:hAnsi="Times"/>
          <w:szCs w:val="24"/>
          <w:lang w:eastAsia="en-US"/>
        </w:rPr>
        <w:t>or 6GR AI/ML use cases identification</w:t>
      </w:r>
      <w:r w:rsidRPr="00E708EA">
        <w:rPr>
          <w:rFonts w:ascii="Times" w:eastAsia="DengXian" w:hAnsi="Times" w:hint="eastAsia"/>
          <w:szCs w:val="24"/>
          <w:lang w:eastAsia="en-US"/>
        </w:rPr>
        <w:t>/</w:t>
      </w:r>
      <w:r w:rsidRPr="00E708EA">
        <w:rPr>
          <w:rFonts w:ascii="Times" w:eastAsia="DengXian" w:hAnsi="Times"/>
          <w:szCs w:val="24"/>
          <w:lang w:eastAsia="en-US"/>
        </w:rPr>
        <w:t>categorization</w:t>
      </w:r>
      <w:r w:rsidRPr="00E708EA">
        <w:rPr>
          <w:rFonts w:ascii="Times" w:eastAsia="Batang" w:hAnsi="Times"/>
          <w:szCs w:val="24"/>
          <w:lang w:eastAsia="en-US"/>
        </w:rPr>
        <w:t xml:space="preserve">, [2 sources] provided preliminary simulation results and analysis on </w:t>
      </w:r>
      <w:r w:rsidRPr="00E708EA">
        <w:rPr>
          <w:rFonts w:ascii="Times" w:eastAsia="DengXian" w:hAnsi="Times" w:hint="eastAsia"/>
          <w:szCs w:val="24"/>
          <w:lang w:eastAsia="zh-CN"/>
        </w:rPr>
        <w:t xml:space="preserve">improved scheduling/HARQ </w:t>
      </w:r>
      <w:r w:rsidRPr="00E708EA">
        <w:rPr>
          <w:rFonts w:ascii="Times" w:eastAsia="Batang" w:hAnsi="Times"/>
          <w:szCs w:val="24"/>
          <w:lang w:eastAsia="en-US"/>
        </w:rPr>
        <w:t xml:space="preserve">for token traffic </w:t>
      </w:r>
    </w:p>
    <w:p w14:paraId="06A56FDC"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D</w:t>
      </w:r>
      <w:r w:rsidRPr="00E708EA">
        <w:rPr>
          <w:rFonts w:ascii="Times" w:eastAsia="Batang" w:hAnsi="Times"/>
          <w:szCs w:val="24"/>
          <w:lang w:eastAsia="en-US"/>
        </w:rPr>
        <w:t>etailed evaluation assumptions (model input/output/label/KPI/benchmark) and initial analysis in Table L.</w:t>
      </w:r>
    </w:p>
    <w:p w14:paraId="13C0EF91"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Batang" w:hAnsi="Times"/>
          <w:szCs w:val="24"/>
          <w:lang w:eastAsia="en-US"/>
        </w:rPr>
        <w:t>Note: whether/how to capture the observation in the TR is a separate discussion.</w:t>
      </w:r>
    </w:p>
    <w:p w14:paraId="6BB33A55"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p>
    <w:p w14:paraId="55D1B29C"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Batang" w:hAnsi="Times"/>
          <w:szCs w:val="24"/>
          <w:lang w:eastAsia="en-US"/>
        </w:rPr>
        <w:t>Table L</w:t>
      </w:r>
      <w:r w:rsidRPr="00E708EA">
        <w:rPr>
          <w:rFonts w:ascii="Times" w:eastAsia="DengXian" w:hAnsi="Times" w:hint="eastAsia"/>
          <w:szCs w:val="24"/>
          <w:lang w:eastAsia="zh-CN"/>
        </w:rPr>
        <w:t xml:space="preserve"> for improved scheduling/HARQ </w:t>
      </w:r>
      <w:r w:rsidRPr="00E708EA">
        <w:rPr>
          <w:rFonts w:ascii="Times" w:eastAsia="Batang" w:hAnsi="Times"/>
          <w:szCs w:val="24"/>
          <w:lang w:eastAsia="en-US"/>
        </w:rPr>
        <w:t>for token traffic</w:t>
      </w:r>
    </w:p>
    <w:tbl>
      <w:tblPr>
        <w:tblW w:w="5000" w:type="pct"/>
        <w:tblLook w:val="04A0" w:firstRow="1" w:lastRow="0" w:firstColumn="1" w:lastColumn="0" w:noHBand="0" w:noVBand="1"/>
      </w:tblPr>
      <w:tblGrid>
        <w:gridCol w:w="2279"/>
        <w:gridCol w:w="7915"/>
      </w:tblGrid>
      <w:tr w:rsidR="00E708EA" w:rsidRPr="00E708EA" w14:paraId="205D0BDA" w14:textId="77777777">
        <w:trPr>
          <w:trHeight w:val="20"/>
        </w:trPr>
        <w:tc>
          <w:tcPr>
            <w:tcW w:w="1118" w:type="pct"/>
            <w:tcBorders>
              <w:top w:val="single" w:sz="4" w:space="0" w:color="auto"/>
              <w:left w:val="single" w:sz="4" w:space="0" w:color="auto"/>
              <w:bottom w:val="single" w:sz="4" w:space="0" w:color="auto"/>
              <w:right w:val="single" w:sz="4" w:space="0" w:color="auto"/>
            </w:tcBorders>
            <w:shd w:val="clear" w:color="000000" w:fill="AEAAAA"/>
            <w:vAlign w:val="center"/>
          </w:tcPr>
          <w:p w14:paraId="68BDDB8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Use case</w:t>
            </w:r>
          </w:p>
        </w:tc>
        <w:tc>
          <w:tcPr>
            <w:tcW w:w="3882" w:type="pct"/>
            <w:tcBorders>
              <w:top w:val="single" w:sz="4" w:space="0" w:color="auto"/>
              <w:left w:val="nil"/>
              <w:bottom w:val="single" w:sz="4" w:space="0" w:color="auto"/>
              <w:right w:val="single" w:sz="4" w:space="0" w:color="auto"/>
            </w:tcBorders>
            <w:shd w:val="clear" w:color="000000" w:fill="AEAAAA"/>
            <w:vAlign w:val="center"/>
          </w:tcPr>
          <w:p w14:paraId="569B56C8" w14:textId="77777777" w:rsidR="00E708EA" w:rsidRPr="00E708EA" w:rsidRDefault="00E708EA" w:rsidP="00E708EA">
            <w:pPr>
              <w:overflowPunct/>
              <w:autoSpaceDE/>
              <w:autoSpaceDN/>
              <w:adjustRightInd/>
              <w:spacing w:after="0"/>
              <w:textAlignment w:val="auto"/>
              <w:rPr>
                <w:rFonts w:ascii="Times" w:eastAsia="Batang" w:hAnsi="Times"/>
                <w:b/>
                <w:bCs/>
                <w:color w:val="000000"/>
                <w:sz w:val="18"/>
                <w:szCs w:val="18"/>
                <w:lang w:eastAsia="en-US"/>
              </w:rPr>
            </w:pPr>
            <w:r w:rsidRPr="00E708EA">
              <w:rPr>
                <w:rFonts w:ascii="Times" w:eastAsia="DengXian" w:hAnsi="Times" w:hint="eastAsia"/>
                <w:szCs w:val="24"/>
                <w:lang w:eastAsia="zh-CN"/>
              </w:rPr>
              <w:t xml:space="preserve">Improved scheduling/HARQ </w:t>
            </w:r>
            <w:r w:rsidRPr="00E708EA">
              <w:rPr>
                <w:rFonts w:ascii="Times" w:eastAsia="Batang" w:hAnsi="Times"/>
                <w:szCs w:val="24"/>
                <w:lang w:eastAsia="en-US"/>
              </w:rPr>
              <w:t>for token traffic</w:t>
            </w:r>
          </w:p>
        </w:tc>
      </w:tr>
      <w:tr w:rsidR="00E708EA" w:rsidRPr="00E708EA" w14:paraId="6D135982" w14:textId="77777777">
        <w:trPr>
          <w:trHeight w:val="20"/>
        </w:trPr>
        <w:tc>
          <w:tcPr>
            <w:tcW w:w="1118" w:type="pct"/>
            <w:tcBorders>
              <w:top w:val="nil"/>
              <w:left w:val="single" w:sz="4" w:space="0" w:color="auto"/>
              <w:bottom w:val="single" w:sz="4" w:space="0" w:color="auto"/>
              <w:right w:val="single" w:sz="4" w:space="0" w:color="auto"/>
            </w:tcBorders>
            <w:shd w:val="clear" w:color="000000" w:fill="C5E0B3"/>
            <w:vAlign w:val="center"/>
          </w:tcPr>
          <w:p w14:paraId="2C9C71D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Reported companies</w:t>
            </w:r>
          </w:p>
        </w:tc>
        <w:tc>
          <w:tcPr>
            <w:tcW w:w="3882" w:type="pct"/>
            <w:tcBorders>
              <w:top w:val="nil"/>
              <w:left w:val="nil"/>
              <w:bottom w:val="single" w:sz="4" w:space="0" w:color="auto"/>
              <w:right w:val="single" w:sz="4" w:space="0" w:color="auto"/>
            </w:tcBorders>
            <w:shd w:val="clear" w:color="000000" w:fill="C5E0B3"/>
            <w:vAlign w:val="center"/>
          </w:tcPr>
          <w:p w14:paraId="08C79E5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(2) Huawei</w:t>
            </w:r>
            <w:r w:rsidRPr="00E708EA">
              <w:rPr>
                <w:rFonts w:ascii="Times" w:eastAsia="Batang" w:hAnsi="Times"/>
                <w:szCs w:val="24"/>
                <w:vertAlign w:val="superscript"/>
                <w:lang w:eastAsia="en-US"/>
              </w:rPr>
              <w:t>1</w:t>
            </w:r>
            <w:r w:rsidRPr="00E708EA">
              <w:rPr>
                <w:rFonts w:ascii="Times" w:eastAsia="Batang" w:hAnsi="Times"/>
                <w:szCs w:val="24"/>
                <w:lang w:eastAsia="en-US"/>
              </w:rPr>
              <w:t>, OPPO</w:t>
            </w:r>
            <w:r w:rsidRPr="00E708EA">
              <w:rPr>
                <w:rFonts w:ascii="Times" w:eastAsia="Batang" w:hAnsi="Times"/>
                <w:szCs w:val="24"/>
                <w:vertAlign w:val="superscript"/>
                <w:lang w:eastAsia="en-US"/>
              </w:rPr>
              <w:t>2</w:t>
            </w:r>
          </w:p>
        </w:tc>
      </w:tr>
      <w:tr w:rsidR="00E708EA" w:rsidRPr="00306A2C" w14:paraId="70751C94" w14:textId="77777777">
        <w:trPr>
          <w:trHeight w:val="20"/>
        </w:trPr>
        <w:tc>
          <w:tcPr>
            <w:tcW w:w="1118" w:type="pct"/>
            <w:tcBorders>
              <w:top w:val="nil"/>
              <w:left w:val="single" w:sz="4" w:space="0" w:color="auto"/>
              <w:bottom w:val="single" w:sz="4" w:space="0" w:color="auto"/>
              <w:right w:val="single" w:sz="4" w:space="0" w:color="auto"/>
            </w:tcBorders>
            <w:vAlign w:val="center"/>
          </w:tcPr>
          <w:p w14:paraId="1A5DB682"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Model input</w:t>
            </w:r>
          </w:p>
        </w:tc>
        <w:tc>
          <w:tcPr>
            <w:tcW w:w="3882" w:type="pct"/>
            <w:tcBorders>
              <w:top w:val="nil"/>
              <w:left w:val="nil"/>
              <w:bottom w:val="single" w:sz="4" w:space="0" w:color="auto"/>
              <w:right w:val="single" w:sz="4" w:space="0" w:color="auto"/>
            </w:tcBorders>
            <w:vAlign w:val="bottom"/>
          </w:tcPr>
          <w:p w14:paraId="182F4A75"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Tokenizer model:</w:t>
            </w:r>
          </w:p>
          <w:p w14:paraId="69482AF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w:t>
            </w:r>
            <w:r w:rsidRPr="00E708EA">
              <w:rPr>
                <w:rFonts w:ascii="Times" w:eastAsia="Batang" w:hAnsi="Times"/>
                <w:szCs w:val="24"/>
                <w:lang w:eastAsia="en-US"/>
              </w:rPr>
              <w:t xml:space="preserve"> Input: Raw data (e.g., image/video/audio, etc.)</w:t>
            </w:r>
          </w:p>
          <w:p w14:paraId="10A4417C" w14:textId="77777777" w:rsidR="00E708EA" w:rsidRPr="00E708EA" w:rsidRDefault="00E708EA" w:rsidP="00E708EA">
            <w:pPr>
              <w:overflowPunct/>
              <w:autoSpaceDE/>
              <w:autoSpaceDN/>
              <w:adjustRightInd/>
              <w:spacing w:after="0"/>
              <w:textAlignment w:val="auto"/>
              <w:rPr>
                <w:rFonts w:ascii="Times" w:eastAsia="Batang" w:hAnsi="Times"/>
                <w:szCs w:val="24"/>
                <w:lang w:val="nl-NL" w:eastAsia="en-US"/>
              </w:rPr>
            </w:pPr>
            <w:r w:rsidRPr="00E708EA">
              <w:rPr>
                <w:rFonts w:ascii="Times" w:eastAsia="Batang" w:hAnsi="Times"/>
                <w:szCs w:val="24"/>
                <w:lang w:val="nl-NL" w:eastAsia="en-US"/>
              </w:rPr>
              <w:t xml:space="preserve">De-tokenizer model: </w:t>
            </w:r>
          </w:p>
          <w:p w14:paraId="0870F509" w14:textId="77777777" w:rsidR="00E708EA" w:rsidRPr="00E708EA" w:rsidRDefault="00E708EA" w:rsidP="00E708EA">
            <w:pPr>
              <w:overflowPunct/>
              <w:autoSpaceDE/>
              <w:autoSpaceDN/>
              <w:adjustRightInd/>
              <w:spacing w:after="0"/>
              <w:textAlignment w:val="auto"/>
              <w:rPr>
                <w:rFonts w:ascii="Times" w:eastAsia="Batang" w:hAnsi="Times"/>
                <w:szCs w:val="24"/>
                <w:lang w:val="nl-NL" w:eastAsia="en-US"/>
              </w:rPr>
            </w:pPr>
            <w:r w:rsidRPr="00E708EA">
              <w:rPr>
                <w:rFonts w:ascii="Times" w:eastAsia="Batang" w:hAnsi="Times" w:hint="eastAsia"/>
                <w:szCs w:val="24"/>
                <w:lang w:val="nl-NL" w:eastAsia="en-US"/>
              </w:rPr>
              <w:t>•</w:t>
            </w:r>
            <w:r w:rsidRPr="00E708EA">
              <w:rPr>
                <w:rFonts w:ascii="Times" w:eastAsia="Batang" w:hAnsi="Times"/>
                <w:szCs w:val="24"/>
                <w:lang w:val="nl-NL" w:eastAsia="en-US"/>
              </w:rPr>
              <w:t xml:space="preserve"> Input: Tokens </w:t>
            </w:r>
          </w:p>
        </w:tc>
      </w:tr>
      <w:tr w:rsidR="00E708EA" w:rsidRPr="00E708EA" w14:paraId="4CB42E7B" w14:textId="77777777">
        <w:trPr>
          <w:trHeight w:val="20"/>
        </w:trPr>
        <w:tc>
          <w:tcPr>
            <w:tcW w:w="1118" w:type="pct"/>
            <w:tcBorders>
              <w:top w:val="nil"/>
              <w:left w:val="single" w:sz="4" w:space="0" w:color="auto"/>
              <w:bottom w:val="single" w:sz="4" w:space="0" w:color="auto"/>
              <w:right w:val="single" w:sz="4" w:space="0" w:color="auto"/>
            </w:tcBorders>
            <w:vAlign w:val="center"/>
          </w:tcPr>
          <w:p w14:paraId="57D65073"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Model output</w:t>
            </w:r>
          </w:p>
        </w:tc>
        <w:tc>
          <w:tcPr>
            <w:tcW w:w="3882" w:type="pct"/>
            <w:tcBorders>
              <w:top w:val="nil"/>
              <w:left w:val="nil"/>
              <w:bottom w:val="single" w:sz="4" w:space="0" w:color="auto"/>
              <w:right w:val="single" w:sz="4" w:space="0" w:color="auto"/>
            </w:tcBorders>
            <w:vAlign w:val="bottom"/>
          </w:tcPr>
          <w:p w14:paraId="53D9413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Tokenizer model:</w:t>
            </w:r>
          </w:p>
          <w:p w14:paraId="50A6C07A"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w:t>
            </w:r>
            <w:r w:rsidRPr="00E708EA">
              <w:rPr>
                <w:rFonts w:ascii="Times" w:eastAsia="Batang" w:hAnsi="Times"/>
                <w:szCs w:val="24"/>
                <w:lang w:eastAsia="en-US"/>
              </w:rPr>
              <w:t xml:space="preserve"> Output: Tokens (e.g., tokenized image/video/audio)</w:t>
            </w:r>
          </w:p>
          <w:p w14:paraId="2832F3B2"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De-tokenizer model: </w:t>
            </w:r>
          </w:p>
          <w:p w14:paraId="45BBB24E"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w:t>
            </w:r>
            <w:r w:rsidRPr="00E708EA">
              <w:rPr>
                <w:rFonts w:ascii="Times" w:eastAsia="Batang" w:hAnsi="Times"/>
                <w:szCs w:val="24"/>
                <w:lang w:eastAsia="en-US"/>
              </w:rPr>
              <w:t xml:space="preserve"> Output: Inference results for downstream tasks/Raw data (e.g., image/video/audio, etc.) </w:t>
            </w:r>
          </w:p>
        </w:tc>
      </w:tr>
      <w:tr w:rsidR="00E708EA" w:rsidRPr="00E708EA" w14:paraId="40E49912" w14:textId="77777777">
        <w:trPr>
          <w:trHeight w:val="20"/>
        </w:trPr>
        <w:tc>
          <w:tcPr>
            <w:tcW w:w="1118" w:type="pct"/>
            <w:tcBorders>
              <w:top w:val="nil"/>
              <w:left w:val="single" w:sz="4" w:space="0" w:color="auto"/>
              <w:bottom w:val="single" w:sz="4" w:space="0" w:color="auto"/>
              <w:right w:val="single" w:sz="4" w:space="0" w:color="auto"/>
            </w:tcBorders>
            <w:vAlign w:val="center"/>
          </w:tcPr>
          <w:p w14:paraId="3767FDD9"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Label</w:t>
            </w:r>
          </w:p>
        </w:tc>
        <w:tc>
          <w:tcPr>
            <w:tcW w:w="3882" w:type="pct"/>
            <w:tcBorders>
              <w:top w:val="nil"/>
              <w:left w:val="nil"/>
              <w:bottom w:val="single" w:sz="4" w:space="0" w:color="auto"/>
              <w:right w:val="single" w:sz="4" w:space="0" w:color="auto"/>
            </w:tcBorders>
            <w:vAlign w:val="bottom"/>
          </w:tcPr>
          <w:p w14:paraId="2B824D84"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Batang" w:hAnsi="Times"/>
                <w:color w:val="000000"/>
                <w:szCs w:val="24"/>
                <w:lang w:eastAsia="en-US"/>
              </w:rPr>
              <w:t>Training at OTT, transparent to RAN</w:t>
            </w:r>
            <w:r w:rsidRPr="00E708EA">
              <w:rPr>
                <w:rFonts w:ascii="Times" w:eastAsia="Batang" w:hAnsi="Times"/>
                <w:color w:val="000000"/>
                <w:szCs w:val="24"/>
                <w:vertAlign w:val="superscript"/>
                <w:lang w:eastAsia="en-US"/>
              </w:rPr>
              <w:t>1</w:t>
            </w:r>
            <w:r w:rsidRPr="00E708EA">
              <w:rPr>
                <w:rFonts w:ascii="Times" w:eastAsia="DengXian" w:hAnsi="Times" w:hint="eastAsia"/>
                <w:color w:val="000000"/>
                <w:szCs w:val="24"/>
                <w:vertAlign w:val="superscript"/>
                <w:lang w:eastAsia="zh-CN"/>
              </w:rPr>
              <w:t>,2</w:t>
            </w:r>
          </w:p>
        </w:tc>
      </w:tr>
      <w:tr w:rsidR="00E708EA" w:rsidRPr="00E708EA" w14:paraId="0108A4E8" w14:textId="77777777">
        <w:trPr>
          <w:trHeight w:val="20"/>
        </w:trPr>
        <w:tc>
          <w:tcPr>
            <w:tcW w:w="1118" w:type="pct"/>
            <w:tcBorders>
              <w:top w:val="nil"/>
              <w:left w:val="single" w:sz="4" w:space="0" w:color="auto"/>
              <w:bottom w:val="single" w:sz="4" w:space="0" w:color="auto"/>
              <w:right w:val="single" w:sz="4" w:space="0" w:color="auto"/>
            </w:tcBorders>
            <w:vAlign w:val="center"/>
          </w:tcPr>
          <w:p w14:paraId="1CD11265"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lastRenderedPageBreak/>
              <w:t>Training types</w:t>
            </w:r>
          </w:p>
        </w:tc>
        <w:tc>
          <w:tcPr>
            <w:tcW w:w="3882" w:type="pct"/>
            <w:tcBorders>
              <w:top w:val="nil"/>
              <w:left w:val="nil"/>
              <w:bottom w:val="single" w:sz="4" w:space="0" w:color="auto"/>
              <w:right w:val="single" w:sz="4" w:space="0" w:color="auto"/>
            </w:tcBorders>
            <w:vAlign w:val="bottom"/>
          </w:tcPr>
          <w:p w14:paraId="1BBB71C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Offline training at OTT, transparent to RAN</w:t>
            </w:r>
          </w:p>
        </w:tc>
      </w:tr>
      <w:tr w:rsidR="00E708EA" w:rsidRPr="00E708EA" w14:paraId="6084DDFB" w14:textId="77777777">
        <w:trPr>
          <w:trHeight w:val="20"/>
        </w:trPr>
        <w:tc>
          <w:tcPr>
            <w:tcW w:w="1118" w:type="pct"/>
            <w:tcBorders>
              <w:top w:val="nil"/>
              <w:left w:val="single" w:sz="4" w:space="0" w:color="auto"/>
              <w:bottom w:val="single" w:sz="4" w:space="0" w:color="auto"/>
              <w:right w:val="single" w:sz="4" w:space="0" w:color="auto"/>
            </w:tcBorders>
            <w:vAlign w:val="center"/>
          </w:tcPr>
          <w:p w14:paraId="43AB01F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KPI</w:t>
            </w:r>
          </w:p>
        </w:tc>
        <w:tc>
          <w:tcPr>
            <w:tcW w:w="3882" w:type="pct"/>
            <w:tcBorders>
              <w:top w:val="nil"/>
              <w:left w:val="nil"/>
              <w:bottom w:val="single" w:sz="4" w:space="0" w:color="auto"/>
              <w:right w:val="single" w:sz="4" w:space="0" w:color="auto"/>
            </w:tcBorders>
            <w:vAlign w:val="bottom"/>
          </w:tcPr>
          <w:p w14:paraId="12765418"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Supported number of UEs, achievable throughput </w:t>
            </w:r>
          </w:p>
        </w:tc>
      </w:tr>
      <w:tr w:rsidR="00E708EA" w:rsidRPr="00E708EA" w14:paraId="4B7C01E3" w14:textId="77777777">
        <w:trPr>
          <w:trHeight w:val="20"/>
        </w:trPr>
        <w:tc>
          <w:tcPr>
            <w:tcW w:w="1118" w:type="pct"/>
            <w:tcBorders>
              <w:top w:val="nil"/>
              <w:left w:val="single" w:sz="4" w:space="0" w:color="auto"/>
              <w:bottom w:val="single" w:sz="4" w:space="0" w:color="auto"/>
              <w:right w:val="single" w:sz="4" w:space="0" w:color="auto"/>
            </w:tcBorders>
            <w:vAlign w:val="center"/>
          </w:tcPr>
          <w:p w14:paraId="6444C80A"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Benchmark</w:t>
            </w:r>
          </w:p>
        </w:tc>
        <w:tc>
          <w:tcPr>
            <w:tcW w:w="3882" w:type="pct"/>
            <w:tcBorders>
              <w:top w:val="nil"/>
              <w:left w:val="nil"/>
              <w:bottom w:val="single" w:sz="4" w:space="0" w:color="auto"/>
              <w:right w:val="single" w:sz="4" w:space="0" w:color="auto"/>
            </w:tcBorders>
            <w:vAlign w:val="bottom"/>
          </w:tcPr>
          <w:p w14:paraId="3DBB0A04"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Batang" w:hAnsi="Times"/>
                <w:szCs w:val="24"/>
                <w:lang w:eastAsia="en-US"/>
              </w:rPr>
              <w:t xml:space="preserve">NR scheduling/HARQ mechanism </w:t>
            </w:r>
            <w:r w:rsidRPr="00E708EA">
              <w:rPr>
                <w:rFonts w:ascii="Times" w:eastAsia="DengXian" w:hAnsi="Times" w:hint="eastAsia"/>
                <w:szCs w:val="24"/>
                <w:lang w:eastAsia="zh-CN"/>
              </w:rPr>
              <w:t>without knowledge of Token traffic</w:t>
            </w:r>
          </w:p>
        </w:tc>
      </w:tr>
      <w:tr w:rsidR="00E708EA" w:rsidRPr="00E708EA" w14:paraId="4F5EB92D" w14:textId="77777777">
        <w:trPr>
          <w:trHeight w:val="20"/>
        </w:trPr>
        <w:tc>
          <w:tcPr>
            <w:tcW w:w="1118" w:type="pct"/>
            <w:tcBorders>
              <w:top w:val="nil"/>
              <w:left w:val="single" w:sz="4" w:space="0" w:color="auto"/>
              <w:bottom w:val="single" w:sz="4" w:space="0" w:color="auto"/>
              <w:right w:val="single" w:sz="4" w:space="0" w:color="auto"/>
            </w:tcBorders>
            <w:vAlign w:val="center"/>
          </w:tcPr>
          <w:p w14:paraId="6F613169"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Model location for inference</w:t>
            </w:r>
          </w:p>
        </w:tc>
        <w:tc>
          <w:tcPr>
            <w:tcW w:w="3882" w:type="pct"/>
            <w:tcBorders>
              <w:top w:val="nil"/>
              <w:left w:val="nil"/>
              <w:bottom w:val="single" w:sz="4" w:space="0" w:color="auto"/>
              <w:right w:val="single" w:sz="4" w:space="0" w:color="auto"/>
            </w:tcBorders>
            <w:vAlign w:val="bottom"/>
          </w:tcPr>
          <w:p w14:paraId="7EB18213"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The tokenizer model is at UE or NW/OTT server (e.g., an encoder).</w:t>
            </w:r>
          </w:p>
          <w:p w14:paraId="7AD819B2"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The de-tokenizer model is at NW/OTT server or UE (e.g., a decoder).</w:t>
            </w:r>
          </w:p>
        </w:tc>
      </w:tr>
      <w:tr w:rsidR="00E708EA" w:rsidRPr="00E708EA" w14:paraId="0C288776" w14:textId="77777777">
        <w:trPr>
          <w:trHeight w:val="20"/>
        </w:trPr>
        <w:tc>
          <w:tcPr>
            <w:tcW w:w="1118" w:type="pct"/>
            <w:tcBorders>
              <w:top w:val="nil"/>
              <w:left w:val="single" w:sz="4" w:space="0" w:color="auto"/>
              <w:bottom w:val="single" w:sz="4" w:space="0" w:color="auto"/>
              <w:right w:val="single" w:sz="4" w:space="0" w:color="auto"/>
            </w:tcBorders>
            <w:vAlign w:val="center"/>
          </w:tcPr>
          <w:p w14:paraId="7FF2C265"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Collaboration/interaction between UE and NW</w:t>
            </w:r>
          </w:p>
        </w:tc>
        <w:tc>
          <w:tcPr>
            <w:tcW w:w="3882" w:type="pct"/>
            <w:tcBorders>
              <w:top w:val="nil"/>
              <w:left w:val="nil"/>
              <w:bottom w:val="single" w:sz="4" w:space="0" w:color="auto"/>
              <w:right w:val="single" w:sz="4" w:space="0" w:color="auto"/>
            </w:tcBorders>
            <w:vAlign w:val="bottom"/>
          </w:tcPr>
          <w:p w14:paraId="1F188EBC"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NA</w:t>
            </w:r>
          </w:p>
        </w:tc>
      </w:tr>
      <w:tr w:rsidR="00E708EA" w:rsidRPr="00E708EA" w14:paraId="1CC5AA6F" w14:textId="77777777">
        <w:trPr>
          <w:trHeight w:val="20"/>
        </w:trPr>
        <w:tc>
          <w:tcPr>
            <w:tcW w:w="1118" w:type="pct"/>
            <w:tcBorders>
              <w:top w:val="nil"/>
              <w:left w:val="single" w:sz="4" w:space="0" w:color="auto"/>
              <w:bottom w:val="single" w:sz="4" w:space="0" w:color="auto"/>
              <w:right w:val="single" w:sz="4" w:space="0" w:color="auto"/>
            </w:tcBorders>
            <w:vAlign w:val="center"/>
          </w:tcPr>
          <w:p w14:paraId="09E16016"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Potential specification impact</w:t>
            </w:r>
          </w:p>
        </w:tc>
        <w:tc>
          <w:tcPr>
            <w:tcW w:w="3882" w:type="pct"/>
            <w:tcBorders>
              <w:top w:val="nil"/>
              <w:left w:val="nil"/>
              <w:bottom w:val="single" w:sz="4" w:space="0" w:color="auto"/>
              <w:right w:val="single" w:sz="4" w:space="0" w:color="auto"/>
            </w:tcBorders>
            <w:vAlign w:val="bottom"/>
          </w:tcPr>
          <w:p w14:paraId="262FD188"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w:t>
            </w:r>
            <w:r w:rsidRPr="00E708EA">
              <w:rPr>
                <w:rFonts w:ascii="Times" w:eastAsia="Batang" w:hAnsi="Times"/>
                <w:szCs w:val="24"/>
                <w:lang w:eastAsia="en-US"/>
              </w:rPr>
              <w:t xml:space="preserve"> Service awareness in RAN</w:t>
            </w:r>
          </w:p>
          <w:p w14:paraId="13862853"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w:t>
            </w:r>
            <w:r w:rsidRPr="00E708EA">
              <w:rPr>
                <w:rFonts w:ascii="Times" w:eastAsia="Batang" w:hAnsi="Times"/>
                <w:szCs w:val="24"/>
                <w:lang w:eastAsia="en-US"/>
              </w:rPr>
              <w:t xml:space="preserve"> Token error identification, new scheduling and HARQ</w:t>
            </w:r>
          </w:p>
        </w:tc>
      </w:tr>
    </w:tbl>
    <w:p w14:paraId="2A768D09" w14:textId="77777777" w:rsidR="00E708EA" w:rsidRPr="00E708EA" w:rsidRDefault="00E708EA" w:rsidP="00E708EA">
      <w:pPr>
        <w:overflowPunct/>
        <w:autoSpaceDE/>
        <w:autoSpaceDN/>
        <w:adjustRightInd/>
        <w:spacing w:after="0"/>
        <w:textAlignment w:val="auto"/>
        <w:rPr>
          <w:rFonts w:ascii="Times" w:eastAsia="DengXian" w:hAnsi="Times"/>
          <w:szCs w:val="24"/>
          <w:highlight w:val="yellow"/>
          <w:lang w:eastAsia="zh-CN"/>
        </w:rPr>
      </w:pPr>
    </w:p>
    <w:p w14:paraId="210D5A81"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Observation</w:t>
      </w:r>
    </w:p>
    <w:p w14:paraId="1855BE3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For 6GR AI/ML use cases identification</w:t>
      </w:r>
      <w:r w:rsidRPr="00E708EA">
        <w:rPr>
          <w:rFonts w:ascii="Times" w:eastAsia="DengXian" w:hAnsi="Times" w:hint="eastAsia"/>
          <w:szCs w:val="24"/>
          <w:lang w:eastAsia="en-US"/>
        </w:rPr>
        <w:t>/</w:t>
      </w:r>
      <w:r w:rsidRPr="00E708EA">
        <w:rPr>
          <w:rFonts w:ascii="Times" w:eastAsia="DengXian" w:hAnsi="Times"/>
          <w:szCs w:val="24"/>
          <w:lang w:eastAsia="en-US"/>
        </w:rPr>
        <w:t>categorization</w:t>
      </w:r>
      <w:r w:rsidRPr="00E708EA">
        <w:rPr>
          <w:rFonts w:ascii="Times" w:eastAsia="Batang" w:hAnsi="Times"/>
          <w:szCs w:val="24"/>
          <w:lang w:eastAsia="en-US"/>
        </w:rPr>
        <w:t>, [13 sources] provided preliminary simulation results and analysis on AI/ML for beam management and extension.</w:t>
      </w:r>
    </w:p>
    <w:p w14:paraId="2C6FE68E"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w:t>
      </w:r>
      <w:r w:rsidRPr="00E708EA">
        <w:rPr>
          <w:rFonts w:ascii="Times" w:eastAsia="DengXian" w:hAnsi="Times" w:hint="eastAsia"/>
          <w:szCs w:val="24"/>
          <w:lang w:eastAsia="zh-CN"/>
        </w:rPr>
        <w:t>7</w:t>
      </w:r>
      <w:r w:rsidRPr="00E708EA">
        <w:rPr>
          <w:rFonts w:ascii="Times" w:eastAsia="Batang" w:hAnsi="Times"/>
          <w:szCs w:val="24"/>
          <w:lang w:eastAsia="x-none"/>
        </w:rPr>
        <w:t xml:space="preserve"> sources] provided preliminary simulation </w:t>
      </w:r>
      <w:r w:rsidRPr="00E708EA">
        <w:rPr>
          <w:rFonts w:ascii="Times" w:eastAsia="DengXian" w:hAnsi="Times" w:hint="eastAsia"/>
          <w:szCs w:val="24"/>
          <w:lang w:eastAsia="zh-CN"/>
        </w:rPr>
        <w:t>for DL Tx</w:t>
      </w:r>
      <w:r w:rsidRPr="00E708EA">
        <w:rPr>
          <w:rFonts w:ascii="Times" w:eastAsia="Batang" w:hAnsi="Times"/>
          <w:szCs w:val="24"/>
          <w:lang w:eastAsia="x-none"/>
        </w:rPr>
        <w:t xml:space="preserve"> beam management and analysis on inter-cell/inter-TRP/M-TRP</w:t>
      </w:r>
      <w:r w:rsidRPr="00E708EA">
        <w:rPr>
          <w:rFonts w:ascii="Times" w:eastAsia="DengXian" w:hAnsi="Times" w:hint="eastAsia"/>
          <w:szCs w:val="24"/>
          <w:lang w:eastAsia="zh-CN"/>
        </w:rPr>
        <w:t xml:space="preserve"> DL Tx</w:t>
      </w:r>
      <w:r w:rsidRPr="00E708EA">
        <w:rPr>
          <w:rFonts w:ascii="Times" w:eastAsia="Batang" w:hAnsi="Times"/>
          <w:szCs w:val="24"/>
          <w:lang w:eastAsia="x-none"/>
        </w:rPr>
        <w:t xml:space="preserve"> beam prediction and management.</w:t>
      </w:r>
    </w:p>
    <w:p w14:paraId="5BEC987F" w14:textId="77777777" w:rsidR="00E708EA" w:rsidRPr="00E708EA" w:rsidRDefault="00E708EA" w:rsidP="00E708EA">
      <w:pPr>
        <w:numPr>
          <w:ilvl w:val="1"/>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 xml:space="preserve"> </w:t>
      </w:r>
      <w:r w:rsidRPr="00E708EA">
        <w:rPr>
          <w:rFonts w:ascii="Times" w:eastAsia="DengXian" w:hAnsi="Times"/>
          <w:szCs w:val="24"/>
          <w:lang w:eastAsia="zh-CN"/>
        </w:rPr>
        <w:t>B</w:t>
      </w:r>
      <w:r w:rsidRPr="00E708EA">
        <w:rPr>
          <w:rFonts w:ascii="Times" w:eastAsia="DengXian" w:hAnsi="Times" w:hint="eastAsia"/>
          <w:szCs w:val="24"/>
          <w:lang w:eastAsia="zh-CN"/>
        </w:rPr>
        <w:t xml:space="preserve">esides, </w:t>
      </w:r>
      <w:r w:rsidRPr="00E708EA">
        <w:rPr>
          <w:rFonts w:ascii="Times" w:eastAsia="Batang" w:hAnsi="Times"/>
          <w:szCs w:val="24"/>
          <w:lang w:eastAsia="x-none"/>
        </w:rPr>
        <w:t>[</w:t>
      </w:r>
      <w:r w:rsidRPr="00E708EA">
        <w:rPr>
          <w:rFonts w:ascii="Times" w:eastAsia="DengXian" w:hAnsi="Times" w:hint="eastAsia"/>
          <w:szCs w:val="24"/>
          <w:lang w:eastAsia="zh-CN"/>
        </w:rPr>
        <w:t>5</w:t>
      </w:r>
      <w:r w:rsidRPr="00E708EA">
        <w:rPr>
          <w:rFonts w:ascii="Times" w:eastAsia="Batang" w:hAnsi="Times"/>
          <w:szCs w:val="24"/>
          <w:lang w:eastAsia="x-none"/>
        </w:rPr>
        <w:t xml:space="preserve"> sources] citing to NR study for </w:t>
      </w:r>
      <w:r w:rsidRPr="00E708EA">
        <w:rPr>
          <w:rFonts w:ascii="Times" w:eastAsia="DengXian" w:hAnsi="Times" w:hint="eastAsia"/>
          <w:szCs w:val="24"/>
          <w:lang w:eastAsia="zh-CN"/>
        </w:rPr>
        <w:t>DL Tx</w:t>
      </w:r>
      <w:r w:rsidRPr="00E708EA">
        <w:rPr>
          <w:rFonts w:ascii="Times" w:eastAsia="Batang" w:hAnsi="Times"/>
          <w:szCs w:val="24"/>
          <w:lang w:eastAsia="x-none"/>
        </w:rPr>
        <w:t xml:space="preserve"> beam management and analysis on inter-cell/inter-TRP/M-TRP</w:t>
      </w:r>
      <w:r w:rsidRPr="00E708EA">
        <w:rPr>
          <w:rFonts w:ascii="Times" w:eastAsia="DengXian" w:hAnsi="Times" w:hint="eastAsia"/>
          <w:szCs w:val="24"/>
          <w:lang w:eastAsia="zh-CN"/>
        </w:rPr>
        <w:t xml:space="preserve"> DL Tx</w:t>
      </w:r>
      <w:r w:rsidRPr="00E708EA">
        <w:rPr>
          <w:rFonts w:ascii="Times" w:eastAsia="Batang" w:hAnsi="Times"/>
          <w:szCs w:val="24"/>
          <w:lang w:eastAsia="x-none"/>
        </w:rPr>
        <w:t xml:space="preserve"> beam prediction and management.</w:t>
      </w:r>
    </w:p>
    <w:p w14:paraId="1EA321D8"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w:t>
      </w:r>
      <w:r w:rsidRPr="00E708EA">
        <w:rPr>
          <w:rFonts w:ascii="Times" w:eastAsia="DengXian" w:hAnsi="Times" w:hint="eastAsia"/>
          <w:szCs w:val="24"/>
          <w:lang w:eastAsia="zh-CN"/>
        </w:rPr>
        <w:t>3</w:t>
      </w:r>
      <w:r w:rsidRPr="00E708EA">
        <w:rPr>
          <w:rFonts w:ascii="Times" w:eastAsia="Batang" w:hAnsi="Times"/>
          <w:szCs w:val="24"/>
          <w:lang w:eastAsia="x-none"/>
        </w:rPr>
        <w:t xml:space="preserve"> sources] provided preliminary simulation results and analysis on cross frequency </w:t>
      </w:r>
      <w:r w:rsidRPr="00E708EA">
        <w:rPr>
          <w:rFonts w:ascii="Times" w:eastAsia="DengXian" w:hAnsi="Times" w:hint="eastAsia"/>
          <w:szCs w:val="24"/>
          <w:lang w:eastAsia="zh-CN"/>
        </w:rPr>
        <w:t>DL Tx</w:t>
      </w:r>
      <w:r w:rsidRPr="00E708EA">
        <w:rPr>
          <w:rFonts w:ascii="Times" w:eastAsia="Batang" w:hAnsi="Times"/>
          <w:szCs w:val="24"/>
          <w:lang w:eastAsia="x-none"/>
        </w:rPr>
        <w:t xml:space="preserve"> beam prediction.</w:t>
      </w:r>
    </w:p>
    <w:p w14:paraId="73562FE9"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 xml:space="preserve">[2 sources] provided preliminary simulation results and analysis on Tx-Rx beam pair prediction. </w:t>
      </w:r>
    </w:p>
    <w:p w14:paraId="4C78F2AF" w14:textId="77777777" w:rsidR="00E708EA" w:rsidRPr="00520BF8"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520BF8">
        <w:rPr>
          <w:rFonts w:ascii="Times" w:eastAsia="Batang" w:hAnsi="Times"/>
          <w:szCs w:val="24"/>
          <w:lang w:eastAsia="x-none"/>
        </w:rPr>
        <w:t xml:space="preserve">[2 sources] provided preliminary simulation results for beam management and analysis on beam prediction for initial access. </w:t>
      </w:r>
    </w:p>
    <w:p w14:paraId="5702F2EC" w14:textId="451A9543" w:rsidR="00E708EA" w:rsidRPr="00E708EA" w:rsidRDefault="00E708EA" w:rsidP="00E708EA">
      <w:pPr>
        <w:numPr>
          <w:ilvl w:val="1"/>
          <w:numId w:val="46"/>
        </w:numPr>
        <w:overflowPunct/>
        <w:autoSpaceDE/>
        <w:autoSpaceDN/>
        <w:adjustRightInd/>
        <w:spacing w:after="0"/>
        <w:contextualSpacing/>
        <w:jc w:val="both"/>
        <w:textAlignment w:val="auto"/>
        <w:rPr>
          <w:rFonts w:ascii="Times" w:eastAsia="Batang" w:hAnsi="Times"/>
          <w:szCs w:val="24"/>
          <w:lang w:eastAsia="x-none"/>
        </w:rPr>
      </w:pPr>
      <w:r w:rsidRPr="00520BF8">
        <w:rPr>
          <w:rFonts w:ascii="Times" w:eastAsia="DengXian" w:hAnsi="Times"/>
          <w:szCs w:val="24"/>
          <w:lang w:eastAsia="zh-CN"/>
        </w:rPr>
        <w:t>B</w:t>
      </w:r>
      <w:r w:rsidRPr="00520BF8">
        <w:rPr>
          <w:rFonts w:ascii="Times" w:eastAsia="DengXian" w:hAnsi="Times" w:hint="eastAsia"/>
          <w:szCs w:val="24"/>
          <w:lang w:eastAsia="zh-CN"/>
        </w:rPr>
        <w:t>esi</w:t>
      </w:r>
      <w:r w:rsidRPr="00E708EA">
        <w:rPr>
          <w:rFonts w:ascii="Times" w:eastAsia="DengXian" w:hAnsi="Times" w:hint="eastAsia"/>
          <w:szCs w:val="24"/>
          <w:lang w:eastAsia="zh-CN"/>
        </w:rPr>
        <w:t>des,</w:t>
      </w:r>
      <w:r w:rsidR="00DC1DF5">
        <w:rPr>
          <w:rFonts w:asciiTheme="minorEastAsia" w:eastAsiaTheme="minorEastAsia" w:hAnsiTheme="minorEastAsia" w:hint="eastAsia"/>
          <w:szCs w:val="24"/>
          <w:lang w:eastAsia="ja-JP"/>
        </w:rPr>
        <w:t xml:space="preserve"> </w:t>
      </w:r>
      <w:r w:rsidRPr="00E708EA">
        <w:rPr>
          <w:rFonts w:ascii="Times" w:eastAsia="Batang" w:hAnsi="Times"/>
          <w:szCs w:val="24"/>
          <w:lang w:eastAsia="x-none"/>
        </w:rPr>
        <w:t>[</w:t>
      </w:r>
      <w:r w:rsidRPr="00E708EA">
        <w:rPr>
          <w:rFonts w:ascii="Times" w:eastAsia="DengXian" w:hAnsi="Times" w:hint="eastAsia"/>
          <w:szCs w:val="24"/>
          <w:lang w:eastAsia="zh-CN"/>
        </w:rPr>
        <w:t>5</w:t>
      </w:r>
      <w:r w:rsidRPr="00E708EA">
        <w:rPr>
          <w:rFonts w:ascii="Times" w:eastAsia="Batang" w:hAnsi="Times"/>
          <w:szCs w:val="24"/>
          <w:lang w:eastAsia="x-none"/>
        </w:rPr>
        <w:t xml:space="preserve"> sources] citing to NR study for beam management and analysis on</w:t>
      </w:r>
      <w:r w:rsidRPr="00E708EA">
        <w:rPr>
          <w:rFonts w:ascii="Times" w:eastAsia="Batang" w:hAnsi="Times" w:hint="eastAsia"/>
          <w:szCs w:val="24"/>
          <w:lang w:eastAsia="x-none"/>
        </w:rPr>
        <w:t xml:space="preserve"> </w:t>
      </w:r>
      <w:r w:rsidRPr="00E708EA">
        <w:rPr>
          <w:rFonts w:ascii="Times" w:eastAsia="Batang" w:hAnsi="Times"/>
          <w:szCs w:val="24"/>
          <w:lang w:eastAsia="x-none"/>
        </w:rPr>
        <w:t>beam prediction for initial access.</w:t>
      </w:r>
    </w:p>
    <w:p w14:paraId="272E2F4A"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 xml:space="preserve">[1 source] provided preliminary simulation results and analysis on DL Tx beam prediction for spatial and/or temporal domain with additional local UE information.  </w:t>
      </w:r>
    </w:p>
    <w:p w14:paraId="31D8DE69"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[1 source] provided preliminary simulation results and analysis on</w:t>
      </w:r>
      <w:r w:rsidRPr="00E708EA" w:rsidDel="00EC120E">
        <w:rPr>
          <w:rFonts w:ascii="Times" w:eastAsia="Batang" w:hAnsi="Times"/>
          <w:szCs w:val="24"/>
          <w:lang w:eastAsia="x-none"/>
        </w:rPr>
        <w:t xml:space="preserve"> </w:t>
      </w:r>
      <w:r w:rsidRPr="00E708EA">
        <w:rPr>
          <w:rFonts w:ascii="Times" w:eastAsia="Batang" w:hAnsi="Times"/>
          <w:szCs w:val="24"/>
          <w:lang w:eastAsia="x-none"/>
        </w:rPr>
        <w:t xml:space="preserve">reinforcement learning-based approach beam selection </w:t>
      </w:r>
    </w:p>
    <w:p w14:paraId="67D92248"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Detailed evaluation assumptions (model input/output/label/KPI/benchmark) and initial analysis can be found in in Table E.</w:t>
      </w:r>
    </w:p>
    <w:p w14:paraId="10051095"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Batang" w:hAnsi="Times"/>
          <w:szCs w:val="24"/>
          <w:lang w:eastAsia="en-US"/>
        </w:rPr>
        <w:t>Note: whether/how to capture the observation in the TR is a separate discussion.</w:t>
      </w:r>
    </w:p>
    <w:p w14:paraId="2D59D13D"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p>
    <w:p w14:paraId="69BCD1F9"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able E-1 AI/ML for beam management and extension</w:t>
      </w:r>
    </w:p>
    <w:tbl>
      <w:tblPr>
        <w:tblStyle w:val="TableGrid1"/>
        <w:tblW w:w="4998" w:type="pct"/>
        <w:tblLayout w:type="fixed"/>
        <w:tblLook w:val="04A0" w:firstRow="1" w:lastRow="0" w:firstColumn="1" w:lastColumn="0" w:noHBand="0" w:noVBand="1"/>
      </w:tblPr>
      <w:tblGrid>
        <w:gridCol w:w="1458"/>
        <w:gridCol w:w="1459"/>
        <w:gridCol w:w="1457"/>
        <w:gridCol w:w="1455"/>
        <w:gridCol w:w="1457"/>
        <w:gridCol w:w="1453"/>
        <w:gridCol w:w="1451"/>
      </w:tblGrid>
      <w:tr w:rsidR="00E708EA" w:rsidRPr="00E708EA" w14:paraId="763792D7" w14:textId="77777777" w:rsidTr="00E708EA">
        <w:trPr>
          <w:trHeight w:val="809"/>
        </w:trPr>
        <w:tc>
          <w:tcPr>
            <w:tcW w:w="715" w:type="pct"/>
            <w:shd w:val="clear" w:color="auto" w:fill="BFBFBF"/>
            <w:noWrap/>
          </w:tcPr>
          <w:p w14:paraId="0BD01BD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Sub-use case</w:t>
            </w:r>
          </w:p>
        </w:tc>
        <w:tc>
          <w:tcPr>
            <w:tcW w:w="716" w:type="pct"/>
            <w:shd w:val="clear" w:color="auto" w:fill="BFBFBF"/>
          </w:tcPr>
          <w:p w14:paraId="49C9E864"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Sub-case A: </w:t>
            </w:r>
          </w:p>
          <w:p w14:paraId="61E52EE0"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Inter-Cell/M-TRP DL Tx beam prediction and management</w:t>
            </w:r>
          </w:p>
        </w:tc>
        <w:tc>
          <w:tcPr>
            <w:tcW w:w="715" w:type="pct"/>
            <w:shd w:val="clear" w:color="auto" w:fill="BFBFBF"/>
          </w:tcPr>
          <w:p w14:paraId="30442C74" w14:textId="77777777" w:rsidR="00E708EA" w:rsidRPr="00E708EA" w:rsidRDefault="00E708EA" w:rsidP="00E708EA">
            <w:pPr>
              <w:overflowPunct/>
              <w:autoSpaceDE/>
              <w:autoSpaceDN/>
              <w:adjustRightInd/>
              <w:spacing w:after="0"/>
              <w:textAlignment w:val="auto"/>
              <w:rPr>
                <w:rFonts w:ascii="Times" w:eastAsia="DengXian" w:hAnsi="Times"/>
                <w:szCs w:val="24"/>
                <w:lang w:eastAsia="ko-KR"/>
              </w:rPr>
            </w:pPr>
            <w:r w:rsidRPr="00E708EA">
              <w:rPr>
                <w:rFonts w:ascii="Times" w:eastAsia="DengXian" w:hAnsi="Times"/>
                <w:szCs w:val="24"/>
                <w:lang w:eastAsia="ko-KR"/>
              </w:rPr>
              <w:t>Sub-Case B:</w:t>
            </w:r>
          </w:p>
          <w:p w14:paraId="426A3941" w14:textId="77777777" w:rsidR="00E708EA" w:rsidRPr="00E708EA" w:rsidRDefault="00E708EA" w:rsidP="00E708EA">
            <w:pPr>
              <w:overflowPunct/>
              <w:autoSpaceDE/>
              <w:autoSpaceDN/>
              <w:adjustRightInd/>
              <w:spacing w:after="0"/>
              <w:textAlignment w:val="auto"/>
              <w:rPr>
                <w:rFonts w:ascii="Times" w:eastAsia="DengXian" w:hAnsi="Times" w:cs="Times"/>
                <w:szCs w:val="24"/>
              </w:rPr>
            </w:pPr>
            <w:r w:rsidRPr="00E708EA">
              <w:rPr>
                <w:rFonts w:ascii="Times" w:eastAsia="DengXian" w:hAnsi="Times"/>
                <w:szCs w:val="24"/>
                <w:lang w:eastAsia="ko-KR"/>
              </w:rPr>
              <w:t>Cross frequency DL Tx beam prediction</w:t>
            </w:r>
          </w:p>
        </w:tc>
        <w:tc>
          <w:tcPr>
            <w:tcW w:w="714" w:type="pct"/>
            <w:shd w:val="clear" w:color="auto" w:fill="BFBFBF"/>
          </w:tcPr>
          <w:p w14:paraId="002347A9"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Sub-Case C:</w:t>
            </w:r>
          </w:p>
          <w:p w14:paraId="6480D81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eastAsia="en-US"/>
              </w:rPr>
              <w:t>Tx-Rx beam pair prediction</w:t>
            </w:r>
          </w:p>
        </w:tc>
        <w:tc>
          <w:tcPr>
            <w:tcW w:w="715" w:type="pct"/>
            <w:shd w:val="clear" w:color="auto" w:fill="BFBFBF"/>
          </w:tcPr>
          <w:p w14:paraId="3DEEBEF4" w14:textId="77777777" w:rsidR="00E708EA" w:rsidRPr="00E708EA" w:rsidRDefault="00E708EA" w:rsidP="00E708EA">
            <w:pPr>
              <w:overflowPunct/>
              <w:autoSpaceDE/>
              <w:autoSpaceDN/>
              <w:adjustRightInd/>
              <w:spacing w:after="0"/>
              <w:textAlignment w:val="auto"/>
              <w:rPr>
                <w:rFonts w:ascii="Times" w:eastAsia="DengXian" w:hAnsi="Times"/>
                <w:szCs w:val="24"/>
                <w:lang w:eastAsia="ko-KR"/>
              </w:rPr>
            </w:pPr>
            <w:r w:rsidRPr="00E708EA">
              <w:rPr>
                <w:rFonts w:ascii="Times" w:eastAsia="DengXian" w:hAnsi="Times"/>
                <w:szCs w:val="24"/>
                <w:lang w:eastAsia="ko-KR"/>
              </w:rPr>
              <w:t>Sub-Case D:</w:t>
            </w:r>
          </w:p>
          <w:p w14:paraId="0B205B47" w14:textId="77777777" w:rsidR="00E708EA" w:rsidRPr="00E708EA" w:rsidRDefault="00E708EA" w:rsidP="00E708EA">
            <w:pPr>
              <w:overflowPunct/>
              <w:autoSpaceDE/>
              <w:autoSpaceDN/>
              <w:adjustRightInd/>
              <w:spacing w:after="0"/>
              <w:textAlignment w:val="auto"/>
              <w:rPr>
                <w:rFonts w:ascii="Times" w:eastAsia="DengXian" w:hAnsi="Times" w:cs="Times"/>
                <w:szCs w:val="24"/>
              </w:rPr>
            </w:pPr>
            <w:r w:rsidRPr="00E708EA">
              <w:rPr>
                <w:rFonts w:ascii="Times" w:eastAsia="DengXian" w:hAnsi="Times"/>
                <w:szCs w:val="24"/>
                <w:lang w:eastAsia="ko-KR"/>
              </w:rPr>
              <w:t>Beam prediction for initial access</w:t>
            </w:r>
          </w:p>
        </w:tc>
        <w:tc>
          <w:tcPr>
            <w:tcW w:w="713" w:type="pct"/>
            <w:shd w:val="clear" w:color="auto" w:fill="BFBFBF"/>
          </w:tcPr>
          <w:p w14:paraId="735A74F4"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Sub-Case E:</w:t>
            </w:r>
          </w:p>
          <w:p w14:paraId="70459D63" w14:textId="77777777" w:rsidR="00E708EA" w:rsidRPr="00E708EA" w:rsidRDefault="00E708EA" w:rsidP="00E708EA">
            <w:pPr>
              <w:overflowPunct/>
              <w:autoSpaceDE/>
              <w:autoSpaceDN/>
              <w:adjustRightInd/>
              <w:spacing w:after="0"/>
              <w:textAlignment w:val="auto"/>
              <w:rPr>
                <w:rFonts w:ascii="Times" w:eastAsia="DengXian" w:hAnsi="Times"/>
                <w:szCs w:val="24"/>
                <w:lang w:eastAsia="ko-KR"/>
              </w:rPr>
            </w:pPr>
            <w:r w:rsidRPr="00E708EA">
              <w:rPr>
                <w:rFonts w:ascii="Times" w:eastAsia="DengXian" w:hAnsi="Times"/>
                <w:szCs w:val="24"/>
              </w:rPr>
              <w:t xml:space="preserve">DL Tx beam prediction for spatial and/or temporal domain with additional local UE information </w:t>
            </w:r>
          </w:p>
        </w:tc>
        <w:tc>
          <w:tcPr>
            <w:tcW w:w="712" w:type="pct"/>
            <w:shd w:val="clear" w:color="auto" w:fill="BFBFBF"/>
          </w:tcPr>
          <w:p w14:paraId="39B3DCC5"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Sub-Case F:</w:t>
            </w:r>
          </w:p>
          <w:p w14:paraId="44294A82"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 xml:space="preserve">reinforcement learning-based approach beam selection </w:t>
            </w:r>
          </w:p>
          <w:p w14:paraId="7F1C2800" w14:textId="77777777" w:rsidR="00E708EA" w:rsidRPr="00E708EA" w:rsidRDefault="00E708EA" w:rsidP="00E708EA">
            <w:pPr>
              <w:overflowPunct/>
              <w:autoSpaceDE/>
              <w:autoSpaceDN/>
              <w:adjustRightInd/>
              <w:spacing w:after="0"/>
              <w:textAlignment w:val="auto"/>
              <w:rPr>
                <w:rFonts w:ascii="Times" w:eastAsia="DengXian" w:hAnsi="Times"/>
                <w:szCs w:val="24"/>
                <w:lang w:eastAsia="ko-KR"/>
              </w:rPr>
            </w:pPr>
          </w:p>
        </w:tc>
      </w:tr>
      <w:tr w:rsidR="00E708EA" w:rsidRPr="00E708EA" w14:paraId="5DADD837" w14:textId="77777777" w:rsidTr="00E708EA">
        <w:trPr>
          <w:trHeight w:val="399"/>
        </w:trPr>
        <w:tc>
          <w:tcPr>
            <w:tcW w:w="715" w:type="pct"/>
            <w:shd w:val="clear" w:color="auto" w:fill="C5E0B3"/>
            <w:noWrap/>
          </w:tcPr>
          <w:p w14:paraId="4D09324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Reported companies</w:t>
            </w:r>
          </w:p>
        </w:tc>
        <w:tc>
          <w:tcPr>
            <w:tcW w:w="716" w:type="pct"/>
            <w:shd w:val="clear" w:color="auto" w:fill="C5E0B3"/>
          </w:tcPr>
          <w:p w14:paraId="74DA7E1E" w14:textId="77777777" w:rsidR="00E708EA" w:rsidRPr="00E708EA" w:rsidRDefault="00E708EA" w:rsidP="00E708EA">
            <w:pPr>
              <w:overflowPunct/>
              <w:autoSpaceDE/>
              <w:autoSpaceDN/>
              <w:adjustRightInd/>
              <w:spacing w:after="0"/>
              <w:textAlignment w:val="auto"/>
              <w:rPr>
                <w:rFonts w:ascii="Times" w:eastAsia="DengXian" w:hAnsi="Times"/>
                <w:szCs w:val="24"/>
                <w:lang w:val="pt-BR"/>
              </w:rPr>
            </w:pPr>
            <w:r w:rsidRPr="00E708EA">
              <w:rPr>
                <w:rFonts w:ascii="Times" w:eastAsia="DengXian" w:hAnsi="Times"/>
                <w:szCs w:val="24"/>
                <w:lang w:val="pt-BR"/>
              </w:rPr>
              <w:t xml:space="preserve">(7) Nokia, ZTE, xiaomi, CEWiT, DoCoMo, , </w:t>
            </w:r>
            <w:r w:rsidRPr="00E708EA">
              <w:rPr>
                <w:rFonts w:ascii="Times" w:eastAsia="DengXian" w:hAnsi="Times" w:hint="eastAsia"/>
                <w:szCs w:val="24"/>
                <w:lang w:val="pt-BR"/>
              </w:rPr>
              <w:t>Lenovo</w:t>
            </w:r>
            <w:r w:rsidRPr="00E708EA">
              <w:rPr>
                <w:rFonts w:ascii="Times" w:eastAsia="DengXian" w:hAnsi="Times"/>
                <w:szCs w:val="24"/>
                <w:lang w:val="pt-BR"/>
              </w:rPr>
              <w:t>, BJTU</w:t>
            </w:r>
          </w:p>
          <w:p w14:paraId="7D254B2B" w14:textId="77777777" w:rsidR="00E708EA" w:rsidRPr="00E708EA" w:rsidRDefault="00E708EA" w:rsidP="00E708EA">
            <w:pPr>
              <w:overflowPunct/>
              <w:autoSpaceDE/>
              <w:autoSpaceDN/>
              <w:adjustRightInd/>
              <w:spacing w:after="0"/>
              <w:textAlignment w:val="auto"/>
              <w:rPr>
                <w:rFonts w:ascii="Times" w:eastAsia="DengXian" w:hAnsi="Times"/>
                <w:szCs w:val="24"/>
                <w:lang w:val="pt-BR"/>
              </w:rPr>
            </w:pPr>
            <w:r w:rsidRPr="00E708EA">
              <w:rPr>
                <w:rFonts w:ascii="Times" w:eastAsia="DengXian" w:hAnsi="Times"/>
                <w:szCs w:val="24"/>
                <w:lang w:val="pt-BR"/>
              </w:rPr>
              <w:t>(5) Qualcomm, Samsung, LGE,</w:t>
            </w:r>
            <w:r w:rsidRPr="00E708EA">
              <w:rPr>
                <w:rFonts w:ascii="Times" w:eastAsia="DengXian" w:hAnsi="Times"/>
                <w:szCs w:val="24"/>
                <w:lang w:eastAsia="en-US"/>
              </w:rPr>
              <w:t xml:space="preserve"> </w:t>
            </w:r>
            <w:r w:rsidRPr="00E708EA">
              <w:rPr>
                <w:rFonts w:ascii="Times" w:eastAsia="DengXian" w:hAnsi="Times"/>
                <w:szCs w:val="24"/>
                <w:lang w:val="pt-BR"/>
              </w:rPr>
              <w:t>NVIDA,</w:t>
            </w:r>
            <w:r w:rsidRPr="00E708EA">
              <w:rPr>
                <w:rFonts w:ascii="Times" w:eastAsia="DengXian" w:hAnsi="Times"/>
                <w:szCs w:val="24"/>
                <w:lang w:eastAsia="en-US"/>
              </w:rPr>
              <w:t xml:space="preserve"> </w:t>
            </w:r>
            <w:r w:rsidRPr="00E708EA">
              <w:rPr>
                <w:rFonts w:ascii="Times" w:eastAsia="DengXian" w:hAnsi="Times"/>
                <w:szCs w:val="24"/>
                <w:lang w:val="pt-BR"/>
              </w:rPr>
              <w:t>CEWiT (</w:t>
            </w:r>
            <w:r w:rsidRPr="00E708EA">
              <w:rPr>
                <w:rFonts w:ascii="Times" w:eastAsia="DengXian" w:hAnsi="Times"/>
                <w:szCs w:val="24"/>
                <w:lang w:eastAsia="en-US"/>
              </w:rPr>
              <w:t>citing to NR study</w:t>
            </w:r>
            <w:r w:rsidRPr="00E708EA">
              <w:rPr>
                <w:rFonts w:ascii="Times" w:eastAsia="DengXian" w:hAnsi="Times"/>
                <w:szCs w:val="24"/>
                <w:lang w:val="pt-BR"/>
              </w:rPr>
              <w:t>)</w:t>
            </w:r>
          </w:p>
        </w:tc>
        <w:tc>
          <w:tcPr>
            <w:tcW w:w="715" w:type="pct"/>
            <w:shd w:val="clear" w:color="auto" w:fill="C5E0B3"/>
          </w:tcPr>
          <w:p w14:paraId="1AC19DA5" w14:textId="77777777" w:rsidR="00E708EA" w:rsidRPr="00E708EA" w:rsidRDefault="00E708EA" w:rsidP="00E708EA">
            <w:pPr>
              <w:overflowPunct/>
              <w:autoSpaceDE/>
              <w:autoSpaceDN/>
              <w:adjustRightInd/>
              <w:spacing w:after="0"/>
              <w:textAlignment w:val="auto"/>
              <w:rPr>
                <w:rFonts w:ascii="Times" w:eastAsia="DengXian" w:hAnsi="Times"/>
                <w:szCs w:val="24"/>
                <w:lang w:val="it-IT"/>
              </w:rPr>
            </w:pPr>
            <w:r w:rsidRPr="00E708EA">
              <w:rPr>
                <w:rFonts w:ascii="Times" w:eastAsia="DengXian" w:hAnsi="Times"/>
                <w:szCs w:val="24"/>
                <w:lang w:val="it-IT"/>
              </w:rPr>
              <w:t>(3) Futurewei</w:t>
            </w:r>
            <w:r w:rsidRPr="00E708EA">
              <w:rPr>
                <w:rFonts w:ascii="Times" w:eastAsia="DengXian" w:hAnsi="Times"/>
                <w:szCs w:val="24"/>
                <w:vertAlign w:val="superscript"/>
                <w:lang w:val="it-IT"/>
              </w:rPr>
              <w:t>1</w:t>
            </w:r>
            <w:r w:rsidRPr="00E708EA">
              <w:rPr>
                <w:rFonts w:ascii="Times" w:eastAsia="DengXian" w:hAnsi="Times"/>
                <w:szCs w:val="24"/>
                <w:lang w:val="it-IT"/>
              </w:rPr>
              <w:t>, xiaomi</w:t>
            </w:r>
            <w:r w:rsidRPr="00E708EA">
              <w:rPr>
                <w:rFonts w:ascii="Times" w:eastAsia="DengXian" w:hAnsi="Times"/>
                <w:szCs w:val="24"/>
                <w:vertAlign w:val="superscript"/>
                <w:lang w:val="it-IT"/>
              </w:rPr>
              <w:t>2</w:t>
            </w:r>
            <w:r w:rsidRPr="00E708EA">
              <w:rPr>
                <w:rFonts w:ascii="Times" w:eastAsia="DengXian" w:hAnsi="Times"/>
                <w:szCs w:val="24"/>
                <w:lang w:val="it-IT"/>
              </w:rPr>
              <w:t>, Apple</w:t>
            </w:r>
            <w:r w:rsidRPr="00E708EA">
              <w:rPr>
                <w:rFonts w:ascii="Times" w:eastAsia="DengXian" w:hAnsi="Times"/>
                <w:szCs w:val="24"/>
                <w:vertAlign w:val="superscript"/>
                <w:lang w:val="it-IT"/>
              </w:rPr>
              <w:t>3</w:t>
            </w:r>
          </w:p>
        </w:tc>
        <w:tc>
          <w:tcPr>
            <w:tcW w:w="714" w:type="pct"/>
            <w:shd w:val="clear" w:color="auto" w:fill="C5E0B3"/>
          </w:tcPr>
          <w:p w14:paraId="10C98182" w14:textId="77777777" w:rsidR="00E708EA" w:rsidRPr="00E708EA" w:rsidRDefault="00E708EA" w:rsidP="00E708EA">
            <w:pPr>
              <w:overflowPunct/>
              <w:autoSpaceDE/>
              <w:autoSpaceDN/>
              <w:adjustRightInd/>
              <w:spacing w:after="0"/>
              <w:textAlignment w:val="auto"/>
              <w:rPr>
                <w:rFonts w:ascii="Times" w:eastAsia="DengXian" w:hAnsi="Times"/>
                <w:szCs w:val="24"/>
                <w:lang w:val="it-IT"/>
              </w:rPr>
            </w:pPr>
            <w:r w:rsidRPr="00E708EA">
              <w:rPr>
                <w:rFonts w:ascii="Times" w:eastAsia="DengXian" w:hAnsi="Times"/>
                <w:szCs w:val="24"/>
                <w:lang w:val="it-IT"/>
              </w:rPr>
              <w:t xml:space="preserve">(2) </w:t>
            </w:r>
            <w:r w:rsidRPr="00E708EA">
              <w:rPr>
                <w:rFonts w:ascii="Times" w:eastAsia="DengXian" w:hAnsi="Times"/>
                <w:szCs w:val="24"/>
                <w:lang w:val="it-IT" w:eastAsia="en-US"/>
              </w:rPr>
              <w:t>Ericsson</w:t>
            </w:r>
            <w:r w:rsidRPr="00E708EA">
              <w:rPr>
                <w:rFonts w:ascii="Times" w:eastAsia="DengXian" w:hAnsi="Times"/>
                <w:szCs w:val="24"/>
                <w:lang w:val="it-IT"/>
              </w:rPr>
              <w:t>, Nokia</w:t>
            </w:r>
          </w:p>
        </w:tc>
        <w:tc>
          <w:tcPr>
            <w:tcW w:w="715" w:type="pct"/>
            <w:shd w:val="clear" w:color="auto" w:fill="C5E0B3"/>
          </w:tcPr>
          <w:p w14:paraId="1D7A2568" w14:textId="77777777" w:rsidR="00E708EA" w:rsidRPr="00E708EA" w:rsidRDefault="00E708EA" w:rsidP="00E708EA">
            <w:pPr>
              <w:overflowPunct/>
              <w:autoSpaceDE/>
              <w:autoSpaceDN/>
              <w:adjustRightInd/>
              <w:spacing w:after="0"/>
              <w:textAlignment w:val="auto"/>
              <w:rPr>
                <w:rFonts w:ascii="Times" w:eastAsia="DengXian" w:hAnsi="Times"/>
                <w:szCs w:val="24"/>
                <w:lang w:val="en-US"/>
              </w:rPr>
            </w:pPr>
            <w:r w:rsidRPr="00E708EA">
              <w:rPr>
                <w:rFonts w:ascii="Times" w:eastAsia="DengXian" w:hAnsi="Times"/>
                <w:szCs w:val="24"/>
                <w:lang w:val="en-US"/>
              </w:rPr>
              <w:t>(2) Huawei, vivo</w:t>
            </w:r>
          </w:p>
          <w:p w14:paraId="71F9BDB3" w14:textId="77777777" w:rsidR="00E708EA" w:rsidRPr="00E708EA" w:rsidRDefault="00E708EA" w:rsidP="00E708EA">
            <w:pPr>
              <w:overflowPunct/>
              <w:autoSpaceDE/>
              <w:autoSpaceDN/>
              <w:adjustRightInd/>
              <w:spacing w:after="0"/>
              <w:textAlignment w:val="auto"/>
              <w:rPr>
                <w:rFonts w:ascii="Times" w:eastAsia="DengXian" w:hAnsi="Times"/>
                <w:szCs w:val="24"/>
                <w:lang w:val="en-US"/>
              </w:rPr>
            </w:pPr>
            <w:r w:rsidRPr="00E708EA">
              <w:rPr>
                <w:rFonts w:ascii="Times" w:eastAsia="DengXian" w:hAnsi="Times"/>
                <w:szCs w:val="24"/>
                <w:lang w:val="en-US"/>
              </w:rPr>
              <w:t>(5) Qualcomm, Samsung, LGE, ZTE, Apple (</w:t>
            </w:r>
            <w:r w:rsidRPr="00E708EA">
              <w:rPr>
                <w:rFonts w:ascii="Times" w:eastAsia="DengXian" w:hAnsi="Times"/>
                <w:szCs w:val="24"/>
                <w:lang w:eastAsia="en-US"/>
              </w:rPr>
              <w:t>citing to NR study</w:t>
            </w:r>
            <w:r w:rsidRPr="00E708EA">
              <w:rPr>
                <w:rFonts w:ascii="Times" w:eastAsia="DengXian" w:hAnsi="Times"/>
                <w:szCs w:val="24"/>
                <w:lang w:val="en-US"/>
              </w:rPr>
              <w:t>)</w:t>
            </w:r>
          </w:p>
        </w:tc>
        <w:tc>
          <w:tcPr>
            <w:tcW w:w="713" w:type="pct"/>
            <w:shd w:val="clear" w:color="auto" w:fill="C5E0B3"/>
          </w:tcPr>
          <w:p w14:paraId="14EF81B4" w14:textId="77777777" w:rsidR="00E708EA" w:rsidRPr="00E708EA" w:rsidRDefault="00E708EA" w:rsidP="00E708EA">
            <w:pPr>
              <w:overflowPunct/>
              <w:autoSpaceDE/>
              <w:autoSpaceDN/>
              <w:adjustRightInd/>
              <w:spacing w:after="0"/>
              <w:textAlignment w:val="auto"/>
              <w:rPr>
                <w:rFonts w:ascii="Times" w:eastAsia="DengXian" w:hAnsi="Times"/>
                <w:szCs w:val="24"/>
                <w:lang w:val="de-DE"/>
              </w:rPr>
            </w:pPr>
            <w:r w:rsidRPr="00E708EA">
              <w:rPr>
                <w:rFonts w:ascii="Times" w:eastAsia="DengXian" w:hAnsi="Times"/>
                <w:szCs w:val="24"/>
                <w:lang w:val="it-IT"/>
              </w:rPr>
              <w:t>(1) Huawei</w:t>
            </w:r>
          </w:p>
        </w:tc>
        <w:tc>
          <w:tcPr>
            <w:tcW w:w="712" w:type="pct"/>
            <w:shd w:val="clear" w:color="auto" w:fill="C5E0B3"/>
          </w:tcPr>
          <w:p w14:paraId="434F8BAA" w14:textId="77777777" w:rsidR="00E708EA" w:rsidRPr="00E708EA" w:rsidRDefault="00E708EA" w:rsidP="00E708EA">
            <w:pPr>
              <w:overflowPunct/>
              <w:autoSpaceDE/>
              <w:autoSpaceDN/>
              <w:adjustRightInd/>
              <w:spacing w:after="0"/>
              <w:textAlignment w:val="auto"/>
              <w:rPr>
                <w:rFonts w:ascii="Times" w:eastAsia="DengXian" w:hAnsi="Times"/>
                <w:szCs w:val="24"/>
                <w:lang w:val="de-DE"/>
              </w:rPr>
            </w:pPr>
            <w:r w:rsidRPr="00E708EA">
              <w:rPr>
                <w:rFonts w:ascii="Times" w:eastAsia="DengXian" w:hAnsi="Times"/>
                <w:szCs w:val="24"/>
                <w:lang w:val="de-DE"/>
              </w:rPr>
              <w:t>(1) Nokia</w:t>
            </w:r>
          </w:p>
        </w:tc>
      </w:tr>
      <w:tr w:rsidR="00E708EA" w:rsidRPr="00E708EA" w14:paraId="25EF6B63" w14:textId="77777777">
        <w:trPr>
          <w:trHeight w:val="1367"/>
        </w:trPr>
        <w:tc>
          <w:tcPr>
            <w:tcW w:w="715" w:type="pct"/>
            <w:noWrap/>
          </w:tcPr>
          <w:p w14:paraId="714C9F8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Model input</w:t>
            </w:r>
          </w:p>
        </w:tc>
        <w:tc>
          <w:tcPr>
            <w:tcW w:w="716" w:type="pct"/>
          </w:tcPr>
          <w:p w14:paraId="2391E1CE"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Measurements from Set B of one or more TRPs/Cells </w:t>
            </w:r>
          </w:p>
        </w:tc>
        <w:tc>
          <w:tcPr>
            <w:tcW w:w="715" w:type="pct"/>
          </w:tcPr>
          <w:p w14:paraId="2E905FCC"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Measurements in frequency A </w:t>
            </w:r>
          </w:p>
        </w:tc>
        <w:tc>
          <w:tcPr>
            <w:tcW w:w="714" w:type="pct"/>
          </w:tcPr>
          <w:p w14:paraId="73B7E54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Measurements from Set B DL Tx-Rx beam pairs.</w:t>
            </w:r>
          </w:p>
        </w:tc>
        <w:tc>
          <w:tcPr>
            <w:tcW w:w="715" w:type="pct"/>
          </w:tcPr>
          <w:p w14:paraId="70E3E2A1"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Measurements from Set B of SSB</w:t>
            </w:r>
          </w:p>
        </w:tc>
        <w:tc>
          <w:tcPr>
            <w:tcW w:w="713" w:type="pct"/>
          </w:tcPr>
          <w:p w14:paraId="717A34D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Measurements from Set B </w:t>
            </w:r>
          </w:p>
          <w:p w14:paraId="784A342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And additional local UE information (moving direction and speed) as UE side model input </w:t>
            </w:r>
          </w:p>
        </w:tc>
        <w:tc>
          <w:tcPr>
            <w:tcW w:w="712" w:type="pct"/>
          </w:tcPr>
          <w:p w14:paraId="51BEEB5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Measurements from a set of DL Tx beam scheduling stats (at the NW), Cross corelation among DL Tx beams </w:t>
            </w:r>
          </w:p>
          <w:p w14:paraId="24568314" w14:textId="77777777" w:rsidR="00E708EA" w:rsidRPr="00E708EA" w:rsidRDefault="00E708EA" w:rsidP="00E708EA">
            <w:pPr>
              <w:overflowPunct/>
              <w:autoSpaceDE/>
              <w:autoSpaceDN/>
              <w:adjustRightInd/>
              <w:spacing w:after="0"/>
              <w:textAlignment w:val="auto"/>
              <w:rPr>
                <w:rFonts w:ascii="Times" w:eastAsia="DengXian" w:hAnsi="Times"/>
                <w:szCs w:val="24"/>
              </w:rPr>
            </w:pPr>
          </w:p>
        </w:tc>
      </w:tr>
      <w:tr w:rsidR="00E708EA" w:rsidRPr="00E708EA" w14:paraId="15A73647" w14:textId="77777777">
        <w:trPr>
          <w:trHeight w:val="399"/>
        </w:trPr>
        <w:tc>
          <w:tcPr>
            <w:tcW w:w="715" w:type="pct"/>
            <w:noWrap/>
          </w:tcPr>
          <w:p w14:paraId="6CF775A0"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Model output</w:t>
            </w:r>
          </w:p>
        </w:tc>
        <w:tc>
          <w:tcPr>
            <w:tcW w:w="716" w:type="pct"/>
          </w:tcPr>
          <w:p w14:paraId="6C6871F5"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Predicted best beam information and/or </w:t>
            </w:r>
            <w:r w:rsidRPr="00E708EA">
              <w:rPr>
                <w:rFonts w:ascii="Times" w:eastAsia="DengXian" w:hAnsi="Times"/>
                <w:szCs w:val="24"/>
              </w:rPr>
              <w:lastRenderedPageBreak/>
              <w:t>predicted measurements from Set A</w:t>
            </w:r>
            <w:r w:rsidRPr="00E708EA">
              <w:rPr>
                <w:rFonts w:ascii="Times" w:eastAsia="DengXian" w:hAnsi="Times" w:hint="eastAsia"/>
                <w:szCs w:val="24"/>
                <w:lang w:eastAsia="zh-CN"/>
              </w:rPr>
              <w:t xml:space="preserve"> of target cell/TRP(s)</w:t>
            </w:r>
            <w:r w:rsidRPr="00E708EA">
              <w:rPr>
                <w:rFonts w:ascii="Times" w:eastAsia="DengXian" w:hAnsi="Times"/>
                <w:szCs w:val="24"/>
              </w:rPr>
              <w:t xml:space="preserve"> [of current or future time instance]</w:t>
            </w:r>
          </w:p>
        </w:tc>
        <w:tc>
          <w:tcPr>
            <w:tcW w:w="715" w:type="pct"/>
          </w:tcPr>
          <w:p w14:paraId="7DE8C780"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lastRenderedPageBreak/>
              <w:t xml:space="preserve">Predicted cell/beam related </w:t>
            </w:r>
            <w:r w:rsidRPr="00E708EA">
              <w:rPr>
                <w:rFonts w:ascii="Times" w:eastAsia="DengXian" w:hAnsi="Times"/>
                <w:szCs w:val="24"/>
              </w:rPr>
              <w:lastRenderedPageBreak/>
              <w:t>information of frequency B</w:t>
            </w:r>
          </w:p>
          <w:p w14:paraId="663A714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[of current or future time instance]</w:t>
            </w:r>
          </w:p>
        </w:tc>
        <w:tc>
          <w:tcPr>
            <w:tcW w:w="714" w:type="pct"/>
          </w:tcPr>
          <w:p w14:paraId="6B19CE9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lang w:eastAsia="en-US"/>
              </w:rPr>
              <w:lastRenderedPageBreak/>
              <w:t xml:space="preserve">Predicted best DL Tx-Rx beam pairs information </w:t>
            </w:r>
            <w:r w:rsidRPr="00E708EA">
              <w:rPr>
                <w:rFonts w:ascii="Times" w:eastAsia="DengXian" w:hAnsi="Times"/>
                <w:lang w:eastAsia="en-US"/>
              </w:rPr>
              <w:lastRenderedPageBreak/>
              <w:t>from Set A DL Tx-Rx pairs.</w:t>
            </w:r>
          </w:p>
        </w:tc>
        <w:tc>
          <w:tcPr>
            <w:tcW w:w="715" w:type="pct"/>
          </w:tcPr>
          <w:p w14:paraId="58188B51"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lastRenderedPageBreak/>
              <w:t xml:space="preserve">Predicted best </w:t>
            </w:r>
            <w:r w:rsidRPr="00E708EA">
              <w:rPr>
                <w:rFonts w:ascii="Times" w:eastAsia="DengXian" w:hAnsi="Times" w:hint="eastAsia"/>
                <w:szCs w:val="24"/>
                <w:lang w:eastAsia="zh-CN"/>
              </w:rPr>
              <w:t xml:space="preserve">DL Tx </w:t>
            </w:r>
            <w:r w:rsidRPr="00E708EA">
              <w:rPr>
                <w:rFonts w:ascii="Times" w:eastAsia="DengXian" w:hAnsi="Times"/>
                <w:szCs w:val="24"/>
              </w:rPr>
              <w:t xml:space="preserve">beam information (and/or </w:t>
            </w:r>
            <w:r w:rsidRPr="00E708EA">
              <w:rPr>
                <w:rFonts w:ascii="Times" w:eastAsia="DengXian" w:hAnsi="Times"/>
                <w:szCs w:val="24"/>
              </w:rPr>
              <w:lastRenderedPageBreak/>
              <w:t>predicted measurements from Set A [of current or future time instance]</w:t>
            </w:r>
          </w:p>
        </w:tc>
        <w:tc>
          <w:tcPr>
            <w:tcW w:w="713" w:type="pct"/>
          </w:tcPr>
          <w:p w14:paraId="40A58F7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lastRenderedPageBreak/>
              <w:t xml:space="preserve">Predicted Best beam indexes (probability of each Tx beam </w:t>
            </w:r>
            <w:r w:rsidRPr="00E708EA">
              <w:rPr>
                <w:rFonts w:ascii="Times" w:eastAsia="DengXian" w:hAnsi="Times"/>
                <w:szCs w:val="24"/>
              </w:rPr>
              <w:lastRenderedPageBreak/>
              <w:t>in Set A to be the Top-1 Tx beam) and/or Predicted measurements from Set A [of current or future time instance]</w:t>
            </w:r>
          </w:p>
        </w:tc>
        <w:tc>
          <w:tcPr>
            <w:tcW w:w="712" w:type="pct"/>
          </w:tcPr>
          <w:p w14:paraId="2A7CED45"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lang w:eastAsia="en-US"/>
              </w:rPr>
              <w:lastRenderedPageBreak/>
              <w:t>Selected beam index for scheduling UE(s)</w:t>
            </w:r>
          </w:p>
        </w:tc>
      </w:tr>
      <w:tr w:rsidR="00E708EA" w:rsidRPr="00E708EA" w14:paraId="0D30D04E" w14:textId="77777777">
        <w:trPr>
          <w:trHeight w:val="269"/>
        </w:trPr>
        <w:tc>
          <w:tcPr>
            <w:tcW w:w="715" w:type="pct"/>
            <w:noWrap/>
          </w:tcPr>
          <w:p w14:paraId="4AD9FCD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Label</w:t>
            </w:r>
          </w:p>
        </w:tc>
        <w:tc>
          <w:tcPr>
            <w:tcW w:w="716" w:type="pct"/>
          </w:tcPr>
          <w:p w14:paraId="27C57CAE"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szCs w:val="24"/>
              </w:rPr>
              <w:t>Measurements [or Top beams] of Set A</w:t>
            </w:r>
            <w:r w:rsidRPr="00E708EA">
              <w:rPr>
                <w:rFonts w:ascii="Times" w:eastAsia="DengXian" w:hAnsi="Times" w:hint="eastAsia"/>
                <w:szCs w:val="24"/>
                <w:lang w:eastAsia="zh-CN"/>
              </w:rPr>
              <w:t xml:space="preserve"> of target cell/TRP(s)</w:t>
            </w:r>
          </w:p>
        </w:tc>
        <w:tc>
          <w:tcPr>
            <w:tcW w:w="715" w:type="pct"/>
          </w:tcPr>
          <w:p w14:paraId="5E4CD801"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szCs w:val="24"/>
              </w:rPr>
              <w:t>Measurements on cell(s)/beam(s)</w:t>
            </w:r>
            <w:r w:rsidRPr="00E708EA">
              <w:rPr>
                <w:rFonts w:ascii="Times" w:eastAsia="DengXian" w:hAnsi="Times" w:hint="eastAsia"/>
                <w:szCs w:val="24"/>
                <w:lang w:eastAsia="zh-CN"/>
              </w:rPr>
              <w:t xml:space="preserve"> of frequency B</w:t>
            </w:r>
          </w:p>
        </w:tc>
        <w:tc>
          <w:tcPr>
            <w:tcW w:w="714" w:type="pct"/>
          </w:tcPr>
          <w:p w14:paraId="4507926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Measurements [or Top beams pairs] of Set A Tx-Rx pair</w:t>
            </w:r>
          </w:p>
        </w:tc>
        <w:tc>
          <w:tcPr>
            <w:tcW w:w="715" w:type="pct"/>
          </w:tcPr>
          <w:p w14:paraId="4E89474C"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Measurements [or Top beams] of Set A</w:t>
            </w:r>
          </w:p>
        </w:tc>
        <w:tc>
          <w:tcPr>
            <w:tcW w:w="713" w:type="pct"/>
          </w:tcPr>
          <w:p w14:paraId="03811770"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Measurements [or Top beams] of Set A</w:t>
            </w:r>
          </w:p>
        </w:tc>
        <w:tc>
          <w:tcPr>
            <w:tcW w:w="712" w:type="pct"/>
          </w:tcPr>
          <w:p w14:paraId="0A6CDB9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lang w:eastAsia="en-US"/>
              </w:rPr>
              <w:t>label-free (online learning)</w:t>
            </w:r>
            <w:r w:rsidRPr="00E708EA">
              <w:rPr>
                <w:rFonts w:ascii="Times" w:eastAsia="DengXian" w:hAnsi="Times"/>
                <w:szCs w:val="24"/>
              </w:rPr>
              <w:t xml:space="preserve"> </w:t>
            </w:r>
          </w:p>
        </w:tc>
      </w:tr>
      <w:tr w:rsidR="00E708EA" w:rsidRPr="00E708EA" w14:paraId="05FFE825" w14:textId="77777777">
        <w:trPr>
          <w:trHeight w:val="399"/>
        </w:trPr>
        <w:tc>
          <w:tcPr>
            <w:tcW w:w="715" w:type="pct"/>
            <w:noWrap/>
          </w:tcPr>
          <w:p w14:paraId="24B3E667"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Training types assumption</w:t>
            </w:r>
          </w:p>
        </w:tc>
        <w:tc>
          <w:tcPr>
            <w:tcW w:w="716" w:type="pct"/>
          </w:tcPr>
          <w:p w14:paraId="249ABB6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offline training</w:t>
            </w:r>
          </w:p>
        </w:tc>
        <w:tc>
          <w:tcPr>
            <w:tcW w:w="715" w:type="pct"/>
          </w:tcPr>
          <w:p w14:paraId="5F1380C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offline training</w:t>
            </w:r>
          </w:p>
        </w:tc>
        <w:tc>
          <w:tcPr>
            <w:tcW w:w="714" w:type="pct"/>
          </w:tcPr>
          <w:p w14:paraId="0A3F6A5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offline training</w:t>
            </w:r>
          </w:p>
        </w:tc>
        <w:tc>
          <w:tcPr>
            <w:tcW w:w="715" w:type="pct"/>
          </w:tcPr>
          <w:p w14:paraId="3DE0747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offline training</w:t>
            </w:r>
          </w:p>
        </w:tc>
        <w:tc>
          <w:tcPr>
            <w:tcW w:w="713" w:type="pct"/>
          </w:tcPr>
          <w:p w14:paraId="66E0A450"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offline training;</w:t>
            </w:r>
          </w:p>
          <w:p w14:paraId="530C7BE9"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online finetuning </w:t>
            </w:r>
          </w:p>
          <w:p w14:paraId="20FA743C"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(for UE side model)</w:t>
            </w:r>
          </w:p>
        </w:tc>
        <w:tc>
          <w:tcPr>
            <w:tcW w:w="712" w:type="pct"/>
          </w:tcPr>
          <w:p w14:paraId="4349EC6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Online learning </w:t>
            </w:r>
          </w:p>
        </w:tc>
      </w:tr>
      <w:tr w:rsidR="00E708EA" w:rsidRPr="00E708EA" w14:paraId="7556607F" w14:textId="77777777">
        <w:trPr>
          <w:trHeight w:val="399"/>
        </w:trPr>
        <w:tc>
          <w:tcPr>
            <w:tcW w:w="715" w:type="pct"/>
            <w:noWrap/>
          </w:tcPr>
          <w:p w14:paraId="45797F0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KPI</w:t>
            </w:r>
          </w:p>
        </w:tc>
        <w:tc>
          <w:tcPr>
            <w:tcW w:w="716" w:type="pct"/>
          </w:tcPr>
          <w:p w14:paraId="610BE49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Prediction cell/beam/measurement accuracy,</w:t>
            </w:r>
          </w:p>
          <w:p w14:paraId="204E8BDE"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Throughput,</w:t>
            </w:r>
          </w:p>
          <w:p w14:paraId="005890E7"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RS overhead reduction</w:t>
            </w:r>
          </w:p>
        </w:tc>
        <w:tc>
          <w:tcPr>
            <w:tcW w:w="715" w:type="pct"/>
          </w:tcPr>
          <w:p w14:paraId="60BBABC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Prediction beam/measurement accuracy,</w:t>
            </w:r>
          </w:p>
          <w:p w14:paraId="1ABAFF64"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 RS overhead reduction</w:t>
            </w:r>
          </w:p>
        </w:tc>
        <w:tc>
          <w:tcPr>
            <w:tcW w:w="714" w:type="pct"/>
          </w:tcPr>
          <w:p w14:paraId="12E4635E"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Prediction beam/measurement accuracy,  </w:t>
            </w:r>
          </w:p>
          <w:p w14:paraId="5EC4BDED" w14:textId="77777777" w:rsidR="00E708EA" w:rsidRPr="00E708EA" w:rsidRDefault="00E708EA" w:rsidP="00E708EA">
            <w:pPr>
              <w:overflowPunct/>
              <w:autoSpaceDE/>
              <w:autoSpaceDN/>
              <w:adjustRightInd/>
              <w:spacing w:after="0"/>
              <w:textAlignment w:val="auto"/>
              <w:rPr>
                <w:rFonts w:ascii="Times" w:eastAsia="DengXian" w:hAnsi="Times"/>
                <w:szCs w:val="24"/>
                <w:highlight w:val="yellow"/>
              </w:rPr>
            </w:pPr>
            <w:r w:rsidRPr="00E708EA">
              <w:rPr>
                <w:rFonts w:ascii="Times" w:eastAsia="DengXian" w:hAnsi="Times"/>
                <w:szCs w:val="24"/>
              </w:rPr>
              <w:t>RS overhead reduction</w:t>
            </w:r>
          </w:p>
        </w:tc>
        <w:tc>
          <w:tcPr>
            <w:tcW w:w="715" w:type="pct"/>
          </w:tcPr>
          <w:p w14:paraId="3CB71074"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Prediction beam accuracy</w:t>
            </w:r>
          </w:p>
        </w:tc>
        <w:tc>
          <w:tcPr>
            <w:tcW w:w="713" w:type="pct"/>
          </w:tcPr>
          <w:p w14:paraId="55FF066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Prediction beam/measurement accuracy</w:t>
            </w:r>
          </w:p>
          <w:p w14:paraId="33A6B76D" w14:textId="77777777" w:rsidR="00E708EA" w:rsidRPr="00E708EA" w:rsidRDefault="00E708EA" w:rsidP="00E708EA">
            <w:pPr>
              <w:overflowPunct/>
              <w:autoSpaceDE/>
              <w:autoSpaceDN/>
              <w:adjustRightInd/>
              <w:spacing w:after="0"/>
              <w:textAlignment w:val="auto"/>
              <w:rPr>
                <w:rFonts w:ascii="Times" w:eastAsia="DengXian" w:hAnsi="Times"/>
                <w:szCs w:val="24"/>
              </w:rPr>
            </w:pPr>
          </w:p>
        </w:tc>
        <w:tc>
          <w:tcPr>
            <w:tcW w:w="712" w:type="pct"/>
          </w:tcPr>
          <w:p w14:paraId="1DD7A80B"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Throughput, </w:t>
            </w:r>
            <w:r w:rsidRPr="00E708EA">
              <w:rPr>
                <w:rFonts w:ascii="Times" w:eastAsia="DengXian" w:hAnsi="Times"/>
                <w:lang w:eastAsia="en-US"/>
              </w:rPr>
              <w:t>End to end packet latency</w:t>
            </w:r>
          </w:p>
        </w:tc>
      </w:tr>
      <w:tr w:rsidR="00E708EA" w:rsidRPr="00E708EA" w14:paraId="5BED807E" w14:textId="77777777">
        <w:trPr>
          <w:trHeight w:val="399"/>
        </w:trPr>
        <w:tc>
          <w:tcPr>
            <w:tcW w:w="715" w:type="pct"/>
            <w:noWrap/>
          </w:tcPr>
          <w:p w14:paraId="0DC0D250" w14:textId="77777777" w:rsidR="00E708EA" w:rsidRPr="00E708EA" w:rsidRDefault="00E708EA" w:rsidP="00E708EA">
            <w:pPr>
              <w:overflowPunct/>
              <w:autoSpaceDE/>
              <w:autoSpaceDN/>
              <w:adjustRightInd/>
              <w:spacing w:after="0"/>
              <w:textAlignment w:val="auto"/>
              <w:rPr>
                <w:rFonts w:ascii="Times" w:eastAsia="DengXian" w:hAnsi="Times" w:cs="Times"/>
                <w:color w:val="000000"/>
                <w:szCs w:val="24"/>
              </w:rPr>
            </w:pPr>
            <w:r w:rsidRPr="00E708EA">
              <w:rPr>
                <w:rFonts w:ascii="Times" w:eastAsia="DengXian" w:hAnsi="Times"/>
                <w:szCs w:val="24"/>
              </w:rPr>
              <w:t>Benchmark</w:t>
            </w:r>
          </w:p>
        </w:tc>
        <w:tc>
          <w:tcPr>
            <w:tcW w:w="716" w:type="pct"/>
          </w:tcPr>
          <w:p w14:paraId="39510960"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Based on Set A</w:t>
            </w:r>
          </w:p>
          <w:p w14:paraId="74E1783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Based on Set B</w:t>
            </w:r>
          </w:p>
        </w:tc>
        <w:tc>
          <w:tcPr>
            <w:tcW w:w="715" w:type="pct"/>
          </w:tcPr>
          <w:p w14:paraId="08CD0B95"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Measurements on cell(s)/beam(s)</w:t>
            </w:r>
            <w:r w:rsidRPr="00E708EA">
              <w:rPr>
                <w:rFonts w:ascii="Times" w:eastAsia="DengXian" w:hAnsi="Times" w:hint="eastAsia"/>
                <w:szCs w:val="24"/>
                <w:lang w:eastAsia="zh-CN"/>
              </w:rPr>
              <w:t xml:space="preserve"> of frequency B</w:t>
            </w:r>
          </w:p>
        </w:tc>
        <w:tc>
          <w:tcPr>
            <w:tcW w:w="714" w:type="pct"/>
          </w:tcPr>
          <w:p w14:paraId="3D41F885"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Based on Set A</w:t>
            </w:r>
          </w:p>
          <w:p w14:paraId="26E7D24C" w14:textId="77777777" w:rsidR="00E708EA" w:rsidRPr="00E708EA" w:rsidRDefault="00E708EA" w:rsidP="00E708EA">
            <w:pPr>
              <w:overflowPunct/>
              <w:autoSpaceDE/>
              <w:autoSpaceDN/>
              <w:adjustRightInd/>
              <w:spacing w:after="0"/>
              <w:textAlignment w:val="auto"/>
              <w:rPr>
                <w:rFonts w:ascii="Times" w:eastAsia="DengXian" w:hAnsi="Times"/>
                <w:szCs w:val="24"/>
                <w:highlight w:val="yellow"/>
              </w:rPr>
            </w:pPr>
            <w:r w:rsidRPr="00E708EA">
              <w:rPr>
                <w:rFonts w:ascii="Times" w:eastAsia="DengXian" w:hAnsi="Times"/>
                <w:szCs w:val="24"/>
              </w:rPr>
              <w:t>Based on Set B</w:t>
            </w:r>
          </w:p>
        </w:tc>
        <w:tc>
          <w:tcPr>
            <w:tcW w:w="715" w:type="pct"/>
          </w:tcPr>
          <w:p w14:paraId="267B6821"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Based on Set A</w:t>
            </w:r>
          </w:p>
          <w:p w14:paraId="67568E81"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Based on Set B</w:t>
            </w:r>
          </w:p>
        </w:tc>
        <w:tc>
          <w:tcPr>
            <w:tcW w:w="713" w:type="pct"/>
          </w:tcPr>
          <w:p w14:paraId="7EA5E6DE"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NR beam prediction with AI/ML</w:t>
            </w:r>
          </w:p>
        </w:tc>
        <w:tc>
          <w:tcPr>
            <w:tcW w:w="712" w:type="pct"/>
          </w:tcPr>
          <w:p w14:paraId="3D96C417"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lang w:eastAsia="en-US"/>
              </w:rPr>
              <w:t xml:space="preserve">Beam with largest RSRP (from the set) consider as the scheduling beam </w:t>
            </w:r>
          </w:p>
        </w:tc>
      </w:tr>
      <w:tr w:rsidR="00E708EA" w:rsidRPr="00E708EA" w14:paraId="23682B10" w14:textId="77777777">
        <w:trPr>
          <w:trHeight w:val="399"/>
        </w:trPr>
        <w:tc>
          <w:tcPr>
            <w:tcW w:w="715" w:type="pct"/>
            <w:noWrap/>
          </w:tcPr>
          <w:p w14:paraId="41674F5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Model location for inference</w:t>
            </w:r>
          </w:p>
        </w:tc>
        <w:tc>
          <w:tcPr>
            <w:tcW w:w="716" w:type="pct"/>
          </w:tcPr>
          <w:p w14:paraId="335AC5B2" w14:textId="77777777" w:rsidR="00E708EA" w:rsidRPr="00E708EA" w:rsidRDefault="00E708EA" w:rsidP="00E708EA">
            <w:pPr>
              <w:overflowPunct/>
              <w:autoSpaceDE/>
              <w:autoSpaceDN/>
              <w:adjustRightInd/>
              <w:spacing w:after="0"/>
              <w:textAlignment w:val="auto"/>
              <w:rPr>
                <w:rFonts w:ascii="Times" w:eastAsia="DengXian" w:hAnsi="Times"/>
                <w:strike/>
                <w:szCs w:val="24"/>
              </w:rPr>
            </w:pPr>
            <w:r w:rsidRPr="00E708EA">
              <w:rPr>
                <w:rFonts w:ascii="Times" w:eastAsia="DengXian" w:hAnsi="Times"/>
                <w:szCs w:val="24"/>
              </w:rPr>
              <w:t>UE-sided model or NW-sided model</w:t>
            </w:r>
          </w:p>
        </w:tc>
        <w:tc>
          <w:tcPr>
            <w:tcW w:w="715" w:type="pct"/>
          </w:tcPr>
          <w:p w14:paraId="3C5F0D6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UE-sided model or NW-sided model</w:t>
            </w:r>
          </w:p>
        </w:tc>
        <w:tc>
          <w:tcPr>
            <w:tcW w:w="714" w:type="pct"/>
          </w:tcPr>
          <w:p w14:paraId="259172FF" w14:textId="77777777" w:rsidR="00E708EA" w:rsidRPr="00E708EA" w:rsidRDefault="00E708EA" w:rsidP="00E708EA">
            <w:pPr>
              <w:overflowPunct/>
              <w:autoSpaceDE/>
              <w:autoSpaceDN/>
              <w:adjustRightInd/>
              <w:spacing w:after="0"/>
              <w:textAlignment w:val="auto"/>
              <w:rPr>
                <w:rFonts w:ascii="Times" w:eastAsia="DengXian" w:hAnsi="Times"/>
                <w:szCs w:val="24"/>
                <w:highlight w:val="yellow"/>
              </w:rPr>
            </w:pPr>
            <w:r w:rsidRPr="00E708EA">
              <w:rPr>
                <w:rFonts w:ascii="Times" w:eastAsia="DengXian" w:hAnsi="Times"/>
                <w:szCs w:val="24"/>
              </w:rPr>
              <w:t>UE-sided model</w:t>
            </w:r>
          </w:p>
        </w:tc>
        <w:tc>
          <w:tcPr>
            <w:tcW w:w="715" w:type="pct"/>
          </w:tcPr>
          <w:p w14:paraId="57F566EB"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UE-sided model or NW-sided model</w:t>
            </w:r>
          </w:p>
        </w:tc>
        <w:tc>
          <w:tcPr>
            <w:tcW w:w="713" w:type="pct"/>
          </w:tcPr>
          <w:p w14:paraId="7C7A2DBE"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NW-sided model + UE-sided model without training collaboration</w:t>
            </w:r>
          </w:p>
        </w:tc>
        <w:tc>
          <w:tcPr>
            <w:tcW w:w="712" w:type="pct"/>
          </w:tcPr>
          <w:p w14:paraId="7639D33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NW-sided model</w:t>
            </w:r>
          </w:p>
        </w:tc>
      </w:tr>
      <w:tr w:rsidR="00E708EA" w:rsidRPr="00E708EA" w14:paraId="4E41D3B7" w14:textId="77777777">
        <w:trPr>
          <w:trHeight w:val="399"/>
        </w:trPr>
        <w:tc>
          <w:tcPr>
            <w:tcW w:w="715" w:type="pct"/>
            <w:noWrap/>
          </w:tcPr>
          <w:p w14:paraId="6E48CF10"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Collaboration/interaction between UE and NW</w:t>
            </w:r>
          </w:p>
        </w:tc>
        <w:tc>
          <w:tcPr>
            <w:tcW w:w="716" w:type="pct"/>
          </w:tcPr>
          <w:p w14:paraId="7A3C993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As UE-sided or NW-sided mode</w:t>
            </w:r>
            <w:r w:rsidRPr="00E708EA">
              <w:rPr>
                <w:rFonts w:ascii="Times" w:eastAsia="DengXian" w:hAnsi="Times" w:hint="eastAsia"/>
                <w:szCs w:val="24"/>
                <w:lang w:eastAsia="zh-CN"/>
              </w:rPr>
              <w:t>l</w:t>
            </w:r>
            <w:r w:rsidRPr="00E708EA">
              <w:rPr>
                <w:rFonts w:ascii="Times" w:eastAsia="DengXian" w:hAnsi="Times"/>
                <w:szCs w:val="24"/>
              </w:rPr>
              <w:t xml:space="preserve"> in NR</w:t>
            </w:r>
          </w:p>
        </w:tc>
        <w:tc>
          <w:tcPr>
            <w:tcW w:w="715" w:type="pct"/>
          </w:tcPr>
          <w:p w14:paraId="01CF9FE4"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As UE-sided or NW-sided mode</w:t>
            </w:r>
            <w:r w:rsidRPr="00E708EA">
              <w:rPr>
                <w:rFonts w:ascii="Times" w:eastAsia="DengXian" w:hAnsi="Times" w:hint="eastAsia"/>
                <w:szCs w:val="24"/>
                <w:lang w:eastAsia="zh-CN"/>
              </w:rPr>
              <w:t>l</w:t>
            </w:r>
            <w:r w:rsidRPr="00E708EA">
              <w:rPr>
                <w:rFonts w:ascii="Times" w:eastAsia="DengXian" w:hAnsi="Times"/>
                <w:szCs w:val="24"/>
              </w:rPr>
              <w:t xml:space="preserve"> in NR</w:t>
            </w:r>
          </w:p>
        </w:tc>
        <w:tc>
          <w:tcPr>
            <w:tcW w:w="714" w:type="pct"/>
          </w:tcPr>
          <w:p w14:paraId="1535A281"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As UE-sided model in NR</w:t>
            </w:r>
          </w:p>
        </w:tc>
        <w:tc>
          <w:tcPr>
            <w:tcW w:w="715" w:type="pct"/>
          </w:tcPr>
          <w:p w14:paraId="45A7FCF1"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hint="eastAsia"/>
                <w:szCs w:val="24"/>
                <w:lang w:eastAsia="zh-CN"/>
              </w:rPr>
              <w:t xml:space="preserve">Similar to </w:t>
            </w:r>
            <w:r w:rsidRPr="00E708EA">
              <w:rPr>
                <w:rFonts w:ascii="Times" w:eastAsia="DengXian" w:hAnsi="Times"/>
                <w:szCs w:val="24"/>
              </w:rPr>
              <w:t>UE-sided or NW-sided mode</w:t>
            </w:r>
            <w:r w:rsidRPr="00E708EA">
              <w:rPr>
                <w:rFonts w:ascii="Times" w:eastAsia="DengXian" w:hAnsi="Times" w:hint="eastAsia"/>
                <w:szCs w:val="24"/>
                <w:lang w:eastAsia="zh-CN"/>
              </w:rPr>
              <w:t>l</w:t>
            </w:r>
            <w:r w:rsidRPr="00E708EA">
              <w:rPr>
                <w:rFonts w:ascii="Times" w:eastAsia="DengXian" w:hAnsi="Times"/>
                <w:szCs w:val="24"/>
              </w:rPr>
              <w:t xml:space="preserve"> in NR</w:t>
            </w:r>
          </w:p>
        </w:tc>
        <w:tc>
          <w:tcPr>
            <w:tcW w:w="713" w:type="pct"/>
          </w:tcPr>
          <w:p w14:paraId="589F7E5E"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As UE-sided or NW-sided mode</w:t>
            </w:r>
            <w:r w:rsidRPr="00E708EA">
              <w:rPr>
                <w:rFonts w:ascii="Times" w:eastAsia="DengXian" w:hAnsi="Times" w:hint="eastAsia"/>
                <w:szCs w:val="24"/>
                <w:lang w:eastAsia="zh-CN"/>
              </w:rPr>
              <w:t>l</w:t>
            </w:r>
            <w:r w:rsidRPr="00E708EA">
              <w:rPr>
                <w:rFonts w:ascii="Times" w:eastAsia="DengXian" w:hAnsi="Times"/>
                <w:szCs w:val="24"/>
              </w:rPr>
              <w:t xml:space="preserve"> in NR</w:t>
            </w:r>
          </w:p>
        </w:tc>
        <w:tc>
          <w:tcPr>
            <w:tcW w:w="712" w:type="pct"/>
          </w:tcPr>
          <w:p w14:paraId="79BFCDA9" w14:textId="77777777" w:rsidR="00E708EA" w:rsidRPr="00E708EA" w:rsidRDefault="00E708EA" w:rsidP="00E708EA">
            <w:pPr>
              <w:overflowPunct/>
              <w:autoSpaceDE/>
              <w:autoSpaceDN/>
              <w:adjustRightInd/>
              <w:spacing w:after="0"/>
              <w:textAlignment w:val="auto"/>
              <w:rPr>
                <w:rFonts w:ascii="Times" w:eastAsia="DengXian" w:hAnsi="Times"/>
                <w:szCs w:val="24"/>
                <w:lang w:val="pt-BR"/>
              </w:rPr>
            </w:pPr>
            <w:r w:rsidRPr="00E708EA">
              <w:rPr>
                <w:rFonts w:ascii="Times" w:eastAsia="DengXian" w:hAnsi="Times"/>
                <w:szCs w:val="24"/>
                <w:lang w:val="pt-BR"/>
              </w:rPr>
              <w:t>No collaboration</w:t>
            </w:r>
          </w:p>
        </w:tc>
      </w:tr>
      <w:tr w:rsidR="00E708EA" w:rsidRPr="00E708EA" w14:paraId="5F139C5E" w14:textId="77777777">
        <w:trPr>
          <w:trHeight w:val="399"/>
        </w:trPr>
        <w:tc>
          <w:tcPr>
            <w:tcW w:w="715" w:type="pct"/>
            <w:noWrap/>
          </w:tcPr>
          <w:p w14:paraId="4E63EF1E"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Potential spec impact</w:t>
            </w:r>
          </w:p>
        </w:tc>
        <w:tc>
          <w:tcPr>
            <w:tcW w:w="716" w:type="pct"/>
          </w:tcPr>
          <w:p w14:paraId="6AD9315B"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w:t>
            </w:r>
            <w:r w:rsidRPr="00E708EA">
              <w:rPr>
                <w:rFonts w:ascii="Times" w:eastAsia="DengXian" w:hAnsi="Times" w:hint="eastAsia"/>
                <w:szCs w:val="24"/>
              </w:rPr>
              <w:t xml:space="preserve"> </w:t>
            </w:r>
            <w:r w:rsidRPr="00E708EA">
              <w:rPr>
                <w:rFonts w:ascii="Times" w:eastAsia="DengXian" w:hAnsi="Times"/>
                <w:szCs w:val="24"/>
              </w:rPr>
              <w:t>Inter-Cell/M-TRP beam prediction related singling/procedure</w:t>
            </w:r>
          </w:p>
          <w:p w14:paraId="294759A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2. Signalling/ procedure related to LCM for NW-sided model or UE-sided model</w:t>
            </w:r>
          </w:p>
        </w:tc>
        <w:tc>
          <w:tcPr>
            <w:tcW w:w="715" w:type="pct"/>
          </w:tcPr>
          <w:p w14:paraId="31467325"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1. Cross frequency DL Tx beam prediction related signalling /procedure </w:t>
            </w:r>
          </w:p>
          <w:p w14:paraId="76BC1D5E" w14:textId="77777777" w:rsidR="00E708EA" w:rsidRPr="00E708EA" w:rsidRDefault="00E708EA" w:rsidP="00E708EA">
            <w:pPr>
              <w:overflowPunct/>
              <w:autoSpaceDE/>
              <w:autoSpaceDN/>
              <w:adjustRightInd/>
              <w:spacing w:after="0"/>
              <w:textAlignment w:val="auto"/>
              <w:rPr>
                <w:rFonts w:ascii="Times" w:eastAsia="DengXian" w:hAnsi="Times"/>
                <w:color w:val="000000"/>
                <w:szCs w:val="24"/>
              </w:rPr>
            </w:pPr>
            <w:r w:rsidRPr="00E708EA">
              <w:rPr>
                <w:rFonts w:ascii="Times" w:eastAsia="DengXian" w:hAnsi="Times"/>
                <w:szCs w:val="24"/>
              </w:rPr>
              <w:t>2. Signalling/ procedure related to LCM for NW-sided model or UE-sided model</w:t>
            </w:r>
          </w:p>
        </w:tc>
        <w:tc>
          <w:tcPr>
            <w:tcW w:w="714" w:type="pct"/>
          </w:tcPr>
          <w:p w14:paraId="29BF9191"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1.Signalling/ procedure related to LCM for UE-sided model</w:t>
            </w:r>
          </w:p>
        </w:tc>
        <w:tc>
          <w:tcPr>
            <w:tcW w:w="715" w:type="pct"/>
          </w:tcPr>
          <w:p w14:paraId="3540293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w:t>
            </w:r>
            <w:r w:rsidRPr="00E708EA">
              <w:rPr>
                <w:rFonts w:ascii="Times" w:eastAsia="DengXian" w:hAnsi="Times" w:hint="eastAsia"/>
                <w:szCs w:val="24"/>
              </w:rPr>
              <w:t xml:space="preserve"> </w:t>
            </w:r>
            <w:r w:rsidRPr="00E708EA">
              <w:rPr>
                <w:rFonts w:ascii="Times" w:eastAsia="DengXian" w:hAnsi="Times"/>
                <w:szCs w:val="24"/>
              </w:rPr>
              <w:t xml:space="preserve">Initial access related to beam prediction </w:t>
            </w:r>
          </w:p>
          <w:p w14:paraId="797AE08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2. Signalling/ procedure related to LCM for NW-sided model or UE-sided model</w:t>
            </w:r>
          </w:p>
        </w:tc>
        <w:tc>
          <w:tcPr>
            <w:tcW w:w="713" w:type="pct"/>
          </w:tcPr>
          <w:p w14:paraId="7A046CF0" w14:textId="77777777" w:rsidR="00E708EA" w:rsidRPr="00E708EA" w:rsidRDefault="00E708EA" w:rsidP="00E708EA">
            <w:pPr>
              <w:overflowPunct/>
              <w:autoSpaceDE/>
              <w:autoSpaceDN/>
              <w:adjustRightInd/>
              <w:spacing w:after="0"/>
              <w:textAlignment w:val="auto"/>
              <w:rPr>
                <w:rFonts w:ascii="Times" w:eastAsia="DengXian" w:hAnsi="Times"/>
                <w:szCs w:val="24"/>
                <w:lang w:val="pt-BR"/>
              </w:rPr>
            </w:pPr>
            <w:r w:rsidRPr="00E708EA">
              <w:rPr>
                <w:rFonts w:ascii="Times" w:eastAsia="DengXian" w:hAnsi="Times"/>
                <w:szCs w:val="24"/>
                <w:lang w:val="pt-BR"/>
              </w:rPr>
              <w:t>1. As NR AI for BM;</w:t>
            </w:r>
          </w:p>
          <w:p w14:paraId="16D4218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hint="eastAsia"/>
                <w:szCs w:val="24"/>
                <w:lang w:eastAsia="en-US"/>
              </w:rPr>
              <w:t>2</w:t>
            </w:r>
            <w:r w:rsidRPr="00E708EA">
              <w:rPr>
                <w:rFonts w:ascii="Times" w:eastAsia="DengXian" w:hAnsi="Times"/>
                <w:szCs w:val="24"/>
                <w:lang w:eastAsia="en-US"/>
              </w:rPr>
              <w:t xml:space="preserve">. </w:t>
            </w:r>
            <w:r w:rsidRPr="00E708EA">
              <w:rPr>
                <w:rFonts w:ascii="Times" w:eastAsia="DengXian" w:hAnsi="Times"/>
                <w:szCs w:val="24"/>
              </w:rPr>
              <w:t>Signalling/ procedure related to NW-sided model + UE-sided model.</w:t>
            </w:r>
          </w:p>
          <w:p w14:paraId="631833DA"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3. Signalling/ procedure related to online finetuning, if any</w:t>
            </w:r>
          </w:p>
        </w:tc>
        <w:tc>
          <w:tcPr>
            <w:tcW w:w="712" w:type="pct"/>
          </w:tcPr>
          <w:p w14:paraId="328A2849" w14:textId="77777777" w:rsidR="00E708EA" w:rsidRPr="00E708EA" w:rsidRDefault="00E708EA" w:rsidP="00E708EA">
            <w:pPr>
              <w:overflowPunct/>
              <w:autoSpaceDE/>
              <w:autoSpaceDN/>
              <w:adjustRightInd/>
              <w:spacing w:after="0"/>
              <w:textAlignment w:val="auto"/>
              <w:rPr>
                <w:rFonts w:ascii="Times" w:eastAsia="DengXian" w:hAnsi="Times"/>
                <w:lang w:eastAsia="en-US"/>
              </w:rPr>
            </w:pPr>
          </w:p>
          <w:p w14:paraId="7938362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eastAsia="en-US"/>
              </w:rPr>
              <w:t xml:space="preserve">1. </w:t>
            </w:r>
            <w:r w:rsidRPr="00E708EA">
              <w:rPr>
                <w:rFonts w:ascii="Times" w:eastAsia="DengXian" w:hAnsi="Times"/>
                <w:szCs w:val="24"/>
              </w:rPr>
              <w:t>Signalling/ procedure related to exploration phase (to mitigate the impact of exploration).</w:t>
            </w:r>
          </w:p>
          <w:p w14:paraId="7C8395B8" w14:textId="77777777" w:rsidR="00E708EA" w:rsidRPr="00E708EA" w:rsidRDefault="00E708EA" w:rsidP="00E708EA">
            <w:pPr>
              <w:overflowPunct/>
              <w:autoSpaceDE/>
              <w:autoSpaceDN/>
              <w:adjustRightInd/>
              <w:spacing w:after="0"/>
              <w:textAlignment w:val="auto"/>
              <w:rPr>
                <w:rFonts w:ascii="Times" w:eastAsia="DengXian" w:hAnsi="Times"/>
                <w:szCs w:val="24"/>
              </w:rPr>
            </w:pPr>
          </w:p>
        </w:tc>
      </w:tr>
    </w:tbl>
    <w:p w14:paraId="7A45F0B7" w14:textId="77777777" w:rsidR="00E708EA" w:rsidRPr="00E708EA" w:rsidRDefault="00E708EA" w:rsidP="00E708EA">
      <w:pPr>
        <w:overflowPunct/>
        <w:autoSpaceDE/>
        <w:autoSpaceDN/>
        <w:adjustRightInd/>
        <w:spacing w:after="0"/>
        <w:textAlignment w:val="auto"/>
        <w:rPr>
          <w:rFonts w:ascii="Times" w:eastAsia="DengXian" w:hAnsi="Times"/>
          <w:szCs w:val="24"/>
          <w:highlight w:val="yellow"/>
          <w:lang w:eastAsia="zh-CN"/>
        </w:rPr>
      </w:pPr>
    </w:p>
    <w:p w14:paraId="683089A6"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Observation</w:t>
      </w:r>
    </w:p>
    <w:p w14:paraId="291D982C"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For 6GR AI/ML use cases identification</w:t>
      </w:r>
      <w:r w:rsidRPr="00E708EA">
        <w:rPr>
          <w:rFonts w:ascii="Times" w:eastAsia="DengXian" w:hAnsi="Times" w:hint="eastAsia"/>
          <w:szCs w:val="24"/>
          <w:lang w:eastAsia="en-US"/>
        </w:rPr>
        <w:t>/</w:t>
      </w:r>
      <w:r w:rsidRPr="00E708EA">
        <w:rPr>
          <w:rFonts w:ascii="Times" w:eastAsia="DengXian" w:hAnsi="Times"/>
          <w:szCs w:val="24"/>
          <w:lang w:eastAsia="en-US"/>
        </w:rPr>
        <w:t>categorization</w:t>
      </w:r>
      <w:r w:rsidRPr="00E708EA">
        <w:rPr>
          <w:rFonts w:ascii="Times" w:eastAsia="Batang" w:hAnsi="Times"/>
          <w:szCs w:val="24"/>
          <w:lang w:eastAsia="en-US"/>
        </w:rPr>
        <w:t xml:space="preserve">, </w:t>
      </w:r>
    </w:p>
    <w:p w14:paraId="6F6394EA"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[one source] provided preliminary simulation results and analysis on </w:t>
      </w:r>
      <w:r w:rsidRPr="00E708EA">
        <w:rPr>
          <w:rFonts w:ascii="Times" w:eastAsia="DengXian" w:hAnsi="Times"/>
          <w:szCs w:val="24"/>
          <w:lang w:eastAsia="en-US"/>
        </w:rPr>
        <w:t>pathloss</w:t>
      </w:r>
      <w:r w:rsidRPr="00E708EA">
        <w:rPr>
          <w:rFonts w:ascii="Times" w:eastAsia="Batang" w:hAnsi="Times"/>
          <w:szCs w:val="24"/>
          <w:lang w:eastAsia="en-US"/>
        </w:rPr>
        <w:t xml:space="preserve"> prediction in the spatial, temporal, and/or frequency domain, to use the predicted pathloss in UL (PUSCH/PUCCH/PRACH/SRS) power control.</w:t>
      </w:r>
    </w:p>
    <w:p w14:paraId="5A54D968"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[one source] provided preliminary simulation results and analysis on </w:t>
      </w:r>
      <w:r w:rsidRPr="00E708EA">
        <w:rPr>
          <w:rFonts w:ascii="Times" w:eastAsia="DengXian" w:hAnsi="Times"/>
          <w:szCs w:val="24"/>
          <w:lang w:eastAsia="en-US"/>
        </w:rPr>
        <w:t>UL closed-loop power control with an NW-sided AI/ML model, where the model predicts the optimal power adjustment (or TPC command index) for the UE</w:t>
      </w:r>
      <w:r w:rsidRPr="00E708EA">
        <w:rPr>
          <w:rFonts w:ascii="Times" w:eastAsia="Batang" w:hAnsi="Times"/>
          <w:szCs w:val="24"/>
          <w:lang w:eastAsia="en-US"/>
        </w:rPr>
        <w:t xml:space="preserve">, </w:t>
      </w:r>
    </w:p>
    <w:p w14:paraId="0425432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[one source] provided preliminary simulation results and analysis on prior-information-aided DCI decoding,</w:t>
      </w:r>
    </w:p>
    <w:p w14:paraId="248CDC06"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lastRenderedPageBreak/>
        <w:t>[one source] provided preliminary simulation results and analysis on lossless DCI compression,</w:t>
      </w:r>
    </w:p>
    <w:p w14:paraId="4AE18AE6"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[one source] provided preliminary simulation results and analysis on early contention resolution in RACH, </w:t>
      </w:r>
    </w:p>
    <w:p w14:paraId="499A86A6"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[one source] provided preliminary simulation results and analysis on sensing based RAN digital twin construction with NW-side AI/ML model,</w:t>
      </w:r>
    </w:p>
    <w:p w14:paraId="482C7A2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[one source] provided preliminary simulation results and analysis on AI/ML-enabled RAN digital twin with distributed model,</w:t>
      </w:r>
    </w:p>
    <w:p w14:paraId="6D560613"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Batang" w:hAnsi="Times"/>
          <w:szCs w:val="24"/>
          <w:lang w:eastAsia="en-US"/>
        </w:rPr>
        <w:t xml:space="preserve">[one source] provided preliminary simulation results and analysis on AI/ML based SRS power imbalance compensation, </w:t>
      </w:r>
    </w:p>
    <w:p w14:paraId="1833E8B0" w14:textId="77777777" w:rsidR="00E708EA" w:rsidRPr="00E708EA" w:rsidRDefault="00E708EA" w:rsidP="00E708EA">
      <w:pPr>
        <w:overflowPunct/>
        <w:autoSpaceDE/>
        <w:autoSpaceDN/>
        <w:adjustRightInd/>
        <w:spacing w:after="0"/>
        <w:textAlignment w:val="auto"/>
        <w:rPr>
          <w:rFonts w:ascii="Times" w:eastAsia="Batang" w:hAnsi="Times"/>
          <w:szCs w:val="24"/>
          <w:u w:val="single"/>
          <w:lang w:eastAsia="en-US"/>
        </w:rPr>
      </w:pPr>
      <w:r w:rsidRPr="00E708EA">
        <w:rPr>
          <w:rFonts w:ascii="Times" w:eastAsia="Batang" w:hAnsi="Times"/>
          <w:szCs w:val="24"/>
          <w:u w:val="single"/>
          <w:lang w:eastAsia="en-US"/>
        </w:rPr>
        <w:t xml:space="preserve">[one source] provided preliminary simulation results and analysis on </w:t>
      </w:r>
      <w:r w:rsidRPr="00E708EA">
        <w:rPr>
          <w:rFonts w:ascii="Times" w:eastAsia="Batang" w:hAnsi="Times"/>
          <w:szCs w:val="24"/>
          <w:u w:val="single"/>
        </w:rPr>
        <w:t>Site Specific Learning for AI/ML and RAN Digital Twin</w:t>
      </w:r>
      <w:r w:rsidRPr="00E708EA">
        <w:rPr>
          <w:rFonts w:ascii="Times" w:eastAsia="DengXian" w:hAnsi="Times" w:hint="eastAsia"/>
          <w:szCs w:val="24"/>
          <w:u w:val="single"/>
          <w:lang w:eastAsia="zh-CN"/>
        </w:rPr>
        <w:t>,</w:t>
      </w:r>
      <w:r w:rsidRPr="00E708EA">
        <w:rPr>
          <w:rFonts w:ascii="Times" w:eastAsia="Batang" w:hAnsi="Times"/>
          <w:szCs w:val="24"/>
          <w:u w:val="single"/>
          <w:lang w:eastAsia="en-US"/>
        </w:rPr>
        <w:t xml:space="preserve"> </w:t>
      </w:r>
    </w:p>
    <w:p w14:paraId="1A725D1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Detailed evaluation assumptions (model input/output/label/KPI/benchmark) and initial analysis can be found in in Table M</w:t>
      </w:r>
    </w:p>
    <w:p w14:paraId="30690056"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Note: whether/how to capture the observation in the TR is a separate discussion.</w:t>
      </w:r>
    </w:p>
    <w:p w14:paraId="473EAEB2" w14:textId="77777777" w:rsidR="00E708EA" w:rsidRPr="00E708EA" w:rsidRDefault="00E708EA" w:rsidP="00E708EA">
      <w:pPr>
        <w:overflowPunct/>
        <w:autoSpaceDE/>
        <w:autoSpaceDN/>
        <w:adjustRightInd/>
        <w:spacing w:after="0"/>
        <w:textAlignment w:val="auto"/>
        <w:rPr>
          <w:rFonts w:ascii="Times" w:eastAsia="DengXian" w:hAnsi="Times"/>
          <w:szCs w:val="24"/>
          <w:highlight w:val="yellow"/>
          <w:lang w:eastAsia="zh-CN"/>
        </w:rPr>
      </w:pPr>
    </w:p>
    <w:p w14:paraId="4AC0B922"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Table M -1</w:t>
      </w:r>
    </w:p>
    <w:tbl>
      <w:tblPr>
        <w:tblStyle w:val="29"/>
        <w:tblW w:w="5000" w:type="pct"/>
        <w:jc w:val="center"/>
        <w:tblLayout w:type="fixed"/>
        <w:tblLook w:val="04A0" w:firstRow="1" w:lastRow="0" w:firstColumn="1" w:lastColumn="0" w:noHBand="0" w:noVBand="1"/>
      </w:tblPr>
      <w:tblGrid>
        <w:gridCol w:w="2068"/>
        <w:gridCol w:w="2031"/>
        <w:gridCol w:w="2031"/>
        <w:gridCol w:w="2031"/>
        <w:gridCol w:w="2033"/>
      </w:tblGrid>
      <w:tr w:rsidR="00E708EA" w:rsidRPr="00E708EA" w14:paraId="2A2D79F8" w14:textId="77777777" w:rsidTr="00E708EA">
        <w:trPr>
          <w:jc w:val="center"/>
        </w:trPr>
        <w:tc>
          <w:tcPr>
            <w:tcW w:w="1014" w:type="pct"/>
            <w:shd w:val="clear" w:color="auto" w:fill="BFBFBF"/>
          </w:tcPr>
          <w:p w14:paraId="5E8B185A" w14:textId="77777777" w:rsidR="00E708EA" w:rsidRPr="00E708EA" w:rsidRDefault="00E708EA" w:rsidP="00E708EA">
            <w:pPr>
              <w:overflowPunct/>
              <w:autoSpaceDE/>
              <w:autoSpaceDN/>
              <w:adjustRightInd/>
              <w:spacing w:after="0"/>
              <w:textAlignment w:val="auto"/>
              <w:rPr>
                <w:rFonts w:ascii="Times" w:eastAsia="DengXian" w:hAnsi="Times"/>
                <w:b/>
                <w:lang w:eastAsia="en-US"/>
              </w:rPr>
            </w:pPr>
            <w:r w:rsidRPr="00E708EA">
              <w:rPr>
                <w:rFonts w:ascii="Times" w:eastAsia="DengXian" w:hAnsi="Times"/>
                <w:b/>
                <w:lang w:eastAsia="en-US"/>
              </w:rPr>
              <w:t>Use Case</w:t>
            </w:r>
          </w:p>
        </w:tc>
        <w:tc>
          <w:tcPr>
            <w:tcW w:w="996" w:type="pct"/>
            <w:shd w:val="clear" w:color="auto" w:fill="BFBFBF"/>
          </w:tcPr>
          <w:p w14:paraId="19322E15"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Batang" w:hAnsi="Times"/>
                <w:lang w:eastAsia="en-US"/>
              </w:rPr>
              <w:t>Prior-Information-Aided DCI Decoding</w:t>
            </w:r>
          </w:p>
        </w:tc>
        <w:tc>
          <w:tcPr>
            <w:tcW w:w="996" w:type="pct"/>
            <w:shd w:val="clear" w:color="auto" w:fill="BFBFBF"/>
          </w:tcPr>
          <w:p w14:paraId="351E98FF" w14:textId="77777777" w:rsidR="00E708EA" w:rsidRPr="00E708EA" w:rsidRDefault="00E708EA" w:rsidP="00E708EA">
            <w:pPr>
              <w:overflowPunct/>
              <w:autoSpaceDE/>
              <w:autoSpaceDN/>
              <w:adjustRightInd/>
              <w:spacing w:after="0"/>
              <w:textAlignment w:val="auto"/>
              <w:rPr>
                <w:rFonts w:ascii="Times" w:eastAsia="Batang" w:hAnsi="Times"/>
                <w:lang w:eastAsia="en-US"/>
              </w:rPr>
            </w:pPr>
            <w:r w:rsidRPr="00E708EA">
              <w:rPr>
                <w:rFonts w:ascii="Times" w:eastAsia="Batang" w:hAnsi="Times"/>
                <w:lang w:eastAsia="en-US"/>
              </w:rPr>
              <w:t>Lossless DCI Compression</w:t>
            </w:r>
          </w:p>
        </w:tc>
        <w:tc>
          <w:tcPr>
            <w:tcW w:w="996" w:type="pct"/>
            <w:shd w:val="clear" w:color="auto" w:fill="BFBFBF"/>
          </w:tcPr>
          <w:p w14:paraId="71E03F68" w14:textId="77777777" w:rsidR="00E708EA" w:rsidRPr="00E708EA" w:rsidRDefault="00E708EA" w:rsidP="00E708EA">
            <w:pPr>
              <w:overflowPunct/>
              <w:autoSpaceDE/>
              <w:autoSpaceDN/>
              <w:adjustRightInd/>
              <w:spacing w:after="0"/>
              <w:textAlignment w:val="auto"/>
              <w:rPr>
                <w:rFonts w:ascii="Times" w:eastAsia="Batang" w:hAnsi="Times"/>
                <w:b/>
                <w:bCs/>
                <w:lang w:eastAsia="en-US"/>
              </w:rPr>
            </w:pPr>
            <w:r w:rsidRPr="00E708EA">
              <w:rPr>
                <w:rFonts w:ascii="Times" w:eastAsia="DengXian" w:hAnsi="Times"/>
                <w:szCs w:val="24"/>
                <w:lang w:eastAsia="en-US"/>
              </w:rPr>
              <w:t>UL closed-loop power control with an NW-sided AI/ML model, where the model predicts the optimal power adjustment (or TPC command index) for the UE</w:t>
            </w:r>
            <w:r w:rsidRPr="00E708EA">
              <w:rPr>
                <w:rFonts w:ascii="Times" w:eastAsia="Batang" w:hAnsi="Times"/>
                <w:szCs w:val="24"/>
                <w:lang w:eastAsia="en-US"/>
              </w:rPr>
              <w:t xml:space="preserve">. </w:t>
            </w:r>
          </w:p>
        </w:tc>
        <w:tc>
          <w:tcPr>
            <w:tcW w:w="997" w:type="pct"/>
            <w:shd w:val="clear" w:color="auto" w:fill="BFBFBF"/>
          </w:tcPr>
          <w:p w14:paraId="42ED71A4" w14:textId="77777777" w:rsidR="00E708EA" w:rsidRPr="00E708EA" w:rsidRDefault="00E708EA" w:rsidP="00E708EA">
            <w:pPr>
              <w:overflowPunct/>
              <w:autoSpaceDE/>
              <w:autoSpaceDN/>
              <w:adjustRightInd/>
              <w:spacing w:after="0"/>
              <w:textAlignment w:val="auto"/>
              <w:rPr>
                <w:rFonts w:ascii="Times" w:eastAsia="Batang" w:hAnsi="Times"/>
                <w:b/>
                <w:bCs/>
                <w:lang w:eastAsia="en-US"/>
              </w:rPr>
            </w:pPr>
            <w:r w:rsidRPr="00E708EA">
              <w:rPr>
                <w:rFonts w:ascii="Times" w:eastAsia="DengXian" w:hAnsi="Times"/>
                <w:szCs w:val="24"/>
                <w:lang w:eastAsia="en-US"/>
              </w:rPr>
              <w:t>Pathloss</w:t>
            </w:r>
            <w:r w:rsidRPr="00E708EA">
              <w:rPr>
                <w:rFonts w:ascii="Times" w:eastAsia="Batang" w:hAnsi="Times"/>
                <w:szCs w:val="24"/>
                <w:lang w:eastAsia="en-US"/>
              </w:rPr>
              <w:t xml:space="preserve"> prediction in the spatial, temporal, and/or frequency domain, to use the predicted pathloss in UL(PUSCH/PUCCH/PRACH/SRS) power control. </w:t>
            </w:r>
          </w:p>
        </w:tc>
      </w:tr>
      <w:tr w:rsidR="00E708EA" w:rsidRPr="00E708EA" w14:paraId="38D56BC5" w14:textId="77777777" w:rsidTr="00E708EA">
        <w:trPr>
          <w:jc w:val="center"/>
        </w:trPr>
        <w:tc>
          <w:tcPr>
            <w:tcW w:w="1014" w:type="pct"/>
            <w:shd w:val="clear" w:color="auto" w:fill="A8D08D"/>
            <w:vAlign w:val="center"/>
          </w:tcPr>
          <w:p w14:paraId="2DACED52" w14:textId="77777777" w:rsidR="00E708EA" w:rsidRPr="00E708EA" w:rsidRDefault="00E708EA" w:rsidP="00E708EA">
            <w:pPr>
              <w:overflowPunct/>
              <w:autoSpaceDE/>
              <w:autoSpaceDN/>
              <w:adjustRightInd/>
              <w:spacing w:after="0"/>
              <w:textAlignment w:val="auto"/>
              <w:rPr>
                <w:rFonts w:ascii="Times" w:eastAsia="Batang" w:hAnsi="Times"/>
                <w:b/>
                <w:bCs/>
                <w:lang w:eastAsia="en-US"/>
              </w:rPr>
            </w:pPr>
            <w:r w:rsidRPr="00E708EA">
              <w:rPr>
                <w:rFonts w:ascii="Times" w:eastAsia="Batang" w:hAnsi="Times"/>
                <w:b/>
                <w:bCs/>
                <w:lang w:eastAsia="en-US"/>
              </w:rPr>
              <w:t>Reported companies</w:t>
            </w:r>
          </w:p>
        </w:tc>
        <w:tc>
          <w:tcPr>
            <w:tcW w:w="996" w:type="pct"/>
            <w:shd w:val="clear" w:color="auto" w:fill="A8D08D"/>
            <w:vAlign w:val="center"/>
          </w:tcPr>
          <w:p w14:paraId="5E192E8A" w14:textId="77777777" w:rsidR="00E708EA" w:rsidRPr="00E708EA" w:rsidRDefault="00E708EA" w:rsidP="00E708EA">
            <w:pPr>
              <w:overflowPunct/>
              <w:autoSpaceDE/>
              <w:autoSpaceDN/>
              <w:adjustRightInd/>
              <w:spacing w:after="0"/>
              <w:textAlignment w:val="auto"/>
              <w:rPr>
                <w:rFonts w:ascii="Times" w:eastAsia="Batang" w:hAnsi="Times"/>
                <w:vertAlign w:val="superscript"/>
                <w:lang w:eastAsia="en-US"/>
              </w:rPr>
            </w:pPr>
            <w:r w:rsidRPr="00E708EA">
              <w:rPr>
                <w:rFonts w:ascii="Times" w:eastAsia="Batang" w:hAnsi="Times"/>
                <w:lang w:eastAsia="en-US"/>
              </w:rPr>
              <w:t>(1)CMCC</w:t>
            </w:r>
          </w:p>
        </w:tc>
        <w:tc>
          <w:tcPr>
            <w:tcW w:w="996" w:type="pct"/>
            <w:shd w:val="clear" w:color="auto" w:fill="A8D08D"/>
            <w:vAlign w:val="center"/>
          </w:tcPr>
          <w:p w14:paraId="071B567A"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Batang" w:hAnsi="Times"/>
                <w:lang w:eastAsia="en-US"/>
              </w:rPr>
              <w:t>(1)CMCC</w:t>
            </w:r>
          </w:p>
        </w:tc>
        <w:tc>
          <w:tcPr>
            <w:tcW w:w="996" w:type="pct"/>
            <w:shd w:val="clear" w:color="auto" w:fill="A8D08D"/>
          </w:tcPr>
          <w:p w14:paraId="3ED140D7" w14:textId="77777777" w:rsidR="00E708EA" w:rsidRPr="00E708EA" w:rsidRDefault="00E708EA" w:rsidP="00E708EA">
            <w:pPr>
              <w:overflowPunct/>
              <w:autoSpaceDE/>
              <w:autoSpaceDN/>
              <w:adjustRightInd/>
              <w:spacing w:after="0"/>
              <w:textAlignment w:val="auto"/>
              <w:rPr>
                <w:rFonts w:ascii="Times" w:eastAsia="Batang" w:hAnsi="Times"/>
                <w:b/>
                <w:bCs/>
                <w:lang w:eastAsia="en-US"/>
              </w:rPr>
            </w:pPr>
            <w:r w:rsidRPr="00E708EA">
              <w:rPr>
                <w:rFonts w:ascii="Times" w:eastAsia="Batang" w:hAnsi="Times"/>
                <w:szCs w:val="24"/>
              </w:rPr>
              <w:t>(1) Nokia</w:t>
            </w:r>
          </w:p>
        </w:tc>
        <w:tc>
          <w:tcPr>
            <w:tcW w:w="997" w:type="pct"/>
            <w:shd w:val="clear" w:color="auto" w:fill="A8D08D"/>
          </w:tcPr>
          <w:p w14:paraId="7CB14C9F" w14:textId="77777777" w:rsidR="00E708EA" w:rsidRPr="00E708EA" w:rsidRDefault="00E708EA" w:rsidP="00E708EA">
            <w:pPr>
              <w:overflowPunct/>
              <w:autoSpaceDE/>
              <w:autoSpaceDN/>
              <w:adjustRightInd/>
              <w:spacing w:after="0"/>
              <w:textAlignment w:val="auto"/>
              <w:rPr>
                <w:rFonts w:ascii="Times" w:eastAsia="Batang" w:hAnsi="Times"/>
                <w:b/>
                <w:bCs/>
                <w:lang w:eastAsia="en-US"/>
              </w:rPr>
            </w:pPr>
            <w:r w:rsidRPr="00E708EA">
              <w:rPr>
                <w:rFonts w:ascii="Times" w:eastAsia="Batang" w:hAnsi="Times"/>
                <w:szCs w:val="24"/>
              </w:rPr>
              <w:t>(1) Nokia</w:t>
            </w:r>
          </w:p>
        </w:tc>
      </w:tr>
      <w:tr w:rsidR="00E708EA" w:rsidRPr="00E708EA" w14:paraId="086830DF" w14:textId="77777777">
        <w:trPr>
          <w:jc w:val="center"/>
        </w:trPr>
        <w:tc>
          <w:tcPr>
            <w:tcW w:w="1014" w:type="pct"/>
          </w:tcPr>
          <w:p w14:paraId="6E942FB8" w14:textId="77777777" w:rsidR="00E708EA" w:rsidRPr="00E708EA" w:rsidRDefault="00E708EA" w:rsidP="00E708EA">
            <w:pPr>
              <w:overflowPunct/>
              <w:autoSpaceDE/>
              <w:autoSpaceDN/>
              <w:adjustRightInd/>
              <w:spacing w:after="0"/>
              <w:textAlignment w:val="auto"/>
              <w:rPr>
                <w:rFonts w:ascii="Times" w:eastAsia="DengXian" w:hAnsi="Times"/>
                <w:b/>
                <w:bCs/>
                <w:lang w:eastAsia="en-US"/>
              </w:rPr>
            </w:pPr>
            <w:r w:rsidRPr="00E708EA">
              <w:rPr>
                <w:rFonts w:ascii="Times" w:eastAsia="Batang" w:hAnsi="Times"/>
                <w:b/>
                <w:bCs/>
                <w:lang w:eastAsia="en-US"/>
              </w:rPr>
              <w:t>Model input</w:t>
            </w:r>
          </w:p>
        </w:tc>
        <w:tc>
          <w:tcPr>
            <w:tcW w:w="996" w:type="pct"/>
          </w:tcPr>
          <w:p w14:paraId="45F786CD"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Batang" w:hAnsi="Times"/>
                <w:lang w:eastAsia="en-US"/>
              </w:rPr>
              <w:t xml:space="preserve">LLR after demodulation at current transmission, and </w:t>
            </w:r>
            <w:r w:rsidRPr="00E708EA">
              <w:rPr>
                <w:rFonts w:ascii="Times" w:eastAsia="DengXian" w:hAnsi="Times"/>
                <w:lang w:eastAsia="en-US"/>
              </w:rPr>
              <w:t xml:space="preserve">historical AI/ML based predicted </w:t>
            </w:r>
            <w:r w:rsidRPr="00E708EA">
              <w:rPr>
                <w:rFonts w:ascii="Times" w:eastAsia="Batang" w:hAnsi="Times"/>
                <w:lang w:eastAsia="en-US"/>
              </w:rPr>
              <w:t>LLR</w:t>
            </w:r>
          </w:p>
        </w:tc>
        <w:tc>
          <w:tcPr>
            <w:tcW w:w="996" w:type="pct"/>
          </w:tcPr>
          <w:p w14:paraId="43FB421C" w14:textId="77777777" w:rsidR="00E708EA" w:rsidRPr="00E708EA" w:rsidRDefault="00E708EA" w:rsidP="00E708EA">
            <w:pPr>
              <w:overflowPunct/>
              <w:autoSpaceDE/>
              <w:autoSpaceDN/>
              <w:adjustRightInd/>
              <w:spacing w:after="0"/>
              <w:textAlignment w:val="auto"/>
              <w:rPr>
                <w:rFonts w:ascii="Times" w:eastAsia="Batang" w:hAnsi="Times"/>
                <w:lang w:eastAsia="en-US"/>
              </w:rPr>
            </w:pPr>
            <w:r w:rsidRPr="00E708EA">
              <w:rPr>
                <w:rFonts w:ascii="Times" w:eastAsia="DengXian" w:hAnsi="Times"/>
                <w:lang w:eastAsia="en-US"/>
              </w:rPr>
              <w:t>Historical DCI payload</w:t>
            </w:r>
          </w:p>
        </w:tc>
        <w:tc>
          <w:tcPr>
            <w:tcW w:w="996" w:type="pct"/>
          </w:tcPr>
          <w:p w14:paraId="19240BA2" w14:textId="77777777" w:rsidR="00E708EA" w:rsidRPr="00E708EA" w:rsidRDefault="00E708EA" w:rsidP="00E708EA">
            <w:pPr>
              <w:overflowPunct/>
              <w:autoSpaceDE/>
              <w:autoSpaceDN/>
              <w:adjustRightInd/>
              <w:spacing w:after="0"/>
              <w:textAlignment w:val="auto"/>
              <w:rPr>
                <w:rFonts w:ascii="Times" w:eastAsia="DengXian" w:hAnsi="Times"/>
                <w:b/>
                <w:bCs/>
                <w:lang w:eastAsia="en-US"/>
              </w:rPr>
            </w:pPr>
            <w:r w:rsidRPr="00E708EA">
              <w:rPr>
                <w:rFonts w:ascii="Times" w:eastAsia="Batang" w:hAnsi="Times"/>
              </w:rPr>
              <w:t>UL SINR measurement, UE Tx power estimate (derived from Pcmax, P0, PL alpha, pathloss measurement), and PUSCH allocation size</w:t>
            </w:r>
          </w:p>
        </w:tc>
        <w:tc>
          <w:tcPr>
            <w:tcW w:w="997" w:type="pct"/>
          </w:tcPr>
          <w:p w14:paraId="16DF0911" w14:textId="77777777" w:rsidR="00E708EA" w:rsidRPr="00E708EA" w:rsidRDefault="00E708EA" w:rsidP="00E708EA">
            <w:pPr>
              <w:overflowPunct/>
              <w:autoSpaceDE/>
              <w:autoSpaceDN/>
              <w:adjustRightInd/>
              <w:spacing w:after="0"/>
              <w:textAlignment w:val="auto"/>
              <w:rPr>
                <w:rFonts w:ascii="Times" w:eastAsia="Batang" w:hAnsi="Times"/>
              </w:rPr>
            </w:pPr>
            <w:r w:rsidRPr="00E708EA">
              <w:rPr>
                <w:rFonts w:ascii="Times" w:eastAsia="Batang" w:hAnsi="Times"/>
              </w:rPr>
              <w:t>L1-RSRP measurements from a sub-set/set of RSs/beams (Set B).</w:t>
            </w:r>
          </w:p>
          <w:p w14:paraId="056B8208" w14:textId="77777777" w:rsidR="00E708EA" w:rsidRPr="00E708EA" w:rsidRDefault="00E708EA" w:rsidP="00E708EA">
            <w:pPr>
              <w:overflowPunct/>
              <w:autoSpaceDE/>
              <w:autoSpaceDN/>
              <w:adjustRightInd/>
              <w:spacing w:after="0"/>
              <w:textAlignment w:val="auto"/>
              <w:rPr>
                <w:rFonts w:ascii="Times" w:eastAsia="DengXian" w:hAnsi="Times"/>
                <w:b/>
                <w:bCs/>
                <w:lang w:eastAsia="en-US"/>
              </w:rPr>
            </w:pPr>
            <w:r w:rsidRPr="00E708EA">
              <w:rPr>
                <w:rFonts w:ascii="Times" w:eastAsia="Batang" w:hAnsi="Times"/>
                <w:szCs w:val="24"/>
                <w:lang w:eastAsia="en-US"/>
              </w:rPr>
              <w:t>input can consider history of measurements</w:t>
            </w:r>
          </w:p>
        </w:tc>
      </w:tr>
      <w:tr w:rsidR="00E708EA" w:rsidRPr="00E708EA" w14:paraId="7F382F6B" w14:textId="77777777">
        <w:trPr>
          <w:jc w:val="center"/>
        </w:trPr>
        <w:tc>
          <w:tcPr>
            <w:tcW w:w="1014" w:type="pct"/>
          </w:tcPr>
          <w:p w14:paraId="202784D3" w14:textId="77777777" w:rsidR="00E708EA" w:rsidRPr="00E708EA" w:rsidDel="005C3D06" w:rsidRDefault="00E708EA" w:rsidP="00E708EA">
            <w:pPr>
              <w:overflowPunct/>
              <w:autoSpaceDE/>
              <w:autoSpaceDN/>
              <w:adjustRightInd/>
              <w:spacing w:after="0"/>
              <w:textAlignment w:val="auto"/>
              <w:rPr>
                <w:rFonts w:ascii="Times" w:eastAsia="Batang" w:hAnsi="Times"/>
                <w:b/>
                <w:bCs/>
                <w:lang w:eastAsia="en-US"/>
              </w:rPr>
            </w:pPr>
            <w:r w:rsidRPr="00E708EA">
              <w:rPr>
                <w:rFonts w:ascii="Times" w:eastAsia="Batang" w:hAnsi="Times"/>
                <w:b/>
                <w:bCs/>
                <w:lang w:eastAsia="en-US"/>
              </w:rPr>
              <w:t>Model output</w:t>
            </w:r>
          </w:p>
        </w:tc>
        <w:tc>
          <w:tcPr>
            <w:tcW w:w="996" w:type="pct"/>
          </w:tcPr>
          <w:p w14:paraId="271F53C4" w14:textId="77777777" w:rsidR="00E708EA" w:rsidRPr="00E708EA" w:rsidDel="005C3D06"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DengXian" w:hAnsi="Times"/>
                <w:lang w:eastAsia="en-US"/>
              </w:rPr>
              <w:t xml:space="preserve">Decoded DCI payloads, and </w:t>
            </w:r>
            <w:r w:rsidRPr="00E708EA">
              <w:rPr>
                <w:rFonts w:ascii="Times" w:eastAsia="Batang" w:hAnsi="Times"/>
                <w:lang w:eastAsia="en-US"/>
              </w:rPr>
              <w:t>predicted LLR for next transmission</w:t>
            </w:r>
          </w:p>
        </w:tc>
        <w:tc>
          <w:tcPr>
            <w:tcW w:w="996" w:type="pct"/>
          </w:tcPr>
          <w:p w14:paraId="77DD5A1F"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DengXian" w:hAnsi="Times"/>
                <w:lang w:eastAsia="en-US"/>
              </w:rPr>
              <w:t>Predicted DCI payload</w:t>
            </w:r>
          </w:p>
        </w:tc>
        <w:tc>
          <w:tcPr>
            <w:tcW w:w="996" w:type="pct"/>
          </w:tcPr>
          <w:p w14:paraId="01D741E4" w14:textId="77777777" w:rsidR="00E708EA" w:rsidRPr="00E708EA" w:rsidRDefault="00E708EA" w:rsidP="00E708EA">
            <w:pPr>
              <w:overflowPunct/>
              <w:autoSpaceDE/>
              <w:autoSpaceDN/>
              <w:adjustRightInd/>
              <w:spacing w:after="0"/>
              <w:textAlignment w:val="auto"/>
              <w:rPr>
                <w:rFonts w:ascii="Times" w:eastAsia="DengXian" w:hAnsi="Times"/>
                <w:b/>
                <w:bCs/>
                <w:lang w:eastAsia="en-US"/>
              </w:rPr>
            </w:pPr>
            <w:r w:rsidRPr="00E708EA">
              <w:rPr>
                <w:rFonts w:ascii="Times" w:eastAsia="Batang" w:hAnsi="Times"/>
                <w:szCs w:val="24"/>
                <w:lang w:eastAsia="en-US"/>
              </w:rPr>
              <w:t>Predicted TPC command index</w:t>
            </w:r>
          </w:p>
        </w:tc>
        <w:tc>
          <w:tcPr>
            <w:tcW w:w="997" w:type="pct"/>
          </w:tcPr>
          <w:p w14:paraId="3A076739" w14:textId="77777777" w:rsidR="00E708EA" w:rsidRPr="00E708EA" w:rsidRDefault="00E708EA" w:rsidP="00E708EA">
            <w:pPr>
              <w:overflowPunct/>
              <w:autoSpaceDE/>
              <w:autoSpaceDN/>
              <w:adjustRightInd/>
              <w:spacing w:after="0"/>
              <w:textAlignment w:val="auto"/>
              <w:rPr>
                <w:rFonts w:ascii="Times" w:eastAsia="Batang" w:hAnsi="Times"/>
                <w:lang w:eastAsia="en-US"/>
              </w:rPr>
            </w:pPr>
            <w:r w:rsidRPr="00E708EA">
              <w:rPr>
                <w:rFonts w:ascii="Times" w:eastAsia="Batang" w:hAnsi="Times"/>
                <w:lang w:eastAsia="en-US"/>
              </w:rPr>
              <w:t>Predicted pathloss value(s) (or predicted L1-RSRP(s)) for a set of RSs/beams (Set A).</w:t>
            </w:r>
          </w:p>
          <w:p w14:paraId="490FD3AB" w14:textId="77777777" w:rsidR="00E708EA" w:rsidRPr="00E708EA" w:rsidRDefault="00E708EA" w:rsidP="00E708EA">
            <w:pPr>
              <w:overflowPunct/>
              <w:autoSpaceDE/>
              <w:autoSpaceDN/>
              <w:adjustRightInd/>
              <w:spacing w:after="0"/>
              <w:textAlignment w:val="auto"/>
              <w:rPr>
                <w:rFonts w:ascii="Times" w:eastAsia="DengXian" w:hAnsi="Times"/>
                <w:b/>
                <w:bCs/>
                <w:lang w:eastAsia="en-US"/>
              </w:rPr>
            </w:pPr>
            <w:r w:rsidRPr="00E708EA">
              <w:rPr>
                <w:rFonts w:ascii="Times" w:eastAsia="Batang" w:hAnsi="Times"/>
                <w:szCs w:val="24"/>
                <w:lang w:eastAsia="en-US"/>
              </w:rPr>
              <w:t>output can consider future instances</w:t>
            </w:r>
          </w:p>
        </w:tc>
      </w:tr>
      <w:tr w:rsidR="00E708EA" w:rsidRPr="00E708EA" w14:paraId="64CB0E45" w14:textId="77777777">
        <w:trPr>
          <w:jc w:val="center"/>
        </w:trPr>
        <w:tc>
          <w:tcPr>
            <w:tcW w:w="1014" w:type="pct"/>
          </w:tcPr>
          <w:p w14:paraId="29801615" w14:textId="77777777" w:rsidR="00E708EA" w:rsidRPr="00E708EA" w:rsidRDefault="00E708EA" w:rsidP="00E708EA">
            <w:pPr>
              <w:overflowPunct/>
              <w:autoSpaceDE/>
              <w:autoSpaceDN/>
              <w:adjustRightInd/>
              <w:spacing w:after="0"/>
              <w:textAlignment w:val="auto"/>
              <w:rPr>
                <w:rFonts w:ascii="Times" w:eastAsia="Batang" w:hAnsi="Times"/>
                <w:b/>
                <w:bCs/>
                <w:lang w:eastAsia="en-US"/>
              </w:rPr>
            </w:pPr>
            <w:r w:rsidRPr="00E708EA">
              <w:rPr>
                <w:rFonts w:ascii="Times" w:eastAsia="Batang" w:hAnsi="Times"/>
                <w:b/>
                <w:bCs/>
                <w:lang w:eastAsia="en-US"/>
              </w:rPr>
              <w:t>Label</w:t>
            </w:r>
          </w:p>
        </w:tc>
        <w:tc>
          <w:tcPr>
            <w:tcW w:w="996" w:type="pct"/>
          </w:tcPr>
          <w:p w14:paraId="31DBE0FF"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Batang" w:hAnsi="Times"/>
                <w:lang w:eastAsia="en-US"/>
              </w:rPr>
              <w:t>DCI payload sequences</w:t>
            </w:r>
          </w:p>
        </w:tc>
        <w:tc>
          <w:tcPr>
            <w:tcW w:w="996" w:type="pct"/>
          </w:tcPr>
          <w:p w14:paraId="5B536768"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Batang" w:hAnsi="Times"/>
                <w:lang w:eastAsia="en-US"/>
              </w:rPr>
              <w:t>DCI payload sequences</w:t>
            </w:r>
          </w:p>
        </w:tc>
        <w:tc>
          <w:tcPr>
            <w:tcW w:w="996" w:type="pct"/>
          </w:tcPr>
          <w:p w14:paraId="29B2F9A4" w14:textId="77777777" w:rsidR="00E708EA" w:rsidRPr="00E708EA" w:rsidRDefault="00E708EA" w:rsidP="00E708EA">
            <w:pPr>
              <w:overflowPunct/>
              <w:autoSpaceDE/>
              <w:autoSpaceDN/>
              <w:adjustRightInd/>
              <w:spacing w:after="0"/>
              <w:textAlignment w:val="auto"/>
              <w:rPr>
                <w:rFonts w:ascii="Times" w:eastAsia="Batang" w:hAnsi="Times"/>
                <w:lang w:eastAsia="en-US"/>
              </w:rPr>
            </w:pPr>
            <w:r w:rsidRPr="00E708EA">
              <w:rPr>
                <w:rFonts w:ascii="Times" w:eastAsia="Batang" w:hAnsi="Times"/>
                <w:lang w:eastAsia="en-US"/>
              </w:rPr>
              <w:t>Optimal TPC command index (offline learning)</w:t>
            </w:r>
          </w:p>
          <w:p w14:paraId="521FE1E4" w14:textId="77777777" w:rsidR="00E708EA" w:rsidRPr="00E708EA" w:rsidRDefault="00E708EA" w:rsidP="00E708EA">
            <w:pPr>
              <w:overflowPunct/>
              <w:autoSpaceDE/>
              <w:autoSpaceDN/>
              <w:adjustRightInd/>
              <w:spacing w:after="0"/>
              <w:textAlignment w:val="auto"/>
              <w:rPr>
                <w:rFonts w:ascii="Times" w:eastAsia="Batang" w:hAnsi="Times"/>
                <w:lang w:eastAsia="en-US"/>
              </w:rPr>
            </w:pPr>
          </w:p>
          <w:p w14:paraId="2C29D573" w14:textId="77777777" w:rsidR="00E708EA" w:rsidRPr="00E708EA" w:rsidRDefault="00E708EA" w:rsidP="00E708EA">
            <w:pPr>
              <w:overflowPunct/>
              <w:autoSpaceDE/>
              <w:autoSpaceDN/>
              <w:adjustRightInd/>
              <w:spacing w:after="0"/>
              <w:textAlignment w:val="auto"/>
              <w:rPr>
                <w:rFonts w:ascii="Times" w:eastAsia="Batang" w:hAnsi="Times"/>
                <w:lang w:eastAsia="en-US"/>
              </w:rPr>
            </w:pPr>
            <w:r w:rsidRPr="00E708EA">
              <w:rPr>
                <w:rFonts w:ascii="Times" w:eastAsia="Batang" w:hAnsi="Times"/>
                <w:lang w:eastAsia="en-US"/>
              </w:rPr>
              <w:t>label-free (online learning)</w:t>
            </w:r>
          </w:p>
        </w:tc>
        <w:tc>
          <w:tcPr>
            <w:tcW w:w="997" w:type="pct"/>
          </w:tcPr>
          <w:p w14:paraId="5BEE6CA6" w14:textId="77777777" w:rsidR="00E708EA" w:rsidRPr="00E708EA" w:rsidRDefault="00E708EA" w:rsidP="00E708EA">
            <w:pPr>
              <w:overflowPunct/>
              <w:autoSpaceDE/>
              <w:autoSpaceDN/>
              <w:adjustRightInd/>
              <w:spacing w:after="0"/>
              <w:textAlignment w:val="auto"/>
              <w:rPr>
                <w:rFonts w:ascii="Times" w:eastAsia="Batang" w:hAnsi="Times"/>
                <w:lang w:eastAsia="en-US"/>
              </w:rPr>
            </w:pPr>
            <w:r w:rsidRPr="00E708EA">
              <w:rPr>
                <w:rFonts w:ascii="Times" w:eastAsia="Batang" w:hAnsi="Times"/>
                <w:lang w:eastAsia="en-US"/>
              </w:rPr>
              <w:t>Pathloss value(s) (or L1-RSRP(s)) for a set of RSs/beams (Set A)</w:t>
            </w:r>
          </w:p>
        </w:tc>
      </w:tr>
      <w:tr w:rsidR="00E708EA" w:rsidRPr="00E708EA" w14:paraId="18F5D399" w14:textId="77777777">
        <w:trPr>
          <w:jc w:val="center"/>
        </w:trPr>
        <w:tc>
          <w:tcPr>
            <w:tcW w:w="1014" w:type="pct"/>
          </w:tcPr>
          <w:p w14:paraId="5CEF5178" w14:textId="77777777" w:rsidR="00E708EA" w:rsidRPr="00E708EA" w:rsidRDefault="00E708EA" w:rsidP="00E708EA">
            <w:pPr>
              <w:overflowPunct/>
              <w:autoSpaceDE/>
              <w:autoSpaceDN/>
              <w:adjustRightInd/>
              <w:spacing w:after="0"/>
              <w:textAlignment w:val="auto"/>
              <w:rPr>
                <w:rFonts w:ascii="Times" w:eastAsia="Batang" w:hAnsi="Times"/>
                <w:b/>
                <w:bCs/>
                <w:lang w:eastAsia="en-US"/>
              </w:rPr>
            </w:pPr>
            <w:r w:rsidRPr="00E708EA">
              <w:rPr>
                <w:rFonts w:ascii="Times" w:eastAsia="DengXian" w:hAnsi="Times"/>
                <w:b/>
                <w:bCs/>
                <w:lang w:eastAsia="en-US"/>
              </w:rPr>
              <w:t>Training types</w:t>
            </w:r>
          </w:p>
        </w:tc>
        <w:tc>
          <w:tcPr>
            <w:tcW w:w="996" w:type="pct"/>
          </w:tcPr>
          <w:p w14:paraId="641551B7"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Batang" w:hAnsi="Times"/>
                <w:lang w:eastAsia="en-US"/>
              </w:rPr>
              <w:t>Offline training at the UE side</w:t>
            </w:r>
          </w:p>
        </w:tc>
        <w:tc>
          <w:tcPr>
            <w:tcW w:w="996" w:type="pct"/>
          </w:tcPr>
          <w:p w14:paraId="20ECD39E" w14:textId="77777777" w:rsidR="00E708EA" w:rsidRPr="00E708EA" w:rsidRDefault="00E708EA" w:rsidP="00E708EA">
            <w:pPr>
              <w:overflowPunct/>
              <w:autoSpaceDE/>
              <w:autoSpaceDN/>
              <w:adjustRightInd/>
              <w:spacing w:after="0"/>
              <w:textAlignment w:val="auto"/>
              <w:rPr>
                <w:rFonts w:ascii="Times" w:eastAsia="Batang" w:hAnsi="Times"/>
                <w:lang w:eastAsia="en-US"/>
              </w:rPr>
            </w:pPr>
            <w:r w:rsidRPr="00E708EA">
              <w:rPr>
                <w:rFonts w:ascii="Times" w:eastAsia="Batang" w:hAnsi="Times"/>
                <w:color w:val="000000"/>
                <w:lang w:eastAsia="en-US"/>
              </w:rPr>
              <w:t xml:space="preserve">Offline training at the </w:t>
            </w:r>
            <w:r w:rsidRPr="00E708EA">
              <w:rPr>
                <w:rFonts w:ascii="Times" w:eastAsia="DengXian" w:hAnsi="Times"/>
                <w:color w:val="000000"/>
                <w:lang w:eastAsia="en-US"/>
              </w:rPr>
              <w:t>NW</w:t>
            </w:r>
            <w:r w:rsidRPr="00E708EA">
              <w:rPr>
                <w:rFonts w:ascii="Times" w:eastAsia="Batang" w:hAnsi="Times"/>
                <w:color w:val="000000"/>
                <w:lang w:eastAsia="en-US"/>
              </w:rPr>
              <w:t xml:space="preserve"> side, and model </w:t>
            </w:r>
            <w:r w:rsidRPr="00E708EA">
              <w:rPr>
                <w:rFonts w:ascii="Times" w:eastAsia="DengXian" w:hAnsi="Times"/>
                <w:lang w:eastAsia="en-US"/>
              </w:rPr>
              <w:t>delivery to UE side</w:t>
            </w:r>
          </w:p>
        </w:tc>
        <w:tc>
          <w:tcPr>
            <w:tcW w:w="996" w:type="pct"/>
          </w:tcPr>
          <w:p w14:paraId="387F0AB9" w14:textId="77777777" w:rsidR="00E708EA" w:rsidRPr="00E708EA" w:rsidRDefault="00E708EA" w:rsidP="00E708EA">
            <w:pPr>
              <w:overflowPunct/>
              <w:autoSpaceDE/>
              <w:autoSpaceDN/>
              <w:adjustRightInd/>
              <w:spacing w:after="0"/>
              <w:textAlignment w:val="auto"/>
              <w:rPr>
                <w:rFonts w:ascii="Times" w:eastAsia="DengXian" w:hAnsi="Times"/>
                <w:b/>
                <w:bCs/>
                <w:lang w:eastAsia="en-US"/>
              </w:rPr>
            </w:pPr>
            <w:r w:rsidRPr="00E708EA">
              <w:rPr>
                <w:rFonts w:ascii="Times" w:eastAsia="Batang" w:hAnsi="Times"/>
                <w:szCs w:val="24"/>
              </w:rPr>
              <w:t>Offline and Online learning</w:t>
            </w:r>
          </w:p>
        </w:tc>
        <w:tc>
          <w:tcPr>
            <w:tcW w:w="997" w:type="pct"/>
          </w:tcPr>
          <w:p w14:paraId="7CCB2921" w14:textId="77777777" w:rsidR="00E708EA" w:rsidRPr="00E708EA" w:rsidRDefault="00E708EA" w:rsidP="00E708EA">
            <w:pPr>
              <w:overflowPunct/>
              <w:autoSpaceDE/>
              <w:autoSpaceDN/>
              <w:adjustRightInd/>
              <w:spacing w:after="0"/>
              <w:textAlignment w:val="auto"/>
              <w:rPr>
                <w:rFonts w:ascii="Times" w:eastAsia="DengXian" w:hAnsi="Times"/>
                <w:b/>
                <w:bCs/>
                <w:lang w:eastAsia="en-US"/>
              </w:rPr>
            </w:pPr>
            <w:r w:rsidRPr="00E708EA">
              <w:rPr>
                <w:rFonts w:ascii="Times" w:eastAsia="Batang" w:hAnsi="Times"/>
                <w:szCs w:val="24"/>
              </w:rPr>
              <w:t>Offline training</w:t>
            </w:r>
          </w:p>
        </w:tc>
      </w:tr>
      <w:tr w:rsidR="00E708EA" w:rsidRPr="00E708EA" w14:paraId="1D274746" w14:textId="77777777">
        <w:trPr>
          <w:jc w:val="center"/>
        </w:trPr>
        <w:tc>
          <w:tcPr>
            <w:tcW w:w="1014" w:type="pct"/>
          </w:tcPr>
          <w:p w14:paraId="29C34AC2" w14:textId="77777777" w:rsidR="00E708EA" w:rsidRPr="00E708EA" w:rsidRDefault="00E708EA" w:rsidP="00E708EA">
            <w:pPr>
              <w:overflowPunct/>
              <w:autoSpaceDE/>
              <w:autoSpaceDN/>
              <w:adjustRightInd/>
              <w:spacing w:after="0"/>
              <w:textAlignment w:val="auto"/>
              <w:rPr>
                <w:rFonts w:ascii="Times" w:eastAsia="DengXian" w:hAnsi="Times"/>
                <w:b/>
                <w:bCs/>
                <w:lang w:eastAsia="en-US"/>
              </w:rPr>
            </w:pPr>
            <w:r w:rsidRPr="00E708EA">
              <w:rPr>
                <w:rFonts w:ascii="Times" w:eastAsia="DengXian" w:hAnsi="Times"/>
                <w:b/>
                <w:bCs/>
                <w:lang w:eastAsia="en-US"/>
              </w:rPr>
              <w:t>KPI</w:t>
            </w:r>
          </w:p>
        </w:tc>
        <w:tc>
          <w:tcPr>
            <w:tcW w:w="996" w:type="pct"/>
          </w:tcPr>
          <w:p w14:paraId="4417B477"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DengXian" w:hAnsi="Times"/>
                <w:lang w:eastAsia="en-US"/>
              </w:rPr>
              <w:t>BLER performance</w:t>
            </w:r>
          </w:p>
        </w:tc>
        <w:tc>
          <w:tcPr>
            <w:tcW w:w="996" w:type="pct"/>
          </w:tcPr>
          <w:p w14:paraId="5C7317B7"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DengXian" w:hAnsi="Times"/>
                <w:lang w:eastAsia="en-US"/>
              </w:rPr>
              <w:t>BER and sample-level prediction accuracy;</w:t>
            </w:r>
          </w:p>
          <w:p w14:paraId="4661A331"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Batang" w:hAnsi="Times"/>
                <w:lang w:eastAsia="en-US"/>
              </w:rPr>
              <w:t>DCI</w:t>
            </w:r>
            <w:r w:rsidRPr="00E708EA">
              <w:rPr>
                <w:rFonts w:ascii="Times" w:eastAsia="DengXian" w:hAnsi="Times"/>
                <w:lang w:eastAsia="en-US"/>
              </w:rPr>
              <w:t xml:space="preserve"> overhead reduction</w:t>
            </w:r>
          </w:p>
        </w:tc>
        <w:tc>
          <w:tcPr>
            <w:tcW w:w="996" w:type="pct"/>
          </w:tcPr>
          <w:p w14:paraId="2ABE753B" w14:textId="77777777" w:rsidR="00E708EA" w:rsidRPr="00E708EA" w:rsidRDefault="00E708EA" w:rsidP="00E708EA">
            <w:pPr>
              <w:overflowPunct/>
              <w:autoSpaceDE/>
              <w:autoSpaceDN/>
              <w:adjustRightInd/>
              <w:spacing w:after="0"/>
              <w:textAlignment w:val="auto"/>
              <w:rPr>
                <w:rFonts w:ascii="Times" w:eastAsia="DengXian" w:hAnsi="Times"/>
                <w:b/>
                <w:bCs/>
                <w:lang w:eastAsia="en-US"/>
              </w:rPr>
            </w:pPr>
            <w:r w:rsidRPr="00E708EA">
              <w:rPr>
                <w:rFonts w:ascii="Times" w:eastAsia="Batang" w:hAnsi="Times"/>
                <w:szCs w:val="24"/>
              </w:rPr>
              <w:t>UL throughput.</w:t>
            </w:r>
          </w:p>
        </w:tc>
        <w:tc>
          <w:tcPr>
            <w:tcW w:w="997" w:type="pct"/>
          </w:tcPr>
          <w:p w14:paraId="67A41785" w14:textId="77777777" w:rsidR="00E708EA" w:rsidRPr="00E708EA" w:rsidRDefault="00E708EA" w:rsidP="00E708EA">
            <w:pPr>
              <w:overflowPunct/>
              <w:autoSpaceDE/>
              <w:autoSpaceDN/>
              <w:adjustRightInd/>
              <w:spacing w:after="0"/>
              <w:textAlignment w:val="auto"/>
              <w:rPr>
                <w:rFonts w:ascii="Times" w:eastAsia="DengXian" w:hAnsi="Times"/>
                <w:b/>
                <w:bCs/>
                <w:lang w:eastAsia="en-US"/>
              </w:rPr>
            </w:pPr>
            <w:r w:rsidRPr="00E708EA">
              <w:rPr>
                <w:rFonts w:ascii="Times" w:eastAsia="Batang" w:hAnsi="Times"/>
                <w:szCs w:val="24"/>
              </w:rPr>
              <w:t>Pathloss prediction accuracy, throughput, RS overhead reduction, Complexity.</w:t>
            </w:r>
          </w:p>
        </w:tc>
      </w:tr>
      <w:tr w:rsidR="00E708EA" w:rsidRPr="00E708EA" w14:paraId="39252B01" w14:textId="77777777">
        <w:trPr>
          <w:jc w:val="center"/>
        </w:trPr>
        <w:tc>
          <w:tcPr>
            <w:tcW w:w="1014" w:type="pct"/>
          </w:tcPr>
          <w:p w14:paraId="06E608DF" w14:textId="77777777" w:rsidR="00E708EA" w:rsidRPr="00E708EA" w:rsidRDefault="00E708EA" w:rsidP="00E708EA">
            <w:pPr>
              <w:overflowPunct/>
              <w:autoSpaceDE/>
              <w:autoSpaceDN/>
              <w:adjustRightInd/>
              <w:spacing w:after="0"/>
              <w:textAlignment w:val="auto"/>
              <w:rPr>
                <w:rFonts w:ascii="Times" w:eastAsia="DengXian" w:hAnsi="Times"/>
                <w:b/>
                <w:bCs/>
                <w:lang w:eastAsia="en-US"/>
              </w:rPr>
            </w:pPr>
            <w:r w:rsidRPr="00E708EA">
              <w:rPr>
                <w:rFonts w:ascii="Times" w:eastAsia="DengXian" w:hAnsi="Times"/>
                <w:b/>
                <w:bCs/>
                <w:lang w:eastAsia="en-US"/>
              </w:rPr>
              <w:t>Benchmark</w:t>
            </w:r>
          </w:p>
        </w:tc>
        <w:tc>
          <w:tcPr>
            <w:tcW w:w="996" w:type="pct"/>
          </w:tcPr>
          <w:p w14:paraId="41EF0E94" w14:textId="77777777" w:rsidR="00E708EA" w:rsidRPr="00E708EA" w:rsidRDefault="00E708EA" w:rsidP="00E708EA">
            <w:pPr>
              <w:shd w:val="clear" w:color="auto" w:fill="FFFFFF"/>
              <w:overflowPunct/>
              <w:autoSpaceDE/>
              <w:autoSpaceDN/>
              <w:adjustRightInd/>
              <w:spacing w:beforeLines="50" w:before="120" w:afterLines="50" w:after="120"/>
              <w:textAlignment w:val="auto"/>
              <w:rPr>
                <w:rFonts w:ascii="Times" w:eastAsia="DengXian" w:hAnsi="Times"/>
                <w:szCs w:val="24"/>
                <w:lang w:eastAsia="x-none"/>
              </w:rPr>
            </w:pPr>
            <w:r w:rsidRPr="00E708EA">
              <w:rPr>
                <w:rFonts w:ascii="Times" w:eastAsia="DengXian" w:hAnsi="Times"/>
                <w:szCs w:val="24"/>
                <w:lang w:eastAsia="x-none"/>
              </w:rPr>
              <w:t>Traditional DCI decoder</w:t>
            </w:r>
          </w:p>
        </w:tc>
        <w:tc>
          <w:tcPr>
            <w:tcW w:w="996" w:type="pct"/>
          </w:tcPr>
          <w:p w14:paraId="0B0F2D1E" w14:textId="77777777" w:rsidR="00E708EA" w:rsidRPr="00E708EA" w:rsidRDefault="00E708EA" w:rsidP="00E708EA">
            <w:pPr>
              <w:shd w:val="clear" w:color="auto" w:fill="FFFFFF"/>
              <w:overflowPunct/>
              <w:autoSpaceDE/>
              <w:autoSpaceDN/>
              <w:adjustRightInd/>
              <w:spacing w:beforeLines="50" w:before="120" w:afterLines="50" w:after="120"/>
              <w:textAlignment w:val="auto"/>
              <w:rPr>
                <w:rFonts w:ascii="Times" w:eastAsia="DengXian" w:hAnsi="Times"/>
                <w:szCs w:val="24"/>
                <w:lang w:eastAsia="x-none"/>
              </w:rPr>
            </w:pPr>
            <w:r w:rsidRPr="00E708EA">
              <w:rPr>
                <w:rFonts w:ascii="Times" w:eastAsia="DengXian" w:hAnsi="Times"/>
                <w:szCs w:val="24"/>
                <w:lang w:eastAsia="x-none"/>
              </w:rPr>
              <w:t>Traditional DCI</w:t>
            </w:r>
            <w:r w:rsidRPr="00E708EA">
              <w:rPr>
                <w:rFonts w:ascii="Times" w:eastAsia="DengXian" w:hAnsi="Times" w:hint="eastAsia"/>
                <w:szCs w:val="24"/>
                <w:lang w:eastAsia="x-none"/>
              </w:rPr>
              <w:t xml:space="preserve"> design</w:t>
            </w:r>
          </w:p>
        </w:tc>
        <w:tc>
          <w:tcPr>
            <w:tcW w:w="996" w:type="pct"/>
          </w:tcPr>
          <w:p w14:paraId="60429A35" w14:textId="77777777" w:rsidR="00E708EA" w:rsidRPr="00E708EA" w:rsidRDefault="00E708EA" w:rsidP="00E708EA">
            <w:pPr>
              <w:overflowPunct/>
              <w:autoSpaceDE/>
              <w:autoSpaceDN/>
              <w:adjustRightInd/>
              <w:spacing w:after="0" w:line="276" w:lineRule="auto"/>
              <w:textAlignment w:val="auto"/>
              <w:rPr>
                <w:rFonts w:ascii="Times" w:eastAsia="Batang" w:hAnsi="Times"/>
                <w:lang w:eastAsia="en-US"/>
              </w:rPr>
            </w:pPr>
            <w:r w:rsidRPr="00E708EA">
              <w:rPr>
                <w:rFonts w:ascii="Times" w:eastAsia="Batang" w:hAnsi="Times"/>
                <w:lang w:eastAsia="en-US"/>
              </w:rPr>
              <w:t xml:space="preserve">1. UL Power control with optimized OLPC parameters </w:t>
            </w:r>
          </w:p>
          <w:p w14:paraId="7622D9F0" w14:textId="77777777" w:rsidR="00E708EA" w:rsidRPr="00E708EA" w:rsidRDefault="00E708EA" w:rsidP="00E708EA">
            <w:pPr>
              <w:shd w:val="clear" w:color="auto" w:fill="FFFFFF"/>
              <w:overflowPunct/>
              <w:autoSpaceDE/>
              <w:autoSpaceDN/>
              <w:adjustRightInd/>
              <w:spacing w:beforeLines="50" w:before="120" w:afterLines="50" w:after="120"/>
              <w:textAlignment w:val="auto"/>
              <w:rPr>
                <w:rFonts w:ascii="Times" w:eastAsia="DengXian" w:hAnsi="Times"/>
                <w:b/>
                <w:bCs/>
                <w:szCs w:val="24"/>
                <w:lang w:eastAsia="x-none"/>
              </w:rPr>
            </w:pPr>
            <w:r w:rsidRPr="00E708EA">
              <w:rPr>
                <w:rFonts w:ascii="Times" w:eastAsia="Batang" w:hAnsi="Times"/>
                <w:szCs w:val="24"/>
                <w:lang w:eastAsia="x-none"/>
              </w:rPr>
              <w:t>2. UL Power control with optimized OLPC parameters and possibly legacy CLPC algorithms (with 5G TPC tables).</w:t>
            </w:r>
          </w:p>
        </w:tc>
        <w:tc>
          <w:tcPr>
            <w:tcW w:w="997" w:type="pct"/>
          </w:tcPr>
          <w:p w14:paraId="320FC19A" w14:textId="77777777" w:rsidR="00E708EA" w:rsidRPr="00E708EA" w:rsidRDefault="00E708EA" w:rsidP="00E708EA">
            <w:pPr>
              <w:overflowPunct/>
              <w:autoSpaceDE/>
              <w:autoSpaceDN/>
              <w:adjustRightInd/>
              <w:spacing w:after="0"/>
              <w:textAlignment w:val="auto"/>
              <w:rPr>
                <w:rFonts w:ascii="Times" w:eastAsia="Batang" w:hAnsi="Times"/>
                <w:szCs w:val="24"/>
              </w:rPr>
            </w:pPr>
            <w:r w:rsidRPr="00E708EA">
              <w:rPr>
                <w:rFonts w:ascii="Times" w:eastAsia="Batang" w:hAnsi="Times"/>
                <w:lang w:eastAsia="en-US"/>
              </w:rPr>
              <w:t>Pathloss estimation b</w:t>
            </w:r>
            <w:r w:rsidRPr="00E708EA">
              <w:rPr>
                <w:rFonts w:ascii="Times" w:eastAsia="Batang" w:hAnsi="Times"/>
                <w:szCs w:val="24"/>
              </w:rPr>
              <w:t>ased on Set A</w:t>
            </w:r>
          </w:p>
          <w:p w14:paraId="2182FCB3" w14:textId="77777777" w:rsidR="00E708EA" w:rsidRPr="00E708EA" w:rsidRDefault="00E708EA" w:rsidP="00E708EA">
            <w:pPr>
              <w:shd w:val="clear" w:color="auto" w:fill="FFFFFF"/>
              <w:overflowPunct/>
              <w:autoSpaceDE/>
              <w:autoSpaceDN/>
              <w:adjustRightInd/>
              <w:spacing w:beforeLines="50" w:before="120" w:afterLines="50" w:after="120"/>
              <w:textAlignment w:val="auto"/>
              <w:rPr>
                <w:rFonts w:ascii="Times" w:eastAsia="DengXian" w:hAnsi="Times"/>
                <w:b/>
                <w:bCs/>
                <w:szCs w:val="24"/>
                <w:lang w:eastAsia="x-none"/>
              </w:rPr>
            </w:pPr>
            <w:r w:rsidRPr="00E708EA">
              <w:rPr>
                <w:rFonts w:ascii="Times" w:eastAsia="Batang" w:hAnsi="Times"/>
                <w:szCs w:val="24"/>
                <w:lang w:eastAsia="x-none"/>
              </w:rPr>
              <w:t>Pathloss estimation b</w:t>
            </w:r>
            <w:r w:rsidRPr="00E708EA">
              <w:rPr>
                <w:rFonts w:ascii="Times" w:eastAsia="Batang" w:hAnsi="Times"/>
                <w:szCs w:val="24"/>
              </w:rPr>
              <w:t>ased on Set B</w:t>
            </w:r>
            <w:r w:rsidRPr="00E708EA">
              <w:rPr>
                <w:rFonts w:ascii="Times" w:eastAsia="Batang" w:hAnsi="Times"/>
                <w:szCs w:val="24"/>
                <w:lang w:eastAsia="x-none"/>
              </w:rPr>
              <w:t xml:space="preserve"> </w:t>
            </w:r>
          </w:p>
        </w:tc>
      </w:tr>
      <w:tr w:rsidR="00E708EA" w:rsidRPr="00E708EA" w14:paraId="21C336A0" w14:textId="77777777">
        <w:trPr>
          <w:jc w:val="center"/>
        </w:trPr>
        <w:tc>
          <w:tcPr>
            <w:tcW w:w="1014" w:type="pct"/>
          </w:tcPr>
          <w:p w14:paraId="61EFA63E" w14:textId="77777777" w:rsidR="00E708EA" w:rsidRPr="00E708EA" w:rsidRDefault="00E708EA" w:rsidP="00E708EA">
            <w:pPr>
              <w:overflowPunct/>
              <w:autoSpaceDE/>
              <w:autoSpaceDN/>
              <w:adjustRightInd/>
              <w:spacing w:after="0"/>
              <w:textAlignment w:val="auto"/>
              <w:rPr>
                <w:rFonts w:ascii="Times" w:eastAsia="DengXian" w:hAnsi="Times"/>
                <w:b/>
                <w:bCs/>
                <w:lang w:eastAsia="en-US"/>
              </w:rPr>
            </w:pPr>
            <w:r w:rsidRPr="00E708EA">
              <w:rPr>
                <w:rFonts w:ascii="Times" w:eastAsia="DengXian" w:hAnsi="Times"/>
                <w:b/>
                <w:bCs/>
                <w:lang w:eastAsia="en-US"/>
              </w:rPr>
              <w:t>Model location for inference</w:t>
            </w:r>
          </w:p>
        </w:tc>
        <w:tc>
          <w:tcPr>
            <w:tcW w:w="996" w:type="pct"/>
          </w:tcPr>
          <w:p w14:paraId="41C99368"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DengXian" w:hAnsi="Times"/>
                <w:lang w:eastAsia="en-US"/>
              </w:rPr>
              <w:t>UE-sided model</w:t>
            </w:r>
          </w:p>
        </w:tc>
        <w:tc>
          <w:tcPr>
            <w:tcW w:w="996" w:type="pct"/>
          </w:tcPr>
          <w:p w14:paraId="6D28D26C"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DengXian" w:hAnsi="Times"/>
                <w:lang w:eastAsia="en-US"/>
              </w:rPr>
              <w:t>UE-sided model + NW-sided model</w:t>
            </w:r>
          </w:p>
        </w:tc>
        <w:tc>
          <w:tcPr>
            <w:tcW w:w="996" w:type="pct"/>
          </w:tcPr>
          <w:p w14:paraId="521D6AAD"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Batang" w:hAnsi="Times" w:hint="eastAsia"/>
                <w:szCs w:val="24"/>
                <w:lang w:eastAsia="en-US"/>
              </w:rPr>
              <w:t>NW-sided</w:t>
            </w:r>
            <w:r w:rsidRPr="00E708EA">
              <w:rPr>
                <w:rFonts w:ascii="Times" w:eastAsia="Batang" w:hAnsi="Times"/>
                <w:szCs w:val="24"/>
              </w:rPr>
              <w:t xml:space="preserve"> </w:t>
            </w:r>
            <w:r w:rsidRPr="00E708EA">
              <w:rPr>
                <w:rFonts w:ascii="Times" w:eastAsia="Batang" w:hAnsi="Times" w:hint="eastAsia"/>
                <w:szCs w:val="24"/>
                <w:lang w:eastAsia="en-US"/>
              </w:rPr>
              <w:t>model</w:t>
            </w:r>
          </w:p>
        </w:tc>
        <w:tc>
          <w:tcPr>
            <w:tcW w:w="997" w:type="pct"/>
          </w:tcPr>
          <w:p w14:paraId="4D9248FC" w14:textId="77777777" w:rsidR="00E708EA" w:rsidRPr="00E708EA" w:rsidRDefault="00E708EA" w:rsidP="00E708EA">
            <w:pPr>
              <w:overflowPunct/>
              <w:autoSpaceDE/>
              <w:autoSpaceDN/>
              <w:adjustRightInd/>
              <w:spacing w:after="0"/>
              <w:textAlignment w:val="auto"/>
              <w:rPr>
                <w:rFonts w:ascii="Times" w:eastAsia="Batang" w:hAnsi="Times"/>
                <w:szCs w:val="24"/>
              </w:rPr>
            </w:pPr>
            <w:r w:rsidRPr="00E708EA">
              <w:rPr>
                <w:rFonts w:ascii="Times" w:eastAsia="Batang" w:hAnsi="Times"/>
                <w:szCs w:val="24"/>
              </w:rPr>
              <w:t xml:space="preserve">UE-sided model </w:t>
            </w:r>
          </w:p>
          <w:p w14:paraId="0006D919"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Batang" w:hAnsi="Times" w:hint="eastAsia"/>
                <w:szCs w:val="24"/>
                <w:lang w:eastAsia="en-US"/>
              </w:rPr>
              <w:t>NW-sided</w:t>
            </w:r>
            <w:r w:rsidRPr="00E708EA">
              <w:rPr>
                <w:rFonts w:ascii="Times" w:eastAsia="Batang" w:hAnsi="Times"/>
                <w:szCs w:val="24"/>
              </w:rPr>
              <w:t xml:space="preserve"> </w:t>
            </w:r>
            <w:r w:rsidRPr="00E708EA">
              <w:rPr>
                <w:rFonts w:ascii="Times" w:eastAsia="Batang" w:hAnsi="Times" w:hint="eastAsia"/>
                <w:szCs w:val="24"/>
                <w:lang w:eastAsia="en-US"/>
              </w:rPr>
              <w:t>model</w:t>
            </w:r>
          </w:p>
        </w:tc>
      </w:tr>
      <w:tr w:rsidR="00E708EA" w:rsidRPr="00E708EA" w14:paraId="515BAF9C" w14:textId="77777777">
        <w:trPr>
          <w:jc w:val="center"/>
        </w:trPr>
        <w:tc>
          <w:tcPr>
            <w:tcW w:w="1014" w:type="pct"/>
          </w:tcPr>
          <w:p w14:paraId="591367D9" w14:textId="77777777" w:rsidR="00E708EA" w:rsidRPr="00E708EA" w:rsidRDefault="00E708EA" w:rsidP="00E708EA">
            <w:pPr>
              <w:overflowPunct/>
              <w:autoSpaceDE/>
              <w:autoSpaceDN/>
              <w:adjustRightInd/>
              <w:spacing w:after="0"/>
              <w:textAlignment w:val="auto"/>
              <w:rPr>
                <w:rFonts w:ascii="Times" w:eastAsia="DengXian" w:hAnsi="Times"/>
                <w:b/>
                <w:bCs/>
                <w:lang w:eastAsia="en-US"/>
              </w:rPr>
            </w:pPr>
            <w:r w:rsidRPr="00E708EA">
              <w:rPr>
                <w:rFonts w:ascii="Times" w:eastAsia="DengXian" w:hAnsi="Times"/>
                <w:b/>
                <w:bCs/>
                <w:lang w:eastAsia="en-US"/>
              </w:rPr>
              <w:t>Collaboration/interaction between UE and NW</w:t>
            </w:r>
          </w:p>
        </w:tc>
        <w:tc>
          <w:tcPr>
            <w:tcW w:w="996" w:type="pct"/>
          </w:tcPr>
          <w:p w14:paraId="5883E17F" w14:textId="77777777" w:rsidR="00E708EA" w:rsidRPr="00E708EA" w:rsidRDefault="00E708EA" w:rsidP="00E708EA">
            <w:pPr>
              <w:overflowPunct/>
              <w:autoSpaceDE/>
              <w:autoSpaceDN/>
              <w:adjustRightInd/>
              <w:spacing w:after="0"/>
              <w:textAlignment w:val="auto"/>
              <w:rPr>
                <w:rFonts w:ascii="Times" w:eastAsia="Batang" w:hAnsi="Times"/>
                <w:lang w:eastAsia="en-US"/>
              </w:rPr>
            </w:pPr>
            <w:r w:rsidRPr="00E708EA">
              <w:rPr>
                <w:rFonts w:ascii="Times" w:eastAsia="Batang" w:hAnsi="Times"/>
                <w:szCs w:val="24"/>
              </w:rPr>
              <w:t xml:space="preserve">Similar to </w:t>
            </w:r>
            <w:r w:rsidRPr="00E708EA">
              <w:rPr>
                <w:rFonts w:ascii="Times" w:eastAsia="DengXian" w:hAnsi="Times" w:hint="eastAsia"/>
                <w:szCs w:val="24"/>
                <w:lang w:eastAsia="en-US"/>
              </w:rPr>
              <w:t>UE</w:t>
            </w:r>
            <w:r w:rsidRPr="00E708EA">
              <w:rPr>
                <w:rFonts w:ascii="Times" w:eastAsia="Batang" w:hAnsi="Times"/>
                <w:szCs w:val="24"/>
              </w:rPr>
              <w:t>-sided model in NR</w:t>
            </w:r>
          </w:p>
        </w:tc>
        <w:tc>
          <w:tcPr>
            <w:tcW w:w="996" w:type="pct"/>
          </w:tcPr>
          <w:p w14:paraId="566EB408" w14:textId="77777777" w:rsidR="00E708EA" w:rsidRPr="00E708EA" w:rsidRDefault="00E708EA" w:rsidP="00E708EA">
            <w:pPr>
              <w:overflowPunct/>
              <w:autoSpaceDE/>
              <w:autoSpaceDN/>
              <w:adjustRightInd/>
              <w:spacing w:after="0"/>
              <w:textAlignment w:val="auto"/>
              <w:rPr>
                <w:rFonts w:ascii="Times" w:eastAsia="Batang" w:hAnsi="Times"/>
                <w:lang w:eastAsia="en-US"/>
              </w:rPr>
            </w:pPr>
            <w:r w:rsidRPr="00E708EA">
              <w:rPr>
                <w:rFonts w:ascii="Times" w:eastAsia="DengXian" w:hAnsi="Times"/>
                <w:lang w:eastAsia="en-US"/>
              </w:rPr>
              <w:t xml:space="preserve">Model </w:t>
            </w:r>
            <w:r w:rsidRPr="00E708EA">
              <w:rPr>
                <w:rFonts w:ascii="Times" w:eastAsia="Batang" w:hAnsi="Times"/>
              </w:rPr>
              <w:t>transfer from NW to UE</w:t>
            </w:r>
          </w:p>
        </w:tc>
        <w:tc>
          <w:tcPr>
            <w:tcW w:w="996" w:type="pct"/>
          </w:tcPr>
          <w:p w14:paraId="6FFD6A26"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Batang" w:hAnsi="Times"/>
                <w:szCs w:val="24"/>
              </w:rPr>
              <w:t>None</w:t>
            </w:r>
          </w:p>
        </w:tc>
        <w:tc>
          <w:tcPr>
            <w:tcW w:w="997" w:type="pct"/>
          </w:tcPr>
          <w:p w14:paraId="67DE2C70"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Batang" w:hAnsi="Times"/>
                <w:szCs w:val="24"/>
              </w:rPr>
              <w:t>As UE-sided or NW-sided mode in nRl</w:t>
            </w:r>
          </w:p>
        </w:tc>
      </w:tr>
      <w:tr w:rsidR="00E708EA" w:rsidRPr="00E708EA" w14:paraId="0C995DAA" w14:textId="77777777">
        <w:trPr>
          <w:jc w:val="center"/>
        </w:trPr>
        <w:tc>
          <w:tcPr>
            <w:tcW w:w="1014" w:type="pct"/>
          </w:tcPr>
          <w:p w14:paraId="456CD53A" w14:textId="77777777" w:rsidR="00E708EA" w:rsidRPr="00E708EA" w:rsidRDefault="00E708EA" w:rsidP="00E708EA">
            <w:pPr>
              <w:overflowPunct/>
              <w:autoSpaceDE/>
              <w:autoSpaceDN/>
              <w:adjustRightInd/>
              <w:spacing w:after="0"/>
              <w:textAlignment w:val="auto"/>
              <w:rPr>
                <w:rFonts w:ascii="Times" w:eastAsia="DengXian" w:hAnsi="Times"/>
                <w:b/>
                <w:bCs/>
                <w:lang w:eastAsia="en-US"/>
              </w:rPr>
            </w:pPr>
            <w:r w:rsidRPr="00E708EA">
              <w:rPr>
                <w:rFonts w:ascii="Times" w:eastAsia="DengXian" w:hAnsi="Times"/>
                <w:b/>
                <w:bCs/>
                <w:lang w:eastAsia="en-US"/>
              </w:rPr>
              <w:lastRenderedPageBreak/>
              <w:t>Potential specification impact</w:t>
            </w:r>
          </w:p>
        </w:tc>
        <w:tc>
          <w:tcPr>
            <w:tcW w:w="996" w:type="pct"/>
          </w:tcPr>
          <w:p w14:paraId="7B3CFEF0" w14:textId="77777777" w:rsidR="00E708EA" w:rsidRPr="00E708EA" w:rsidRDefault="00E708EA" w:rsidP="00E708EA">
            <w:pPr>
              <w:overflowPunct/>
              <w:autoSpaceDE/>
              <w:autoSpaceDN/>
              <w:adjustRightInd/>
              <w:spacing w:after="0"/>
              <w:textAlignment w:val="auto"/>
              <w:rPr>
                <w:rFonts w:ascii="Times" w:eastAsia="DengXian" w:hAnsi="Times"/>
              </w:rPr>
            </w:pPr>
            <w:r w:rsidRPr="00E708EA">
              <w:rPr>
                <w:rFonts w:ascii="Times" w:eastAsia="Batang" w:hAnsi="Times"/>
                <w:color w:val="000000"/>
                <w:lang w:eastAsia="en-US"/>
              </w:rPr>
              <w:t xml:space="preserve">1. </w:t>
            </w:r>
            <w:r w:rsidRPr="00E708EA">
              <w:rPr>
                <w:rFonts w:ascii="Times" w:eastAsia="Batang" w:hAnsi="Times"/>
              </w:rPr>
              <w:t>Signalling/configuration design for prior-information-aided DCI decoder.</w:t>
            </w:r>
          </w:p>
          <w:p w14:paraId="6E0D3A77" w14:textId="77777777" w:rsidR="00E708EA" w:rsidRPr="00E708EA" w:rsidRDefault="00E708EA" w:rsidP="00E708EA">
            <w:pPr>
              <w:tabs>
                <w:tab w:val="left" w:pos="8571"/>
              </w:tabs>
              <w:spacing w:before="120" w:after="0"/>
              <w:rPr>
                <w:rFonts w:ascii="Times" w:eastAsia="Batang" w:hAnsi="Times"/>
                <w:color w:val="000000"/>
                <w:lang w:eastAsia="en-US"/>
              </w:rPr>
            </w:pPr>
            <w:r w:rsidRPr="00E708EA">
              <w:rPr>
                <w:rFonts w:ascii="Times" w:eastAsia="Batang" w:hAnsi="Times"/>
              </w:rPr>
              <w:t>2. Signalling/ procedure related to LCM for UE-sided model</w:t>
            </w:r>
          </w:p>
        </w:tc>
        <w:tc>
          <w:tcPr>
            <w:tcW w:w="996" w:type="pct"/>
          </w:tcPr>
          <w:p w14:paraId="0C88DC0C" w14:textId="77777777" w:rsidR="00E708EA" w:rsidRPr="00E708EA" w:rsidRDefault="00E708EA" w:rsidP="00E708EA">
            <w:pPr>
              <w:overflowPunct/>
              <w:autoSpaceDE/>
              <w:autoSpaceDN/>
              <w:adjustRightInd/>
              <w:spacing w:after="0"/>
              <w:textAlignment w:val="auto"/>
              <w:rPr>
                <w:rFonts w:ascii="Times" w:eastAsia="DengXian" w:hAnsi="Times"/>
              </w:rPr>
            </w:pPr>
            <w:r w:rsidRPr="00E708EA">
              <w:rPr>
                <w:rFonts w:ascii="Times" w:eastAsia="Batang" w:hAnsi="Times"/>
                <w:color w:val="000000"/>
                <w:lang w:eastAsia="en-US"/>
              </w:rPr>
              <w:t xml:space="preserve">1. </w:t>
            </w:r>
            <w:r w:rsidRPr="00E708EA">
              <w:rPr>
                <w:rFonts w:ascii="Times" w:eastAsia="Batang" w:hAnsi="Times"/>
              </w:rPr>
              <w:t xml:space="preserve">Signalling/configuration design for Lossless DCI Compression. </w:t>
            </w:r>
          </w:p>
          <w:p w14:paraId="796E72BA" w14:textId="77777777" w:rsidR="00E708EA" w:rsidRPr="00E708EA" w:rsidRDefault="00E708EA" w:rsidP="00E708EA">
            <w:pPr>
              <w:tabs>
                <w:tab w:val="left" w:pos="360"/>
                <w:tab w:val="left" w:pos="8571"/>
              </w:tabs>
              <w:spacing w:after="0"/>
              <w:ind w:right="-99"/>
              <w:rPr>
                <w:rFonts w:ascii="Times" w:eastAsia="DengXian" w:hAnsi="Times"/>
                <w:color w:val="000000"/>
                <w:lang w:eastAsia="en-US"/>
              </w:rPr>
            </w:pPr>
            <w:r w:rsidRPr="00E708EA">
              <w:rPr>
                <w:rFonts w:ascii="Times" w:eastAsia="Batang" w:hAnsi="Times"/>
              </w:rPr>
              <w:t>2. Signalling/ procedure related to LCM including model transfer</w:t>
            </w:r>
          </w:p>
        </w:tc>
        <w:tc>
          <w:tcPr>
            <w:tcW w:w="996" w:type="pct"/>
          </w:tcPr>
          <w:p w14:paraId="1D343685" w14:textId="77777777" w:rsidR="00E708EA" w:rsidRPr="00E708EA" w:rsidRDefault="00E708EA" w:rsidP="00E708EA">
            <w:pPr>
              <w:overflowPunct/>
              <w:autoSpaceDE/>
              <w:autoSpaceDN/>
              <w:adjustRightInd/>
              <w:spacing w:after="0"/>
              <w:textAlignment w:val="auto"/>
              <w:rPr>
                <w:rFonts w:ascii="Times" w:eastAsia="Batang" w:hAnsi="Times"/>
                <w:color w:val="000000"/>
                <w:lang w:eastAsia="en-US"/>
              </w:rPr>
            </w:pPr>
            <w:r w:rsidRPr="00E708EA">
              <w:rPr>
                <w:rFonts w:ascii="Times" w:eastAsia="Batang" w:hAnsi="Times"/>
                <w:szCs w:val="24"/>
              </w:rPr>
              <w:t>Configurability of the values in TPC command tables or an extended TPC command table (compared to NR).</w:t>
            </w:r>
          </w:p>
        </w:tc>
        <w:tc>
          <w:tcPr>
            <w:tcW w:w="997" w:type="pct"/>
          </w:tcPr>
          <w:p w14:paraId="771C43FC" w14:textId="77777777" w:rsidR="00E708EA" w:rsidRPr="00E708EA" w:rsidRDefault="00E708EA" w:rsidP="00E708EA">
            <w:pPr>
              <w:overflowPunct/>
              <w:autoSpaceDE/>
              <w:autoSpaceDN/>
              <w:adjustRightInd/>
              <w:spacing w:after="0"/>
              <w:textAlignment w:val="auto"/>
              <w:rPr>
                <w:rFonts w:ascii="Times" w:eastAsia="Batang" w:hAnsi="Times"/>
                <w:szCs w:val="24"/>
              </w:rPr>
            </w:pPr>
            <w:r w:rsidRPr="00E708EA">
              <w:rPr>
                <w:rFonts w:ascii="Times" w:eastAsia="Batang" w:hAnsi="Times"/>
                <w:szCs w:val="24"/>
              </w:rPr>
              <w:t>1. Pathloss prediction related signalling/procedure</w:t>
            </w:r>
          </w:p>
          <w:p w14:paraId="1269192E" w14:textId="77777777" w:rsidR="00E708EA" w:rsidRPr="00E708EA" w:rsidRDefault="00E708EA" w:rsidP="00E708EA">
            <w:pPr>
              <w:overflowPunct/>
              <w:autoSpaceDE/>
              <w:autoSpaceDN/>
              <w:adjustRightInd/>
              <w:spacing w:after="0"/>
              <w:textAlignment w:val="auto"/>
              <w:rPr>
                <w:rFonts w:ascii="Times" w:eastAsia="Batang" w:hAnsi="Times"/>
                <w:strike/>
                <w:szCs w:val="24"/>
              </w:rPr>
            </w:pPr>
            <w:r w:rsidRPr="00E708EA">
              <w:rPr>
                <w:rFonts w:ascii="Times" w:eastAsia="Batang" w:hAnsi="Times"/>
                <w:szCs w:val="24"/>
              </w:rPr>
              <w:t>2. Signalling/ procedure related to LCM for UE-sided or NW-sided model</w:t>
            </w:r>
          </w:p>
          <w:p w14:paraId="64F7AC49" w14:textId="77777777" w:rsidR="00E708EA" w:rsidRPr="00E708EA" w:rsidRDefault="00E708EA" w:rsidP="00E708EA">
            <w:pPr>
              <w:overflowPunct/>
              <w:autoSpaceDE/>
              <w:autoSpaceDN/>
              <w:adjustRightInd/>
              <w:spacing w:after="0"/>
              <w:textAlignment w:val="auto"/>
              <w:rPr>
                <w:rFonts w:ascii="Times" w:eastAsia="Batang" w:hAnsi="Times"/>
                <w:color w:val="000000"/>
                <w:lang w:eastAsia="en-US"/>
              </w:rPr>
            </w:pPr>
            <w:r w:rsidRPr="00E708EA">
              <w:rPr>
                <w:rFonts w:ascii="Times" w:eastAsia="Batang" w:hAnsi="Times"/>
                <w:szCs w:val="24"/>
              </w:rPr>
              <w:t>3. RAN4 performance requirements and test cases, including defining new requirements related to pathloss reference signal (PL-RS) measurement and activation delays of TCI state(s).</w:t>
            </w:r>
          </w:p>
        </w:tc>
      </w:tr>
    </w:tbl>
    <w:p w14:paraId="72AB00D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p>
    <w:p w14:paraId="23ACEA76" w14:textId="5AB99C5B"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Table M-2</w:t>
      </w:r>
    </w:p>
    <w:tbl>
      <w:tblPr>
        <w:tblStyle w:val="TableGrid1"/>
        <w:tblpPr w:leftFromText="180" w:rightFromText="180" w:vertAnchor="text" w:tblpY="1"/>
        <w:tblOverlap w:val="never"/>
        <w:tblW w:w="5001" w:type="pct"/>
        <w:tblLayout w:type="fixed"/>
        <w:tblLook w:val="04A0" w:firstRow="1" w:lastRow="0" w:firstColumn="1" w:lastColumn="0" w:noHBand="0" w:noVBand="1"/>
      </w:tblPr>
      <w:tblGrid>
        <w:gridCol w:w="1734"/>
        <w:gridCol w:w="1695"/>
        <w:gridCol w:w="1693"/>
        <w:gridCol w:w="1693"/>
        <w:gridCol w:w="1693"/>
        <w:gridCol w:w="1688"/>
      </w:tblGrid>
      <w:tr w:rsidR="00E708EA" w:rsidRPr="00E708EA" w14:paraId="2F4B9B7B" w14:textId="77777777" w:rsidTr="00E708EA">
        <w:trPr>
          <w:trHeight w:val="778"/>
        </w:trPr>
        <w:tc>
          <w:tcPr>
            <w:tcW w:w="851" w:type="pct"/>
            <w:shd w:val="clear" w:color="auto" w:fill="BFBFBF"/>
            <w:noWrap/>
          </w:tcPr>
          <w:p w14:paraId="3BAB6791" w14:textId="77777777" w:rsidR="00E708EA" w:rsidRPr="00E708EA" w:rsidRDefault="00E708EA" w:rsidP="00E708EA">
            <w:pPr>
              <w:overflowPunct/>
              <w:autoSpaceDE/>
              <w:autoSpaceDN/>
              <w:adjustRightInd/>
              <w:spacing w:after="0"/>
              <w:textAlignment w:val="auto"/>
              <w:rPr>
                <w:rFonts w:ascii="Times" w:eastAsia="DengXian" w:hAnsi="Times"/>
                <w:b/>
                <w:bCs/>
                <w:szCs w:val="24"/>
              </w:rPr>
            </w:pPr>
            <w:r w:rsidRPr="00E708EA">
              <w:rPr>
                <w:rFonts w:ascii="Times" w:eastAsia="DengXian" w:hAnsi="Times"/>
                <w:b/>
                <w:bCs/>
                <w:szCs w:val="24"/>
              </w:rPr>
              <w:t>Sub-use case</w:t>
            </w:r>
          </w:p>
        </w:tc>
        <w:tc>
          <w:tcPr>
            <w:tcW w:w="831" w:type="pct"/>
            <w:shd w:val="clear" w:color="auto" w:fill="BFBFBF"/>
          </w:tcPr>
          <w:p w14:paraId="39B0F015"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Early contention resolution in RACH</w:t>
            </w:r>
          </w:p>
        </w:tc>
        <w:tc>
          <w:tcPr>
            <w:tcW w:w="830" w:type="pct"/>
            <w:shd w:val="clear" w:color="auto" w:fill="BFBFBF"/>
          </w:tcPr>
          <w:p w14:paraId="53F71744"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eastAsia="en-US"/>
              </w:rPr>
              <w:t>Sensing based RAN digital twin construction with NW-side AI/ML model</w:t>
            </w:r>
          </w:p>
        </w:tc>
        <w:tc>
          <w:tcPr>
            <w:tcW w:w="830" w:type="pct"/>
            <w:shd w:val="clear" w:color="auto" w:fill="BFBFBF"/>
          </w:tcPr>
          <w:p w14:paraId="49446A0A"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eastAsia="en-US"/>
              </w:rPr>
              <w:t>AI/ML-enabled RAN digital twin with distributed model</w:t>
            </w:r>
          </w:p>
        </w:tc>
        <w:tc>
          <w:tcPr>
            <w:tcW w:w="830" w:type="pct"/>
            <w:shd w:val="clear" w:color="auto" w:fill="BFBFBF"/>
          </w:tcPr>
          <w:p w14:paraId="60A4CF6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eastAsia="en-US"/>
              </w:rPr>
              <w:t>AI/ML based SRS power imbalance compensation</w:t>
            </w:r>
          </w:p>
        </w:tc>
        <w:tc>
          <w:tcPr>
            <w:tcW w:w="829" w:type="pct"/>
            <w:shd w:val="clear" w:color="auto" w:fill="BFBFBF"/>
          </w:tcPr>
          <w:p w14:paraId="2DB5B774"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rPr>
              <w:t xml:space="preserve">Site Specific Learning for AI/ML and RAN Digital Twin </w:t>
            </w:r>
          </w:p>
        </w:tc>
      </w:tr>
      <w:tr w:rsidR="00E708EA" w:rsidRPr="00E708EA" w14:paraId="170476C3" w14:textId="77777777" w:rsidTr="00E708EA">
        <w:trPr>
          <w:trHeight w:val="383"/>
        </w:trPr>
        <w:tc>
          <w:tcPr>
            <w:tcW w:w="851" w:type="pct"/>
            <w:shd w:val="clear" w:color="auto" w:fill="C5E0B3"/>
            <w:noWrap/>
          </w:tcPr>
          <w:p w14:paraId="02989C52" w14:textId="77777777" w:rsidR="00E708EA" w:rsidRPr="00E708EA" w:rsidRDefault="00E708EA" w:rsidP="00E708EA">
            <w:pPr>
              <w:overflowPunct/>
              <w:autoSpaceDE/>
              <w:autoSpaceDN/>
              <w:adjustRightInd/>
              <w:spacing w:after="0"/>
              <w:textAlignment w:val="auto"/>
              <w:rPr>
                <w:rFonts w:ascii="Times" w:eastAsia="DengXian" w:hAnsi="Times"/>
                <w:b/>
                <w:bCs/>
                <w:szCs w:val="24"/>
              </w:rPr>
            </w:pPr>
            <w:r w:rsidRPr="00E708EA">
              <w:rPr>
                <w:rFonts w:ascii="Times" w:eastAsia="DengXian" w:hAnsi="Times"/>
                <w:b/>
                <w:bCs/>
                <w:szCs w:val="24"/>
              </w:rPr>
              <w:t>Reported</w:t>
            </w:r>
          </w:p>
          <w:p w14:paraId="33B1B913" w14:textId="77777777" w:rsidR="00E708EA" w:rsidRPr="00E708EA" w:rsidRDefault="00E708EA" w:rsidP="00E708EA">
            <w:pPr>
              <w:overflowPunct/>
              <w:autoSpaceDE/>
              <w:autoSpaceDN/>
              <w:adjustRightInd/>
              <w:spacing w:after="0"/>
              <w:textAlignment w:val="auto"/>
              <w:rPr>
                <w:rFonts w:ascii="Times" w:eastAsia="DengXian" w:hAnsi="Times"/>
                <w:b/>
                <w:bCs/>
                <w:szCs w:val="24"/>
              </w:rPr>
            </w:pPr>
            <w:r w:rsidRPr="00E708EA">
              <w:rPr>
                <w:rFonts w:ascii="Times" w:eastAsia="DengXian" w:hAnsi="Times"/>
                <w:b/>
                <w:bCs/>
                <w:szCs w:val="24"/>
              </w:rPr>
              <w:t>Companies</w:t>
            </w:r>
          </w:p>
        </w:tc>
        <w:tc>
          <w:tcPr>
            <w:tcW w:w="831" w:type="pct"/>
            <w:shd w:val="clear" w:color="auto" w:fill="C5E0B3"/>
          </w:tcPr>
          <w:p w14:paraId="4415EC17"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Malgun Gothic" w:hAnsi="Times" w:hint="eastAsia"/>
                <w:szCs w:val="24"/>
                <w:lang w:eastAsia="ko-KR"/>
              </w:rPr>
              <w:t xml:space="preserve">(1) </w:t>
            </w:r>
            <w:r w:rsidRPr="00E708EA">
              <w:rPr>
                <w:rFonts w:ascii="Times" w:eastAsia="DengXian" w:hAnsi="Times"/>
                <w:szCs w:val="24"/>
                <w:lang w:eastAsia="en-US"/>
              </w:rPr>
              <w:t>Ofinno</w:t>
            </w:r>
          </w:p>
        </w:tc>
        <w:tc>
          <w:tcPr>
            <w:tcW w:w="830" w:type="pct"/>
            <w:shd w:val="clear" w:color="auto" w:fill="C5E0B3"/>
          </w:tcPr>
          <w:p w14:paraId="180F053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 Huawei</w:t>
            </w:r>
          </w:p>
        </w:tc>
        <w:tc>
          <w:tcPr>
            <w:tcW w:w="830" w:type="pct"/>
            <w:shd w:val="clear" w:color="auto" w:fill="C5E0B3"/>
          </w:tcPr>
          <w:p w14:paraId="13473D0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 Huawei</w:t>
            </w:r>
          </w:p>
        </w:tc>
        <w:tc>
          <w:tcPr>
            <w:tcW w:w="830" w:type="pct"/>
            <w:shd w:val="clear" w:color="auto" w:fill="C5E0B3"/>
          </w:tcPr>
          <w:p w14:paraId="2EFC5A8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 Huawei</w:t>
            </w:r>
          </w:p>
        </w:tc>
        <w:tc>
          <w:tcPr>
            <w:tcW w:w="829" w:type="pct"/>
            <w:shd w:val="clear" w:color="auto" w:fill="C5E0B3"/>
          </w:tcPr>
          <w:p w14:paraId="2228EC7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 DeepSig</w:t>
            </w:r>
          </w:p>
        </w:tc>
      </w:tr>
      <w:tr w:rsidR="00E708EA" w:rsidRPr="00E708EA" w14:paraId="4E0FE6A1" w14:textId="77777777">
        <w:trPr>
          <w:trHeight w:val="383"/>
        </w:trPr>
        <w:tc>
          <w:tcPr>
            <w:tcW w:w="851" w:type="pct"/>
            <w:noWrap/>
          </w:tcPr>
          <w:p w14:paraId="214CCF0A" w14:textId="77777777" w:rsidR="00E708EA" w:rsidRPr="00E708EA" w:rsidRDefault="00E708EA" w:rsidP="00E708EA">
            <w:pPr>
              <w:overflowPunct/>
              <w:autoSpaceDE/>
              <w:autoSpaceDN/>
              <w:adjustRightInd/>
              <w:spacing w:after="0"/>
              <w:textAlignment w:val="auto"/>
              <w:rPr>
                <w:rFonts w:ascii="Times" w:eastAsia="DengXian" w:hAnsi="Times"/>
                <w:b/>
                <w:bCs/>
                <w:szCs w:val="24"/>
              </w:rPr>
            </w:pPr>
            <w:r w:rsidRPr="00E708EA">
              <w:rPr>
                <w:rFonts w:ascii="Times" w:eastAsia="DengXian" w:hAnsi="Times"/>
                <w:b/>
                <w:bCs/>
                <w:szCs w:val="24"/>
              </w:rPr>
              <w:t>Model input</w:t>
            </w:r>
          </w:p>
        </w:tc>
        <w:tc>
          <w:tcPr>
            <w:tcW w:w="831" w:type="pct"/>
          </w:tcPr>
          <w:p w14:paraId="1AAF6EF4" w14:textId="77777777" w:rsidR="00E708EA" w:rsidRPr="00E708EA" w:rsidRDefault="00E708EA" w:rsidP="00E708EA">
            <w:pPr>
              <w:overflowPunct/>
              <w:autoSpaceDE/>
              <w:autoSpaceDN/>
              <w:adjustRightInd/>
              <w:spacing w:after="0"/>
              <w:textAlignment w:val="auto"/>
              <w:rPr>
                <w:rFonts w:ascii="Times" w:eastAsia="Malgun Gothic" w:hAnsi="Times"/>
                <w:szCs w:val="24"/>
                <w:lang w:eastAsia="ko-KR"/>
              </w:rPr>
            </w:pPr>
            <w:r w:rsidRPr="00E708EA">
              <w:rPr>
                <w:rFonts w:ascii="Times" w:eastAsia="DengXian" w:hAnsi="Times"/>
                <w:szCs w:val="24"/>
                <w:lang w:eastAsia="en-US"/>
              </w:rPr>
              <w:t>Received</w:t>
            </w:r>
            <w:r w:rsidRPr="00E708EA">
              <w:rPr>
                <w:rFonts w:ascii="Times" w:eastAsia="Malgun Gothic" w:hAnsi="Times" w:hint="eastAsia"/>
                <w:szCs w:val="24"/>
                <w:lang w:eastAsia="ko-KR"/>
              </w:rPr>
              <w:t xml:space="preserve"> </w:t>
            </w:r>
            <w:r w:rsidRPr="00E708EA">
              <w:rPr>
                <w:rFonts w:ascii="Times" w:eastAsia="DengXian" w:hAnsi="Times"/>
                <w:szCs w:val="24"/>
                <w:lang w:eastAsia="en-US"/>
              </w:rPr>
              <w:t>PRACH</w:t>
            </w:r>
            <w:r w:rsidRPr="00E708EA">
              <w:rPr>
                <w:rFonts w:ascii="Times" w:eastAsia="Malgun Gothic" w:hAnsi="Times" w:hint="eastAsia"/>
                <w:szCs w:val="24"/>
                <w:lang w:eastAsia="ko-KR"/>
              </w:rPr>
              <w:t xml:space="preserve"> signal</w:t>
            </w:r>
          </w:p>
          <w:p w14:paraId="57404295" w14:textId="77777777" w:rsidR="00E708EA" w:rsidRPr="00E708EA" w:rsidRDefault="00E708EA" w:rsidP="00E708EA">
            <w:pPr>
              <w:overflowPunct/>
              <w:autoSpaceDE/>
              <w:autoSpaceDN/>
              <w:adjustRightInd/>
              <w:spacing w:after="0"/>
              <w:textAlignment w:val="auto"/>
              <w:rPr>
                <w:rFonts w:ascii="Times" w:eastAsia="DengXian" w:hAnsi="Times" w:cs="Times"/>
                <w:szCs w:val="24"/>
              </w:rPr>
            </w:pPr>
            <w:r w:rsidRPr="00E708EA">
              <w:rPr>
                <w:rFonts w:ascii="Times" w:eastAsia="DengXian" w:hAnsi="Times"/>
                <w:szCs w:val="24"/>
                <w:lang w:eastAsia="en-US"/>
              </w:rPr>
              <w:t>(e.g.</w:t>
            </w:r>
            <w:r w:rsidRPr="00E708EA">
              <w:rPr>
                <w:rFonts w:ascii="Times" w:eastAsia="Malgun Gothic" w:hAnsi="Times" w:hint="eastAsia"/>
                <w:szCs w:val="24"/>
                <w:lang w:eastAsia="ko-KR"/>
              </w:rPr>
              <w:t xml:space="preserve">, </w:t>
            </w:r>
            <w:r w:rsidRPr="00E708EA">
              <w:rPr>
                <w:rFonts w:ascii="Times" w:eastAsia="DengXian" w:hAnsi="Times"/>
                <w:szCs w:val="24"/>
                <w:lang w:eastAsia="en-US"/>
              </w:rPr>
              <w:t>preamble waveform)</w:t>
            </w:r>
          </w:p>
        </w:tc>
        <w:tc>
          <w:tcPr>
            <w:tcW w:w="830" w:type="pct"/>
          </w:tcPr>
          <w:p w14:paraId="574733F5" w14:textId="77777777" w:rsidR="00E708EA" w:rsidRPr="00E708EA" w:rsidRDefault="00E708EA" w:rsidP="00E708EA">
            <w:pPr>
              <w:overflowPunct/>
              <w:autoSpaceDE/>
              <w:autoSpaceDN/>
              <w:adjustRightInd/>
              <w:spacing w:after="0"/>
              <w:textAlignment w:val="auto"/>
              <w:rPr>
                <w:rFonts w:ascii="Times" w:eastAsia="DengXian" w:hAnsi="Times" w:cs="Times"/>
                <w:szCs w:val="24"/>
              </w:rPr>
            </w:pPr>
            <w:r w:rsidRPr="00E708EA">
              <w:rPr>
                <w:rFonts w:ascii="Times" w:eastAsia="DengXian" w:hAnsi="Times" w:cs="Times"/>
                <w:szCs w:val="24"/>
              </w:rPr>
              <w:t>Point cloud sensed by the BS with mono-static sensing and sensed/reported by UEs with bi-static sensing</w:t>
            </w:r>
          </w:p>
        </w:tc>
        <w:tc>
          <w:tcPr>
            <w:tcW w:w="830" w:type="pct"/>
          </w:tcPr>
          <w:p w14:paraId="61A11212"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 xml:space="preserve">UE-part models: local sparse point cloud </w:t>
            </w:r>
          </w:p>
          <w:p w14:paraId="7B3F3518" w14:textId="77777777" w:rsidR="00E708EA" w:rsidRPr="00E708EA" w:rsidRDefault="00E708EA" w:rsidP="00E708EA">
            <w:pPr>
              <w:overflowPunct/>
              <w:autoSpaceDE/>
              <w:autoSpaceDN/>
              <w:adjustRightInd/>
              <w:spacing w:after="0"/>
              <w:textAlignment w:val="auto"/>
              <w:rPr>
                <w:rFonts w:ascii="Times" w:eastAsia="DengXian" w:hAnsi="Times" w:cs="Times"/>
                <w:szCs w:val="24"/>
              </w:rPr>
            </w:pPr>
            <w:r w:rsidRPr="00E708EA">
              <w:rPr>
                <w:rFonts w:ascii="Times" w:eastAsia="DengXian" w:hAnsi="Times"/>
                <w:szCs w:val="24"/>
                <w:lang w:eastAsia="en-US"/>
              </w:rPr>
              <w:t>NW-part model: latent space information from multiple UEs</w:t>
            </w:r>
          </w:p>
        </w:tc>
        <w:tc>
          <w:tcPr>
            <w:tcW w:w="830" w:type="pct"/>
          </w:tcPr>
          <w:p w14:paraId="42E4E3E3" w14:textId="77777777" w:rsidR="00E708EA" w:rsidRPr="00E708EA" w:rsidRDefault="00E708EA" w:rsidP="00E708EA">
            <w:pPr>
              <w:overflowPunct/>
              <w:autoSpaceDE/>
              <w:autoSpaceDN/>
              <w:adjustRightInd/>
              <w:spacing w:after="0"/>
              <w:textAlignment w:val="auto"/>
              <w:rPr>
                <w:rFonts w:ascii="Times" w:eastAsia="DengXian" w:hAnsi="Times" w:cs="Times"/>
                <w:szCs w:val="24"/>
              </w:rPr>
            </w:pPr>
            <w:r w:rsidRPr="00E708EA">
              <w:rPr>
                <w:rFonts w:ascii="Times" w:eastAsia="Malgun Gothic" w:hAnsi="Times"/>
                <w:szCs w:val="24"/>
                <w:lang w:eastAsia="ko-KR"/>
              </w:rPr>
              <w:t>UL measured channel matrix from SRS with IL imbalance</w:t>
            </w:r>
          </w:p>
        </w:tc>
        <w:tc>
          <w:tcPr>
            <w:tcW w:w="829" w:type="pct"/>
          </w:tcPr>
          <w:p w14:paraId="62075334"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Batang" w:hAnsi="Times"/>
                <w:color w:val="000000"/>
                <w:szCs w:val="24"/>
                <w:lang w:eastAsia="en-US"/>
              </w:rPr>
              <w:t>R</w:t>
            </w:r>
            <w:r w:rsidRPr="00E708EA">
              <w:rPr>
                <w:rFonts w:ascii="Times" w:eastAsia="Batang" w:hAnsi="Times" w:hint="eastAsia"/>
                <w:color w:val="000000"/>
                <w:szCs w:val="24"/>
                <w:lang w:eastAsia="en-US"/>
              </w:rPr>
              <w:t>eceived</w:t>
            </w:r>
            <w:r w:rsidRPr="00E708EA">
              <w:rPr>
                <w:rFonts w:ascii="Times" w:eastAsia="DengXian" w:hAnsi="Times"/>
                <w:szCs w:val="24"/>
              </w:rPr>
              <w:t xml:space="preserve"> signal/estimated channel at DMRS and received signal on data, and the channel information generated by digital twin</w:t>
            </w:r>
          </w:p>
        </w:tc>
      </w:tr>
      <w:tr w:rsidR="00E708EA" w:rsidRPr="00E708EA" w14:paraId="3B99EAE2" w14:textId="77777777">
        <w:trPr>
          <w:trHeight w:val="383"/>
        </w:trPr>
        <w:tc>
          <w:tcPr>
            <w:tcW w:w="851" w:type="pct"/>
            <w:noWrap/>
          </w:tcPr>
          <w:p w14:paraId="530F882D" w14:textId="77777777" w:rsidR="00E708EA" w:rsidRPr="00E708EA" w:rsidRDefault="00E708EA" w:rsidP="00E708EA">
            <w:pPr>
              <w:overflowPunct/>
              <w:autoSpaceDE/>
              <w:autoSpaceDN/>
              <w:adjustRightInd/>
              <w:spacing w:after="0"/>
              <w:textAlignment w:val="auto"/>
              <w:rPr>
                <w:rFonts w:ascii="Times" w:eastAsia="DengXian" w:hAnsi="Times"/>
                <w:b/>
                <w:bCs/>
                <w:szCs w:val="24"/>
              </w:rPr>
            </w:pPr>
            <w:r w:rsidRPr="00E708EA">
              <w:rPr>
                <w:rFonts w:ascii="Times" w:eastAsia="DengXian" w:hAnsi="Times"/>
                <w:b/>
                <w:bCs/>
                <w:szCs w:val="24"/>
              </w:rPr>
              <w:t>Model output</w:t>
            </w:r>
          </w:p>
        </w:tc>
        <w:tc>
          <w:tcPr>
            <w:tcW w:w="831" w:type="pct"/>
          </w:tcPr>
          <w:p w14:paraId="15E8107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eastAsia="en-US"/>
              </w:rPr>
              <w:t xml:space="preserve">Predicted number of UEs that transmitted the same preamble </w:t>
            </w:r>
            <w:r w:rsidRPr="00E708EA">
              <w:rPr>
                <w:rFonts w:ascii="Times" w:eastAsia="Malgun Gothic" w:hAnsi="Times" w:hint="eastAsia"/>
                <w:szCs w:val="24"/>
                <w:lang w:eastAsia="ko-KR"/>
              </w:rPr>
              <w:t>for</w:t>
            </w:r>
            <w:r w:rsidRPr="00E708EA">
              <w:rPr>
                <w:rFonts w:ascii="Times" w:eastAsia="DengXian" w:hAnsi="Times"/>
                <w:szCs w:val="24"/>
                <w:lang w:eastAsia="en-US"/>
              </w:rPr>
              <w:t xml:space="preserve"> given PRACH resource</w:t>
            </w:r>
            <w:r w:rsidRPr="00E708EA">
              <w:rPr>
                <w:rFonts w:ascii="Times" w:eastAsia="Malgun Gothic" w:hAnsi="Times" w:hint="eastAsia"/>
                <w:szCs w:val="24"/>
                <w:lang w:eastAsia="ko-KR"/>
              </w:rPr>
              <w:t>s</w:t>
            </w:r>
          </w:p>
        </w:tc>
        <w:tc>
          <w:tcPr>
            <w:tcW w:w="830" w:type="pct"/>
          </w:tcPr>
          <w:p w14:paraId="02CBC70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3D point cloud representing the static environment</w:t>
            </w:r>
          </w:p>
        </w:tc>
        <w:tc>
          <w:tcPr>
            <w:tcW w:w="830" w:type="pct"/>
          </w:tcPr>
          <w:p w14:paraId="5E9FE4D5"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UE-part models: compressed latent space information</w:t>
            </w:r>
          </w:p>
          <w:p w14:paraId="371AB88B"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eastAsia="en-US"/>
              </w:rPr>
              <w:t>NW-part model: global point cloud</w:t>
            </w:r>
          </w:p>
        </w:tc>
        <w:tc>
          <w:tcPr>
            <w:tcW w:w="830" w:type="pct"/>
          </w:tcPr>
          <w:p w14:paraId="17266BF7"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Malgun Gothic" w:hAnsi="Times"/>
                <w:szCs w:val="24"/>
                <w:lang w:eastAsia="ko-KR"/>
              </w:rPr>
              <w:t>DL channel matrix with IL compensated</w:t>
            </w:r>
          </w:p>
        </w:tc>
        <w:tc>
          <w:tcPr>
            <w:tcW w:w="829" w:type="pct"/>
          </w:tcPr>
          <w:p w14:paraId="38089070" w14:textId="77777777" w:rsidR="00E708EA" w:rsidRPr="00E708EA" w:rsidRDefault="00E708EA" w:rsidP="00E708EA">
            <w:pPr>
              <w:overflowPunct/>
              <w:autoSpaceDE/>
              <w:autoSpaceDN/>
              <w:adjustRightInd/>
              <w:spacing w:after="0"/>
              <w:textAlignment w:val="auto"/>
              <w:rPr>
                <w:rFonts w:ascii="Times" w:eastAsia="Malgun Gothic" w:hAnsi="Times"/>
                <w:szCs w:val="24"/>
                <w:lang w:eastAsia="ko-KR"/>
              </w:rPr>
            </w:pPr>
            <w:r w:rsidRPr="00E708EA">
              <w:rPr>
                <w:rFonts w:ascii="Times" w:eastAsia="DengXian" w:hAnsi="Times"/>
                <w:szCs w:val="24"/>
              </w:rPr>
              <w:t xml:space="preserve"> Decoded bit</w:t>
            </w:r>
          </w:p>
        </w:tc>
      </w:tr>
      <w:tr w:rsidR="00E708EA" w:rsidRPr="00E708EA" w14:paraId="404275BB" w14:textId="77777777">
        <w:trPr>
          <w:trHeight w:val="345"/>
        </w:trPr>
        <w:tc>
          <w:tcPr>
            <w:tcW w:w="851" w:type="pct"/>
            <w:noWrap/>
          </w:tcPr>
          <w:p w14:paraId="1AD4C3E9" w14:textId="77777777" w:rsidR="00E708EA" w:rsidRPr="00E708EA" w:rsidRDefault="00E708EA" w:rsidP="00E708EA">
            <w:pPr>
              <w:overflowPunct/>
              <w:autoSpaceDE/>
              <w:autoSpaceDN/>
              <w:adjustRightInd/>
              <w:spacing w:after="0"/>
              <w:textAlignment w:val="auto"/>
              <w:rPr>
                <w:rFonts w:ascii="Times" w:eastAsia="DengXian" w:hAnsi="Times"/>
                <w:b/>
                <w:bCs/>
                <w:szCs w:val="24"/>
              </w:rPr>
            </w:pPr>
            <w:r w:rsidRPr="00E708EA">
              <w:rPr>
                <w:rFonts w:ascii="Times" w:eastAsia="DengXian" w:hAnsi="Times"/>
                <w:b/>
                <w:bCs/>
                <w:szCs w:val="24"/>
              </w:rPr>
              <w:t>Label</w:t>
            </w:r>
          </w:p>
        </w:tc>
        <w:tc>
          <w:tcPr>
            <w:tcW w:w="831" w:type="pct"/>
          </w:tcPr>
          <w:p w14:paraId="6F6C7305"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Ground-truth number of UEs that transmitted the same preamble</w:t>
            </w:r>
          </w:p>
        </w:tc>
        <w:tc>
          <w:tcPr>
            <w:tcW w:w="830" w:type="pct"/>
          </w:tcPr>
          <w:p w14:paraId="2E857B8E"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hint="eastAsia"/>
                <w:szCs w:val="24"/>
                <w:lang w:eastAsia="en-US"/>
              </w:rPr>
              <w:t>G</w:t>
            </w:r>
            <w:r w:rsidRPr="00E708EA">
              <w:rPr>
                <w:rFonts w:ascii="Times" w:eastAsia="DengXian" w:hAnsi="Times"/>
                <w:szCs w:val="24"/>
                <w:lang w:eastAsia="en-US"/>
              </w:rPr>
              <w:t>round truth point cloud</w:t>
            </w:r>
          </w:p>
        </w:tc>
        <w:tc>
          <w:tcPr>
            <w:tcW w:w="830" w:type="pct"/>
          </w:tcPr>
          <w:p w14:paraId="51E1D06D"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hint="eastAsia"/>
                <w:szCs w:val="24"/>
                <w:lang w:eastAsia="en-US"/>
              </w:rPr>
              <w:t>G</w:t>
            </w:r>
            <w:r w:rsidRPr="00E708EA">
              <w:rPr>
                <w:rFonts w:ascii="Times" w:eastAsia="DengXian" w:hAnsi="Times"/>
                <w:szCs w:val="24"/>
                <w:lang w:eastAsia="en-US"/>
              </w:rPr>
              <w:t>round truth point cloud</w:t>
            </w:r>
          </w:p>
        </w:tc>
        <w:tc>
          <w:tcPr>
            <w:tcW w:w="830" w:type="pct"/>
          </w:tcPr>
          <w:p w14:paraId="5F05B745"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 xml:space="preserve">UL SRS measurement without IL </w:t>
            </w:r>
            <w:r w:rsidRPr="00E708EA">
              <w:rPr>
                <w:rFonts w:ascii="Times" w:eastAsia="DengXian" w:hAnsi="Times" w:hint="eastAsia"/>
                <w:szCs w:val="24"/>
                <w:lang w:eastAsia="en-US"/>
              </w:rPr>
              <w:t>(</w:t>
            </w:r>
            <w:r w:rsidRPr="00E708EA">
              <w:rPr>
                <w:rFonts w:ascii="Times" w:eastAsia="DengXian" w:hAnsi="Times"/>
                <w:szCs w:val="24"/>
                <w:lang w:eastAsia="en-US"/>
              </w:rPr>
              <w:t>assuming it is compensated by UE at certain conditions) or DL CSI-RS measurement</w:t>
            </w:r>
          </w:p>
        </w:tc>
        <w:tc>
          <w:tcPr>
            <w:tcW w:w="829" w:type="pct"/>
          </w:tcPr>
          <w:p w14:paraId="7954AB74"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rPr>
              <w:t>Ground truth of target bit</w:t>
            </w:r>
          </w:p>
        </w:tc>
      </w:tr>
      <w:tr w:rsidR="00E708EA" w:rsidRPr="00E708EA" w14:paraId="429FA3FF" w14:textId="77777777">
        <w:trPr>
          <w:trHeight w:val="383"/>
        </w:trPr>
        <w:tc>
          <w:tcPr>
            <w:tcW w:w="851" w:type="pct"/>
            <w:noWrap/>
          </w:tcPr>
          <w:p w14:paraId="50AB52AF" w14:textId="77777777" w:rsidR="00E708EA" w:rsidRPr="00E708EA" w:rsidRDefault="00E708EA" w:rsidP="00E708EA">
            <w:pPr>
              <w:overflowPunct/>
              <w:autoSpaceDE/>
              <w:autoSpaceDN/>
              <w:adjustRightInd/>
              <w:spacing w:after="0"/>
              <w:textAlignment w:val="auto"/>
              <w:rPr>
                <w:rFonts w:ascii="Times" w:eastAsia="DengXian" w:hAnsi="Times"/>
                <w:b/>
                <w:bCs/>
                <w:szCs w:val="24"/>
              </w:rPr>
            </w:pPr>
            <w:r w:rsidRPr="00E708EA">
              <w:rPr>
                <w:rFonts w:ascii="Times" w:eastAsia="DengXian" w:hAnsi="Times"/>
                <w:b/>
                <w:bCs/>
                <w:szCs w:val="24"/>
              </w:rPr>
              <w:t>Training types assumption</w:t>
            </w:r>
          </w:p>
        </w:tc>
        <w:tc>
          <w:tcPr>
            <w:tcW w:w="831" w:type="pct"/>
          </w:tcPr>
          <w:p w14:paraId="578FF5EA"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Offline training</w:t>
            </w:r>
          </w:p>
        </w:tc>
        <w:tc>
          <w:tcPr>
            <w:tcW w:w="830" w:type="pct"/>
          </w:tcPr>
          <w:p w14:paraId="48D9F2E4"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eastAsia="en-US"/>
              </w:rPr>
              <w:t>Offline training</w:t>
            </w:r>
          </w:p>
        </w:tc>
        <w:tc>
          <w:tcPr>
            <w:tcW w:w="830" w:type="pct"/>
          </w:tcPr>
          <w:p w14:paraId="6C47E958" w14:textId="77777777" w:rsidR="00E708EA" w:rsidRPr="00E708EA" w:rsidRDefault="00E708EA" w:rsidP="00E708EA">
            <w:pPr>
              <w:overflowPunct/>
              <w:autoSpaceDE/>
              <w:autoSpaceDN/>
              <w:adjustRightInd/>
              <w:snapToGrid w:val="0"/>
              <w:spacing w:after="0"/>
              <w:textAlignment w:val="auto"/>
              <w:rPr>
                <w:rFonts w:ascii="Times" w:eastAsia="DengXian" w:hAnsi="Times"/>
                <w:szCs w:val="24"/>
                <w:lang w:eastAsia="en-US"/>
              </w:rPr>
            </w:pPr>
            <w:r w:rsidRPr="00E708EA">
              <w:rPr>
                <w:rFonts w:ascii="Times" w:eastAsia="DengXian" w:hAnsi="Times"/>
                <w:szCs w:val="24"/>
                <w:lang w:eastAsia="en-US"/>
              </w:rPr>
              <w:t>Offline training (adopted in simulation)</w:t>
            </w:r>
          </w:p>
          <w:p w14:paraId="1DCFD0FA"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Online finetuning (can be optionally considered)</w:t>
            </w:r>
          </w:p>
        </w:tc>
        <w:tc>
          <w:tcPr>
            <w:tcW w:w="830" w:type="pct"/>
          </w:tcPr>
          <w:p w14:paraId="4890D1F9"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hint="eastAsia"/>
                <w:szCs w:val="24"/>
                <w:lang w:eastAsia="en-US"/>
              </w:rPr>
              <w:t>offline training</w:t>
            </w:r>
          </w:p>
        </w:tc>
        <w:tc>
          <w:tcPr>
            <w:tcW w:w="829" w:type="pct"/>
          </w:tcPr>
          <w:p w14:paraId="76D41E69"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rPr>
              <w:t xml:space="preserve">Offline training </w:t>
            </w:r>
          </w:p>
        </w:tc>
      </w:tr>
      <w:tr w:rsidR="00E708EA" w:rsidRPr="00E708EA" w14:paraId="168AFA34" w14:textId="77777777">
        <w:trPr>
          <w:trHeight w:val="383"/>
        </w:trPr>
        <w:tc>
          <w:tcPr>
            <w:tcW w:w="851" w:type="pct"/>
            <w:noWrap/>
          </w:tcPr>
          <w:p w14:paraId="01633F3D" w14:textId="77777777" w:rsidR="00E708EA" w:rsidRPr="00E708EA" w:rsidRDefault="00E708EA" w:rsidP="00E708EA">
            <w:pPr>
              <w:overflowPunct/>
              <w:autoSpaceDE/>
              <w:autoSpaceDN/>
              <w:adjustRightInd/>
              <w:spacing w:after="0"/>
              <w:textAlignment w:val="auto"/>
              <w:rPr>
                <w:rFonts w:ascii="Times" w:eastAsia="DengXian" w:hAnsi="Times"/>
                <w:b/>
                <w:bCs/>
                <w:szCs w:val="24"/>
              </w:rPr>
            </w:pPr>
            <w:r w:rsidRPr="00E708EA">
              <w:rPr>
                <w:rFonts w:ascii="Times" w:eastAsia="DengXian" w:hAnsi="Times"/>
                <w:b/>
                <w:bCs/>
                <w:szCs w:val="24"/>
              </w:rPr>
              <w:t>KPI</w:t>
            </w:r>
          </w:p>
        </w:tc>
        <w:tc>
          <w:tcPr>
            <w:tcW w:w="831" w:type="pct"/>
          </w:tcPr>
          <w:p w14:paraId="577DB338"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Prediction accuracy of UE multiplicity, RACH access delay, first-attempt success probability</w:t>
            </w:r>
          </w:p>
        </w:tc>
        <w:tc>
          <w:tcPr>
            <w:tcW w:w="830" w:type="pct"/>
          </w:tcPr>
          <w:p w14:paraId="0C513DB2"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Sensing accuracy metric: root mean square error (RMSE) of point cloud. RMSE=</w:t>
            </w:r>
            <m:oMath>
              <m:rad>
                <m:radPr>
                  <m:degHide m:val="1"/>
                  <m:ctrlPr>
                    <w:rPr>
                      <w:rFonts w:ascii="Cambria Math" w:eastAsia="DengXian" w:hAnsi="Cambria Math"/>
                      <w:szCs w:val="24"/>
                      <w:lang w:eastAsia="en-US"/>
                    </w:rPr>
                  </m:ctrlPr>
                </m:radPr>
                <m:deg/>
                <m:e>
                  <m:f>
                    <m:fPr>
                      <m:ctrlPr>
                        <w:rPr>
                          <w:rFonts w:ascii="Cambria Math" w:eastAsia="DengXian" w:hAnsi="Cambria Math"/>
                          <w:i/>
                          <w:szCs w:val="24"/>
                          <w:lang w:eastAsia="en-US"/>
                        </w:rPr>
                      </m:ctrlPr>
                    </m:fPr>
                    <m:num>
                      <m:r>
                        <w:rPr>
                          <w:rFonts w:ascii="Cambria Math" w:eastAsia="DengXian" w:hAnsi="Cambria Math"/>
                          <w:szCs w:val="24"/>
                          <w:lang w:eastAsia="en-US"/>
                        </w:rPr>
                        <m:t>1</m:t>
                      </m:r>
                    </m:num>
                    <m:den>
                      <m:r>
                        <w:rPr>
                          <w:rFonts w:ascii="Cambria Math" w:eastAsia="DengXian" w:hAnsi="Cambria Math"/>
                          <w:szCs w:val="24"/>
                          <w:lang w:eastAsia="en-US"/>
                        </w:rPr>
                        <m:t>n</m:t>
                      </m:r>
                    </m:den>
                  </m:f>
                  <m:nary>
                    <m:naryPr>
                      <m:chr m:val="∑"/>
                      <m:limLoc m:val="undOvr"/>
                      <m:ctrlPr>
                        <w:rPr>
                          <w:rFonts w:ascii="Cambria Math" w:eastAsia="DengXian" w:hAnsi="Cambria Math"/>
                          <w:i/>
                          <w:szCs w:val="24"/>
                          <w:lang w:eastAsia="en-US"/>
                        </w:rPr>
                      </m:ctrlPr>
                    </m:naryPr>
                    <m:sub>
                      <m:r>
                        <w:rPr>
                          <w:rFonts w:ascii="Cambria Math" w:eastAsia="DengXian" w:hAnsi="Cambria Math"/>
                          <w:szCs w:val="24"/>
                          <w:lang w:eastAsia="en-US"/>
                        </w:rPr>
                        <m:t>i=1</m:t>
                      </m:r>
                    </m:sub>
                    <m:sup>
                      <m:r>
                        <w:rPr>
                          <w:rFonts w:ascii="Cambria Math" w:eastAsia="DengXian" w:hAnsi="Cambria Math"/>
                          <w:szCs w:val="24"/>
                          <w:lang w:eastAsia="en-US"/>
                        </w:rPr>
                        <m:t>n</m:t>
                      </m:r>
                    </m:sup>
                    <m:e>
                      <m:sSup>
                        <m:sSupPr>
                          <m:ctrlPr>
                            <w:rPr>
                              <w:rFonts w:ascii="Cambria Math" w:eastAsia="DengXian" w:hAnsi="Cambria Math"/>
                              <w:i/>
                              <w:szCs w:val="24"/>
                              <w:lang w:eastAsia="en-US"/>
                            </w:rPr>
                          </m:ctrlPr>
                        </m:sSupPr>
                        <m:e>
                          <m:d>
                            <m:dPr>
                              <m:ctrlPr>
                                <w:rPr>
                                  <w:rFonts w:ascii="Cambria Math" w:eastAsia="DengXian" w:hAnsi="Cambria Math"/>
                                  <w:i/>
                                  <w:szCs w:val="24"/>
                                  <w:lang w:eastAsia="en-US"/>
                                </w:rPr>
                              </m:ctrlPr>
                            </m:dPr>
                            <m:e>
                              <m:sSub>
                                <m:sSubPr>
                                  <m:ctrlPr>
                                    <w:rPr>
                                      <w:rFonts w:ascii="Cambria Math" w:eastAsia="DengXian" w:hAnsi="Cambria Math"/>
                                      <w:i/>
                                      <w:szCs w:val="24"/>
                                      <w:lang w:eastAsia="en-US"/>
                                    </w:rPr>
                                  </m:ctrlPr>
                                </m:sSubPr>
                                <m:e>
                                  <m:r>
                                    <m:rPr>
                                      <m:sty m:val="bi"/>
                                    </m:rPr>
                                    <w:rPr>
                                      <w:rFonts w:ascii="Cambria Math" w:eastAsia="DengXian" w:hAnsi="Cambria Math"/>
                                      <w:szCs w:val="24"/>
                                      <w:lang w:eastAsia="en-US"/>
                                    </w:rPr>
                                    <m:t>x</m:t>
                                  </m:r>
                                </m:e>
                                <m:sub>
                                  <m:r>
                                    <w:rPr>
                                      <w:rFonts w:ascii="Cambria Math" w:eastAsia="DengXian" w:hAnsi="Cambria Math"/>
                                      <w:szCs w:val="24"/>
                                      <w:lang w:eastAsia="en-US"/>
                                    </w:rPr>
                                    <m:t>i</m:t>
                                  </m:r>
                                </m:sub>
                              </m:sSub>
                              <m:r>
                                <w:rPr>
                                  <w:rFonts w:ascii="Cambria Math" w:eastAsia="DengXian" w:hAnsi="Cambria Math"/>
                                  <w:szCs w:val="24"/>
                                  <w:lang w:eastAsia="en-US"/>
                                </w:rPr>
                                <m:t>-</m:t>
                              </m:r>
                              <m:acc>
                                <m:accPr>
                                  <m:ctrlPr>
                                    <w:rPr>
                                      <w:rFonts w:ascii="Cambria Math" w:eastAsia="DengXian" w:hAnsi="Cambria Math"/>
                                      <w:i/>
                                      <w:szCs w:val="24"/>
                                      <w:lang w:eastAsia="en-US"/>
                                    </w:rPr>
                                  </m:ctrlPr>
                                </m:accPr>
                                <m:e>
                                  <m:sSub>
                                    <m:sSubPr>
                                      <m:ctrlPr>
                                        <w:rPr>
                                          <w:rFonts w:ascii="Cambria Math" w:eastAsia="DengXian" w:hAnsi="Cambria Math"/>
                                          <w:i/>
                                          <w:szCs w:val="24"/>
                                          <w:lang w:eastAsia="en-US"/>
                                        </w:rPr>
                                      </m:ctrlPr>
                                    </m:sSubPr>
                                    <m:e>
                                      <m:r>
                                        <m:rPr>
                                          <m:sty m:val="bi"/>
                                        </m:rPr>
                                        <w:rPr>
                                          <w:rFonts w:ascii="Cambria Math" w:eastAsia="DengXian" w:hAnsi="Cambria Math"/>
                                          <w:szCs w:val="24"/>
                                          <w:lang w:eastAsia="en-US"/>
                                        </w:rPr>
                                        <m:t>x</m:t>
                                      </m:r>
                                    </m:e>
                                    <m:sub>
                                      <m:r>
                                        <w:rPr>
                                          <w:rFonts w:ascii="Cambria Math" w:eastAsia="DengXian" w:hAnsi="Cambria Math"/>
                                          <w:szCs w:val="24"/>
                                          <w:lang w:eastAsia="en-US"/>
                                        </w:rPr>
                                        <m:t>i</m:t>
                                      </m:r>
                                    </m:sub>
                                  </m:sSub>
                                </m:e>
                              </m:acc>
                            </m:e>
                          </m:d>
                        </m:e>
                        <m:sup>
                          <m:r>
                            <w:rPr>
                              <w:rFonts w:ascii="Cambria Math" w:eastAsia="DengXian" w:hAnsi="Cambria Math"/>
                              <w:szCs w:val="24"/>
                              <w:lang w:eastAsia="en-US"/>
                            </w:rPr>
                            <m:t>2</m:t>
                          </m:r>
                        </m:sup>
                      </m:sSup>
                    </m:e>
                  </m:nary>
                </m:e>
              </m:rad>
            </m:oMath>
            <w:r w:rsidRPr="00E708EA">
              <w:rPr>
                <w:rFonts w:ascii="Times" w:eastAsia="DengXian" w:hAnsi="Times"/>
                <w:szCs w:val="24"/>
                <w:lang w:eastAsia="en-US"/>
              </w:rPr>
              <w:t xml:space="preserve"> </w:t>
            </w:r>
            <w:r w:rsidRPr="00E708EA">
              <w:rPr>
                <w:rFonts w:ascii="Times" w:eastAsia="DengXian" w:hAnsi="Times"/>
                <w:szCs w:val="24"/>
                <w:lang w:eastAsia="en-US"/>
              </w:rPr>
              <w:lastRenderedPageBreak/>
              <w:t>is the square root of the average of the squared errors between each sensed point (</w:t>
            </w:r>
            <m:oMath>
              <m:sSub>
                <m:sSubPr>
                  <m:ctrlPr>
                    <w:rPr>
                      <w:rFonts w:ascii="Cambria Math" w:eastAsia="DengXian" w:hAnsi="Cambria Math"/>
                      <w:i/>
                      <w:szCs w:val="24"/>
                      <w:lang w:eastAsia="en-US"/>
                    </w:rPr>
                  </m:ctrlPr>
                </m:sSubPr>
                <m:e>
                  <m:r>
                    <m:rPr>
                      <m:sty m:val="bi"/>
                    </m:rPr>
                    <w:rPr>
                      <w:rFonts w:ascii="Cambria Math" w:eastAsia="DengXian" w:hAnsi="Cambria Math"/>
                      <w:szCs w:val="24"/>
                      <w:lang w:eastAsia="en-US"/>
                    </w:rPr>
                    <m:t>x</m:t>
                  </m:r>
                </m:e>
                <m:sub>
                  <m:r>
                    <w:rPr>
                      <w:rFonts w:ascii="Cambria Math" w:eastAsia="DengXian" w:hAnsi="Cambria Math"/>
                      <w:szCs w:val="24"/>
                      <w:lang w:eastAsia="en-US"/>
                    </w:rPr>
                    <m:t>i</m:t>
                  </m:r>
                </m:sub>
              </m:sSub>
            </m:oMath>
            <w:r w:rsidRPr="00E708EA">
              <w:rPr>
                <w:rFonts w:ascii="Times" w:eastAsia="DengXian" w:hAnsi="Times"/>
                <w:szCs w:val="24"/>
                <w:lang w:eastAsia="en-US"/>
              </w:rPr>
              <w:t xml:space="preserve"> in forms of coordinates) and ground truth point (</w:t>
            </w:r>
            <m:oMath>
              <m:acc>
                <m:accPr>
                  <m:ctrlPr>
                    <w:rPr>
                      <w:rFonts w:ascii="Cambria Math" w:eastAsia="DengXian" w:hAnsi="Cambria Math"/>
                      <w:i/>
                      <w:szCs w:val="24"/>
                      <w:lang w:eastAsia="en-US"/>
                    </w:rPr>
                  </m:ctrlPr>
                </m:accPr>
                <m:e>
                  <m:sSub>
                    <m:sSubPr>
                      <m:ctrlPr>
                        <w:rPr>
                          <w:rFonts w:ascii="Cambria Math" w:eastAsia="DengXian" w:hAnsi="Cambria Math"/>
                          <w:i/>
                          <w:szCs w:val="24"/>
                          <w:lang w:eastAsia="en-US"/>
                        </w:rPr>
                      </m:ctrlPr>
                    </m:sSubPr>
                    <m:e>
                      <m:r>
                        <m:rPr>
                          <m:sty m:val="bi"/>
                        </m:rPr>
                        <w:rPr>
                          <w:rFonts w:ascii="Cambria Math" w:eastAsia="DengXian" w:hAnsi="Cambria Math"/>
                          <w:szCs w:val="24"/>
                          <w:lang w:eastAsia="en-US"/>
                        </w:rPr>
                        <m:t>x</m:t>
                      </m:r>
                    </m:e>
                    <m:sub>
                      <m:r>
                        <w:rPr>
                          <w:rFonts w:ascii="Cambria Math" w:eastAsia="DengXian" w:hAnsi="Cambria Math"/>
                          <w:szCs w:val="24"/>
                          <w:lang w:eastAsia="en-US"/>
                        </w:rPr>
                        <m:t>i</m:t>
                      </m:r>
                    </m:sub>
                  </m:sSub>
                </m:e>
              </m:acc>
              <m:r>
                <w:rPr>
                  <w:rFonts w:ascii="Cambria Math" w:eastAsia="DengXian" w:hAnsi="Cambria Math"/>
                  <w:szCs w:val="24"/>
                  <w:lang w:eastAsia="en-US"/>
                </w:rPr>
                <m:t xml:space="preserve"> </m:t>
              </m:r>
            </m:oMath>
            <w:r w:rsidRPr="00E708EA">
              <w:rPr>
                <w:rFonts w:ascii="Times" w:eastAsia="DengXian" w:hAnsi="Times"/>
                <w:szCs w:val="24"/>
                <w:lang w:eastAsia="en-US"/>
              </w:rPr>
              <w:t>in forms of coordinates) in the point cloud including n points with {x, y, z} dimensions.</w:t>
            </w:r>
          </w:p>
        </w:tc>
        <w:tc>
          <w:tcPr>
            <w:tcW w:w="830" w:type="pct"/>
          </w:tcPr>
          <w:p w14:paraId="23B88625" w14:textId="77777777" w:rsidR="00E708EA" w:rsidRPr="00E708EA" w:rsidRDefault="00E708EA" w:rsidP="00E708EA">
            <w:pPr>
              <w:overflowPunct/>
              <w:autoSpaceDE/>
              <w:autoSpaceDN/>
              <w:adjustRightInd/>
              <w:spacing w:after="0"/>
              <w:textAlignment w:val="auto"/>
              <w:rPr>
                <w:rFonts w:ascii="Times" w:eastAsia="Arial" w:hAnsi="Times"/>
                <w:szCs w:val="24"/>
                <w:lang w:eastAsia="en-US"/>
              </w:rPr>
            </w:pPr>
            <w:r w:rsidRPr="00E708EA">
              <w:rPr>
                <w:rFonts w:ascii="Times" w:eastAsia="DengXian" w:hAnsi="Times"/>
                <w:szCs w:val="24"/>
                <w:lang w:eastAsia="en-US"/>
              </w:rPr>
              <w:lastRenderedPageBreak/>
              <w:t>1. Overhead metric: Feedback bits per point</w:t>
            </w:r>
          </w:p>
          <w:p w14:paraId="78FF00EB"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2.  Sensing accuracy metric: intersection-over-union (IoU), edge detection probability</w:t>
            </w:r>
          </w:p>
        </w:tc>
        <w:tc>
          <w:tcPr>
            <w:tcW w:w="830" w:type="pct"/>
          </w:tcPr>
          <w:p w14:paraId="69D34283"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SGCS</w:t>
            </w:r>
          </w:p>
        </w:tc>
        <w:tc>
          <w:tcPr>
            <w:tcW w:w="829" w:type="pct"/>
          </w:tcPr>
          <w:p w14:paraId="68AB8144"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rPr>
              <w:t>BLER, throughput</w:t>
            </w:r>
          </w:p>
        </w:tc>
      </w:tr>
      <w:tr w:rsidR="00E708EA" w:rsidRPr="00E708EA" w14:paraId="0E984E3D" w14:textId="77777777">
        <w:trPr>
          <w:trHeight w:val="383"/>
        </w:trPr>
        <w:tc>
          <w:tcPr>
            <w:tcW w:w="851" w:type="pct"/>
            <w:noWrap/>
          </w:tcPr>
          <w:p w14:paraId="6CAD50F7" w14:textId="77777777" w:rsidR="00E708EA" w:rsidRPr="00E708EA" w:rsidRDefault="00E708EA" w:rsidP="00E708EA">
            <w:pPr>
              <w:overflowPunct/>
              <w:autoSpaceDE/>
              <w:autoSpaceDN/>
              <w:adjustRightInd/>
              <w:spacing w:after="0"/>
              <w:textAlignment w:val="auto"/>
              <w:rPr>
                <w:rFonts w:ascii="Times" w:eastAsia="DengXian" w:hAnsi="Times" w:cs="Times"/>
                <w:b/>
                <w:bCs/>
                <w:szCs w:val="24"/>
              </w:rPr>
            </w:pPr>
            <w:r w:rsidRPr="00E708EA">
              <w:rPr>
                <w:rFonts w:ascii="Times" w:eastAsia="DengXian" w:hAnsi="Times"/>
                <w:b/>
                <w:bCs/>
                <w:szCs w:val="24"/>
              </w:rPr>
              <w:t>Benchmark</w:t>
            </w:r>
          </w:p>
        </w:tc>
        <w:tc>
          <w:tcPr>
            <w:tcW w:w="831" w:type="pct"/>
          </w:tcPr>
          <w:p w14:paraId="5007F6C9"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Malgun Gothic" w:hAnsi="Times" w:hint="eastAsia"/>
                <w:szCs w:val="24"/>
                <w:lang w:eastAsia="ko-KR"/>
              </w:rPr>
              <w:t>F</w:t>
            </w:r>
            <w:r w:rsidRPr="00E708EA">
              <w:rPr>
                <w:rFonts w:ascii="Times" w:eastAsia="DengXian" w:hAnsi="Times"/>
                <w:szCs w:val="24"/>
                <w:lang w:eastAsia="en-US"/>
              </w:rPr>
              <w:t xml:space="preserve">irst-attempt success </w:t>
            </w:r>
            <w:r w:rsidRPr="00E708EA">
              <w:rPr>
                <w:rFonts w:ascii="Times" w:eastAsia="Malgun Gothic" w:hAnsi="Times" w:hint="eastAsia"/>
                <w:szCs w:val="24"/>
                <w:lang w:eastAsia="ko-KR"/>
              </w:rPr>
              <w:t>rate based on l</w:t>
            </w:r>
            <w:r w:rsidRPr="00E708EA">
              <w:rPr>
                <w:rFonts w:ascii="Times" w:eastAsia="DengXian" w:hAnsi="Times"/>
                <w:szCs w:val="24"/>
                <w:lang w:eastAsia="en-US"/>
              </w:rPr>
              <w:t xml:space="preserve">egacy </w:t>
            </w:r>
            <w:r w:rsidRPr="00E708EA">
              <w:rPr>
                <w:rFonts w:ascii="Times" w:eastAsia="Malgun Gothic" w:hAnsi="Times" w:hint="eastAsia"/>
                <w:szCs w:val="24"/>
                <w:lang w:eastAsia="ko-KR"/>
              </w:rPr>
              <w:t>P</w:t>
            </w:r>
            <w:r w:rsidRPr="00E708EA">
              <w:rPr>
                <w:rFonts w:ascii="Times" w:eastAsia="DengXian" w:hAnsi="Times"/>
                <w:szCs w:val="24"/>
                <w:lang w:eastAsia="en-US"/>
              </w:rPr>
              <w:t xml:space="preserve">RACH </w:t>
            </w:r>
            <w:r w:rsidRPr="00E708EA">
              <w:rPr>
                <w:rFonts w:ascii="Times" w:eastAsia="Malgun Gothic" w:hAnsi="Times" w:hint="eastAsia"/>
                <w:szCs w:val="24"/>
                <w:lang w:eastAsia="ko-KR"/>
              </w:rPr>
              <w:t>receiver</w:t>
            </w:r>
          </w:p>
        </w:tc>
        <w:tc>
          <w:tcPr>
            <w:tcW w:w="830" w:type="pct"/>
          </w:tcPr>
          <w:p w14:paraId="5C935BF4"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eastAsia="en-US"/>
              </w:rPr>
              <w:t>BS side mono-static sensing only to construction RAN digital twin</w:t>
            </w:r>
          </w:p>
        </w:tc>
        <w:tc>
          <w:tcPr>
            <w:tcW w:w="830" w:type="pct"/>
          </w:tcPr>
          <w:p w14:paraId="1C3B7ECD" w14:textId="77777777" w:rsidR="00E708EA" w:rsidRPr="00E708EA" w:rsidRDefault="00E708EA" w:rsidP="00E708EA">
            <w:pPr>
              <w:overflowPunct/>
              <w:autoSpaceDE/>
              <w:autoSpaceDN/>
              <w:adjustRightInd/>
              <w:snapToGrid w:val="0"/>
              <w:spacing w:after="0"/>
              <w:textAlignment w:val="auto"/>
              <w:rPr>
                <w:rFonts w:ascii="Times" w:eastAsia="DengXian" w:hAnsi="Times"/>
                <w:szCs w:val="24"/>
                <w:lang w:eastAsia="en-US"/>
              </w:rPr>
            </w:pPr>
            <w:r w:rsidRPr="00E708EA">
              <w:rPr>
                <w:rFonts w:ascii="Times" w:eastAsia="DengXian" w:hAnsi="Times"/>
                <w:szCs w:val="24"/>
                <w:lang w:eastAsia="en-US"/>
              </w:rPr>
              <w:t>1. Single UE sensing (to justify sensing accuracy metric of using distributed model).</w:t>
            </w:r>
          </w:p>
          <w:p w14:paraId="317C4C2D"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2. Raw data transmission (to justify overhead metric of using distributed model).</w:t>
            </w:r>
          </w:p>
        </w:tc>
        <w:tc>
          <w:tcPr>
            <w:tcW w:w="830" w:type="pct"/>
          </w:tcPr>
          <w:p w14:paraId="08831BB0"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 xml:space="preserve">1. SRS without IL imbalance; </w:t>
            </w:r>
          </w:p>
          <w:p w14:paraId="28C9F167"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2. non-AI based SRS IL imbalance compensation</w:t>
            </w:r>
          </w:p>
        </w:tc>
        <w:tc>
          <w:tcPr>
            <w:tcW w:w="829" w:type="pct"/>
          </w:tcPr>
          <w:p w14:paraId="663EB450"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Legacy receiver without the help of digital twin</w:t>
            </w:r>
          </w:p>
        </w:tc>
      </w:tr>
      <w:tr w:rsidR="00E708EA" w:rsidRPr="00E708EA" w14:paraId="1EE69185" w14:textId="77777777">
        <w:trPr>
          <w:trHeight w:val="383"/>
        </w:trPr>
        <w:tc>
          <w:tcPr>
            <w:tcW w:w="851" w:type="pct"/>
            <w:noWrap/>
          </w:tcPr>
          <w:p w14:paraId="03FE203A" w14:textId="77777777" w:rsidR="00E708EA" w:rsidRPr="00E708EA" w:rsidRDefault="00E708EA" w:rsidP="00E708EA">
            <w:pPr>
              <w:overflowPunct/>
              <w:autoSpaceDE/>
              <w:autoSpaceDN/>
              <w:adjustRightInd/>
              <w:spacing w:after="0"/>
              <w:textAlignment w:val="auto"/>
              <w:rPr>
                <w:rFonts w:ascii="Times" w:eastAsia="DengXian" w:hAnsi="Times" w:cs="Times"/>
                <w:b/>
                <w:bCs/>
                <w:szCs w:val="24"/>
              </w:rPr>
            </w:pPr>
            <w:r w:rsidRPr="00E708EA">
              <w:rPr>
                <w:rFonts w:ascii="Times" w:eastAsia="DengXian" w:hAnsi="Times"/>
                <w:b/>
                <w:bCs/>
                <w:szCs w:val="24"/>
              </w:rPr>
              <w:t>Model location for inference</w:t>
            </w:r>
          </w:p>
        </w:tc>
        <w:tc>
          <w:tcPr>
            <w:tcW w:w="831" w:type="pct"/>
          </w:tcPr>
          <w:p w14:paraId="47270F09"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NW-side model</w:t>
            </w:r>
          </w:p>
        </w:tc>
        <w:tc>
          <w:tcPr>
            <w:tcW w:w="830" w:type="pct"/>
          </w:tcPr>
          <w:p w14:paraId="4078AE6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eastAsia="en-US"/>
              </w:rPr>
              <w:t>NW-side model</w:t>
            </w:r>
          </w:p>
        </w:tc>
        <w:tc>
          <w:tcPr>
            <w:tcW w:w="830" w:type="pct"/>
          </w:tcPr>
          <w:p w14:paraId="70C8637C"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Distributed model: a NW-side model paired with multiple UE-side models.</w:t>
            </w:r>
          </w:p>
        </w:tc>
        <w:tc>
          <w:tcPr>
            <w:tcW w:w="830" w:type="pct"/>
          </w:tcPr>
          <w:p w14:paraId="529D8EB9"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NW-</w:t>
            </w:r>
            <w:r w:rsidRPr="00E708EA">
              <w:rPr>
                <w:rFonts w:ascii="Times" w:eastAsia="DengXian" w:hAnsi="Times" w:hint="eastAsia"/>
                <w:szCs w:val="24"/>
                <w:lang w:eastAsia="en-US"/>
              </w:rPr>
              <w:t>sided model</w:t>
            </w:r>
          </w:p>
        </w:tc>
        <w:tc>
          <w:tcPr>
            <w:tcW w:w="829" w:type="pct"/>
          </w:tcPr>
          <w:p w14:paraId="017920A9"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rPr>
              <w:t>NW-sided model</w:t>
            </w:r>
          </w:p>
        </w:tc>
      </w:tr>
      <w:tr w:rsidR="00E708EA" w:rsidRPr="00E708EA" w14:paraId="392FD541" w14:textId="77777777">
        <w:trPr>
          <w:trHeight w:val="383"/>
        </w:trPr>
        <w:tc>
          <w:tcPr>
            <w:tcW w:w="851" w:type="pct"/>
            <w:noWrap/>
          </w:tcPr>
          <w:p w14:paraId="0E694F8C" w14:textId="77777777" w:rsidR="00E708EA" w:rsidRPr="00E708EA" w:rsidRDefault="00E708EA" w:rsidP="00E708EA">
            <w:pPr>
              <w:overflowPunct/>
              <w:autoSpaceDE/>
              <w:autoSpaceDN/>
              <w:adjustRightInd/>
              <w:spacing w:after="0"/>
              <w:textAlignment w:val="auto"/>
              <w:rPr>
                <w:rFonts w:ascii="Times" w:eastAsia="DengXian" w:hAnsi="Times"/>
                <w:b/>
                <w:bCs/>
                <w:szCs w:val="24"/>
              </w:rPr>
            </w:pPr>
            <w:r w:rsidRPr="00E708EA">
              <w:rPr>
                <w:rFonts w:ascii="Times" w:eastAsia="DengXian" w:hAnsi="Times"/>
                <w:b/>
                <w:bCs/>
                <w:szCs w:val="24"/>
              </w:rPr>
              <w:t>Collaboration/interaction between UE and NW</w:t>
            </w:r>
          </w:p>
        </w:tc>
        <w:tc>
          <w:tcPr>
            <w:tcW w:w="831" w:type="pct"/>
          </w:tcPr>
          <w:p w14:paraId="791D5D9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Similar to NW-sided model in NR</w:t>
            </w:r>
          </w:p>
        </w:tc>
        <w:tc>
          <w:tcPr>
            <w:tcW w:w="830" w:type="pct"/>
          </w:tcPr>
          <w:p w14:paraId="769DA850"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Similar to NW-sided model in NR</w:t>
            </w:r>
          </w:p>
        </w:tc>
        <w:tc>
          <w:tcPr>
            <w:tcW w:w="830" w:type="pct"/>
          </w:tcPr>
          <w:p w14:paraId="194EFDED" w14:textId="77777777" w:rsidR="00E708EA" w:rsidRPr="00E708EA" w:rsidRDefault="00E708EA" w:rsidP="00E708EA">
            <w:pPr>
              <w:overflowPunct/>
              <w:autoSpaceDE/>
              <w:autoSpaceDN/>
              <w:adjustRightInd/>
              <w:snapToGrid w:val="0"/>
              <w:spacing w:after="0"/>
              <w:textAlignment w:val="auto"/>
              <w:rPr>
                <w:rFonts w:ascii="Times" w:eastAsia="DengXian" w:hAnsi="Times"/>
                <w:szCs w:val="24"/>
                <w:lang w:eastAsia="en-US"/>
              </w:rPr>
            </w:pPr>
            <w:r w:rsidRPr="00E708EA">
              <w:rPr>
                <w:rFonts w:ascii="Times" w:eastAsia="DengXian" w:hAnsi="Times"/>
                <w:szCs w:val="24"/>
                <w:lang w:eastAsia="en-US"/>
              </w:rPr>
              <w:t>Similar to two-sided model: UE reporting of compressed sensing results for inference.</w:t>
            </w:r>
          </w:p>
          <w:p w14:paraId="06702021"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eastAsia="en-US"/>
              </w:rPr>
              <w:t>Inter-vendor training collaboration between NW side and UE side.</w:t>
            </w:r>
          </w:p>
        </w:tc>
        <w:tc>
          <w:tcPr>
            <w:tcW w:w="830" w:type="pct"/>
          </w:tcPr>
          <w:p w14:paraId="168D39DA"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Similar to NW-sided model in NR</w:t>
            </w:r>
          </w:p>
        </w:tc>
        <w:tc>
          <w:tcPr>
            <w:tcW w:w="829" w:type="pct"/>
          </w:tcPr>
          <w:p w14:paraId="42F12BF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Similar to NW-sided model in NR</w:t>
            </w:r>
          </w:p>
        </w:tc>
      </w:tr>
      <w:tr w:rsidR="00E708EA" w:rsidRPr="00E708EA" w14:paraId="6B3C4FCD" w14:textId="77777777">
        <w:trPr>
          <w:trHeight w:val="383"/>
        </w:trPr>
        <w:tc>
          <w:tcPr>
            <w:tcW w:w="851" w:type="pct"/>
            <w:noWrap/>
          </w:tcPr>
          <w:p w14:paraId="7B14FF7E" w14:textId="77777777" w:rsidR="00E708EA" w:rsidRPr="00E708EA" w:rsidRDefault="00E708EA" w:rsidP="00E708EA">
            <w:pPr>
              <w:overflowPunct/>
              <w:autoSpaceDE/>
              <w:autoSpaceDN/>
              <w:adjustRightInd/>
              <w:spacing w:after="0"/>
              <w:textAlignment w:val="auto"/>
              <w:rPr>
                <w:rFonts w:ascii="Times" w:eastAsia="DengXian" w:hAnsi="Times"/>
                <w:b/>
                <w:bCs/>
                <w:szCs w:val="24"/>
              </w:rPr>
            </w:pPr>
            <w:r w:rsidRPr="00E708EA">
              <w:rPr>
                <w:rFonts w:ascii="Times" w:eastAsia="DengXian" w:hAnsi="Times"/>
                <w:b/>
                <w:bCs/>
                <w:szCs w:val="24"/>
              </w:rPr>
              <w:t>Potential spec impact</w:t>
            </w:r>
          </w:p>
        </w:tc>
        <w:tc>
          <w:tcPr>
            <w:tcW w:w="831" w:type="pct"/>
          </w:tcPr>
          <w:p w14:paraId="6F9A7FA7" w14:textId="77777777" w:rsidR="00E708EA" w:rsidRPr="00E708EA" w:rsidRDefault="00E708EA" w:rsidP="00E708EA">
            <w:pPr>
              <w:overflowPunct/>
              <w:autoSpaceDE/>
              <w:autoSpaceDN/>
              <w:adjustRightInd/>
              <w:spacing w:after="0"/>
              <w:textAlignment w:val="auto"/>
              <w:rPr>
                <w:rFonts w:ascii="Times" w:eastAsia="Malgun Gothic" w:hAnsi="Times"/>
                <w:szCs w:val="24"/>
                <w:lang w:eastAsia="ko-KR"/>
              </w:rPr>
            </w:pPr>
            <w:r w:rsidRPr="00E708EA">
              <w:rPr>
                <w:rFonts w:ascii="Times" w:eastAsia="Malgun Gothic" w:hAnsi="Times" w:hint="eastAsia"/>
                <w:szCs w:val="24"/>
                <w:lang w:eastAsia="ko-KR"/>
              </w:rPr>
              <w:t>1. Signaling/procedure</w:t>
            </w:r>
            <w:r w:rsidRPr="00E708EA">
              <w:rPr>
                <w:rFonts w:ascii="Times" w:eastAsia="DengXian" w:hAnsi="Times"/>
                <w:szCs w:val="24"/>
                <w:lang w:eastAsia="en-US"/>
              </w:rPr>
              <w:t xml:space="preserve"> </w:t>
            </w:r>
            <w:r w:rsidRPr="00E708EA">
              <w:rPr>
                <w:rFonts w:ascii="Times" w:eastAsia="Malgun Gothic" w:hAnsi="Times" w:hint="eastAsia"/>
                <w:szCs w:val="24"/>
                <w:lang w:eastAsia="ko-KR"/>
              </w:rPr>
              <w:t>related to</w:t>
            </w:r>
            <w:r w:rsidRPr="00E708EA">
              <w:rPr>
                <w:rFonts w:ascii="Times" w:eastAsia="DengXian" w:hAnsi="Times"/>
                <w:szCs w:val="24"/>
                <w:lang w:eastAsia="en-US"/>
              </w:rPr>
              <w:t xml:space="preserve"> Mgs.</w:t>
            </w:r>
            <w:r w:rsidRPr="00E708EA">
              <w:rPr>
                <w:rFonts w:ascii="Times" w:eastAsia="Malgun Gothic" w:hAnsi="Times" w:hint="eastAsia"/>
                <w:szCs w:val="24"/>
                <w:lang w:eastAsia="ko-KR"/>
              </w:rPr>
              <w:t>3</w:t>
            </w:r>
            <w:r w:rsidRPr="00E708EA">
              <w:rPr>
                <w:rFonts w:ascii="Times" w:eastAsia="DengXian" w:hAnsi="Times"/>
                <w:szCs w:val="24"/>
                <w:lang w:eastAsia="en-US"/>
              </w:rPr>
              <w:t xml:space="preserve"> </w:t>
            </w:r>
            <w:r w:rsidRPr="00E708EA">
              <w:rPr>
                <w:rFonts w:ascii="Times" w:eastAsia="Malgun Gothic" w:hAnsi="Times" w:hint="eastAsia"/>
                <w:szCs w:val="24"/>
                <w:lang w:eastAsia="ko-KR"/>
              </w:rPr>
              <w:t>grant for more than one UEs selected the same PRACH sequence</w:t>
            </w:r>
          </w:p>
          <w:p w14:paraId="152025AD" w14:textId="77777777" w:rsidR="00E708EA" w:rsidRPr="00E708EA" w:rsidDel="009A4A83"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rPr>
              <w:t>2. Signalling</w:t>
            </w:r>
            <w:r w:rsidRPr="00E708EA">
              <w:rPr>
                <w:rFonts w:ascii="Times" w:eastAsia="DengXian" w:hAnsi="Times"/>
                <w:szCs w:val="24"/>
                <w:lang w:eastAsia="en-US"/>
              </w:rPr>
              <w:t>/procedure related to LCM for NW-sided model</w:t>
            </w:r>
          </w:p>
        </w:tc>
        <w:tc>
          <w:tcPr>
            <w:tcW w:w="830" w:type="pct"/>
          </w:tcPr>
          <w:p w14:paraId="0D522901"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 xml:space="preserve">1. Signaling/procedure related to bi-static sensing results reported from UE </w:t>
            </w:r>
          </w:p>
          <w:p w14:paraId="23FBC5F6"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rPr>
              <w:t>2. Signalling</w:t>
            </w:r>
            <w:r w:rsidRPr="00E708EA">
              <w:rPr>
                <w:rFonts w:ascii="Times" w:eastAsia="DengXian" w:hAnsi="Times"/>
                <w:szCs w:val="24"/>
                <w:lang w:eastAsia="en-US"/>
              </w:rPr>
              <w:t>/procedure related to LCM for NW-sided model</w:t>
            </w:r>
          </w:p>
        </w:tc>
        <w:tc>
          <w:tcPr>
            <w:tcW w:w="830" w:type="pct"/>
          </w:tcPr>
          <w:p w14:paraId="0CE6237F" w14:textId="77777777" w:rsidR="00E708EA" w:rsidRPr="00E708EA" w:rsidRDefault="00E708EA" w:rsidP="00E708EA">
            <w:pPr>
              <w:overflowPunct/>
              <w:autoSpaceDE/>
              <w:autoSpaceDN/>
              <w:adjustRightInd/>
              <w:snapToGrid w:val="0"/>
              <w:spacing w:after="0"/>
              <w:textAlignment w:val="auto"/>
              <w:rPr>
                <w:rFonts w:ascii="Times" w:eastAsia="DengXian" w:hAnsi="Times"/>
                <w:szCs w:val="24"/>
                <w:lang w:eastAsia="en-US"/>
              </w:rPr>
            </w:pPr>
            <w:r w:rsidRPr="00E708EA">
              <w:rPr>
                <w:rFonts w:ascii="Times" w:eastAsia="DengXian" w:hAnsi="Times"/>
                <w:szCs w:val="24"/>
                <w:lang w:eastAsia="en-US"/>
              </w:rPr>
              <w:t>1. Sensing results reported from UE in forms of compressed latent message</w:t>
            </w:r>
          </w:p>
          <w:p w14:paraId="73EC6A4B" w14:textId="77777777" w:rsidR="00E708EA" w:rsidRPr="00E708EA" w:rsidRDefault="00E708EA" w:rsidP="00E708EA">
            <w:pPr>
              <w:overflowPunct/>
              <w:autoSpaceDE/>
              <w:autoSpaceDN/>
              <w:adjustRightInd/>
              <w:spacing w:after="0"/>
              <w:textAlignment w:val="auto"/>
              <w:rPr>
                <w:rFonts w:ascii="Times" w:eastAsia="DengXian" w:hAnsi="Times"/>
                <w:strike/>
                <w:szCs w:val="24"/>
                <w:lang w:eastAsia="en-US"/>
              </w:rPr>
            </w:pPr>
            <w:r w:rsidRPr="00E708EA">
              <w:rPr>
                <w:rFonts w:ascii="Times" w:eastAsia="DengXian" w:hAnsi="Times"/>
                <w:szCs w:val="24"/>
                <w:lang w:eastAsia="en-US"/>
              </w:rPr>
              <w:t xml:space="preserve">2. </w:t>
            </w:r>
            <w:r w:rsidRPr="00E708EA">
              <w:rPr>
                <w:rFonts w:ascii="Times" w:eastAsia="DengXian" w:hAnsi="Times"/>
                <w:szCs w:val="24"/>
              </w:rPr>
              <w:t>Signalling</w:t>
            </w:r>
            <w:r w:rsidRPr="00E708EA">
              <w:rPr>
                <w:rFonts w:ascii="Times" w:eastAsia="DengXian" w:hAnsi="Times"/>
                <w:szCs w:val="24"/>
                <w:lang w:eastAsia="en-US"/>
              </w:rPr>
              <w:t>/procedure related to LCM for two-sided model including inter-vendor collaboration</w:t>
            </w:r>
            <w:r w:rsidRPr="00E708EA" w:rsidDel="009A4A83">
              <w:rPr>
                <w:rFonts w:ascii="Times" w:eastAsia="DengXian" w:hAnsi="Times"/>
                <w:szCs w:val="24"/>
                <w:lang w:eastAsia="en-US"/>
              </w:rPr>
              <w:t xml:space="preserve"> </w:t>
            </w:r>
          </w:p>
        </w:tc>
        <w:tc>
          <w:tcPr>
            <w:tcW w:w="830" w:type="pct"/>
          </w:tcPr>
          <w:p w14:paraId="4FB6B110"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1. Inference: UE reporting on the IL range for ensuring generalization</w:t>
            </w:r>
          </w:p>
          <w:p w14:paraId="2EB3895B"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2.</w:t>
            </w:r>
            <w:r w:rsidRPr="00E708EA">
              <w:rPr>
                <w:rFonts w:ascii="Times" w:eastAsia="DengXian" w:hAnsi="Times"/>
                <w:szCs w:val="24"/>
              </w:rPr>
              <w:t xml:space="preserve"> Signalling</w:t>
            </w:r>
            <w:r w:rsidRPr="00E708EA">
              <w:rPr>
                <w:rFonts w:ascii="Times" w:eastAsia="DengXian" w:hAnsi="Times"/>
                <w:szCs w:val="24"/>
                <w:lang w:eastAsia="en-US"/>
              </w:rPr>
              <w:t>/procedure related to LCM for NW-sided model</w:t>
            </w:r>
          </w:p>
        </w:tc>
        <w:tc>
          <w:tcPr>
            <w:tcW w:w="829" w:type="pct"/>
          </w:tcPr>
          <w:p w14:paraId="38A93A08" w14:textId="77777777" w:rsidR="00E708EA" w:rsidRPr="00E708EA" w:rsidRDefault="00E708EA" w:rsidP="00E708EA">
            <w:pPr>
              <w:overflowPunct/>
              <w:autoSpaceDE/>
              <w:autoSpaceDN/>
              <w:adjustRightInd/>
              <w:spacing w:after="160" w:line="278" w:lineRule="auto"/>
              <w:ind w:left="1440" w:hanging="360"/>
              <w:textAlignment w:val="auto"/>
              <w:rPr>
                <w:rFonts w:ascii="Times" w:eastAsia="DengXian" w:hAnsi="Times"/>
                <w:szCs w:val="24"/>
              </w:rPr>
            </w:pPr>
          </w:p>
          <w:p w14:paraId="4F2413CE" w14:textId="77777777" w:rsidR="00E708EA" w:rsidRPr="00E708EA" w:rsidRDefault="00E708EA" w:rsidP="00E708EA">
            <w:pPr>
              <w:overflowPunct/>
              <w:autoSpaceDE/>
              <w:autoSpaceDN/>
              <w:adjustRightInd/>
              <w:spacing w:after="0"/>
              <w:ind w:left="360"/>
              <w:textAlignment w:val="auto"/>
              <w:rPr>
                <w:rFonts w:ascii="Times" w:eastAsia="DengXian" w:hAnsi="Times"/>
                <w:szCs w:val="24"/>
              </w:rPr>
            </w:pPr>
          </w:p>
          <w:p w14:paraId="3618A9F1"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rPr>
              <w:t>1. Signalling</w:t>
            </w:r>
            <w:r w:rsidRPr="00E708EA">
              <w:rPr>
                <w:rFonts w:ascii="Times" w:eastAsia="DengXian" w:hAnsi="Times"/>
                <w:szCs w:val="24"/>
                <w:lang w:eastAsia="en-US"/>
              </w:rPr>
              <w:t xml:space="preserve">/procedure related to LCM for NW-sided model </w:t>
            </w:r>
          </w:p>
        </w:tc>
      </w:tr>
    </w:tbl>
    <w:p w14:paraId="03CE4FBB" w14:textId="77777777" w:rsidR="00E708EA" w:rsidRDefault="00E708EA" w:rsidP="00E708EA">
      <w:pPr>
        <w:overflowPunct/>
        <w:autoSpaceDE/>
        <w:autoSpaceDN/>
        <w:adjustRightInd/>
        <w:spacing w:after="0"/>
        <w:textAlignment w:val="auto"/>
        <w:rPr>
          <w:rFonts w:ascii="Times" w:eastAsiaTheme="minorEastAsia" w:hAnsi="Times"/>
          <w:szCs w:val="24"/>
          <w:lang w:eastAsia="ja-JP"/>
        </w:rPr>
      </w:pPr>
    </w:p>
    <w:p w14:paraId="726E59B2" w14:textId="77777777" w:rsidR="006D3FDC" w:rsidRPr="00DF61F9" w:rsidRDefault="006D3FDC" w:rsidP="006D3FDC">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3</w:t>
      </w:r>
      <w:r w:rsidRPr="00DF61F9">
        <w:rPr>
          <w:rFonts w:eastAsiaTheme="minorEastAsia" w:hint="eastAsia"/>
          <w:sz w:val="21"/>
          <w:szCs w:val="21"/>
          <w:lang w:val="en-US" w:eastAsia="ja-JP"/>
        </w:rPr>
        <w:t>]</w:t>
      </w:r>
    </w:p>
    <w:p w14:paraId="103C1C63" w14:textId="77777777" w:rsidR="00372ACF" w:rsidRPr="00372ACF" w:rsidRDefault="00372ACF" w:rsidP="00372ACF">
      <w:pPr>
        <w:overflowPunct/>
        <w:autoSpaceDE/>
        <w:autoSpaceDN/>
        <w:adjustRightInd/>
        <w:spacing w:after="0"/>
        <w:textAlignment w:val="auto"/>
        <w:rPr>
          <w:rFonts w:ascii="Times" w:eastAsia="DengXian" w:hAnsi="Times"/>
          <w:szCs w:val="24"/>
          <w:highlight w:val="green"/>
          <w:lang w:eastAsia="zh-CN"/>
        </w:rPr>
      </w:pPr>
      <w:r w:rsidRPr="00372ACF">
        <w:rPr>
          <w:rFonts w:ascii="Times" w:eastAsia="DengXian" w:hAnsi="Times" w:hint="eastAsia"/>
          <w:szCs w:val="24"/>
          <w:highlight w:val="green"/>
          <w:lang w:eastAsia="zh-CN"/>
        </w:rPr>
        <w:t>Agreement</w:t>
      </w:r>
    </w:p>
    <w:p w14:paraId="6D19AFAB" w14:textId="77777777" w:rsidR="00372ACF" w:rsidRPr="00372ACF" w:rsidRDefault="00372ACF" w:rsidP="00372ACF">
      <w:pPr>
        <w:overflowPunct/>
        <w:autoSpaceDE/>
        <w:autoSpaceDN/>
        <w:adjustRightInd/>
        <w:spacing w:after="0" w:line="288" w:lineRule="auto"/>
        <w:ind w:left="200" w:hangingChars="100" w:hanging="200"/>
        <w:jc w:val="both"/>
        <w:textAlignment w:val="auto"/>
        <w:rPr>
          <w:rFonts w:cs="Batang"/>
          <w:lang w:eastAsia="en-US"/>
        </w:rPr>
      </w:pPr>
      <w:r w:rsidRPr="00372ACF">
        <w:rPr>
          <w:rFonts w:cs="Batang"/>
          <w:lang w:eastAsia="en-US"/>
        </w:rPr>
        <w:t xml:space="preserve">From RAN 1 perspective, </w:t>
      </w:r>
      <w:r w:rsidRPr="00372ACF">
        <w:rPr>
          <w:rFonts w:eastAsia="DengXian" w:cs="Batang" w:hint="eastAsia"/>
          <w:lang w:eastAsia="zh-CN"/>
        </w:rPr>
        <w:t>the following use cases can be matched to the identified primary agendas of RAN1</w:t>
      </w:r>
    </w:p>
    <w:tbl>
      <w:tblPr>
        <w:tblStyle w:val="TableGrid10"/>
        <w:tblW w:w="5000" w:type="pct"/>
        <w:tblLook w:val="04A0" w:firstRow="1" w:lastRow="0" w:firstColumn="1" w:lastColumn="0" w:noHBand="0" w:noVBand="1"/>
      </w:tblPr>
      <w:tblGrid>
        <w:gridCol w:w="1406"/>
        <w:gridCol w:w="567"/>
        <w:gridCol w:w="3299"/>
        <w:gridCol w:w="4922"/>
      </w:tblGrid>
      <w:tr w:rsidR="00372ACF" w:rsidRPr="00372ACF" w14:paraId="679FCF10" w14:textId="77777777" w:rsidTr="00372ACF">
        <w:tc>
          <w:tcPr>
            <w:tcW w:w="2586" w:type="pct"/>
            <w:gridSpan w:val="3"/>
            <w:shd w:val="clear" w:color="auto" w:fill="AEAAAA"/>
          </w:tcPr>
          <w:p w14:paraId="0D752BAF"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lang w:eastAsia="en-US"/>
              </w:rPr>
            </w:pPr>
            <w:r w:rsidRPr="00372ACF">
              <w:rPr>
                <w:rFonts w:ascii="Times New Roman" w:hAnsi="Times New Roman" w:cs="Times New Roman"/>
                <w:b/>
                <w:bCs/>
                <w:lang w:eastAsia="en-US"/>
              </w:rPr>
              <w:t>Use cases</w:t>
            </w:r>
          </w:p>
        </w:tc>
        <w:tc>
          <w:tcPr>
            <w:tcW w:w="2414" w:type="pct"/>
            <w:shd w:val="clear" w:color="auto" w:fill="AEAAAA"/>
          </w:tcPr>
          <w:p w14:paraId="63199617"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b/>
                <w:bCs/>
                <w:lang w:eastAsia="en-US"/>
              </w:rPr>
              <w:t>Primary</w:t>
            </w:r>
            <w:r w:rsidRPr="00372ACF" w:rsidDel="00FD4493">
              <w:rPr>
                <w:rFonts w:ascii="Times New Roman" w:hAnsi="Times New Roman" w:cs="Times New Roman"/>
                <w:b/>
                <w:bCs/>
                <w:lang w:eastAsia="en-US"/>
              </w:rPr>
              <w:t xml:space="preserve"> </w:t>
            </w:r>
            <w:r w:rsidRPr="00372ACF">
              <w:rPr>
                <w:rFonts w:ascii="Times New Roman" w:hAnsi="Times New Roman" w:cs="Times New Roman"/>
                <w:b/>
                <w:bCs/>
                <w:lang w:eastAsia="en-US"/>
              </w:rPr>
              <w:t xml:space="preserve">agendas </w:t>
            </w:r>
          </w:p>
        </w:tc>
      </w:tr>
      <w:tr w:rsidR="00372ACF" w:rsidRPr="00372ACF" w14:paraId="07D99BE9" w14:textId="77777777">
        <w:tc>
          <w:tcPr>
            <w:tcW w:w="2586" w:type="pct"/>
            <w:gridSpan w:val="3"/>
          </w:tcPr>
          <w:p w14:paraId="78D7896D"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lang w:eastAsia="en-US"/>
              </w:rPr>
            </w:pPr>
            <w:r w:rsidRPr="00372ACF">
              <w:rPr>
                <w:rFonts w:ascii="Times New Roman" w:hAnsi="Times New Roman" w:cs="Times New Roman"/>
                <w:b/>
                <w:bCs/>
                <w:lang w:eastAsia="en-US"/>
              </w:rPr>
              <w:t xml:space="preserve">Low overhead CSI-RS or CSI prediction with AI/ML </w:t>
            </w:r>
          </w:p>
        </w:tc>
        <w:tc>
          <w:tcPr>
            <w:tcW w:w="2414" w:type="pct"/>
          </w:tcPr>
          <w:p w14:paraId="7FC01B05" w14:textId="77777777" w:rsidR="00372ACF" w:rsidRPr="00372ACF" w:rsidRDefault="00372ACF" w:rsidP="00372ACF">
            <w:pPr>
              <w:tabs>
                <w:tab w:val="right" w:pos="3675"/>
              </w:tabs>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CSI-RS and CSI acquisition</w:t>
            </w:r>
          </w:p>
        </w:tc>
      </w:tr>
      <w:tr w:rsidR="00372ACF" w:rsidRPr="00372ACF" w14:paraId="63FA1873" w14:textId="77777777">
        <w:tc>
          <w:tcPr>
            <w:tcW w:w="2586" w:type="pct"/>
            <w:gridSpan w:val="3"/>
          </w:tcPr>
          <w:p w14:paraId="423EEE52"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lang w:eastAsia="en-US"/>
              </w:rPr>
            </w:pPr>
            <w:r w:rsidRPr="00372ACF">
              <w:rPr>
                <w:rFonts w:ascii="Times New Roman" w:hAnsi="Times New Roman" w:cs="Times New Roman"/>
                <w:b/>
                <w:bCs/>
                <w:lang w:eastAsia="en-US"/>
              </w:rPr>
              <w:t>Low overhead DMRS with AI/ML receiver</w:t>
            </w:r>
          </w:p>
        </w:tc>
        <w:tc>
          <w:tcPr>
            <w:tcW w:w="2414" w:type="pct"/>
          </w:tcPr>
          <w:p w14:paraId="03498DDE"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UL &amp; DL DMRS associated with PUSCH/PDSCH</w:t>
            </w:r>
          </w:p>
          <w:p w14:paraId="37D43B77"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lastRenderedPageBreak/>
              <w:t>Note: Sub-Case C: DMRS-free may be related to modulation</w:t>
            </w:r>
          </w:p>
        </w:tc>
      </w:tr>
      <w:tr w:rsidR="00372ACF" w:rsidRPr="00372ACF" w14:paraId="60452EF7" w14:textId="77777777">
        <w:tc>
          <w:tcPr>
            <w:tcW w:w="2586" w:type="pct"/>
            <w:gridSpan w:val="3"/>
          </w:tcPr>
          <w:p w14:paraId="0C88EAEB"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lang w:eastAsia="en-US"/>
              </w:rPr>
            </w:pPr>
            <w:r w:rsidRPr="00372ACF">
              <w:rPr>
                <w:rFonts w:ascii="Times New Roman" w:hAnsi="Times New Roman" w:cs="Times New Roman"/>
                <w:b/>
                <w:bCs/>
                <w:lang w:eastAsia="en-US"/>
              </w:rPr>
              <w:lastRenderedPageBreak/>
              <w:t>CSI compression and feedback</w:t>
            </w:r>
          </w:p>
        </w:tc>
        <w:tc>
          <w:tcPr>
            <w:tcW w:w="2414" w:type="pct"/>
          </w:tcPr>
          <w:p w14:paraId="7BA8E580"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CSI acquisition</w:t>
            </w:r>
          </w:p>
          <w:p w14:paraId="19795F2E"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Note: this may be related to uplink control</w:t>
            </w:r>
          </w:p>
        </w:tc>
      </w:tr>
      <w:tr w:rsidR="00372ACF" w:rsidRPr="00372ACF" w14:paraId="11625FBF" w14:textId="77777777">
        <w:tc>
          <w:tcPr>
            <w:tcW w:w="2586" w:type="pct"/>
            <w:gridSpan w:val="3"/>
          </w:tcPr>
          <w:p w14:paraId="5927AFF7"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lang w:eastAsia="en-US"/>
              </w:rPr>
            </w:pPr>
            <w:r w:rsidRPr="00372ACF">
              <w:rPr>
                <w:rFonts w:ascii="Times New Roman" w:hAnsi="Times New Roman" w:cs="Times New Roman"/>
                <w:b/>
                <w:bCs/>
                <w:lang w:eastAsia="en-US"/>
              </w:rPr>
              <w:t>AI/ML for beam management and extension</w:t>
            </w:r>
          </w:p>
        </w:tc>
        <w:tc>
          <w:tcPr>
            <w:tcW w:w="2414" w:type="pct"/>
          </w:tcPr>
          <w:p w14:paraId="629688B2"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Initial access for Sub-case D</w:t>
            </w:r>
          </w:p>
          <w:p w14:paraId="4406F911"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Beam management for other sub-cases</w:t>
            </w:r>
          </w:p>
          <w:p w14:paraId="5A8DEA4D"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Note: sub-case A/B/D maybe related to mobility</w:t>
            </w:r>
          </w:p>
        </w:tc>
      </w:tr>
      <w:tr w:rsidR="00372ACF" w:rsidRPr="00372ACF" w14:paraId="71BBF89E" w14:textId="77777777">
        <w:trPr>
          <w:trHeight w:val="413"/>
        </w:trPr>
        <w:tc>
          <w:tcPr>
            <w:tcW w:w="968" w:type="pct"/>
            <w:gridSpan w:val="2"/>
            <w:vMerge w:val="restart"/>
          </w:tcPr>
          <w:p w14:paraId="05FFD8B7"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lang w:eastAsia="en-US"/>
              </w:rPr>
            </w:pPr>
            <w:r w:rsidRPr="00372ACF">
              <w:rPr>
                <w:rFonts w:ascii="Times New Roman" w:hAnsi="Times New Roman" w:cs="Times New Roman"/>
                <w:b/>
                <w:bCs/>
                <w:lang w:eastAsia="en-US"/>
              </w:rPr>
              <w:t>AI/ML for SRS</w:t>
            </w:r>
          </w:p>
        </w:tc>
        <w:tc>
          <w:tcPr>
            <w:tcW w:w="1618" w:type="pct"/>
          </w:tcPr>
          <w:p w14:paraId="43298C0B"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eastAsia="en-US"/>
              </w:rPr>
            </w:pPr>
            <w:r w:rsidRPr="00372ACF">
              <w:rPr>
                <w:rFonts w:ascii="Times New Roman" w:hAnsi="Times New Roman" w:cs="Times New Roman"/>
                <w:b/>
                <w:bCs/>
                <w:lang w:eastAsia="en-US"/>
              </w:rPr>
              <w:t>Low overhead SRS with AI/ML</w:t>
            </w:r>
          </w:p>
        </w:tc>
        <w:tc>
          <w:tcPr>
            <w:tcW w:w="2414" w:type="pct"/>
            <w:vMerge w:val="restart"/>
          </w:tcPr>
          <w:p w14:paraId="2BEE583D"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SRS</w:t>
            </w:r>
          </w:p>
        </w:tc>
      </w:tr>
      <w:tr w:rsidR="00372ACF" w:rsidRPr="00372ACF" w14:paraId="31060081" w14:textId="77777777">
        <w:trPr>
          <w:trHeight w:val="100"/>
        </w:trPr>
        <w:tc>
          <w:tcPr>
            <w:tcW w:w="968" w:type="pct"/>
            <w:gridSpan w:val="2"/>
            <w:vMerge/>
          </w:tcPr>
          <w:p w14:paraId="533DCB25"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eastAsia="en-US"/>
              </w:rPr>
            </w:pPr>
          </w:p>
        </w:tc>
        <w:tc>
          <w:tcPr>
            <w:tcW w:w="1618" w:type="pct"/>
          </w:tcPr>
          <w:p w14:paraId="04A72D20"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eastAsia="en-US"/>
              </w:rPr>
            </w:pPr>
            <w:r w:rsidRPr="00372ACF">
              <w:rPr>
                <w:rFonts w:ascii="Times New Roman" w:hAnsi="Times New Roman" w:cs="Times New Roman"/>
                <w:b/>
                <w:bCs/>
                <w:lang w:eastAsia="en-US"/>
              </w:rPr>
              <w:t>Low PAPR SRS sequence design</w:t>
            </w:r>
          </w:p>
        </w:tc>
        <w:tc>
          <w:tcPr>
            <w:tcW w:w="2414" w:type="pct"/>
            <w:vMerge/>
          </w:tcPr>
          <w:p w14:paraId="1C7AE092"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p>
        </w:tc>
      </w:tr>
      <w:tr w:rsidR="00372ACF" w:rsidRPr="00372ACF" w14:paraId="6298A580" w14:textId="77777777">
        <w:trPr>
          <w:trHeight w:val="100"/>
        </w:trPr>
        <w:tc>
          <w:tcPr>
            <w:tcW w:w="968" w:type="pct"/>
            <w:gridSpan w:val="2"/>
            <w:vMerge/>
          </w:tcPr>
          <w:p w14:paraId="4E4E28EF"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eastAsia="en-US"/>
              </w:rPr>
            </w:pPr>
          </w:p>
        </w:tc>
        <w:tc>
          <w:tcPr>
            <w:tcW w:w="1618" w:type="pct"/>
          </w:tcPr>
          <w:p w14:paraId="27852B06"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eastAsia="en-US"/>
              </w:rPr>
            </w:pPr>
            <w:r w:rsidRPr="00372ACF">
              <w:rPr>
                <w:rFonts w:ascii="Times New Roman" w:hAnsi="Times New Roman" w:cs="Times New Roman"/>
                <w:b/>
                <w:bCs/>
                <w:lang w:eastAsia="en-US"/>
              </w:rPr>
              <w:t>AI/ML based SRS power imbalance compensation</w:t>
            </w:r>
          </w:p>
        </w:tc>
        <w:tc>
          <w:tcPr>
            <w:tcW w:w="2414" w:type="pct"/>
          </w:tcPr>
          <w:p w14:paraId="3AD0429F"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eastAsia="DengXian" w:hAnsi="Times New Roman" w:cs="Times New Roman"/>
                <w:lang w:eastAsia="zh-CN"/>
              </w:rPr>
            </w:pPr>
            <w:r w:rsidRPr="00372ACF">
              <w:rPr>
                <w:rFonts w:ascii="Times New Roman" w:eastAsia="DengXian" w:hAnsi="Times New Roman" w:cs="Times New Roman"/>
                <w:lang w:eastAsia="zh-CN"/>
              </w:rPr>
              <w:t>Not RAN1-led</w:t>
            </w:r>
          </w:p>
        </w:tc>
      </w:tr>
      <w:tr w:rsidR="00372ACF" w:rsidRPr="00372ACF" w14:paraId="05AE0BEF" w14:textId="77777777">
        <w:tc>
          <w:tcPr>
            <w:tcW w:w="2586" w:type="pct"/>
            <w:gridSpan w:val="3"/>
          </w:tcPr>
          <w:p w14:paraId="1512143E"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lang w:eastAsia="en-US"/>
              </w:rPr>
            </w:pPr>
            <w:r w:rsidRPr="00372ACF">
              <w:rPr>
                <w:rFonts w:ascii="Times New Roman" w:hAnsi="Times New Roman" w:cs="Times New Roman"/>
                <w:b/>
                <w:bCs/>
                <w:lang w:eastAsia="en-US"/>
              </w:rPr>
              <w:t>AI-enabled UL precoder indication</w:t>
            </w:r>
          </w:p>
        </w:tc>
        <w:tc>
          <w:tcPr>
            <w:tcW w:w="2414" w:type="pct"/>
          </w:tcPr>
          <w:p w14:paraId="719F41D9"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UL MIMO</w:t>
            </w:r>
          </w:p>
        </w:tc>
      </w:tr>
      <w:tr w:rsidR="00372ACF" w:rsidRPr="00372ACF" w14:paraId="4D7794A8" w14:textId="77777777">
        <w:tc>
          <w:tcPr>
            <w:tcW w:w="2586" w:type="pct"/>
            <w:gridSpan w:val="3"/>
          </w:tcPr>
          <w:p w14:paraId="010C8B19"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val="fr-FR" w:eastAsia="en-US"/>
              </w:rPr>
            </w:pPr>
            <w:r w:rsidRPr="00372ACF">
              <w:rPr>
                <w:rFonts w:ascii="Times New Roman" w:hAnsi="Times New Roman" w:cs="Times New Roman"/>
                <w:b/>
                <w:bCs/>
                <w:lang w:eastAsia="en-US"/>
              </w:rPr>
              <w:t>AI-based non-linearity handling at transmitter or receiver</w:t>
            </w:r>
          </w:p>
        </w:tc>
        <w:tc>
          <w:tcPr>
            <w:tcW w:w="2414" w:type="pct"/>
          </w:tcPr>
          <w:p w14:paraId="5940E532"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eastAsia="DengXian" w:hAnsi="Times New Roman" w:cs="Times New Roman"/>
                <w:lang w:eastAsia="zh-CN"/>
              </w:rPr>
            </w:pPr>
            <w:r w:rsidRPr="00372ACF">
              <w:rPr>
                <w:rFonts w:ascii="Times New Roman" w:eastAsia="DengXian" w:hAnsi="Times New Roman" w:cs="Times New Roman"/>
                <w:lang w:eastAsia="zh-CN"/>
              </w:rPr>
              <w:t>Not RAN1-led</w:t>
            </w:r>
          </w:p>
          <w:p w14:paraId="29A581F6"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Note: this may be related to DMRS, SRS, Power control in RAN 1</w:t>
            </w:r>
          </w:p>
        </w:tc>
      </w:tr>
      <w:tr w:rsidR="00372ACF" w:rsidRPr="00372ACF" w14:paraId="0643224C" w14:textId="77777777">
        <w:tc>
          <w:tcPr>
            <w:tcW w:w="2586" w:type="pct"/>
            <w:gridSpan w:val="3"/>
          </w:tcPr>
          <w:p w14:paraId="7F8EC625"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val="fr-FR" w:eastAsia="en-US"/>
              </w:rPr>
            </w:pPr>
            <w:r w:rsidRPr="00372ACF">
              <w:rPr>
                <w:rFonts w:ascii="Times New Roman" w:hAnsi="Times New Roman" w:cs="Times New Roman"/>
                <w:b/>
                <w:bCs/>
                <w:lang w:val="fr-FR" w:eastAsia="en-US"/>
              </w:rPr>
              <w:t>AI/ML for (de)modulation</w:t>
            </w:r>
          </w:p>
          <w:p w14:paraId="235486D5" w14:textId="77777777" w:rsidR="00372ACF" w:rsidRPr="00372ACF" w:rsidRDefault="00372ACF" w:rsidP="00372ACF">
            <w:pPr>
              <w:overflowPunct/>
              <w:autoSpaceDE/>
              <w:autoSpaceDN/>
              <w:adjustRightInd/>
              <w:spacing w:after="0" w:line="288" w:lineRule="auto"/>
              <w:ind w:hanging="23"/>
              <w:jc w:val="both"/>
              <w:textAlignment w:val="auto"/>
              <w:rPr>
                <w:rFonts w:ascii="Times New Roman" w:eastAsia="DengXian" w:hAnsi="Times New Roman" w:cs="Times New Roman"/>
                <w:b/>
                <w:bCs/>
                <w:lang w:val="fr-FR" w:eastAsia="en-US"/>
              </w:rPr>
            </w:pPr>
          </w:p>
        </w:tc>
        <w:tc>
          <w:tcPr>
            <w:tcW w:w="2414" w:type="pct"/>
          </w:tcPr>
          <w:p w14:paraId="7CC569EC"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modulation</w:t>
            </w:r>
          </w:p>
          <w:p w14:paraId="3C7D8D0D"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Note: Sub-case B may be related to MIMO</w:t>
            </w:r>
          </w:p>
          <w:p w14:paraId="3799118D"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Note: assuming no change to DMRS</w:t>
            </w:r>
          </w:p>
        </w:tc>
      </w:tr>
      <w:tr w:rsidR="00372ACF" w:rsidRPr="00372ACF" w14:paraId="3405644D" w14:textId="77777777">
        <w:tc>
          <w:tcPr>
            <w:tcW w:w="2586" w:type="pct"/>
            <w:gridSpan w:val="3"/>
          </w:tcPr>
          <w:p w14:paraId="58876971"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lang w:eastAsia="en-US"/>
              </w:rPr>
            </w:pPr>
            <w:r w:rsidRPr="00372ACF">
              <w:rPr>
                <w:rFonts w:ascii="Times New Roman" w:hAnsi="Times New Roman" w:cs="Times New Roman"/>
                <w:b/>
                <w:bCs/>
                <w:lang w:eastAsia="en-US"/>
              </w:rPr>
              <w:t>AI/ML based waveform for PAPR reduction</w:t>
            </w:r>
          </w:p>
        </w:tc>
        <w:tc>
          <w:tcPr>
            <w:tcW w:w="2414" w:type="pct"/>
          </w:tcPr>
          <w:p w14:paraId="5DE4F7DB"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Waveform</w:t>
            </w:r>
          </w:p>
        </w:tc>
      </w:tr>
      <w:tr w:rsidR="00372ACF" w:rsidRPr="00372ACF" w14:paraId="1B1863A4" w14:textId="77777777">
        <w:tc>
          <w:tcPr>
            <w:tcW w:w="2586" w:type="pct"/>
            <w:gridSpan w:val="3"/>
          </w:tcPr>
          <w:p w14:paraId="4DE5AC59"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lang w:eastAsia="en-US"/>
              </w:rPr>
            </w:pPr>
            <w:r w:rsidRPr="00372ACF">
              <w:rPr>
                <w:rFonts w:ascii="Times New Roman" w:hAnsi="Times New Roman" w:cs="Times New Roman"/>
                <w:b/>
                <w:bCs/>
                <w:lang w:eastAsia="en-US"/>
              </w:rPr>
              <w:t>AI/ML based HARQ-ACK feedback</w:t>
            </w:r>
          </w:p>
        </w:tc>
        <w:tc>
          <w:tcPr>
            <w:tcW w:w="2414" w:type="pct"/>
          </w:tcPr>
          <w:p w14:paraId="7F11AC05"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Channel coding</w:t>
            </w:r>
          </w:p>
          <w:p w14:paraId="640125EA"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Note: this may be related to uplink control</w:t>
            </w:r>
          </w:p>
        </w:tc>
      </w:tr>
      <w:tr w:rsidR="00372ACF" w:rsidRPr="00372ACF" w14:paraId="7D23183B" w14:textId="77777777">
        <w:tc>
          <w:tcPr>
            <w:tcW w:w="968" w:type="pct"/>
            <w:gridSpan w:val="2"/>
            <w:vMerge w:val="restart"/>
          </w:tcPr>
          <w:p w14:paraId="11B3580F" w14:textId="77777777" w:rsidR="00372ACF" w:rsidRPr="00372ACF" w:rsidRDefault="00372ACF" w:rsidP="00372ACF">
            <w:pPr>
              <w:overflowPunct/>
              <w:autoSpaceDE/>
              <w:autoSpaceDN/>
              <w:adjustRightInd/>
              <w:spacing w:after="0" w:line="288" w:lineRule="auto"/>
              <w:ind w:hanging="23"/>
              <w:jc w:val="both"/>
              <w:textAlignment w:val="auto"/>
              <w:rPr>
                <w:rFonts w:ascii="Times New Roman" w:eastAsia="DengXian" w:hAnsi="Times New Roman" w:cs="Times New Roman"/>
                <w:b/>
                <w:bCs/>
                <w:lang w:eastAsia="en-US"/>
              </w:rPr>
            </w:pPr>
            <w:r w:rsidRPr="00372ACF">
              <w:rPr>
                <w:rFonts w:ascii="Times New Roman" w:hAnsi="Times New Roman" w:cs="Times New Roman"/>
                <w:b/>
                <w:bCs/>
                <w:lang w:eastAsia="en-US"/>
              </w:rPr>
              <w:t>PDCCH related</w:t>
            </w:r>
          </w:p>
        </w:tc>
        <w:tc>
          <w:tcPr>
            <w:tcW w:w="1618" w:type="pct"/>
          </w:tcPr>
          <w:p w14:paraId="2845E3E2" w14:textId="77777777" w:rsidR="00372ACF" w:rsidRPr="00372ACF" w:rsidRDefault="00372ACF" w:rsidP="00372ACF">
            <w:pPr>
              <w:overflowPunct/>
              <w:autoSpaceDE/>
              <w:autoSpaceDN/>
              <w:adjustRightInd/>
              <w:spacing w:after="0" w:afterAutospacing="1" w:line="288" w:lineRule="auto"/>
              <w:ind w:hanging="23"/>
              <w:jc w:val="both"/>
              <w:textAlignment w:val="auto"/>
              <w:rPr>
                <w:rFonts w:ascii="Times New Roman" w:eastAsia="DengXian" w:hAnsi="Times New Roman" w:cs="Times New Roman"/>
                <w:b/>
                <w:bCs/>
                <w:lang w:eastAsia="en-US"/>
              </w:rPr>
            </w:pPr>
            <w:r w:rsidRPr="00372ACF">
              <w:rPr>
                <w:rFonts w:ascii="Times New Roman" w:hAnsi="Times New Roman" w:cs="Times New Roman"/>
                <w:b/>
                <w:bCs/>
                <w:lang w:eastAsia="en-US"/>
              </w:rPr>
              <w:t>Prior-Information-Aided DCI Decoding</w:t>
            </w:r>
          </w:p>
        </w:tc>
        <w:tc>
          <w:tcPr>
            <w:tcW w:w="2414" w:type="pct"/>
            <w:vMerge w:val="restart"/>
          </w:tcPr>
          <w:p w14:paraId="1C4423EE" w14:textId="77777777" w:rsidR="00372ACF" w:rsidRPr="00372ACF" w:rsidRDefault="00372ACF" w:rsidP="00372ACF">
            <w:pPr>
              <w:overflowPunct/>
              <w:autoSpaceDE/>
              <w:autoSpaceDN/>
              <w:adjustRightInd/>
              <w:spacing w:after="0" w:afterAutospacing="1"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DL control</w:t>
            </w:r>
          </w:p>
        </w:tc>
      </w:tr>
      <w:tr w:rsidR="00372ACF" w:rsidRPr="00372ACF" w14:paraId="7D96CEA6" w14:textId="77777777">
        <w:tc>
          <w:tcPr>
            <w:tcW w:w="968" w:type="pct"/>
            <w:gridSpan w:val="2"/>
            <w:vMerge/>
          </w:tcPr>
          <w:p w14:paraId="4665872B"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eastAsia="en-US"/>
              </w:rPr>
            </w:pPr>
          </w:p>
        </w:tc>
        <w:tc>
          <w:tcPr>
            <w:tcW w:w="1618" w:type="pct"/>
          </w:tcPr>
          <w:p w14:paraId="3FFF60A7"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eastAsia="en-US"/>
              </w:rPr>
            </w:pPr>
            <w:r w:rsidRPr="00372ACF">
              <w:rPr>
                <w:rFonts w:ascii="Times New Roman" w:hAnsi="Times New Roman" w:cs="Times New Roman"/>
                <w:b/>
                <w:bCs/>
                <w:lang w:eastAsia="en-US"/>
              </w:rPr>
              <w:t>Lossless DCI Compression</w:t>
            </w:r>
          </w:p>
        </w:tc>
        <w:tc>
          <w:tcPr>
            <w:tcW w:w="2414" w:type="pct"/>
            <w:vMerge/>
          </w:tcPr>
          <w:p w14:paraId="432BACF3"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p>
        </w:tc>
      </w:tr>
      <w:tr w:rsidR="00372ACF" w:rsidRPr="00372ACF" w14:paraId="66E48CA0" w14:textId="77777777">
        <w:tc>
          <w:tcPr>
            <w:tcW w:w="968" w:type="pct"/>
            <w:gridSpan w:val="2"/>
            <w:vMerge w:val="restart"/>
          </w:tcPr>
          <w:p w14:paraId="1D82B77C"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eastAsia="en-US"/>
              </w:rPr>
            </w:pPr>
            <w:r w:rsidRPr="00372ACF">
              <w:rPr>
                <w:rFonts w:ascii="Times New Roman" w:eastAsia="DengXian" w:hAnsi="Times New Roman" w:cs="Times New Roman"/>
                <w:b/>
                <w:bCs/>
                <w:lang w:eastAsia="en-US"/>
              </w:rPr>
              <w:t>Power control related</w:t>
            </w:r>
          </w:p>
        </w:tc>
        <w:tc>
          <w:tcPr>
            <w:tcW w:w="1618" w:type="pct"/>
          </w:tcPr>
          <w:p w14:paraId="3AC5C938" w14:textId="77777777" w:rsidR="00372ACF" w:rsidRPr="00372ACF" w:rsidRDefault="00372ACF" w:rsidP="00372ACF">
            <w:pPr>
              <w:overflowPunct/>
              <w:autoSpaceDE/>
              <w:autoSpaceDN/>
              <w:adjustRightInd/>
              <w:spacing w:after="0" w:afterAutospacing="1" w:line="288" w:lineRule="auto"/>
              <w:ind w:hanging="23"/>
              <w:jc w:val="both"/>
              <w:textAlignment w:val="auto"/>
              <w:rPr>
                <w:rFonts w:ascii="Times New Roman" w:hAnsi="Times New Roman" w:cs="Times New Roman"/>
                <w:b/>
                <w:bCs/>
                <w:lang w:eastAsia="en-US"/>
              </w:rPr>
            </w:pPr>
            <w:r w:rsidRPr="00372ACF">
              <w:rPr>
                <w:rFonts w:ascii="Times New Roman" w:eastAsia="DengXian" w:hAnsi="Times New Roman" w:cs="Times New Roman"/>
                <w:b/>
                <w:bCs/>
                <w:lang w:eastAsia="en-US"/>
              </w:rPr>
              <w:t>UL closed-loop power control</w:t>
            </w:r>
          </w:p>
        </w:tc>
        <w:tc>
          <w:tcPr>
            <w:tcW w:w="2414" w:type="pct"/>
            <w:vMerge w:val="restart"/>
          </w:tcPr>
          <w:p w14:paraId="50C53386"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Power control</w:t>
            </w:r>
          </w:p>
          <w:p w14:paraId="38566EC7" w14:textId="77777777" w:rsidR="00372ACF" w:rsidRPr="00372ACF" w:rsidRDefault="00372ACF" w:rsidP="00372ACF">
            <w:pPr>
              <w:overflowPunct/>
              <w:autoSpaceDE/>
              <w:autoSpaceDN/>
              <w:adjustRightInd/>
              <w:spacing w:after="0" w:afterAutospacing="1" w:line="288" w:lineRule="auto"/>
              <w:ind w:firstLine="13"/>
              <w:jc w:val="both"/>
              <w:textAlignment w:val="auto"/>
              <w:rPr>
                <w:rFonts w:ascii="Times New Roman" w:hAnsi="Times New Roman" w:cs="Times New Roman"/>
                <w:lang w:eastAsia="en-US"/>
              </w:rPr>
            </w:pPr>
          </w:p>
        </w:tc>
      </w:tr>
      <w:tr w:rsidR="00372ACF" w:rsidRPr="00372ACF" w14:paraId="3526E7A1" w14:textId="77777777">
        <w:tc>
          <w:tcPr>
            <w:tcW w:w="968" w:type="pct"/>
            <w:gridSpan w:val="2"/>
            <w:vMerge/>
          </w:tcPr>
          <w:p w14:paraId="68F3C923"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eastAsia="en-US"/>
              </w:rPr>
            </w:pPr>
          </w:p>
        </w:tc>
        <w:tc>
          <w:tcPr>
            <w:tcW w:w="1618" w:type="pct"/>
          </w:tcPr>
          <w:p w14:paraId="6B783CF2"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eastAsia="en-US"/>
              </w:rPr>
            </w:pPr>
            <w:r w:rsidRPr="00372ACF">
              <w:rPr>
                <w:rFonts w:ascii="Times New Roman" w:eastAsia="DengXian" w:hAnsi="Times New Roman" w:cs="Times New Roman"/>
                <w:b/>
                <w:bCs/>
                <w:lang w:eastAsia="en-US"/>
              </w:rPr>
              <w:t>Pathloss</w:t>
            </w:r>
            <w:r w:rsidRPr="00372ACF">
              <w:rPr>
                <w:rFonts w:ascii="Times New Roman" w:hAnsi="Times New Roman" w:cs="Times New Roman"/>
                <w:b/>
                <w:bCs/>
                <w:lang w:eastAsia="en-US"/>
              </w:rPr>
              <w:t xml:space="preserve"> prediction </w:t>
            </w:r>
          </w:p>
        </w:tc>
        <w:tc>
          <w:tcPr>
            <w:tcW w:w="2414" w:type="pct"/>
            <w:vMerge/>
          </w:tcPr>
          <w:p w14:paraId="7EC70C11"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p>
        </w:tc>
      </w:tr>
      <w:tr w:rsidR="00372ACF" w:rsidRPr="00372ACF" w14:paraId="796A4B14" w14:textId="77777777">
        <w:tc>
          <w:tcPr>
            <w:tcW w:w="968" w:type="pct"/>
            <w:gridSpan w:val="2"/>
            <w:vMerge w:val="restart"/>
          </w:tcPr>
          <w:p w14:paraId="3090E448"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eastAsia="en-US"/>
              </w:rPr>
            </w:pPr>
            <w:r w:rsidRPr="00372ACF">
              <w:rPr>
                <w:rFonts w:ascii="Times New Roman" w:hAnsi="Times New Roman" w:cs="Times New Roman"/>
                <w:b/>
                <w:bCs/>
                <w:lang w:eastAsia="en-US"/>
              </w:rPr>
              <w:t>RACH related design</w:t>
            </w:r>
          </w:p>
          <w:p w14:paraId="41925B00" w14:textId="77777777" w:rsidR="00372ACF" w:rsidRPr="00372ACF" w:rsidRDefault="00372ACF" w:rsidP="00372ACF">
            <w:pPr>
              <w:overflowPunct/>
              <w:autoSpaceDE/>
              <w:autoSpaceDN/>
              <w:adjustRightInd/>
              <w:spacing w:after="0" w:line="288" w:lineRule="auto"/>
              <w:jc w:val="both"/>
              <w:textAlignment w:val="auto"/>
              <w:rPr>
                <w:rFonts w:ascii="Times New Roman" w:hAnsi="Times New Roman" w:cs="Times New Roman"/>
                <w:b/>
                <w:bCs/>
                <w:lang w:eastAsia="en-US"/>
              </w:rPr>
            </w:pPr>
          </w:p>
        </w:tc>
        <w:tc>
          <w:tcPr>
            <w:tcW w:w="1618" w:type="pct"/>
          </w:tcPr>
          <w:p w14:paraId="26B9D55C" w14:textId="77777777" w:rsidR="00372ACF" w:rsidRPr="00372ACF" w:rsidRDefault="00372ACF" w:rsidP="00372ACF">
            <w:pPr>
              <w:overflowPunct/>
              <w:autoSpaceDE/>
              <w:autoSpaceDN/>
              <w:adjustRightInd/>
              <w:spacing w:after="0" w:line="288" w:lineRule="auto"/>
              <w:jc w:val="both"/>
              <w:textAlignment w:val="auto"/>
              <w:rPr>
                <w:rFonts w:ascii="Times New Roman" w:hAnsi="Times New Roman" w:cs="Times New Roman"/>
                <w:b/>
                <w:bCs/>
                <w:lang w:eastAsia="en-US"/>
              </w:rPr>
            </w:pPr>
            <w:r w:rsidRPr="00372ACF">
              <w:rPr>
                <w:rFonts w:ascii="Times New Roman" w:hAnsi="Times New Roman" w:cs="Times New Roman"/>
                <w:b/>
                <w:bCs/>
                <w:lang w:eastAsia="en-US"/>
              </w:rPr>
              <w:t>Early contention resolution in RACH</w:t>
            </w:r>
          </w:p>
        </w:tc>
        <w:tc>
          <w:tcPr>
            <w:tcW w:w="2414" w:type="pct"/>
            <w:vMerge w:val="restart"/>
          </w:tcPr>
          <w:p w14:paraId="423AF367"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Random access/PRACH</w:t>
            </w:r>
          </w:p>
          <w:p w14:paraId="6A988D1C"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p>
        </w:tc>
      </w:tr>
      <w:tr w:rsidR="00372ACF" w:rsidRPr="00372ACF" w14:paraId="72E849CB" w14:textId="77777777">
        <w:tc>
          <w:tcPr>
            <w:tcW w:w="968" w:type="pct"/>
            <w:gridSpan w:val="2"/>
            <w:vMerge/>
          </w:tcPr>
          <w:p w14:paraId="7DCF2B48"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eastAsia="en-US"/>
              </w:rPr>
            </w:pPr>
          </w:p>
        </w:tc>
        <w:tc>
          <w:tcPr>
            <w:tcW w:w="1618" w:type="pct"/>
          </w:tcPr>
          <w:p w14:paraId="0FBC7474"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eastAsia="en-US"/>
              </w:rPr>
            </w:pPr>
            <w:r w:rsidRPr="00372ACF">
              <w:rPr>
                <w:rFonts w:ascii="Times New Roman" w:eastAsia="DengXian" w:hAnsi="Times New Roman" w:cs="Times New Roman"/>
                <w:b/>
                <w:bCs/>
                <w:lang w:eastAsia="en-US"/>
              </w:rPr>
              <w:t>Low PAPR PRACH sequence design</w:t>
            </w:r>
          </w:p>
        </w:tc>
        <w:tc>
          <w:tcPr>
            <w:tcW w:w="2414" w:type="pct"/>
            <w:vMerge/>
          </w:tcPr>
          <w:p w14:paraId="4BCC2D07"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p>
        </w:tc>
      </w:tr>
      <w:tr w:rsidR="00372ACF" w:rsidRPr="00372ACF" w14:paraId="26737492" w14:textId="77777777">
        <w:tc>
          <w:tcPr>
            <w:tcW w:w="2586" w:type="pct"/>
            <w:gridSpan w:val="3"/>
          </w:tcPr>
          <w:p w14:paraId="5463F24C" w14:textId="77777777" w:rsidR="00372ACF" w:rsidRPr="00372ACF" w:rsidRDefault="00372ACF" w:rsidP="00372ACF">
            <w:pPr>
              <w:overflowPunct/>
              <w:autoSpaceDE/>
              <w:autoSpaceDN/>
              <w:adjustRightInd/>
              <w:spacing w:after="0" w:afterAutospacing="1" w:line="288" w:lineRule="auto"/>
              <w:ind w:hanging="23"/>
              <w:jc w:val="both"/>
              <w:textAlignment w:val="auto"/>
              <w:rPr>
                <w:rFonts w:ascii="Times New Roman" w:hAnsi="Times New Roman" w:cs="Times New Roman"/>
                <w:b/>
                <w:bCs/>
                <w:lang w:eastAsia="en-US"/>
              </w:rPr>
            </w:pPr>
            <w:r w:rsidRPr="00372ACF">
              <w:rPr>
                <w:rFonts w:ascii="Times New Roman" w:hAnsi="Times New Roman" w:cs="Times New Roman"/>
                <w:b/>
                <w:bCs/>
              </w:rPr>
              <w:t>Site Specific Learning for AI/ML using RAN Digital Twin</w:t>
            </w:r>
          </w:p>
        </w:tc>
        <w:tc>
          <w:tcPr>
            <w:tcW w:w="2414" w:type="pct"/>
          </w:tcPr>
          <w:p w14:paraId="195329B3" w14:textId="77777777" w:rsidR="00372ACF" w:rsidRPr="00372ACF" w:rsidRDefault="00372ACF" w:rsidP="00372ACF">
            <w:pPr>
              <w:overflowPunct/>
              <w:autoSpaceDE/>
              <w:autoSpaceDN/>
              <w:adjustRightInd/>
              <w:spacing w:after="0" w:afterAutospacing="1"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Depending on corresponding use case where site specific learning is applicable, e.g., DMRS</w:t>
            </w:r>
          </w:p>
        </w:tc>
      </w:tr>
      <w:tr w:rsidR="00372ACF" w:rsidRPr="00372ACF" w14:paraId="5F75C5A9" w14:textId="77777777">
        <w:tc>
          <w:tcPr>
            <w:tcW w:w="690" w:type="pct"/>
            <w:vMerge w:val="restart"/>
          </w:tcPr>
          <w:p w14:paraId="364BD5E3" w14:textId="77777777" w:rsidR="00372ACF" w:rsidRPr="00372ACF" w:rsidRDefault="00372ACF" w:rsidP="00372ACF">
            <w:pPr>
              <w:overflowPunct/>
              <w:autoSpaceDE/>
              <w:autoSpaceDN/>
              <w:adjustRightInd/>
              <w:spacing w:after="0" w:afterAutospacing="1" w:line="288" w:lineRule="auto"/>
              <w:ind w:hanging="23"/>
              <w:jc w:val="both"/>
              <w:textAlignment w:val="auto"/>
              <w:rPr>
                <w:rFonts w:ascii="Times New Roman" w:hAnsi="Times New Roman" w:cs="Times New Roman"/>
                <w:b/>
                <w:bCs/>
                <w:lang w:eastAsia="en-US"/>
              </w:rPr>
            </w:pPr>
            <w:r w:rsidRPr="00372ACF">
              <w:rPr>
                <w:rFonts w:ascii="Times New Roman" w:hAnsi="Times New Roman" w:cs="Times New Roman"/>
                <w:b/>
                <w:bCs/>
                <w:lang w:eastAsia="en-US"/>
              </w:rPr>
              <w:t>Digital twin construction related use cases</w:t>
            </w:r>
          </w:p>
        </w:tc>
        <w:tc>
          <w:tcPr>
            <w:tcW w:w="1896" w:type="pct"/>
            <w:gridSpan w:val="2"/>
          </w:tcPr>
          <w:p w14:paraId="16593EEF" w14:textId="77777777" w:rsidR="00372ACF" w:rsidRPr="00372ACF" w:rsidRDefault="00372ACF" w:rsidP="00372ACF">
            <w:pPr>
              <w:overflowPunct/>
              <w:autoSpaceDE/>
              <w:autoSpaceDN/>
              <w:adjustRightInd/>
              <w:spacing w:after="0" w:afterAutospacing="1" w:line="288" w:lineRule="auto"/>
              <w:ind w:hanging="23"/>
              <w:jc w:val="both"/>
              <w:textAlignment w:val="auto"/>
              <w:rPr>
                <w:rFonts w:ascii="Times New Roman" w:hAnsi="Times New Roman" w:cs="Times New Roman"/>
                <w:b/>
                <w:bCs/>
                <w:lang w:eastAsia="en-US"/>
              </w:rPr>
            </w:pPr>
            <w:r w:rsidRPr="00372ACF">
              <w:rPr>
                <w:rFonts w:ascii="Times New Roman" w:hAnsi="Times New Roman" w:cs="Times New Roman"/>
                <w:b/>
                <w:bCs/>
                <w:lang w:eastAsia="en-US"/>
              </w:rPr>
              <w:t>AI/ML-enabled RAN digital twin with distributed model</w:t>
            </w:r>
          </w:p>
        </w:tc>
        <w:tc>
          <w:tcPr>
            <w:tcW w:w="2414" w:type="pct"/>
          </w:tcPr>
          <w:p w14:paraId="78D005A7" w14:textId="77777777" w:rsidR="00372ACF" w:rsidRPr="00372ACF" w:rsidRDefault="00372ACF" w:rsidP="00372ACF">
            <w:pPr>
              <w:overflowPunct/>
              <w:autoSpaceDE/>
              <w:autoSpaceDN/>
              <w:adjustRightInd/>
              <w:spacing w:after="0" w:afterAutospacing="1"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ISAC</w:t>
            </w:r>
          </w:p>
        </w:tc>
      </w:tr>
      <w:tr w:rsidR="00372ACF" w:rsidRPr="00372ACF" w14:paraId="0217D618" w14:textId="77777777">
        <w:tc>
          <w:tcPr>
            <w:tcW w:w="690" w:type="pct"/>
            <w:vMerge/>
          </w:tcPr>
          <w:p w14:paraId="442CD71C"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eastAsia="en-US"/>
              </w:rPr>
            </w:pPr>
          </w:p>
        </w:tc>
        <w:tc>
          <w:tcPr>
            <w:tcW w:w="1896" w:type="pct"/>
            <w:gridSpan w:val="2"/>
          </w:tcPr>
          <w:p w14:paraId="07452A89"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eastAsia="en-US"/>
              </w:rPr>
            </w:pPr>
            <w:r w:rsidRPr="00372ACF">
              <w:rPr>
                <w:rFonts w:ascii="Times New Roman" w:hAnsi="Times New Roman" w:cs="Times New Roman"/>
                <w:b/>
                <w:bCs/>
                <w:lang w:eastAsia="en-US"/>
              </w:rPr>
              <w:t>Sensing based RAN digital twin construction with NW-side AI/ML model</w:t>
            </w:r>
          </w:p>
        </w:tc>
        <w:tc>
          <w:tcPr>
            <w:tcW w:w="2414" w:type="pct"/>
          </w:tcPr>
          <w:p w14:paraId="037D89B0"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b/>
                <w:bCs/>
                <w:lang w:eastAsia="en-US"/>
              </w:rPr>
            </w:pPr>
            <w:r w:rsidRPr="00372ACF">
              <w:rPr>
                <w:rFonts w:ascii="Times New Roman" w:hAnsi="Times New Roman" w:cs="Times New Roman"/>
                <w:lang w:eastAsia="en-US"/>
              </w:rPr>
              <w:t>ISAC</w:t>
            </w:r>
          </w:p>
        </w:tc>
      </w:tr>
      <w:tr w:rsidR="00372ACF" w:rsidRPr="00372ACF" w14:paraId="72D7A663" w14:textId="77777777">
        <w:tc>
          <w:tcPr>
            <w:tcW w:w="2586" w:type="pct"/>
            <w:gridSpan w:val="3"/>
          </w:tcPr>
          <w:p w14:paraId="677D1030"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rPr>
            </w:pPr>
            <w:r w:rsidRPr="00372ACF">
              <w:rPr>
                <w:rFonts w:ascii="Times New Roman" w:hAnsi="Times New Roman" w:cs="Times New Roman"/>
                <w:b/>
                <w:bCs/>
              </w:rPr>
              <w:t xml:space="preserve">AI for positioning </w:t>
            </w:r>
          </w:p>
        </w:tc>
        <w:tc>
          <w:tcPr>
            <w:tcW w:w="2414" w:type="pct"/>
          </w:tcPr>
          <w:p w14:paraId="43E2E77E"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Positioning related agenda, if any</w:t>
            </w:r>
          </w:p>
        </w:tc>
      </w:tr>
    </w:tbl>
    <w:p w14:paraId="56170718" w14:textId="77777777" w:rsidR="00372ACF" w:rsidRPr="00372ACF" w:rsidRDefault="00372ACF" w:rsidP="00372ACF">
      <w:pPr>
        <w:overflowPunct/>
        <w:autoSpaceDE/>
        <w:autoSpaceDN/>
        <w:adjustRightInd/>
        <w:spacing w:after="0"/>
        <w:textAlignment w:val="auto"/>
        <w:rPr>
          <w:rFonts w:ascii="Times" w:eastAsia="DengXian" w:hAnsi="Times"/>
          <w:szCs w:val="24"/>
          <w:lang w:eastAsia="zh-CN"/>
        </w:rPr>
      </w:pPr>
    </w:p>
    <w:tbl>
      <w:tblPr>
        <w:tblStyle w:val="TableGrid10"/>
        <w:tblW w:w="4998" w:type="pct"/>
        <w:tblLook w:val="04A0" w:firstRow="1" w:lastRow="0" w:firstColumn="1" w:lastColumn="0" w:noHBand="0" w:noVBand="1"/>
      </w:tblPr>
      <w:tblGrid>
        <w:gridCol w:w="2916"/>
        <w:gridCol w:w="7274"/>
      </w:tblGrid>
      <w:tr w:rsidR="00372ACF" w:rsidRPr="00372ACF" w14:paraId="5AF063A8" w14:textId="77777777">
        <w:trPr>
          <w:trHeight w:val="345"/>
        </w:trPr>
        <w:tc>
          <w:tcPr>
            <w:tcW w:w="1431" w:type="pct"/>
            <w:vMerge w:val="restart"/>
          </w:tcPr>
          <w:p w14:paraId="4C78098C" w14:textId="77777777" w:rsidR="00372ACF" w:rsidRPr="00372ACF" w:rsidRDefault="00372ACF" w:rsidP="00372ACF">
            <w:pPr>
              <w:overflowPunct/>
              <w:autoSpaceDE/>
              <w:autoSpaceDN/>
              <w:adjustRightInd/>
              <w:spacing w:after="0" w:line="288" w:lineRule="auto"/>
              <w:ind w:hanging="23"/>
              <w:jc w:val="both"/>
              <w:textAlignment w:val="auto"/>
              <w:rPr>
                <w:rFonts w:ascii="Times New Roman" w:eastAsia="DengXian" w:hAnsi="Times New Roman" w:cs="Times New Roman"/>
                <w:b/>
                <w:bCs/>
                <w:lang w:eastAsia="zh-CN"/>
              </w:rPr>
            </w:pPr>
            <w:r w:rsidRPr="00372ACF">
              <w:rPr>
                <w:rFonts w:ascii="Times New Roman" w:eastAsia="DengXian" w:hAnsi="Times New Roman" w:cs="Times New Roman"/>
                <w:b/>
                <w:bCs/>
                <w:lang w:eastAsia="zh-CN"/>
              </w:rPr>
              <w:t xml:space="preserve">To accommodate </w:t>
            </w:r>
            <w:r w:rsidRPr="00372ACF">
              <w:rPr>
                <w:rFonts w:ascii="Times New Roman" w:hAnsi="Times New Roman" w:cs="Times New Roman"/>
                <w:b/>
                <w:bCs/>
                <w:lang w:eastAsia="en-US"/>
              </w:rPr>
              <w:t>AI</w:t>
            </w:r>
            <w:r w:rsidRPr="00372ACF">
              <w:rPr>
                <w:rFonts w:ascii="Times New Roman" w:eastAsia="DengXian" w:hAnsi="Times New Roman" w:cs="Times New Roman"/>
                <w:b/>
                <w:bCs/>
                <w:lang w:eastAsia="en-US"/>
              </w:rPr>
              <w:t>/ML service</w:t>
            </w:r>
            <w:r w:rsidRPr="00372ACF">
              <w:rPr>
                <w:rFonts w:ascii="Times New Roman" w:eastAsia="DengXian" w:hAnsi="Times New Roman" w:cs="Times New Roman"/>
                <w:b/>
                <w:bCs/>
                <w:lang w:eastAsia="zh-CN"/>
              </w:rPr>
              <w:t xml:space="preserve">, e.g., </w:t>
            </w:r>
            <w:r w:rsidRPr="00372ACF">
              <w:rPr>
                <w:rFonts w:ascii="Times New Roman" w:eastAsia="DengXian" w:hAnsi="Times New Roman" w:cs="Times New Roman"/>
                <w:b/>
                <w:bCs/>
                <w:lang w:eastAsia="en-US"/>
              </w:rPr>
              <w:t>token traffic</w:t>
            </w:r>
          </w:p>
        </w:tc>
        <w:tc>
          <w:tcPr>
            <w:tcW w:w="3569" w:type="pct"/>
            <w:vMerge w:val="restart"/>
          </w:tcPr>
          <w:p w14:paraId="341313EE"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eastAsia="DengXian" w:hAnsi="Times New Roman" w:cs="Times New Roman"/>
                <w:highlight w:val="yellow"/>
                <w:lang w:eastAsia="zh-CN"/>
              </w:rPr>
            </w:pPr>
            <w:r w:rsidRPr="00372ACF">
              <w:rPr>
                <w:rFonts w:ascii="Times New Roman" w:eastAsia="DengXian" w:hAnsi="Times New Roman" w:cs="Times New Roman"/>
                <w:lang w:eastAsia="zh-CN"/>
              </w:rPr>
              <w:t>if any impact, most likely s</w:t>
            </w:r>
            <w:r w:rsidRPr="00372ACF">
              <w:rPr>
                <w:rFonts w:ascii="Times New Roman" w:hAnsi="Times New Roman" w:cs="Times New Roman"/>
                <w:lang w:eastAsia="en-US"/>
              </w:rPr>
              <w:t>cheduling/HARQ</w:t>
            </w:r>
          </w:p>
        </w:tc>
      </w:tr>
      <w:tr w:rsidR="00372ACF" w:rsidRPr="00372ACF" w14:paraId="2CC2876C" w14:textId="77777777">
        <w:trPr>
          <w:trHeight w:val="325"/>
        </w:trPr>
        <w:tc>
          <w:tcPr>
            <w:tcW w:w="1431" w:type="pct"/>
            <w:vMerge/>
          </w:tcPr>
          <w:p w14:paraId="532C07D6"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eastAsia="en-US"/>
              </w:rPr>
            </w:pPr>
          </w:p>
        </w:tc>
        <w:tc>
          <w:tcPr>
            <w:tcW w:w="3569" w:type="pct"/>
            <w:vMerge/>
          </w:tcPr>
          <w:p w14:paraId="5B35747B"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p>
        </w:tc>
      </w:tr>
    </w:tbl>
    <w:p w14:paraId="3DD213ED" w14:textId="77777777" w:rsidR="00372ACF" w:rsidRPr="00372ACF" w:rsidRDefault="00372ACF" w:rsidP="00372ACF">
      <w:pPr>
        <w:overflowPunct/>
        <w:autoSpaceDE/>
        <w:autoSpaceDN/>
        <w:adjustRightInd/>
        <w:spacing w:after="0"/>
        <w:textAlignment w:val="auto"/>
        <w:rPr>
          <w:rFonts w:ascii="Times" w:eastAsia="DengXian" w:hAnsi="Times"/>
          <w:szCs w:val="24"/>
          <w:lang w:eastAsia="zh-CN"/>
        </w:rPr>
      </w:pPr>
    </w:p>
    <w:p w14:paraId="3F532ED5" w14:textId="77777777" w:rsidR="00372ACF" w:rsidRPr="00372ACF" w:rsidRDefault="00372ACF" w:rsidP="00372ACF">
      <w:pPr>
        <w:overflowPunct/>
        <w:autoSpaceDE/>
        <w:autoSpaceDN/>
        <w:adjustRightInd/>
        <w:spacing w:after="0"/>
        <w:textAlignment w:val="auto"/>
        <w:rPr>
          <w:rFonts w:ascii="Times" w:eastAsia="DengXian" w:hAnsi="Times"/>
          <w:szCs w:val="24"/>
          <w:highlight w:val="green"/>
          <w:lang w:eastAsia="zh-CN"/>
        </w:rPr>
      </w:pPr>
      <w:r w:rsidRPr="00372ACF">
        <w:rPr>
          <w:rFonts w:ascii="Times" w:eastAsia="DengXian" w:hAnsi="Times" w:hint="eastAsia"/>
          <w:szCs w:val="24"/>
          <w:highlight w:val="green"/>
          <w:lang w:eastAsia="zh-CN"/>
        </w:rPr>
        <w:t>Agreement</w:t>
      </w:r>
    </w:p>
    <w:p w14:paraId="75388302" w14:textId="77777777" w:rsidR="00372ACF" w:rsidRPr="00372ACF" w:rsidRDefault="00372ACF" w:rsidP="00372ACF">
      <w:pPr>
        <w:overflowPunct/>
        <w:autoSpaceDE/>
        <w:autoSpaceDN/>
        <w:adjustRightInd/>
        <w:spacing w:after="0"/>
        <w:textAlignment w:val="auto"/>
        <w:rPr>
          <w:rFonts w:ascii="Times" w:eastAsia="Batang" w:hAnsi="Times"/>
          <w:szCs w:val="24"/>
          <w:lang w:eastAsia="ko-KR"/>
        </w:rPr>
      </w:pPr>
      <w:r w:rsidRPr="00372ACF">
        <w:rPr>
          <w:rFonts w:ascii="Times" w:eastAsia="Batang" w:hAnsi="Times"/>
          <w:szCs w:val="24"/>
          <w:lang w:eastAsia="ko-KR"/>
        </w:rPr>
        <w:t xml:space="preserve">Endorse observation 2.1 ~observation 2.17 in R1-2508811 section 6. </w:t>
      </w:r>
    </w:p>
    <w:p w14:paraId="1406D792" w14:textId="77777777" w:rsidR="00372ACF" w:rsidRDefault="00372ACF" w:rsidP="00372ACF">
      <w:pPr>
        <w:overflowPunct/>
        <w:autoSpaceDE/>
        <w:autoSpaceDN/>
        <w:adjustRightInd/>
        <w:spacing w:after="100" w:afterAutospacing="1" w:line="288" w:lineRule="auto"/>
        <w:jc w:val="both"/>
        <w:textAlignment w:val="auto"/>
        <w:rPr>
          <w:rFonts w:eastAsiaTheme="minorEastAsia" w:cs="Batang"/>
          <w:lang w:eastAsia="ja-JP"/>
        </w:rPr>
      </w:pPr>
      <w:r w:rsidRPr="00372ACF">
        <w:rPr>
          <w:rFonts w:cs="Batang"/>
          <w:lang w:eastAsia="en-US"/>
        </w:rPr>
        <w:t>Note: this is to replace the corresponding observation in RAN 1 #122</w:t>
      </w:r>
      <w:r w:rsidRPr="00372ACF">
        <w:rPr>
          <w:rFonts w:cs="Batang" w:hint="eastAsia"/>
          <w:lang w:eastAsia="en-US"/>
        </w:rPr>
        <w:t>bis</w:t>
      </w:r>
    </w:p>
    <w:p w14:paraId="5B307105" w14:textId="77777777" w:rsidR="00BC2F81" w:rsidRPr="00372ACF" w:rsidRDefault="00BC2F81" w:rsidP="00372ACF">
      <w:pPr>
        <w:overflowPunct/>
        <w:autoSpaceDE/>
        <w:autoSpaceDN/>
        <w:adjustRightInd/>
        <w:spacing w:after="100" w:afterAutospacing="1" w:line="288" w:lineRule="auto"/>
        <w:jc w:val="both"/>
        <w:textAlignment w:val="auto"/>
        <w:rPr>
          <w:rFonts w:eastAsiaTheme="minorEastAsia" w:cs="Batang"/>
          <w:lang w:eastAsia="ja-JP"/>
        </w:rPr>
      </w:pPr>
    </w:p>
    <w:p w14:paraId="6588A89F" w14:textId="77777777" w:rsidR="00372ACF" w:rsidRPr="00372ACF" w:rsidRDefault="00372ACF" w:rsidP="00372ACF">
      <w:pPr>
        <w:overflowPunct/>
        <w:autoSpaceDE/>
        <w:autoSpaceDN/>
        <w:adjustRightInd/>
        <w:spacing w:after="0"/>
        <w:textAlignment w:val="auto"/>
        <w:rPr>
          <w:rFonts w:ascii="Times" w:eastAsia="DengXian" w:hAnsi="Times"/>
          <w:szCs w:val="24"/>
          <w:highlight w:val="green"/>
          <w:lang w:eastAsia="zh-CN"/>
        </w:rPr>
      </w:pPr>
      <w:r w:rsidRPr="00372ACF">
        <w:rPr>
          <w:rFonts w:ascii="Times" w:eastAsia="DengXian" w:hAnsi="Times" w:hint="eastAsia"/>
          <w:szCs w:val="24"/>
          <w:highlight w:val="green"/>
          <w:lang w:eastAsia="zh-CN"/>
        </w:rPr>
        <w:t>Agreement</w:t>
      </w:r>
    </w:p>
    <w:p w14:paraId="46B9B886" w14:textId="77777777" w:rsidR="00372ACF" w:rsidRPr="00372ACF" w:rsidRDefault="00372ACF" w:rsidP="00372ACF">
      <w:pPr>
        <w:overflowPunct/>
        <w:autoSpaceDE/>
        <w:autoSpaceDN/>
        <w:adjustRightInd/>
        <w:spacing w:after="0"/>
        <w:textAlignment w:val="auto"/>
        <w:rPr>
          <w:rFonts w:ascii="Times" w:eastAsia="Batang" w:hAnsi="Times"/>
          <w:szCs w:val="24"/>
          <w:lang w:eastAsia="en-US"/>
        </w:rPr>
      </w:pPr>
      <w:r w:rsidRPr="00372ACF">
        <w:rPr>
          <w:rFonts w:ascii="Times" w:eastAsia="Batang" w:hAnsi="Times"/>
          <w:szCs w:val="24"/>
          <w:lang w:eastAsia="en-US"/>
        </w:rPr>
        <w:t xml:space="preserve">For study/evaluation </w:t>
      </w:r>
      <w:r w:rsidRPr="00372ACF">
        <w:rPr>
          <w:rFonts w:ascii="Times" w:eastAsia="DengXian" w:hAnsi="Times" w:hint="eastAsia"/>
          <w:szCs w:val="24"/>
          <w:lang w:eastAsia="zh-CN"/>
        </w:rPr>
        <w:t xml:space="preserve">of the performance and </w:t>
      </w:r>
      <w:r w:rsidRPr="00372ACF">
        <w:rPr>
          <w:rFonts w:ascii="Times" w:eastAsia="DengXian" w:hAnsi="Times"/>
          <w:szCs w:val="24"/>
          <w:lang w:eastAsia="zh-CN"/>
        </w:rPr>
        <w:t>feasibility</w:t>
      </w:r>
      <w:r w:rsidRPr="00372ACF">
        <w:rPr>
          <w:rFonts w:ascii="Times" w:eastAsia="DengXian" w:hAnsi="Times" w:hint="eastAsia"/>
          <w:szCs w:val="24"/>
          <w:lang w:eastAsia="zh-CN"/>
        </w:rPr>
        <w:t xml:space="preserve"> </w:t>
      </w:r>
      <w:r w:rsidRPr="00372ACF">
        <w:rPr>
          <w:rFonts w:ascii="Times" w:eastAsia="Batang" w:hAnsi="Times"/>
          <w:szCs w:val="24"/>
          <w:lang w:eastAsia="en-US"/>
        </w:rPr>
        <w:t>of AI/ML use cases in 6GR, at least</w:t>
      </w:r>
      <w:r w:rsidRPr="00372ACF">
        <w:rPr>
          <w:rFonts w:ascii="Times" w:eastAsia="DengXian" w:hAnsi="Times" w:hint="eastAsia"/>
          <w:szCs w:val="24"/>
          <w:lang w:eastAsia="zh-CN"/>
        </w:rPr>
        <w:t xml:space="preserve"> the following </w:t>
      </w:r>
      <w:r w:rsidRPr="00372ACF">
        <w:rPr>
          <w:rFonts w:ascii="Times" w:eastAsia="Batang" w:hAnsi="Times"/>
          <w:szCs w:val="24"/>
          <w:lang w:eastAsia="en-US"/>
        </w:rPr>
        <w:t>may be considered</w:t>
      </w:r>
    </w:p>
    <w:p w14:paraId="5DE8C192" w14:textId="77777777" w:rsidR="00372ACF" w:rsidRPr="00372ACF" w:rsidRDefault="00372ACF" w:rsidP="006C53C4">
      <w:pPr>
        <w:numPr>
          <w:ilvl w:val="1"/>
          <w:numId w:val="156"/>
        </w:numPr>
        <w:overflowPunct/>
        <w:autoSpaceDE/>
        <w:autoSpaceDN/>
        <w:adjustRightInd/>
        <w:spacing w:after="0"/>
        <w:contextualSpacing/>
        <w:jc w:val="both"/>
        <w:textAlignment w:val="auto"/>
        <w:rPr>
          <w:rFonts w:ascii="Times" w:eastAsia="Batang" w:hAnsi="Times"/>
          <w:szCs w:val="24"/>
          <w:lang w:eastAsia="x-none"/>
        </w:rPr>
      </w:pPr>
      <w:r w:rsidRPr="00372ACF">
        <w:rPr>
          <w:rFonts w:ascii="Times" w:eastAsia="Batang" w:hAnsi="Times"/>
          <w:szCs w:val="24"/>
          <w:lang w:eastAsia="x-none"/>
        </w:rPr>
        <w:t>Intermediate performance KPIs (e.g., SGCS), link level KPIs (e.g., BLER) and system level KPIs (e.g., throughput vs overhead), etc</w:t>
      </w:r>
    </w:p>
    <w:p w14:paraId="4556F686" w14:textId="77777777" w:rsidR="00372ACF" w:rsidRPr="00372ACF" w:rsidRDefault="00372ACF" w:rsidP="006C53C4">
      <w:pPr>
        <w:numPr>
          <w:ilvl w:val="1"/>
          <w:numId w:val="156"/>
        </w:numPr>
        <w:overflowPunct/>
        <w:autoSpaceDE/>
        <w:autoSpaceDN/>
        <w:adjustRightInd/>
        <w:spacing w:after="0"/>
        <w:contextualSpacing/>
        <w:jc w:val="both"/>
        <w:textAlignment w:val="auto"/>
        <w:rPr>
          <w:rFonts w:ascii="Times" w:eastAsia="Batang" w:hAnsi="Times"/>
          <w:szCs w:val="24"/>
          <w:lang w:eastAsia="x-none"/>
        </w:rPr>
      </w:pPr>
      <w:r w:rsidRPr="00372ACF">
        <w:rPr>
          <w:rFonts w:ascii="Times" w:eastAsia="Batang" w:hAnsi="Times"/>
          <w:szCs w:val="24"/>
          <w:lang w:eastAsia="x-none"/>
        </w:rPr>
        <w:t xml:space="preserve">Computation complexity/latency (inference/monitoring) </w:t>
      </w:r>
    </w:p>
    <w:p w14:paraId="343C4F84" w14:textId="77777777" w:rsidR="00372ACF" w:rsidRPr="00372ACF" w:rsidRDefault="00372ACF" w:rsidP="006C53C4">
      <w:pPr>
        <w:numPr>
          <w:ilvl w:val="1"/>
          <w:numId w:val="156"/>
        </w:numPr>
        <w:overflowPunct/>
        <w:autoSpaceDE/>
        <w:autoSpaceDN/>
        <w:adjustRightInd/>
        <w:spacing w:after="0"/>
        <w:contextualSpacing/>
        <w:jc w:val="both"/>
        <w:textAlignment w:val="auto"/>
        <w:rPr>
          <w:rFonts w:ascii="Times" w:eastAsia="Batang" w:hAnsi="Times"/>
          <w:szCs w:val="24"/>
          <w:lang w:eastAsia="x-none"/>
        </w:rPr>
      </w:pPr>
      <w:r w:rsidRPr="00372ACF">
        <w:rPr>
          <w:rFonts w:ascii="Times" w:eastAsia="Batang" w:hAnsi="Times"/>
          <w:szCs w:val="24"/>
          <w:lang w:eastAsia="x-none"/>
        </w:rPr>
        <w:t xml:space="preserve">Power consumption, if </w:t>
      </w:r>
      <w:r w:rsidRPr="00372ACF">
        <w:rPr>
          <w:rFonts w:ascii="Times" w:eastAsia="DengXian" w:hAnsi="Times" w:hint="eastAsia"/>
          <w:szCs w:val="24"/>
          <w:lang w:eastAsia="zh-CN"/>
        </w:rPr>
        <w:t>feasible to evaluate</w:t>
      </w:r>
    </w:p>
    <w:p w14:paraId="08C356D2" w14:textId="77777777" w:rsidR="00372ACF" w:rsidRPr="00372ACF" w:rsidRDefault="00372ACF" w:rsidP="006C53C4">
      <w:pPr>
        <w:numPr>
          <w:ilvl w:val="1"/>
          <w:numId w:val="156"/>
        </w:numPr>
        <w:overflowPunct/>
        <w:autoSpaceDE/>
        <w:autoSpaceDN/>
        <w:adjustRightInd/>
        <w:spacing w:after="0"/>
        <w:contextualSpacing/>
        <w:jc w:val="both"/>
        <w:textAlignment w:val="auto"/>
        <w:rPr>
          <w:rFonts w:ascii="Times" w:eastAsia="Batang" w:hAnsi="Times"/>
          <w:szCs w:val="24"/>
          <w:lang w:eastAsia="x-none"/>
        </w:rPr>
      </w:pPr>
      <w:r w:rsidRPr="00372ACF">
        <w:rPr>
          <w:rFonts w:ascii="Times" w:eastAsia="DengXian" w:hAnsi="Times" w:hint="eastAsia"/>
          <w:szCs w:val="24"/>
          <w:lang w:eastAsia="zh-CN"/>
        </w:rPr>
        <w:t>Model size</w:t>
      </w:r>
    </w:p>
    <w:p w14:paraId="48E65DED" w14:textId="77777777" w:rsidR="00372ACF" w:rsidRPr="00372ACF" w:rsidRDefault="00372ACF" w:rsidP="006C53C4">
      <w:pPr>
        <w:numPr>
          <w:ilvl w:val="1"/>
          <w:numId w:val="156"/>
        </w:numPr>
        <w:overflowPunct/>
        <w:autoSpaceDE/>
        <w:autoSpaceDN/>
        <w:adjustRightInd/>
        <w:spacing w:after="0"/>
        <w:contextualSpacing/>
        <w:jc w:val="both"/>
        <w:textAlignment w:val="auto"/>
        <w:rPr>
          <w:rFonts w:ascii="Times" w:eastAsia="Batang" w:hAnsi="Times"/>
          <w:szCs w:val="24"/>
          <w:lang w:eastAsia="x-none"/>
        </w:rPr>
      </w:pPr>
      <w:r w:rsidRPr="00372ACF">
        <w:rPr>
          <w:rFonts w:ascii="Times" w:eastAsia="Batang" w:hAnsi="Times"/>
          <w:szCs w:val="24"/>
          <w:lang w:eastAsia="x-none"/>
        </w:rPr>
        <w:t>Data collection impact</w:t>
      </w:r>
    </w:p>
    <w:p w14:paraId="48AE2A4F" w14:textId="77777777" w:rsidR="00372ACF" w:rsidRPr="00372ACF" w:rsidRDefault="00372ACF" w:rsidP="006C53C4">
      <w:pPr>
        <w:numPr>
          <w:ilvl w:val="1"/>
          <w:numId w:val="156"/>
        </w:numPr>
        <w:overflowPunct/>
        <w:autoSpaceDE/>
        <w:autoSpaceDN/>
        <w:adjustRightInd/>
        <w:spacing w:after="0"/>
        <w:contextualSpacing/>
        <w:jc w:val="both"/>
        <w:textAlignment w:val="auto"/>
        <w:rPr>
          <w:rFonts w:ascii="Times" w:eastAsia="Batang" w:hAnsi="Times"/>
          <w:szCs w:val="24"/>
          <w:lang w:eastAsia="x-none"/>
        </w:rPr>
      </w:pPr>
      <w:r w:rsidRPr="00372ACF">
        <w:rPr>
          <w:rFonts w:ascii="Times" w:eastAsia="DengXian" w:hAnsi="Times"/>
          <w:szCs w:val="24"/>
          <w:lang w:eastAsia="x-none"/>
        </w:rPr>
        <w:t>S</w:t>
      </w:r>
      <w:r w:rsidRPr="00372ACF">
        <w:rPr>
          <w:rFonts w:ascii="Times" w:eastAsia="DengXian" w:hAnsi="Times" w:hint="eastAsia"/>
          <w:szCs w:val="24"/>
          <w:lang w:eastAsia="x-none"/>
        </w:rPr>
        <w:t>calability</w:t>
      </w:r>
      <w:r w:rsidRPr="00372ACF">
        <w:rPr>
          <w:rFonts w:ascii="Times" w:eastAsia="DengXian" w:hAnsi="Times"/>
          <w:szCs w:val="24"/>
          <w:lang w:eastAsia="x-none"/>
        </w:rPr>
        <w:t xml:space="preserve"> (refer to </w:t>
      </w:r>
      <w:r w:rsidRPr="00372ACF">
        <w:rPr>
          <w:rFonts w:ascii="Times" w:eastAsia="DengXian" w:hAnsi="Times" w:hint="eastAsia"/>
          <w:szCs w:val="24"/>
          <w:lang w:eastAsia="zh-CN"/>
        </w:rPr>
        <w:t xml:space="preserve">the examples in </w:t>
      </w:r>
      <w:r w:rsidRPr="00372ACF">
        <w:rPr>
          <w:rFonts w:ascii="Times" w:eastAsia="DengXian" w:hAnsi="Times"/>
          <w:szCs w:val="24"/>
          <w:lang w:eastAsia="x-none"/>
        </w:rPr>
        <w:t>TR 38.843)</w:t>
      </w:r>
    </w:p>
    <w:p w14:paraId="5C99F10A" w14:textId="77777777" w:rsidR="00372ACF" w:rsidRPr="00372ACF" w:rsidRDefault="00372ACF" w:rsidP="006C53C4">
      <w:pPr>
        <w:numPr>
          <w:ilvl w:val="1"/>
          <w:numId w:val="156"/>
        </w:numPr>
        <w:overflowPunct/>
        <w:autoSpaceDE/>
        <w:autoSpaceDN/>
        <w:adjustRightInd/>
        <w:spacing w:after="0"/>
        <w:contextualSpacing/>
        <w:jc w:val="both"/>
        <w:textAlignment w:val="auto"/>
        <w:rPr>
          <w:rFonts w:ascii="Times" w:eastAsia="Batang" w:hAnsi="Times"/>
          <w:szCs w:val="24"/>
          <w:lang w:eastAsia="x-none"/>
        </w:rPr>
      </w:pPr>
      <w:r w:rsidRPr="00372ACF">
        <w:rPr>
          <w:rFonts w:ascii="Times" w:eastAsia="Batang" w:hAnsi="Times"/>
          <w:szCs w:val="24"/>
          <w:lang w:eastAsia="x-none"/>
        </w:rPr>
        <w:t xml:space="preserve">Generalization performance </w:t>
      </w:r>
    </w:p>
    <w:p w14:paraId="18C0EC65" w14:textId="77777777" w:rsidR="00372ACF" w:rsidRPr="00372ACF" w:rsidRDefault="00372ACF" w:rsidP="006C53C4">
      <w:pPr>
        <w:numPr>
          <w:ilvl w:val="2"/>
          <w:numId w:val="156"/>
        </w:numPr>
        <w:overflowPunct/>
        <w:autoSpaceDE/>
        <w:autoSpaceDN/>
        <w:adjustRightInd/>
        <w:spacing w:after="0"/>
        <w:contextualSpacing/>
        <w:jc w:val="both"/>
        <w:textAlignment w:val="auto"/>
        <w:rPr>
          <w:rFonts w:ascii="Times" w:eastAsia="Batang" w:hAnsi="Times"/>
          <w:szCs w:val="24"/>
          <w:lang w:eastAsia="x-none"/>
        </w:rPr>
      </w:pPr>
      <w:r w:rsidRPr="00372ACF">
        <w:rPr>
          <w:rFonts w:ascii="Times" w:eastAsia="Batang" w:hAnsi="Times"/>
          <w:szCs w:val="24"/>
          <w:lang w:eastAsia="x-none"/>
        </w:rPr>
        <w:lastRenderedPageBreak/>
        <w:t>FFS on whether and how to consider realistic deployment scenarios</w:t>
      </w:r>
    </w:p>
    <w:p w14:paraId="3C39976A" w14:textId="77777777" w:rsidR="00372ACF" w:rsidRPr="00372ACF" w:rsidRDefault="00372ACF" w:rsidP="006C53C4">
      <w:pPr>
        <w:numPr>
          <w:ilvl w:val="1"/>
          <w:numId w:val="156"/>
        </w:numPr>
        <w:overflowPunct/>
        <w:autoSpaceDE/>
        <w:autoSpaceDN/>
        <w:adjustRightInd/>
        <w:spacing w:after="0"/>
        <w:contextualSpacing/>
        <w:jc w:val="both"/>
        <w:textAlignment w:val="auto"/>
        <w:rPr>
          <w:rFonts w:ascii="Times" w:eastAsia="Batang" w:hAnsi="Times"/>
          <w:szCs w:val="24"/>
          <w:lang w:eastAsia="x-none"/>
        </w:rPr>
      </w:pPr>
      <w:r w:rsidRPr="00372ACF">
        <w:rPr>
          <w:rFonts w:ascii="Times" w:eastAsia="DengXian" w:hAnsi="Times" w:hint="eastAsia"/>
          <w:szCs w:val="24"/>
          <w:lang w:eastAsia="zh-CN"/>
        </w:rPr>
        <w:t>O</w:t>
      </w:r>
      <w:r w:rsidRPr="00372ACF">
        <w:rPr>
          <w:rFonts w:ascii="Times" w:eastAsia="Batang" w:hAnsi="Times"/>
          <w:szCs w:val="24"/>
          <w:lang w:eastAsia="x-none"/>
        </w:rPr>
        <w:t>verhead</w:t>
      </w:r>
      <w:r w:rsidRPr="00372ACF">
        <w:rPr>
          <w:rFonts w:ascii="Times" w:eastAsia="DengXian" w:hAnsi="Times" w:hint="eastAsia"/>
          <w:szCs w:val="24"/>
          <w:lang w:eastAsia="zh-CN"/>
        </w:rPr>
        <w:t>/complexity</w:t>
      </w:r>
      <w:r w:rsidRPr="00372ACF">
        <w:rPr>
          <w:rFonts w:ascii="Times" w:eastAsia="Batang" w:hAnsi="Times"/>
          <w:szCs w:val="24"/>
          <w:lang w:eastAsia="x-none"/>
        </w:rPr>
        <w:t xml:space="preserve"> associated with data collection, inferencing, performance monitoring, online/site specific fine-tuning, inter-vendor collaboration (if </w:t>
      </w:r>
      <w:r w:rsidRPr="00372ACF">
        <w:rPr>
          <w:rFonts w:ascii="Times" w:eastAsia="DengXian" w:hAnsi="Times" w:hint="eastAsia"/>
          <w:szCs w:val="24"/>
          <w:lang w:eastAsia="zh-CN"/>
        </w:rPr>
        <w:t>applicable</w:t>
      </w:r>
      <w:r w:rsidRPr="00372ACF">
        <w:rPr>
          <w:rFonts w:ascii="Times" w:eastAsia="Batang" w:hAnsi="Times"/>
          <w:szCs w:val="24"/>
          <w:lang w:eastAsia="x-none"/>
        </w:rPr>
        <w:t>)</w:t>
      </w:r>
    </w:p>
    <w:p w14:paraId="0872843E" w14:textId="77777777" w:rsidR="00372ACF" w:rsidRPr="00372ACF" w:rsidRDefault="00372ACF" w:rsidP="006C53C4">
      <w:pPr>
        <w:numPr>
          <w:ilvl w:val="1"/>
          <w:numId w:val="156"/>
        </w:numPr>
        <w:overflowPunct/>
        <w:autoSpaceDE/>
        <w:autoSpaceDN/>
        <w:adjustRightInd/>
        <w:spacing w:after="0"/>
        <w:contextualSpacing/>
        <w:jc w:val="both"/>
        <w:textAlignment w:val="auto"/>
        <w:rPr>
          <w:rFonts w:ascii="Times" w:eastAsia="Batang" w:hAnsi="Times"/>
          <w:szCs w:val="24"/>
          <w:lang w:eastAsia="x-none"/>
        </w:rPr>
      </w:pPr>
      <w:r w:rsidRPr="00372ACF">
        <w:rPr>
          <w:rFonts w:ascii="Times" w:eastAsia="Batang" w:hAnsi="Times"/>
          <w:szCs w:val="24"/>
          <w:lang w:eastAsia="x-none"/>
        </w:rPr>
        <w:t>Online training/fine-tuning training latency</w:t>
      </w:r>
      <w:r w:rsidRPr="00372ACF">
        <w:rPr>
          <w:rFonts w:ascii="Times" w:eastAsia="DengXian" w:hAnsi="Times" w:hint="eastAsia"/>
          <w:szCs w:val="24"/>
          <w:lang w:eastAsia="zh-CN"/>
        </w:rPr>
        <w:t>, if feasible to evaluate</w:t>
      </w:r>
    </w:p>
    <w:p w14:paraId="2C4803FC" w14:textId="77777777" w:rsidR="00372ACF" w:rsidRPr="00372ACF" w:rsidRDefault="00372ACF" w:rsidP="006C53C4">
      <w:pPr>
        <w:numPr>
          <w:ilvl w:val="1"/>
          <w:numId w:val="156"/>
        </w:numPr>
        <w:overflowPunct/>
        <w:autoSpaceDE/>
        <w:autoSpaceDN/>
        <w:adjustRightInd/>
        <w:spacing w:after="0"/>
        <w:contextualSpacing/>
        <w:jc w:val="both"/>
        <w:textAlignment w:val="auto"/>
        <w:rPr>
          <w:rFonts w:ascii="Times" w:eastAsia="Batang" w:hAnsi="Times"/>
          <w:szCs w:val="24"/>
          <w:lang w:eastAsia="x-none"/>
        </w:rPr>
      </w:pPr>
      <w:r w:rsidRPr="00372ACF">
        <w:rPr>
          <w:rFonts w:ascii="Times" w:eastAsia="Batang" w:hAnsi="Times"/>
          <w:szCs w:val="24"/>
          <w:lang w:eastAsia="x-none"/>
        </w:rPr>
        <w:t xml:space="preserve">Inter-vendor collaboration impact, if </w:t>
      </w:r>
      <w:r w:rsidRPr="00372ACF">
        <w:rPr>
          <w:rFonts w:ascii="Times" w:eastAsia="DengXian" w:hAnsi="Times" w:hint="eastAsia"/>
          <w:szCs w:val="24"/>
          <w:lang w:eastAsia="zh-CN"/>
        </w:rPr>
        <w:t>applicable</w:t>
      </w:r>
    </w:p>
    <w:p w14:paraId="61CD9CA2" w14:textId="77777777" w:rsidR="00372ACF" w:rsidRPr="00372ACF" w:rsidRDefault="00372ACF" w:rsidP="00372ACF">
      <w:pPr>
        <w:overflowPunct/>
        <w:autoSpaceDE/>
        <w:autoSpaceDN/>
        <w:adjustRightInd/>
        <w:spacing w:after="0"/>
        <w:textAlignment w:val="auto"/>
        <w:rPr>
          <w:rFonts w:ascii="Times" w:eastAsia="Batang" w:hAnsi="Times"/>
          <w:szCs w:val="24"/>
          <w:lang w:eastAsia="en-US"/>
        </w:rPr>
      </w:pPr>
      <w:r w:rsidRPr="00372ACF">
        <w:rPr>
          <w:rFonts w:ascii="Times" w:eastAsia="Batang" w:hAnsi="Times"/>
          <w:szCs w:val="24"/>
          <w:lang w:eastAsia="en-US"/>
        </w:rPr>
        <w:t xml:space="preserve">Note: </w:t>
      </w:r>
      <w:r w:rsidRPr="00372ACF">
        <w:rPr>
          <w:rFonts w:ascii="Times" w:eastAsia="DengXian" w:hAnsi="Times"/>
          <w:szCs w:val="24"/>
          <w:lang w:eastAsia="en-US"/>
        </w:rPr>
        <w:t>Details</w:t>
      </w:r>
      <w:r w:rsidRPr="00372ACF">
        <w:rPr>
          <w:rFonts w:ascii="Times" w:eastAsia="Batang" w:hAnsi="Times"/>
          <w:szCs w:val="24"/>
          <w:lang w:eastAsia="en-US"/>
        </w:rPr>
        <w:t xml:space="preserve"> to be discussed per use case.</w:t>
      </w:r>
    </w:p>
    <w:p w14:paraId="27FED4A3" w14:textId="77777777" w:rsidR="00372ACF" w:rsidRPr="00372ACF" w:rsidRDefault="00372ACF" w:rsidP="00372ACF">
      <w:pPr>
        <w:overflowPunct/>
        <w:autoSpaceDE/>
        <w:autoSpaceDN/>
        <w:adjustRightInd/>
        <w:spacing w:after="0"/>
        <w:textAlignment w:val="auto"/>
        <w:rPr>
          <w:rFonts w:ascii="Times" w:eastAsia="Batang" w:hAnsi="Times"/>
          <w:szCs w:val="24"/>
          <w:lang w:eastAsia="en-US"/>
        </w:rPr>
      </w:pPr>
      <w:r w:rsidRPr="00372ACF">
        <w:rPr>
          <w:rFonts w:ascii="Times" w:eastAsia="Batang" w:hAnsi="Times"/>
          <w:szCs w:val="24"/>
          <w:lang w:eastAsia="en-US"/>
        </w:rPr>
        <w:t xml:space="preserve">Note: </w:t>
      </w:r>
      <w:r w:rsidRPr="00372ACF">
        <w:rPr>
          <w:rFonts w:ascii="Times" w:eastAsia="DengXian" w:hAnsi="Times" w:hint="eastAsia"/>
          <w:szCs w:val="24"/>
          <w:lang w:eastAsia="zh-CN"/>
        </w:rPr>
        <w:t xml:space="preserve">above </w:t>
      </w:r>
      <w:r w:rsidRPr="00372ACF">
        <w:rPr>
          <w:rFonts w:ascii="Times" w:eastAsia="DengXian" w:hAnsi="Times"/>
          <w:szCs w:val="24"/>
          <w:lang w:eastAsia="zh-CN"/>
        </w:rPr>
        <w:t>aspects</w:t>
      </w:r>
      <w:r w:rsidRPr="00372ACF">
        <w:rPr>
          <w:rFonts w:ascii="Times" w:eastAsia="DengXian" w:hAnsi="Times" w:hint="eastAsia"/>
          <w:szCs w:val="24"/>
          <w:lang w:eastAsia="zh-CN"/>
        </w:rPr>
        <w:t xml:space="preserve"> </w:t>
      </w:r>
      <w:r w:rsidRPr="00372ACF">
        <w:rPr>
          <w:rFonts w:ascii="Times" w:eastAsia="Batang" w:hAnsi="Times"/>
          <w:szCs w:val="24"/>
          <w:lang w:eastAsia="en-US"/>
        </w:rPr>
        <w:t xml:space="preserve">may be </w:t>
      </w:r>
      <w:r w:rsidRPr="00372ACF">
        <w:rPr>
          <w:rFonts w:ascii="Times" w:eastAsia="DengXian" w:hAnsi="Times" w:hint="eastAsia"/>
          <w:szCs w:val="24"/>
          <w:lang w:eastAsia="zh-CN"/>
        </w:rPr>
        <w:t xml:space="preserve">considered </w:t>
      </w:r>
      <w:r w:rsidRPr="00372ACF">
        <w:rPr>
          <w:rFonts w:ascii="Times" w:eastAsia="Batang" w:hAnsi="Times"/>
          <w:szCs w:val="24"/>
          <w:lang w:eastAsia="en-US"/>
        </w:rPr>
        <w:t>for both AI/ML and non-</w:t>
      </w:r>
      <w:r w:rsidRPr="00372ACF">
        <w:rPr>
          <w:rFonts w:ascii="Times" w:eastAsia="Batang" w:hAnsi="Times" w:hint="eastAsia"/>
          <w:szCs w:val="24"/>
          <w:lang w:eastAsia="en-US"/>
        </w:rPr>
        <w:t>AI</w:t>
      </w:r>
      <w:r w:rsidRPr="00372ACF">
        <w:rPr>
          <w:rFonts w:ascii="Times" w:eastAsia="Batang" w:hAnsi="Times"/>
          <w:szCs w:val="24"/>
          <w:lang w:eastAsia="en-US"/>
        </w:rPr>
        <w:t xml:space="preserve"> counter part</w:t>
      </w:r>
    </w:p>
    <w:p w14:paraId="28B993F8" w14:textId="77777777" w:rsidR="006D3FDC" w:rsidRPr="00372ACF" w:rsidRDefault="006D3FDC" w:rsidP="00E708EA">
      <w:pPr>
        <w:overflowPunct/>
        <w:autoSpaceDE/>
        <w:autoSpaceDN/>
        <w:adjustRightInd/>
        <w:spacing w:after="0"/>
        <w:textAlignment w:val="auto"/>
        <w:rPr>
          <w:rFonts w:ascii="Times" w:eastAsiaTheme="minorEastAsia" w:hAnsi="Times"/>
          <w:szCs w:val="24"/>
          <w:lang w:eastAsia="ja-JP"/>
        </w:rPr>
      </w:pPr>
    </w:p>
    <w:p w14:paraId="644BB8D4" w14:textId="77777777" w:rsidR="001D5D5D" w:rsidRPr="00E708EA" w:rsidRDefault="001D5D5D" w:rsidP="00283537">
      <w:pPr>
        <w:rPr>
          <w:rFonts w:eastAsiaTheme="minorEastAsia"/>
          <w:lang w:eastAsia="ja-JP"/>
        </w:rPr>
      </w:pPr>
    </w:p>
    <w:p w14:paraId="5840400F" w14:textId="77777777" w:rsidR="003A4B47" w:rsidRDefault="00701410" w:rsidP="00701410">
      <w:pPr>
        <w:pStyle w:val="4"/>
        <w:rPr>
          <w:lang w:eastAsia="ja-JP"/>
        </w:rPr>
      </w:pPr>
      <w:r>
        <w:rPr>
          <w:lang w:eastAsia="ja-JP"/>
        </w:rPr>
        <w:t>2.1.2</w:t>
      </w:r>
      <w:r>
        <w:rPr>
          <w:lang w:eastAsia="ja-JP"/>
        </w:rPr>
        <w:tab/>
        <w:t>Remaining Open issues</w:t>
      </w:r>
    </w:p>
    <w:p w14:paraId="1E248F41" w14:textId="24F06867" w:rsidR="00E07206" w:rsidRPr="003D4ACB" w:rsidRDefault="00E07206" w:rsidP="00601BDD">
      <w:pPr>
        <w:numPr>
          <w:ilvl w:val="0"/>
          <w:numId w:val="7"/>
        </w:numPr>
        <w:tabs>
          <w:tab w:val="left" w:pos="720"/>
        </w:tabs>
        <w:spacing w:after="0"/>
        <w:rPr>
          <w:rFonts w:eastAsiaTheme="minorEastAsia"/>
          <w:lang w:val="en-US" w:eastAsia="ja-JP"/>
        </w:rPr>
      </w:pPr>
      <w:r w:rsidRPr="003D4ACB">
        <w:rPr>
          <w:rFonts w:eastAsiaTheme="minorEastAsia" w:hint="eastAsia"/>
          <w:lang w:val="en-US" w:eastAsia="ja-JP"/>
        </w:rPr>
        <w:t xml:space="preserve">Study </w:t>
      </w:r>
      <w:r w:rsidRPr="003D4ACB">
        <w:rPr>
          <w:rFonts w:eastAsiaTheme="minorEastAsia"/>
          <w:lang w:val="en-US" w:eastAsia="ja-JP"/>
        </w:rPr>
        <w:t>the</w:t>
      </w:r>
      <w:r w:rsidRPr="003D4ACB">
        <w:rPr>
          <w:rFonts w:eastAsiaTheme="minorEastAsia" w:hint="eastAsia"/>
          <w:lang w:val="en-US" w:eastAsia="ja-JP"/>
        </w:rPr>
        <w:t xml:space="preserve"> </w:t>
      </w:r>
      <w:r w:rsidR="005B7A7B" w:rsidRPr="003D4ACB">
        <w:rPr>
          <w:rFonts w:eastAsiaTheme="minorEastAsia" w:hint="eastAsia"/>
          <w:lang w:val="en-US" w:eastAsia="ja-JP"/>
        </w:rPr>
        <w:t xml:space="preserve">remaining details of </w:t>
      </w:r>
      <w:r w:rsidR="00754602" w:rsidRPr="003D4ACB">
        <w:rPr>
          <w:rFonts w:eastAsiaTheme="minorEastAsia" w:hint="eastAsia"/>
          <w:lang w:val="en-US" w:eastAsia="ja-JP"/>
        </w:rPr>
        <w:t>general evaluation assumptions</w:t>
      </w:r>
    </w:p>
    <w:p w14:paraId="175BCA73" w14:textId="30CF5CB6" w:rsidR="00075F84" w:rsidRPr="00075F84" w:rsidRDefault="00075F84" w:rsidP="00601BDD">
      <w:pPr>
        <w:numPr>
          <w:ilvl w:val="0"/>
          <w:numId w:val="7"/>
        </w:numPr>
        <w:tabs>
          <w:tab w:val="left" w:pos="720"/>
        </w:tabs>
        <w:spacing w:after="0"/>
        <w:rPr>
          <w:rFonts w:eastAsiaTheme="minorEastAsia"/>
          <w:lang w:val="en-US" w:eastAsia="ja-JP"/>
        </w:rPr>
      </w:pPr>
      <w:r>
        <w:rPr>
          <w:rFonts w:eastAsiaTheme="minorEastAsia" w:hint="eastAsia"/>
          <w:lang w:val="en-US" w:eastAsia="ja-JP"/>
        </w:rPr>
        <w:t xml:space="preserve">Study the details of </w:t>
      </w:r>
      <w:r w:rsidRPr="00075F84">
        <w:rPr>
          <w:rFonts w:eastAsiaTheme="minorEastAsia"/>
          <w:lang w:val="en-US" w:eastAsia="ja-JP"/>
        </w:rPr>
        <w:t>Waveform</w:t>
      </w:r>
    </w:p>
    <w:p w14:paraId="38D4AE94" w14:textId="52602DDE" w:rsidR="00075F84" w:rsidRPr="00075F84" w:rsidRDefault="00075F84" w:rsidP="00601BDD">
      <w:pPr>
        <w:numPr>
          <w:ilvl w:val="0"/>
          <w:numId w:val="7"/>
        </w:numPr>
        <w:tabs>
          <w:tab w:val="left" w:pos="720"/>
        </w:tabs>
        <w:spacing w:after="0"/>
        <w:rPr>
          <w:rFonts w:eastAsiaTheme="minorEastAsia"/>
          <w:lang w:val="en-US" w:eastAsia="ja-JP"/>
        </w:rPr>
      </w:pPr>
      <w:r>
        <w:rPr>
          <w:rFonts w:eastAsiaTheme="minorEastAsia" w:hint="eastAsia"/>
          <w:lang w:val="en-US" w:eastAsia="ja-JP"/>
        </w:rPr>
        <w:t xml:space="preserve">Study the details of </w:t>
      </w:r>
      <w:r w:rsidRPr="00075F84">
        <w:rPr>
          <w:rFonts w:eastAsiaTheme="minorEastAsia"/>
          <w:lang w:val="en-US" w:eastAsia="ja-JP"/>
        </w:rPr>
        <w:t>Frame structure</w:t>
      </w:r>
    </w:p>
    <w:p w14:paraId="1D0FCF5E" w14:textId="4ECC8C9E" w:rsidR="00075F84" w:rsidRPr="00075F84" w:rsidRDefault="00075F84" w:rsidP="00601BDD">
      <w:pPr>
        <w:numPr>
          <w:ilvl w:val="0"/>
          <w:numId w:val="7"/>
        </w:numPr>
        <w:tabs>
          <w:tab w:val="left" w:pos="720"/>
        </w:tabs>
        <w:spacing w:after="0"/>
        <w:rPr>
          <w:rFonts w:eastAsiaTheme="minorEastAsia"/>
          <w:lang w:val="en-US" w:eastAsia="ja-JP"/>
        </w:rPr>
      </w:pPr>
      <w:r>
        <w:rPr>
          <w:rFonts w:eastAsiaTheme="minorEastAsia" w:hint="eastAsia"/>
          <w:lang w:val="en-US" w:eastAsia="ja-JP"/>
        </w:rPr>
        <w:t xml:space="preserve">Study the details of </w:t>
      </w:r>
      <w:r w:rsidRPr="00075F84">
        <w:rPr>
          <w:rFonts w:eastAsiaTheme="minorEastAsia"/>
          <w:lang w:val="en-US" w:eastAsia="ja-JP"/>
        </w:rPr>
        <w:t>Channel coding</w:t>
      </w:r>
    </w:p>
    <w:p w14:paraId="5B629E43" w14:textId="183B639D" w:rsidR="00075F84" w:rsidRDefault="00075F84" w:rsidP="00601BDD">
      <w:pPr>
        <w:numPr>
          <w:ilvl w:val="0"/>
          <w:numId w:val="7"/>
        </w:numPr>
        <w:tabs>
          <w:tab w:val="left" w:pos="720"/>
        </w:tabs>
        <w:spacing w:after="0"/>
        <w:rPr>
          <w:rFonts w:eastAsiaTheme="minorEastAsia"/>
          <w:lang w:val="en-US" w:eastAsia="ja-JP"/>
        </w:rPr>
      </w:pPr>
      <w:r>
        <w:rPr>
          <w:rFonts w:eastAsiaTheme="minorEastAsia" w:hint="eastAsia"/>
          <w:lang w:val="en-US" w:eastAsia="ja-JP"/>
        </w:rPr>
        <w:t xml:space="preserve">Study the details of </w:t>
      </w:r>
      <w:r w:rsidRPr="00075F84">
        <w:rPr>
          <w:rFonts w:eastAsiaTheme="minorEastAsia"/>
          <w:lang w:val="en-US" w:eastAsia="ja-JP"/>
        </w:rPr>
        <w:t>Modulation, joint channel coding and modulation</w:t>
      </w:r>
    </w:p>
    <w:p w14:paraId="7C953CD8" w14:textId="1CBFE105" w:rsidR="00442CB5" w:rsidRPr="00B45611" w:rsidRDefault="00442CB5" w:rsidP="00601BDD">
      <w:pPr>
        <w:numPr>
          <w:ilvl w:val="0"/>
          <w:numId w:val="7"/>
        </w:numPr>
        <w:tabs>
          <w:tab w:val="left" w:pos="720"/>
        </w:tabs>
        <w:spacing w:after="0"/>
        <w:rPr>
          <w:rFonts w:eastAsiaTheme="minorEastAsia"/>
          <w:lang w:val="en-US" w:eastAsia="ja-JP"/>
        </w:rPr>
      </w:pPr>
      <w:r w:rsidRPr="00B45611">
        <w:rPr>
          <w:rFonts w:eastAsiaTheme="minorEastAsia" w:hint="eastAsia"/>
          <w:lang w:val="en-US" w:eastAsia="ja-JP"/>
        </w:rPr>
        <w:t>Study</w:t>
      </w:r>
      <w:r w:rsidR="00A72AAE" w:rsidRPr="00A72AAE">
        <w:rPr>
          <w:rFonts w:eastAsiaTheme="minorEastAsia" w:hint="eastAsia"/>
          <w:lang w:val="en-US" w:eastAsia="ja-JP"/>
        </w:rPr>
        <w:t xml:space="preserve"> </w:t>
      </w:r>
      <w:r w:rsidR="00A72AAE">
        <w:rPr>
          <w:rFonts w:eastAsiaTheme="minorEastAsia" w:hint="eastAsia"/>
          <w:lang w:val="en-US" w:eastAsia="ja-JP"/>
        </w:rPr>
        <w:t>the details of</w:t>
      </w:r>
      <w:r w:rsidRPr="00B45611">
        <w:rPr>
          <w:rFonts w:eastAsiaTheme="minorEastAsia" w:hint="eastAsia"/>
          <w:lang w:val="en-US" w:eastAsia="ja-JP"/>
        </w:rPr>
        <w:t xml:space="preserve"> </w:t>
      </w:r>
      <w:r w:rsidRPr="00B45611">
        <w:rPr>
          <w:rFonts w:eastAsiaTheme="minorEastAsia"/>
          <w:lang w:val="en-US" w:eastAsia="ja-JP"/>
        </w:rPr>
        <w:t>Energy efficiency</w:t>
      </w:r>
      <w:r w:rsidR="00867DE8" w:rsidRPr="00B45611">
        <w:rPr>
          <w:rFonts w:eastAsiaTheme="minorEastAsia" w:hint="eastAsia"/>
          <w:lang w:val="en-US" w:eastAsia="ja-JP"/>
        </w:rPr>
        <w:t xml:space="preserve"> related tec</w:t>
      </w:r>
      <w:r w:rsidR="007F10D6" w:rsidRPr="00B45611">
        <w:rPr>
          <w:rFonts w:eastAsiaTheme="minorEastAsia" w:hint="eastAsia"/>
          <w:lang w:val="en-US" w:eastAsia="ja-JP"/>
        </w:rPr>
        <w:t>hnologies</w:t>
      </w:r>
    </w:p>
    <w:p w14:paraId="7656BC52" w14:textId="473CB372" w:rsidR="00971C78" w:rsidRPr="00B45611" w:rsidRDefault="00971C78" w:rsidP="00601BDD">
      <w:pPr>
        <w:numPr>
          <w:ilvl w:val="0"/>
          <w:numId w:val="7"/>
        </w:numPr>
        <w:tabs>
          <w:tab w:val="left" w:pos="720"/>
        </w:tabs>
        <w:spacing w:after="0"/>
        <w:rPr>
          <w:rFonts w:eastAsiaTheme="minorEastAsia"/>
          <w:lang w:val="en-US" w:eastAsia="ja-JP"/>
        </w:rPr>
      </w:pPr>
      <w:r w:rsidRPr="00B45611">
        <w:rPr>
          <w:rFonts w:eastAsiaTheme="minorEastAsia" w:hint="eastAsia"/>
          <w:lang w:val="en-US" w:eastAsia="ja-JP"/>
        </w:rPr>
        <w:t xml:space="preserve">Study </w:t>
      </w:r>
      <w:r w:rsidR="00B45611" w:rsidRPr="00B45611">
        <w:rPr>
          <w:rFonts w:eastAsiaTheme="minorEastAsia" w:hint="eastAsia"/>
          <w:lang w:val="en-US" w:eastAsia="ja-JP"/>
        </w:rPr>
        <w:t xml:space="preserve">the </w:t>
      </w:r>
      <w:r w:rsidR="00A72AAE">
        <w:rPr>
          <w:rFonts w:eastAsiaTheme="minorEastAsia" w:hint="eastAsia"/>
          <w:lang w:val="en-US" w:eastAsia="ja-JP"/>
        </w:rPr>
        <w:t>details of</w:t>
      </w:r>
      <w:r w:rsidR="00A72AAE" w:rsidRPr="00B45611">
        <w:rPr>
          <w:rFonts w:eastAsiaTheme="minorEastAsia" w:hint="eastAsia"/>
          <w:lang w:val="en-US" w:eastAsia="ja-JP"/>
        </w:rPr>
        <w:t xml:space="preserve"> </w:t>
      </w:r>
      <w:r w:rsidR="00B45611" w:rsidRPr="00B45611">
        <w:rPr>
          <w:rFonts w:eastAsiaTheme="minorEastAsia" w:hint="eastAsia"/>
          <w:lang w:val="en-US" w:eastAsia="ja-JP"/>
        </w:rPr>
        <w:t xml:space="preserve">identified </w:t>
      </w:r>
      <w:r w:rsidRPr="00B45611">
        <w:rPr>
          <w:rFonts w:eastAsiaTheme="minorEastAsia" w:hint="eastAsia"/>
          <w:lang w:val="en-US" w:eastAsia="ja-JP"/>
        </w:rPr>
        <w:t>AI/ML</w:t>
      </w:r>
      <w:r w:rsidR="00867DE8" w:rsidRPr="00B45611">
        <w:rPr>
          <w:rFonts w:eastAsiaTheme="minorEastAsia" w:hint="eastAsia"/>
          <w:lang w:val="en-US" w:eastAsia="ja-JP"/>
        </w:rPr>
        <w:t xml:space="preserve"> use cases</w:t>
      </w:r>
    </w:p>
    <w:p w14:paraId="65A54CF7" w14:textId="2E23210E" w:rsidR="00906E6E" w:rsidRPr="00906E6E" w:rsidRDefault="00906E6E" w:rsidP="00601BDD">
      <w:pPr>
        <w:numPr>
          <w:ilvl w:val="0"/>
          <w:numId w:val="7"/>
        </w:numPr>
        <w:tabs>
          <w:tab w:val="left" w:pos="720"/>
        </w:tabs>
        <w:spacing w:after="0"/>
        <w:rPr>
          <w:rFonts w:eastAsiaTheme="minorEastAsia"/>
          <w:lang w:val="en-US" w:eastAsia="ja-JP"/>
        </w:rPr>
      </w:pPr>
      <w:r>
        <w:rPr>
          <w:rFonts w:eastAsiaTheme="minorEastAsia" w:hint="eastAsia"/>
          <w:lang w:val="en-US" w:eastAsia="ja-JP"/>
        </w:rPr>
        <w:t xml:space="preserve">Study </w:t>
      </w:r>
      <w:r>
        <w:rPr>
          <w:rFonts w:eastAsiaTheme="minorEastAsia"/>
          <w:lang w:val="en-US" w:eastAsia="ja-JP"/>
        </w:rPr>
        <w:t>the</w:t>
      </w:r>
      <w:r>
        <w:rPr>
          <w:rFonts w:eastAsiaTheme="minorEastAsia" w:hint="eastAsia"/>
          <w:lang w:val="en-US" w:eastAsia="ja-JP"/>
        </w:rPr>
        <w:t xml:space="preserve"> details of </w:t>
      </w:r>
      <w:r w:rsidRPr="00906E6E">
        <w:rPr>
          <w:rFonts w:eastAsiaTheme="minorEastAsia"/>
          <w:lang w:val="en-US" w:eastAsia="ja-JP"/>
        </w:rPr>
        <w:t>Initial access</w:t>
      </w:r>
    </w:p>
    <w:p w14:paraId="7392F26D" w14:textId="6FB2D1D0" w:rsidR="00906E6E" w:rsidRPr="00906E6E" w:rsidRDefault="00906E6E" w:rsidP="00601BDD">
      <w:pPr>
        <w:numPr>
          <w:ilvl w:val="0"/>
          <w:numId w:val="7"/>
        </w:numPr>
        <w:tabs>
          <w:tab w:val="left" w:pos="720"/>
        </w:tabs>
        <w:spacing w:after="0"/>
        <w:rPr>
          <w:rFonts w:eastAsiaTheme="minorEastAsia"/>
          <w:lang w:val="en-US" w:eastAsia="ja-JP"/>
        </w:rPr>
      </w:pPr>
      <w:r>
        <w:rPr>
          <w:rFonts w:eastAsiaTheme="minorEastAsia" w:hint="eastAsia"/>
          <w:lang w:val="en-US" w:eastAsia="ja-JP"/>
        </w:rPr>
        <w:t xml:space="preserve">Study </w:t>
      </w:r>
      <w:r>
        <w:rPr>
          <w:rFonts w:eastAsiaTheme="minorEastAsia"/>
          <w:lang w:val="en-US" w:eastAsia="ja-JP"/>
        </w:rPr>
        <w:t>the</w:t>
      </w:r>
      <w:r>
        <w:rPr>
          <w:rFonts w:eastAsiaTheme="minorEastAsia" w:hint="eastAsia"/>
          <w:lang w:val="en-US" w:eastAsia="ja-JP"/>
        </w:rPr>
        <w:t xml:space="preserve"> details of </w:t>
      </w:r>
      <w:r w:rsidRPr="00906E6E">
        <w:rPr>
          <w:rFonts w:eastAsiaTheme="minorEastAsia"/>
          <w:lang w:val="en-US" w:eastAsia="ja-JP"/>
        </w:rPr>
        <w:t>MIMO</w:t>
      </w:r>
      <w:r w:rsidRPr="00906E6E">
        <w:rPr>
          <w:rFonts w:eastAsiaTheme="minorEastAsia" w:hint="eastAsia"/>
          <w:lang w:val="en-US" w:eastAsia="ja-JP"/>
        </w:rPr>
        <w:t xml:space="preserve"> operation</w:t>
      </w:r>
    </w:p>
    <w:p w14:paraId="16EEBF12" w14:textId="24A55869" w:rsidR="00906E6E" w:rsidRPr="00906E6E" w:rsidRDefault="00906E6E" w:rsidP="00601BDD">
      <w:pPr>
        <w:numPr>
          <w:ilvl w:val="0"/>
          <w:numId w:val="7"/>
        </w:numPr>
        <w:tabs>
          <w:tab w:val="left" w:pos="720"/>
        </w:tabs>
        <w:spacing w:after="0"/>
        <w:rPr>
          <w:rFonts w:eastAsiaTheme="minorEastAsia"/>
          <w:lang w:val="en-US" w:eastAsia="ja-JP"/>
        </w:rPr>
      </w:pPr>
      <w:r>
        <w:rPr>
          <w:rFonts w:eastAsiaTheme="minorEastAsia" w:hint="eastAsia"/>
          <w:lang w:val="en-US" w:eastAsia="ja-JP"/>
        </w:rPr>
        <w:t xml:space="preserve">Study </w:t>
      </w:r>
      <w:r>
        <w:rPr>
          <w:rFonts w:eastAsiaTheme="minorEastAsia"/>
          <w:lang w:val="en-US" w:eastAsia="ja-JP"/>
        </w:rPr>
        <w:t>the</w:t>
      </w:r>
      <w:r>
        <w:rPr>
          <w:rFonts w:eastAsiaTheme="minorEastAsia" w:hint="eastAsia"/>
          <w:lang w:val="en-US" w:eastAsia="ja-JP"/>
        </w:rPr>
        <w:t xml:space="preserve"> details of </w:t>
      </w:r>
      <w:r w:rsidRPr="00906E6E">
        <w:rPr>
          <w:rFonts w:eastAsiaTheme="minorEastAsia"/>
          <w:lang w:val="en-US" w:eastAsia="ja-JP"/>
        </w:rPr>
        <w:t>Physical layer control, data scheduling and HARQ operation</w:t>
      </w:r>
    </w:p>
    <w:p w14:paraId="7E37D082" w14:textId="705B0D41" w:rsidR="00906E6E" w:rsidRPr="00906E6E" w:rsidRDefault="00906E6E" w:rsidP="00601BDD">
      <w:pPr>
        <w:numPr>
          <w:ilvl w:val="0"/>
          <w:numId w:val="7"/>
        </w:numPr>
        <w:tabs>
          <w:tab w:val="left" w:pos="720"/>
        </w:tabs>
        <w:spacing w:after="0"/>
        <w:rPr>
          <w:rFonts w:eastAsiaTheme="minorEastAsia"/>
          <w:lang w:val="en-US" w:eastAsia="ja-JP"/>
        </w:rPr>
      </w:pPr>
      <w:r>
        <w:rPr>
          <w:rFonts w:eastAsiaTheme="minorEastAsia" w:hint="eastAsia"/>
          <w:lang w:val="en-US" w:eastAsia="ja-JP"/>
        </w:rPr>
        <w:t xml:space="preserve">Study </w:t>
      </w:r>
      <w:r>
        <w:rPr>
          <w:rFonts w:eastAsiaTheme="minorEastAsia"/>
          <w:lang w:val="en-US" w:eastAsia="ja-JP"/>
        </w:rPr>
        <w:t>the</w:t>
      </w:r>
      <w:r>
        <w:rPr>
          <w:rFonts w:eastAsiaTheme="minorEastAsia" w:hint="eastAsia"/>
          <w:lang w:val="en-US" w:eastAsia="ja-JP"/>
        </w:rPr>
        <w:t xml:space="preserve"> details of </w:t>
      </w:r>
      <w:r w:rsidRPr="00906E6E">
        <w:rPr>
          <w:rFonts w:eastAsiaTheme="minorEastAsia"/>
          <w:lang w:val="en-US" w:eastAsia="ja-JP"/>
        </w:rPr>
        <w:t>Duplexing</w:t>
      </w:r>
    </w:p>
    <w:p w14:paraId="48575838" w14:textId="70186EB9" w:rsidR="00906E6E" w:rsidRPr="00906E6E" w:rsidRDefault="00906E6E" w:rsidP="00601BDD">
      <w:pPr>
        <w:numPr>
          <w:ilvl w:val="0"/>
          <w:numId w:val="7"/>
        </w:numPr>
        <w:tabs>
          <w:tab w:val="left" w:pos="720"/>
        </w:tabs>
        <w:spacing w:after="0"/>
        <w:rPr>
          <w:rFonts w:eastAsiaTheme="minorEastAsia"/>
          <w:lang w:val="en-US" w:eastAsia="ja-JP"/>
        </w:rPr>
      </w:pPr>
      <w:r>
        <w:rPr>
          <w:rFonts w:eastAsiaTheme="minorEastAsia" w:hint="eastAsia"/>
          <w:lang w:val="en-US" w:eastAsia="ja-JP"/>
        </w:rPr>
        <w:t xml:space="preserve">Study </w:t>
      </w:r>
      <w:r>
        <w:rPr>
          <w:rFonts w:eastAsiaTheme="minorEastAsia"/>
          <w:lang w:val="en-US" w:eastAsia="ja-JP"/>
        </w:rPr>
        <w:t>the</w:t>
      </w:r>
      <w:r>
        <w:rPr>
          <w:rFonts w:eastAsiaTheme="minorEastAsia" w:hint="eastAsia"/>
          <w:lang w:val="en-US" w:eastAsia="ja-JP"/>
        </w:rPr>
        <w:t xml:space="preserve"> details of </w:t>
      </w:r>
      <w:r w:rsidRPr="00906E6E">
        <w:rPr>
          <w:rFonts w:eastAsiaTheme="minorEastAsia"/>
          <w:lang w:val="en-US" w:eastAsia="ja-JP"/>
        </w:rPr>
        <w:t>6GR spectrum utilization and aggregation</w:t>
      </w:r>
    </w:p>
    <w:p w14:paraId="0B1B08C6" w14:textId="745C8FA3" w:rsidR="00906E6E" w:rsidRPr="00906E6E" w:rsidRDefault="00906E6E" w:rsidP="00601BDD">
      <w:pPr>
        <w:numPr>
          <w:ilvl w:val="0"/>
          <w:numId w:val="7"/>
        </w:numPr>
        <w:tabs>
          <w:tab w:val="left" w:pos="720"/>
        </w:tabs>
        <w:spacing w:after="0"/>
        <w:rPr>
          <w:rFonts w:eastAsiaTheme="minorEastAsia"/>
          <w:lang w:val="en-US" w:eastAsia="ja-JP"/>
        </w:rPr>
      </w:pPr>
      <w:r>
        <w:rPr>
          <w:rFonts w:eastAsiaTheme="minorEastAsia" w:hint="eastAsia"/>
          <w:lang w:val="en-US" w:eastAsia="ja-JP"/>
        </w:rPr>
        <w:t xml:space="preserve">Study </w:t>
      </w:r>
      <w:r>
        <w:rPr>
          <w:rFonts w:eastAsiaTheme="minorEastAsia"/>
          <w:lang w:val="en-US" w:eastAsia="ja-JP"/>
        </w:rPr>
        <w:t>the</w:t>
      </w:r>
      <w:r>
        <w:rPr>
          <w:rFonts w:eastAsiaTheme="minorEastAsia" w:hint="eastAsia"/>
          <w:lang w:val="en-US" w:eastAsia="ja-JP"/>
        </w:rPr>
        <w:t xml:space="preserve"> details of </w:t>
      </w:r>
      <w:r w:rsidRPr="00906E6E">
        <w:rPr>
          <w:rFonts w:eastAsiaTheme="minorEastAsia"/>
          <w:lang w:val="en-US" w:eastAsia="ja-JP"/>
        </w:rPr>
        <w:t>NTN</w:t>
      </w:r>
    </w:p>
    <w:p w14:paraId="690F8EB3" w14:textId="1DFF57BA" w:rsidR="00906E6E" w:rsidRPr="00906E6E" w:rsidRDefault="00906E6E" w:rsidP="00601BDD">
      <w:pPr>
        <w:numPr>
          <w:ilvl w:val="0"/>
          <w:numId w:val="7"/>
        </w:numPr>
        <w:tabs>
          <w:tab w:val="left" w:pos="720"/>
        </w:tabs>
        <w:spacing w:after="0"/>
        <w:rPr>
          <w:rFonts w:eastAsiaTheme="minorEastAsia"/>
          <w:lang w:val="en-US" w:eastAsia="ja-JP"/>
        </w:rPr>
      </w:pPr>
      <w:r>
        <w:rPr>
          <w:rFonts w:eastAsiaTheme="minorEastAsia" w:hint="eastAsia"/>
          <w:lang w:val="en-US" w:eastAsia="ja-JP"/>
        </w:rPr>
        <w:t xml:space="preserve">Study </w:t>
      </w:r>
      <w:r>
        <w:rPr>
          <w:rFonts w:eastAsiaTheme="minorEastAsia"/>
          <w:lang w:val="en-US" w:eastAsia="ja-JP"/>
        </w:rPr>
        <w:t>the</w:t>
      </w:r>
      <w:r>
        <w:rPr>
          <w:rFonts w:eastAsiaTheme="minorEastAsia" w:hint="eastAsia"/>
          <w:lang w:val="en-US" w:eastAsia="ja-JP"/>
        </w:rPr>
        <w:t xml:space="preserve"> details of </w:t>
      </w:r>
      <w:r w:rsidRPr="00906E6E">
        <w:rPr>
          <w:rFonts w:eastAsiaTheme="minorEastAsia"/>
          <w:lang w:val="en-US" w:eastAsia="ja-JP"/>
        </w:rPr>
        <w:t>Other physical layer signals, channels and procedures</w:t>
      </w:r>
    </w:p>
    <w:p w14:paraId="4C30F683" w14:textId="67D5499E" w:rsidR="00906E6E" w:rsidRPr="00906E6E" w:rsidRDefault="00906E6E" w:rsidP="00601BDD">
      <w:pPr>
        <w:numPr>
          <w:ilvl w:val="0"/>
          <w:numId w:val="7"/>
        </w:numPr>
        <w:tabs>
          <w:tab w:val="left" w:pos="720"/>
        </w:tabs>
        <w:spacing w:after="0"/>
        <w:rPr>
          <w:rFonts w:eastAsiaTheme="minorEastAsia"/>
          <w:lang w:val="en-US" w:eastAsia="ja-JP"/>
        </w:rPr>
      </w:pPr>
      <w:r>
        <w:rPr>
          <w:rFonts w:eastAsiaTheme="minorEastAsia" w:hint="eastAsia"/>
          <w:lang w:val="en-US" w:eastAsia="ja-JP"/>
        </w:rPr>
        <w:t xml:space="preserve">Study </w:t>
      </w:r>
      <w:r>
        <w:rPr>
          <w:rFonts w:eastAsiaTheme="minorEastAsia"/>
          <w:lang w:val="en-US" w:eastAsia="ja-JP"/>
        </w:rPr>
        <w:t>the</w:t>
      </w:r>
      <w:r>
        <w:rPr>
          <w:rFonts w:eastAsiaTheme="minorEastAsia" w:hint="eastAsia"/>
          <w:lang w:val="en-US" w:eastAsia="ja-JP"/>
        </w:rPr>
        <w:t xml:space="preserve"> details of </w:t>
      </w:r>
      <w:r w:rsidRPr="00906E6E">
        <w:rPr>
          <w:rFonts w:eastAsiaTheme="minorEastAsia"/>
          <w:lang w:val="en-US" w:eastAsia="ja-JP"/>
        </w:rPr>
        <w:t>Sensing</w:t>
      </w:r>
    </w:p>
    <w:p w14:paraId="4A100493" w14:textId="77777777" w:rsidR="00906E6E" w:rsidRPr="00906E6E" w:rsidRDefault="00906E6E" w:rsidP="00601BDD">
      <w:pPr>
        <w:numPr>
          <w:ilvl w:val="0"/>
          <w:numId w:val="7"/>
        </w:numPr>
        <w:tabs>
          <w:tab w:val="left" w:pos="720"/>
        </w:tabs>
        <w:spacing w:after="0"/>
        <w:rPr>
          <w:rFonts w:eastAsiaTheme="minorEastAsia"/>
          <w:lang w:val="en-US" w:eastAsia="ja-JP"/>
        </w:rPr>
      </w:pPr>
      <w:r w:rsidRPr="00906E6E">
        <w:rPr>
          <w:rFonts w:eastAsiaTheme="minorEastAsia"/>
          <w:lang w:val="en-US" w:eastAsia="ja-JP"/>
        </w:rPr>
        <w:t>Evaluate performance of at least energy efficiency, spectrum efficiency, and coverage compared to 5G NR</w:t>
      </w:r>
      <w:r w:rsidRPr="00906E6E">
        <w:rPr>
          <w:rFonts w:eastAsiaTheme="minorEastAsia" w:hint="eastAsia"/>
          <w:lang w:val="en-US" w:eastAsia="ja-JP"/>
        </w:rPr>
        <w:t xml:space="preserve"> to </w:t>
      </w:r>
      <w:r w:rsidRPr="00906E6E">
        <w:rPr>
          <w:rFonts w:eastAsiaTheme="minorEastAsia"/>
          <w:lang w:val="en-US" w:eastAsia="ja-JP"/>
        </w:rPr>
        <w:t>deliver the initial result at the end of study</w:t>
      </w:r>
    </w:p>
    <w:p w14:paraId="01650102" w14:textId="77777777" w:rsidR="008646EC" w:rsidRDefault="008646EC" w:rsidP="004544D3">
      <w:pPr>
        <w:spacing w:after="0"/>
        <w:rPr>
          <w:rFonts w:eastAsiaTheme="minorEastAsia"/>
          <w:lang w:eastAsia="ja-JP"/>
        </w:rPr>
      </w:pPr>
    </w:p>
    <w:p w14:paraId="24C275A9" w14:textId="77777777" w:rsidR="006352AE" w:rsidRPr="006352AE" w:rsidRDefault="006352AE" w:rsidP="004544D3">
      <w:pPr>
        <w:spacing w:after="0"/>
        <w:rPr>
          <w:rFonts w:eastAsiaTheme="minorEastAsia"/>
          <w:lang w:eastAsia="ja-JP"/>
        </w:rPr>
      </w:pPr>
    </w:p>
    <w:p w14:paraId="27C1101C"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493C888" w14:textId="77777777" w:rsidR="00701410" w:rsidRDefault="00701410" w:rsidP="00701410">
      <w:pPr>
        <w:pStyle w:val="4"/>
        <w:rPr>
          <w:rFonts w:eastAsiaTheme="minorEastAsia"/>
          <w:lang w:eastAsia="ja-JP"/>
        </w:rPr>
      </w:pPr>
      <w:r>
        <w:rPr>
          <w:lang w:eastAsia="ja-JP"/>
        </w:rPr>
        <w:t>2.2.1</w:t>
      </w:r>
      <w:r>
        <w:rPr>
          <w:lang w:eastAsia="ja-JP"/>
        </w:rPr>
        <w:tab/>
        <w:t>Agreements</w:t>
      </w:r>
    </w:p>
    <w:p w14:paraId="2480D263" w14:textId="77777777" w:rsidR="006060B3" w:rsidRDefault="007F00AF" w:rsidP="006060B3">
      <w:pPr>
        <w:pStyle w:val="5"/>
        <w:rPr>
          <w:rFonts w:eastAsiaTheme="minorEastAsia"/>
          <w:b/>
          <w:bCs/>
          <w:u w:val="single"/>
          <w:lang w:eastAsia="ja-JP"/>
        </w:rPr>
      </w:pPr>
      <w:r>
        <w:rPr>
          <w:rFonts w:eastAsiaTheme="minorEastAsia" w:hint="eastAsia"/>
          <w:b/>
          <w:bCs/>
          <w:u w:val="single"/>
          <w:lang w:eastAsia="ja-JP"/>
        </w:rPr>
        <w:t>Organizational</w:t>
      </w:r>
    </w:p>
    <w:p w14:paraId="7D13F6A7" w14:textId="77777777" w:rsidR="009B70A9" w:rsidRPr="009B70A9" w:rsidRDefault="009B70A9" w:rsidP="009B70A9">
      <w:pPr>
        <w:rPr>
          <w:rFonts w:eastAsiaTheme="minorEastAsia"/>
          <w:lang w:eastAsia="ja-JP"/>
        </w:rPr>
      </w:pPr>
      <w:r>
        <w:rPr>
          <w:rFonts w:eastAsiaTheme="minorEastAsia" w:hint="eastAsia"/>
          <w:lang w:eastAsia="ja-JP"/>
        </w:rPr>
        <w:t>[RAN2#131bis]</w:t>
      </w:r>
    </w:p>
    <w:p w14:paraId="01EA6AF2" w14:textId="77777777" w:rsidR="00B24A1C" w:rsidRPr="00450437" w:rsidRDefault="00B24A1C" w:rsidP="000047FE">
      <w:pPr>
        <w:rPr>
          <w:rFonts w:eastAsiaTheme="minorEastAsia"/>
          <w:lang w:eastAsia="ja-JP"/>
        </w:rPr>
      </w:pPr>
      <w:r w:rsidRPr="00450437">
        <w:rPr>
          <w:rFonts w:eastAsiaTheme="minorEastAsia"/>
          <w:lang w:eastAsia="ja-JP"/>
        </w:rPr>
        <w:t>AI/ML use cases are not starting in November</w:t>
      </w:r>
    </w:p>
    <w:p w14:paraId="19156636" w14:textId="77777777" w:rsidR="00B24A1C" w:rsidRPr="00450437" w:rsidRDefault="00B24A1C" w:rsidP="000047FE">
      <w:pPr>
        <w:rPr>
          <w:rFonts w:eastAsiaTheme="minorEastAsia"/>
          <w:lang w:eastAsia="ja-JP"/>
        </w:rPr>
      </w:pPr>
      <w:r w:rsidRPr="00450437">
        <w:rPr>
          <w:rFonts w:eastAsiaTheme="minorEastAsia"/>
          <w:lang w:eastAsia="ja-JP"/>
        </w:rPr>
        <w:t xml:space="preserve">We should not duplicate discussions from RAN </w:t>
      </w:r>
    </w:p>
    <w:p w14:paraId="64FEE41C" w14:textId="77777777" w:rsidR="00B24A1C" w:rsidRPr="00450437" w:rsidRDefault="00B24A1C" w:rsidP="000047FE">
      <w:pPr>
        <w:rPr>
          <w:rFonts w:eastAsiaTheme="minorEastAsia"/>
          <w:lang w:eastAsia="ja-JP"/>
        </w:rPr>
      </w:pPr>
      <w:r w:rsidRPr="00450437">
        <w:rPr>
          <w:rFonts w:eastAsiaTheme="minorEastAsia"/>
          <w:lang w:eastAsia="ja-JP"/>
        </w:rPr>
        <w:t xml:space="preserve">RAN2 will ensure that discussions on security take place when LSs are sent regardless of Work plan.  </w:t>
      </w:r>
    </w:p>
    <w:p w14:paraId="2181E363" w14:textId="77777777" w:rsidR="00B24A1C" w:rsidRPr="00450437" w:rsidRDefault="00B24A1C" w:rsidP="000047FE">
      <w:pPr>
        <w:rPr>
          <w:rFonts w:eastAsiaTheme="minorEastAsia"/>
          <w:lang w:eastAsia="ja-JP"/>
        </w:rPr>
      </w:pPr>
      <w:r w:rsidRPr="00450437">
        <w:rPr>
          <w:rFonts w:eastAsiaTheme="minorEastAsia"/>
          <w:lang w:eastAsia="ja-JP"/>
        </w:rPr>
        <w:t xml:space="preserve">Chair indicates that more sub-agenda items will be created in the future and confirms there is no official parallel sessions for 6G next year. </w:t>
      </w:r>
    </w:p>
    <w:p w14:paraId="0EFCFEF2" w14:textId="77777777" w:rsidR="00B24A1C" w:rsidRPr="00B24A1C" w:rsidRDefault="00B24A1C" w:rsidP="000047FE">
      <w:pPr>
        <w:rPr>
          <w:rFonts w:eastAsiaTheme="minorEastAsia"/>
          <w:lang w:eastAsia="ja-JP"/>
        </w:rPr>
      </w:pPr>
      <w:r w:rsidRPr="00450437">
        <w:rPr>
          <w:rFonts w:eastAsiaTheme="minorEastAsia"/>
          <w:lang w:eastAsia="ja-JP"/>
        </w:rPr>
        <w:t xml:space="preserve">Confirm understanding that for 5G NR to 6GR migrations even if work plan it is starting from August, we may start earlier depending on RAN guidance/assigned tasks.  </w:t>
      </w:r>
    </w:p>
    <w:p w14:paraId="1ACD4350" w14:textId="77777777" w:rsidR="006060B3" w:rsidRPr="00B24A1C" w:rsidRDefault="006060B3" w:rsidP="00783839">
      <w:pPr>
        <w:rPr>
          <w:rFonts w:eastAsiaTheme="minorEastAsia"/>
          <w:lang w:eastAsia="ja-JP"/>
        </w:rPr>
      </w:pPr>
    </w:p>
    <w:p w14:paraId="4F9C0CC8" w14:textId="77777777" w:rsidR="000047FE" w:rsidRPr="009B70A9" w:rsidRDefault="000047FE" w:rsidP="000047FE">
      <w:pPr>
        <w:rPr>
          <w:rFonts w:eastAsiaTheme="minorEastAsia"/>
          <w:lang w:eastAsia="ja-JP"/>
        </w:rPr>
      </w:pPr>
      <w:r>
        <w:rPr>
          <w:rFonts w:eastAsiaTheme="minorEastAsia" w:hint="eastAsia"/>
          <w:lang w:eastAsia="ja-JP"/>
        </w:rPr>
        <w:t>[RAN2#132]</w:t>
      </w:r>
    </w:p>
    <w:p w14:paraId="30A341C1" w14:textId="77777777" w:rsidR="000047FE" w:rsidRDefault="000047FE" w:rsidP="000047FE">
      <w:pPr>
        <w:rPr>
          <w:rFonts w:eastAsiaTheme="minorEastAsia"/>
          <w:lang w:eastAsia="ja-JP"/>
        </w:rPr>
      </w:pPr>
      <w:r>
        <w:rPr>
          <w:rFonts w:eastAsiaTheme="minorEastAsia" w:hint="eastAsia"/>
          <w:lang w:eastAsia="ja-JP"/>
        </w:rPr>
        <w:t>No agreement.</w:t>
      </w:r>
    </w:p>
    <w:p w14:paraId="021E4E93" w14:textId="77777777" w:rsidR="000047FE" w:rsidRDefault="000047FE" w:rsidP="000047FE">
      <w:pPr>
        <w:rPr>
          <w:rFonts w:eastAsiaTheme="minorEastAsia"/>
          <w:lang w:eastAsia="ja-JP"/>
        </w:rPr>
      </w:pPr>
    </w:p>
    <w:p w14:paraId="5FB91F7D" w14:textId="77777777" w:rsidR="000047FE" w:rsidRDefault="000047FE" w:rsidP="000047FE">
      <w:pPr>
        <w:pStyle w:val="5"/>
        <w:rPr>
          <w:rFonts w:eastAsiaTheme="minorEastAsia"/>
          <w:b/>
          <w:bCs/>
          <w:u w:val="single"/>
          <w:lang w:eastAsia="ja-JP"/>
        </w:rPr>
      </w:pPr>
      <w:r>
        <w:rPr>
          <w:rFonts w:eastAsiaTheme="minorEastAsia" w:hint="eastAsia"/>
          <w:b/>
          <w:bCs/>
          <w:u w:val="single"/>
          <w:lang w:eastAsia="ja-JP"/>
        </w:rPr>
        <w:t xml:space="preserve">General aspects </w:t>
      </w:r>
      <w:r>
        <w:rPr>
          <w:rFonts w:eastAsiaTheme="minorEastAsia"/>
          <w:b/>
          <w:bCs/>
          <w:u w:val="single"/>
          <w:lang w:eastAsia="ja-JP"/>
        </w:rPr>
        <w:t>–</w:t>
      </w:r>
      <w:r>
        <w:rPr>
          <w:rFonts w:eastAsiaTheme="minorEastAsia" w:hint="eastAsia"/>
          <w:b/>
          <w:bCs/>
          <w:u w:val="single"/>
          <w:lang w:eastAsia="ja-JP"/>
        </w:rPr>
        <w:t xml:space="preserve"> ISAC</w:t>
      </w:r>
    </w:p>
    <w:p w14:paraId="5BF9E031" w14:textId="77777777" w:rsidR="000047FE" w:rsidRPr="009B70A9" w:rsidRDefault="000047FE" w:rsidP="000047FE">
      <w:pPr>
        <w:rPr>
          <w:rFonts w:eastAsiaTheme="minorEastAsia"/>
          <w:lang w:eastAsia="ja-JP"/>
        </w:rPr>
      </w:pPr>
      <w:r>
        <w:rPr>
          <w:rFonts w:eastAsiaTheme="minorEastAsia" w:hint="eastAsia"/>
          <w:lang w:eastAsia="ja-JP"/>
        </w:rPr>
        <w:t>[RAN2#131bis]</w:t>
      </w:r>
    </w:p>
    <w:p w14:paraId="1C1AAA38" w14:textId="77777777" w:rsidR="000047FE" w:rsidRDefault="000047FE" w:rsidP="000047FE">
      <w:pPr>
        <w:rPr>
          <w:rFonts w:eastAsiaTheme="minorEastAsia"/>
          <w:lang w:eastAsia="ja-JP"/>
        </w:rPr>
      </w:pPr>
      <w:r w:rsidRPr="00450437">
        <w:rPr>
          <w:rFonts w:eastAsiaTheme="minorEastAsia"/>
          <w:lang w:eastAsia="ja-JP"/>
        </w:rPr>
        <w:t>RAN2 will start sensing study in April 2026</w:t>
      </w:r>
    </w:p>
    <w:p w14:paraId="4600E7D5" w14:textId="77777777" w:rsidR="000047FE" w:rsidRDefault="000047FE" w:rsidP="000047FE">
      <w:pPr>
        <w:rPr>
          <w:rFonts w:eastAsiaTheme="minorEastAsia"/>
          <w:lang w:eastAsia="ja-JP"/>
        </w:rPr>
      </w:pPr>
    </w:p>
    <w:p w14:paraId="2BCAA6C7" w14:textId="77777777" w:rsidR="000047FE" w:rsidRPr="009B70A9" w:rsidRDefault="000047FE" w:rsidP="000047FE">
      <w:pPr>
        <w:rPr>
          <w:rFonts w:eastAsiaTheme="minorEastAsia"/>
          <w:lang w:eastAsia="ja-JP"/>
        </w:rPr>
      </w:pPr>
      <w:r>
        <w:rPr>
          <w:rFonts w:eastAsiaTheme="minorEastAsia" w:hint="eastAsia"/>
          <w:lang w:eastAsia="ja-JP"/>
        </w:rPr>
        <w:t>[RAN2#132]</w:t>
      </w:r>
    </w:p>
    <w:p w14:paraId="186CF650" w14:textId="77777777" w:rsidR="000047FE" w:rsidRDefault="000047FE" w:rsidP="000047FE">
      <w:pPr>
        <w:rPr>
          <w:rFonts w:eastAsiaTheme="minorEastAsia"/>
          <w:lang w:eastAsia="ja-JP"/>
        </w:rPr>
      </w:pPr>
      <w:r>
        <w:rPr>
          <w:rFonts w:eastAsiaTheme="minorEastAsia" w:hint="eastAsia"/>
          <w:lang w:eastAsia="ja-JP"/>
        </w:rPr>
        <w:t>No agreement.</w:t>
      </w:r>
    </w:p>
    <w:p w14:paraId="2732229F" w14:textId="77777777" w:rsidR="000047FE" w:rsidRDefault="000047FE" w:rsidP="000047FE">
      <w:pPr>
        <w:rPr>
          <w:rFonts w:eastAsiaTheme="minorEastAsia"/>
          <w:lang w:eastAsia="ja-JP"/>
        </w:rPr>
      </w:pPr>
    </w:p>
    <w:p w14:paraId="4966F325" w14:textId="77777777" w:rsidR="000047FE" w:rsidRDefault="000047FE" w:rsidP="000047FE">
      <w:pPr>
        <w:pStyle w:val="5"/>
        <w:rPr>
          <w:rFonts w:eastAsiaTheme="minorEastAsia"/>
          <w:b/>
          <w:bCs/>
          <w:u w:val="single"/>
          <w:lang w:eastAsia="ja-JP"/>
        </w:rPr>
      </w:pPr>
      <w:r>
        <w:rPr>
          <w:rFonts w:eastAsiaTheme="minorEastAsia" w:hint="eastAsia"/>
          <w:b/>
          <w:bCs/>
          <w:u w:val="single"/>
          <w:lang w:eastAsia="ja-JP"/>
        </w:rPr>
        <w:t xml:space="preserve">General aspects </w:t>
      </w:r>
      <w:r>
        <w:rPr>
          <w:rFonts w:eastAsiaTheme="minorEastAsia"/>
          <w:b/>
          <w:bCs/>
          <w:u w:val="single"/>
          <w:lang w:eastAsia="ja-JP"/>
        </w:rPr>
        <w:t>–</w:t>
      </w:r>
      <w:r>
        <w:rPr>
          <w:rFonts w:eastAsiaTheme="minorEastAsia" w:hint="eastAsia"/>
          <w:b/>
          <w:bCs/>
          <w:u w:val="single"/>
          <w:lang w:eastAsia="ja-JP"/>
        </w:rPr>
        <w:t xml:space="preserve"> UE capability framework</w:t>
      </w:r>
    </w:p>
    <w:p w14:paraId="0D8AB3ED" w14:textId="77777777" w:rsidR="009B70A9" w:rsidRPr="009B70A9" w:rsidRDefault="009B70A9" w:rsidP="009B70A9">
      <w:pPr>
        <w:rPr>
          <w:rFonts w:eastAsiaTheme="minorEastAsia"/>
          <w:lang w:eastAsia="ja-JP"/>
        </w:rPr>
      </w:pPr>
      <w:r>
        <w:rPr>
          <w:rFonts w:eastAsiaTheme="minorEastAsia" w:hint="eastAsia"/>
          <w:lang w:eastAsia="ja-JP"/>
        </w:rPr>
        <w:t>[RAN2#131bis]</w:t>
      </w:r>
    </w:p>
    <w:p w14:paraId="1D254AA4" w14:textId="77777777" w:rsidR="00422E3A" w:rsidRPr="000047FE" w:rsidRDefault="00422E3A" w:rsidP="000047FE">
      <w:r w:rsidRPr="000047FE">
        <w:t>Non-Terrestrial Networks (NTN) and 6GR (1hr)</w:t>
      </w:r>
    </w:p>
    <w:p w14:paraId="3AAD2A41" w14:textId="77777777" w:rsidR="00422E3A" w:rsidRDefault="00422E3A" w:rsidP="000047FE">
      <w:pPr>
        <w:rPr>
          <w:rFonts w:eastAsiaTheme="minorEastAsia"/>
          <w:lang w:eastAsia="ja-JP"/>
        </w:rPr>
      </w:pPr>
      <w:r>
        <w:t xml:space="preserve">For next meeting companies should identify essential requirements for NTN and identify which functionality should be considered in the  common design with TN and what are NTN specific and whether they are essential.   </w:t>
      </w:r>
    </w:p>
    <w:p w14:paraId="203ACDB1" w14:textId="77777777" w:rsidR="00422E3A" w:rsidRPr="00450437" w:rsidRDefault="00422E3A" w:rsidP="00422E3A">
      <w:pPr>
        <w:rPr>
          <w:rFonts w:eastAsiaTheme="minorEastAsia"/>
          <w:lang w:eastAsia="ja-JP"/>
        </w:rPr>
      </w:pPr>
    </w:p>
    <w:p w14:paraId="0AF1BD1F" w14:textId="77777777" w:rsidR="00422E3A" w:rsidRPr="00D86EEE" w:rsidRDefault="00422E3A" w:rsidP="000047FE">
      <w:r>
        <w:t>UE capabilities for 6GR</w:t>
      </w:r>
    </w:p>
    <w:p w14:paraId="76F0FC1D" w14:textId="77777777" w:rsidR="00422E3A" w:rsidRDefault="00422E3A" w:rsidP="000047FE">
      <w:r>
        <w:t xml:space="preserve">For next meeting companies should focus on identifying the critical problems with UE capability framework and how to address them.  Identify what actions to be triggered with other WGs.   </w:t>
      </w:r>
    </w:p>
    <w:p w14:paraId="1604EB09" w14:textId="77777777" w:rsidR="00422E3A" w:rsidRDefault="00422E3A" w:rsidP="000047FE">
      <w:r>
        <w:t xml:space="preserve">Companies can identify use cases to justify dynamic capability change in connected mode and analyse impacts to network side and network behaviour upon reception of updated capabilities.   Understand if there is impact to other WGs.  </w:t>
      </w:r>
    </w:p>
    <w:p w14:paraId="55B96D8B" w14:textId="77777777" w:rsidR="00422E3A" w:rsidRDefault="00422E3A" w:rsidP="000047FE">
      <w:pPr>
        <w:rPr>
          <w:rFonts w:eastAsiaTheme="minorEastAsia"/>
          <w:lang w:eastAsia="ja-JP"/>
        </w:rPr>
      </w:pPr>
      <w:r>
        <w:t xml:space="preserve">Companies can focus on the practical IODT problems in the field.   Possible ways to address them.  </w:t>
      </w:r>
    </w:p>
    <w:p w14:paraId="45AC4CF4" w14:textId="77777777" w:rsidR="00422E3A" w:rsidRPr="00450437" w:rsidRDefault="00422E3A" w:rsidP="00422E3A">
      <w:pPr>
        <w:rPr>
          <w:rFonts w:eastAsiaTheme="minorEastAsia"/>
          <w:lang w:eastAsia="ja-JP"/>
        </w:rPr>
      </w:pPr>
    </w:p>
    <w:p w14:paraId="7E111636" w14:textId="77777777" w:rsidR="00422E3A" w:rsidRPr="00990C5C" w:rsidRDefault="00422E3A" w:rsidP="00422E3A">
      <w:r w:rsidRPr="00990C5C">
        <w:t>ISAC discussion</w:t>
      </w:r>
    </w:p>
    <w:p w14:paraId="708E1332" w14:textId="77777777" w:rsidR="00422E3A" w:rsidRDefault="00422E3A" w:rsidP="000047FE">
      <w:pPr>
        <w:rPr>
          <w:rFonts w:eastAsiaTheme="minorEastAsia"/>
          <w:lang w:eastAsia="ja-JP"/>
        </w:rPr>
      </w:pPr>
      <w:r w:rsidRPr="00450437">
        <w:rPr>
          <w:rFonts w:eastAsiaTheme="minorEastAsia"/>
          <w:lang w:eastAsia="ja-JP"/>
        </w:rPr>
        <w:t>RAN2 will start sensing study in April 2026</w:t>
      </w:r>
    </w:p>
    <w:p w14:paraId="15834F7D" w14:textId="77777777" w:rsidR="009806B9" w:rsidRPr="00422E3A" w:rsidRDefault="009806B9" w:rsidP="009806B9">
      <w:pPr>
        <w:rPr>
          <w:rFonts w:eastAsiaTheme="minorEastAsia"/>
          <w:lang w:eastAsia="ja-JP"/>
        </w:rPr>
      </w:pPr>
    </w:p>
    <w:p w14:paraId="698D3EA8" w14:textId="77777777" w:rsidR="000047FE" w:rsidRPr="009B70A9" w:rsidRDefault="000047FE" w:rsidP="000047FE">
      <w:pPr>
        <w:rPr>
          <w:rFonts w:eastAsiaTheme="minorEastAsia"/>
          <w:lang w:eastAsia="ja-JP"/>
        </w:rPr>
      </w:pPr>
      <w:r>
        <w:rPr>
          <w:rFonts w:eastAsiaTheme="minorEastAsia" w:hint="eastAsia"/>
          <w:lang w:eastAsia="ja-JP"/>
        </w:rPr>
        <w:t>[RAN2#132]</w:t>
      </w:r>
    </w:p>
    <w:p w14:paraId="6AA9A179" w14:textId="77777777" w:rsidR="000047FE" w:rsidRPr="002E0975" w:rsidRDefault="000047FE" w:rsidP="000047FE">
      <w:pPr>
        <w:rPr>
          <w:rFonts w:eastAsia="BIZ UDPゴシック"/>
          <w:lang w:val="en-US" w:eastAsia="ja-JP"/>
        </w:rPr>
      </w:pPr>
      <w:r w:rsidRPr="002E0975">
        <w:rPr>
          <w:rFonts w:eastAsia="BIZ UDPゴシック"/>
          <w:lang w:val="en-US" w:eastAsia="ja-JP"/>
        </w:rPr>
        <w:t>Overhead</w:t>
      </w:r>
    </w:p>
    <w:p w14:paraId="08A4951F" w14:textId="77777777" w:rsidR="000047FE" w:rsidRPr="002E0975" w:rsidRDefault="000047FE" w:rsidP="000047FE">
      <w:pPr>
        <w:rPr>
          <w:rFonts w:eastAsiaTheme="minorEastAsia"/>
          <w:lang w:eastAsia="ja-JP"/>
        </w:rPr>
      </w:pPr>
      <w:r w:rsidRPr="002E0975">
        <w:rPr>
          <w:rFonts w:eastAsiaTheme="minorEastAsia"/>
          <w:lang w:eastAsia="ja-JP"/>
        </w:rPr>
        <w:t xml:space="preserve">Identify and capture the pain point issues (including root causes).   Identify what RAN2 can focus on and which ones impact other WGs.   Find a way to provide examples or demonstrate the identified pain issues to other WGs  </w:t>
      </w:r>
    </w:p>
    <w:p w14:paraId="2CF98AE6" w14:textId="77777777" w:rsidR="000047FE" w:rsidRPr="002E0975" w:rsidRDefault="000047FE" w:rsidP="000047FE">
      <w:pPr>
        <w:rPr>
          <w:rFonts w:eastAsiaTheme="minorEastAsia"/>
          <w:lang w:eastAsia="ja-JP"/>
        </w:rPr>
      </w:pPr>
      <w:r w:rsidRPr="002E0975">
        <w:rPr>
          <w:rFonts w:eastAsiaTheme="minorEastAsia"/>
          <w:lang w:eastAsia="ja-JP"/>
        </w:rPr>
        <w:t>FFS next meeting if we send an LS to other WGs</w:t>
      </w:r>
    </w:p>
    <w:p w14:paraId="7C525BB7" w14:textId="77777777" w:rsidR="000047FE" w:rsidRPr="002E0975" w:rsidRDefault="000047FE" w:rsidP="000047FE">
      <w:pPr>
        <w:rPr>
          <w:rFonts w:eastAsiaTheme="minorEastAsia"/>
          <w:lang w:eastAsia="ja-JP"/>
        </w:rPr>
      </w:pPr>
    </w:p>
    <w:p w14:paraId="7E95643A" w14:textId="77777777" w:rsidR="000047FE" w:rsidRPr="008355C4" w:rsidRDefault="000047FE" w:rsidP="000047FE">
      <w:r w:rsidRPr="008355C4">
        <w:t>Dynamic capabilities</w:t>
      </w:r>
    </w:p>
    <w:p w14:paraId="443302E0" w14:textId="77777777" w:rsidR="000047FE" w:rsidRPr="002E0975" w:rsidRDefault="000047FE" w:rsidP="000047FE">
      <w:pPr>
        <w:rPr>
          <w:rFonts w:eastAsiaTheme="minorEastAsia"/>
          <w:lang w:eastAsia="ja-JP"/>
        </w:rPr>
      </w:pPr>
      <w:r w:rsidRPr="002E0975">
        <w:rPr>
          <w:rFonts w:eastAsiaTheme="minorEastAsia"/>
          <w:lang w:eastAsia="ja-JP"/>
        </w:rPr>
        <w:t xml:space="preserve">For next meeting, identify important use cases for dynamic capability change.  Identify the requirements for the use cases (including the justification).  Identify pain points of UAI.    </w:t>
      </w:r>
    </w:p>
    <w:p w14:paraId="74022450" w14:textId="77777777" w:rsidR="000047FE" w:rsidRPr="002E0975" w:rsidRDefault="000047FE" w:rsidP="000047FE">
      <w:pPr>
        <w:rPr>
          <w:rFonts w:eastAsiaTheme="minorEastAsia"/>
          <w:lang w:eastAsia="ja-JP"/>
        </w:rPr>
      </w:pPr>
      <w:r w:rsidRPr="002E0975">
        <w:rPr>
          <w:rFonts w:eastAsiaTheme="minorEastAsia"/>
          <w:lang w:eastAsia="ja-JP"/>
        </w:rPr>
        <w:t>The framework should focus on RAN capability and not impact NAS capability</w:t>
      </w:r>
    </w:p>
    <w:p w14:paraId="11380235" w14:textId="77777777" w:rsidR="000047FE" w:rsidRDefault="000047FE" w:rsidP="000047FE">
      <w:pPr>
        <w:rPr>
          <w:rFonts w:eastAsiaTheme="minorEastAsia"/>
          <w:lang w:eastAsia="ja-JP"/>
        </w:rPr>
      </w:pPr>
    </w:p>
    <w:p w14:paraId="2CB96985" w14:textId="77777777" w:rsidR="000047FE" w:rsidRDefault="000047FE" w:rsidP="000047FE">
      <w:pPr>
        <w:pStyle w:val="5"/>
        <w:rPr>
          <w:rFonts w:eastAsiaTheme="minorEastAsia"/>
          <w:b/>
          <w:bCs/>
          <w:u w:val="single"/>
          <w:lang w:eastAsia="ja-JP"/>
        </w:rPr>
      </w:pPr>
      <w:r>
        <w:rPr>
          <w:rFonts w:eastAsiaTheme="minorEastAsia" w:hint="eastAsia"/>
          <w:b/>
          <w:bCs/>
          <w:u w:val="single"/>
          <w:lang w:eastAsia="ja-JP"/>
        </w:rPr>
        <w:t xml:space="preserve">General aspects </w:t>
      </w:r>
      <w:r>
        <w:rPr>
          <w:rFonts w:eastAsiaTheme="minorEastAsia"/>
          <w:b/>
          <w:bCs/>
          <w:u w:val="single"/>
          <w:lang w:eastAsia="ja-JP"/>
        </w:rPr>
        <w:t>–</w:t>
      </w:r>
      <w:r>
        <w:rPr>
          <w:rFonts w:eastAsiaTheme="minorEastAsia" w:hint="eastAsia"/>
          <w:b/>
          <w:bCs/>
          <w:u w:val="single"/>
          <w:lang w:eastAsia="ja-JP"/>
        </w:rPr>
        <w:t xml:space="preserve"> TN/NTN integration</w:t>
      </w:r>
    </w:p>
    <w:p w14:paraId="6011EAFB" w14:textId="77777777" w:rsidR="009B70A9" w:rsidRPr="009B70A9" w:rsidRDefault="009B70A9" w:rsidP="009B70A9">
      <w:pPr>
        <w:rPr>
          <w:rFonts w:eastAsiaTheme="minorEastAsia"/>
          <w:lang w:eastAsia="ja-JP"/>
        </w:rPr>
      </w:pPr>
      <w:r>
        <w:rPr>
          <w:rFonts w:eastAsiaTheme="minorEastAsia" w:hint="eastAsia"/>
          <w:lang w:eastAsia="ja-JP"/>
        </w:rPr>
        <w:t>[RAN2#131bis]</w:t>
      </w:r>
    </w:p>
    <w:p w14:paraId="2A708CF5" w14:textId="77777777" w:rsidR="000047FE" w:rsidRDefault="000047FE" w:rsidP="000047FE">
      <w:r>
        <w:t>Non-Terrestrial Networks (NTN) and 6GR (1hr)</w:t>
      </w:r>
    </w:p>
    <w:p w14:paraId="3ADC4A74" w14:textId="77777777" w:rsidR="000047FE" w:rsidRDefault="000047FE" w:rsidP="000047FE">
      <w:pPr>
        <w:rPr>
          <w:rFonts w:eastAsiaTheme="minorEastAsia"/>
          <w:lang w:eastAsia="ja-JP"/>
        </w:rPr>
      </w:pPr>
      <w:r w:rsidRPr="00450437">
        <w:t xml:space="preserve">For next meeting companies should identify essential requirements for NTN and identify which functionality should be considered in the  common design with TN and what are NTN specific and whether they are essential.   </w:t>
      </w:r>
    </w:p>
    <w:p w14:paraId="30210781" w14:textId="77777777" w:rsidR="000047FE" w:rsidRDefault="000047FE" w:rsidP="000047FE">
      <w:pPr>
        <w:rPr>
          <w:rFonts w:eastAsiaTheme="minorEastAsia"/>
          <w:lang w:eastAsia="ja-JP"/>
        </w:rPr>
      </w:pPr>
    </w:p>
    <w:p w14:paraId="7E299EA6" w14:textId="77777777" w:rsidR="000047FE" w:rsidRPr="009B70A9" w:rsidRDefault="000047FE" w:rsidP="000047FE">
      <w:pPr>
        <w:rPr>
          <w:rFonts w:eastAsiaTheme="minorEastAsia"/>
          <w:lang w:eastAsia="ja-JP"/>
        </w:rPr>
      </w:pPr>
      <w:r>
        <w:rPr>
          <w:rFonts w:eastAsiaTheme="minorEastAsia" w:hint="eastAsia"/>
          <w:lang w:eastAsia="ja-JP"/>
        </w:rPr>
        <w:t>[RAN2#132]</w:t>
      </w:r>
    </w:p>
    <w:p w14:paraId="1DB84EC0" w14:textId="77777777" w:rsidR="000047FE" w:rsidRPr="000047FE" w:rsidRDefault="000047FE" w:rsidP="000047FE">
      <w:pPr>
        <w:rPr>
          <w:rFonts w:eastAsiaTheme="minorEastAsia"/>
        </w:rPr>
      </w:pPr>
      <w:r w:rsidRPr="000047FE">
        <w:rPr>
          <w:lang w:val="en-US" w:eastAsia="ja-JP"/>
        </w:rPr>
        <w:t>Essential requirements, critical day-1 functionality, and NTN/TN common design</w:t>
      </w:r>
    </w:p>
    <w:p w14:paraId="42B1ECBF" w14:textId="77777777" w:rsidR="000047FE" w:rsidRPr="00F81499" w:rsidRDefault="000047FE" w:rsidP="000047FE">
      <w:pPr>
        <w:rPr>
          <w:rFonts w:eastAsiaTheme="minorEastAsia"/>
          <w:lang w:eastAsia="ja-JP"/>
        </w:rPr>
      </w:pPr>
      <w:r w:rsidRPr="00F81499">
        <w:rPr>
          <w:rFonts w:eastAsiaTheme="minorEastAsia"/>
          <w:lang w:eastAsia="ja-JP"/>
        </w:rPr>
        <w:lastRenderedPageBreak/>
        <w:t>1</w:t>
      </w:r>
      <w:r w:rsidRPr="00F81499">
        <w:rPr>
          <w:rFonts w:eastAsiaTheme="minorEastAsia"/>
          <w:lang w:eastAsia="ja-JP"/>
        </w:rPr>
        <w:tab/>
        <w:t xml:space="preserve">The basic assumption with 5G NTN deployment scenarios (LEO, MEO, GSO) and payload type can be adopted in 6G NTN.   FFS whether we will study with and/or without GNSS, depending on RANP and other WG discussion first.   </w:t>
      </w:r>
    </w:p>
    <w:p w14:paraId="3ED442CA" w14:textId="77777777" w:rsidR="000047FE" w:rsidRPr="00F81499" w:rsidRDefault="000047FE" w:rsidP="000047FE">
      <w:pPr>
        <w:rPr>
          <w:rFonts w:eastAsiaTheme="minorEastAsia"/>
          <w:lang w:eastAsia="ja-JP"/>
        </w:rPr>
      </w:pPr>
      <w:r w:rsidRPr="00F81499">
        <w:rPr>
          <w:rFonts w:eastAsiaTheme="minorEastAsia"/>
          <w:lang w:eastAsia="ja-JP"/>
        </w:rPr>
        <w:t>2</w:t>
      </w:r>
      <w:r w:rsidRPr="00F81499">
        <w:rPr>
          <w:rFonts w:eastAsiaTheme="minorEastAsia"/>
          <w:lang w:eastAsia="ja-JP"/>
        </w:rPr>
        <w:tab/>
        <w:t>For 6G NTN, RAN2 will consider at least the following features/procedures to treated together with the TN design (e.g. common features/procedures):</w:t>
      </w:r>
    </w:p>
    <w:p w14:paraId="70130C55" w14:textId="77777777" w:rsidR="000047FE" w:rsidRPr="00F81499"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HARQ</w:t>
      </w:r>
    </w:p>
    <w:p w14:paraId="25CD07A0" w14:textId="77777777" w:rsidR="000047FE" w:rsidRPr="00F81499"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L2 timer handling, e.g., the timer value range should cover both TN and NTN, adaptive UP timer start time based on RTT;</w:t>
      </w:r>
    </w:p>
    <w:p w14:paraId="45AA4A95" w14:textId="77777777" w:rsidR="000047FE" w:rsidRPr="00F81499"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Measurement framework (including measurement gap)</w:t>
      </w:r>
    </w:p>
    <w:p w14:paraId="30FC1E95" w14:textId="77777777" w:rsidR="000047FE" w:rsidRPr="00F81499"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Mobility framework (including TN and NTN mobility)</w:t>
      </w:r>
    </w:p>
    <w:p w14:paraId="532DF58C" w14:textId="77777777" w:rsidR="000047FE" w:rsidRPr="00F81499"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TAC. e.g., support multiple TACs per PLMN in one cell;</w:t>
      </w:r>
    </w:p>
    <w:p w14:paraId="2531D746" w14:textId="77777777" w:rsidR="000047FE" w:rsidRPr="00F81499"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SIB acquisition/design</w:t>
      </w:r>
    </w:p>
    <w:p w14:paraId="041C62FD" w14:textId="77777777" w:rsidR="000047FE" w:rsidRPr="00F81499"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PWS (Public Warning System) services over an intended area;</w:t>
      </w:r>
    </w:p>
    <w:p w14:paraId="500E2D1F" w14:textId="77777777" w:rsidR="000047FE" w:rsidRPr="00F81499"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Initial access framework (including network type indiciation)</w:t>
      </w:r>
    </w:p>
    <w:p w14:paraId="4AE5D45B" w14:textId="77777777" w:rsidR="000047FE" w:rsidRPr="00F81499" w:rsidRDefault="000047FE" w:rsidP="000047FE">
      <w:pPr>
        <w:rPr>
          <w:rFonts w:eastAsiaTheme="minorEastAsia"/>
          <w:lang w:eastAsia="ja-JP"/>
        </w:rPr>
      </w:pPr>
      <w:r w:rsidRPr="00F81499">
        <w:rPr>
          <w:rFonts w:eastAsiaTheme="minorEastAsia"/>
          <w:lang w:eastAsia="ja-JP"/>
        </w:rPr>
        <w:t>3</w:t>
      </w:r>
      <w:r w:rsidRPr="00F81499">
        <w:rPr>
          <w:rFonts w:eastAsiaTheme="minorEastAsia"/>
          <w:lang w:eastAsia="ja-JP"/>
        </w:rPr>
        <w:tab/>
        <w:t xml:space="preserve">At least the following NTN features will be further studied in RAN2 (maybe treated in NTN specific AI).  Focus will be on RAN2 impacts. </w:t>
      </w:r>
    </w:p>
    <w:p w14:paraId="6E107595" w14:textId="77777777" w:rsidR="000047FE" w:rsidRPr="00F81499"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Uplink time and frequency pre-compensation;</w:t>
      </w:r>
    </w:p>
    <w:p w14:paraId="087BBCC2" w14:textId="77777777" w:rsidR="000047FE" w:rsidRPr="00F81499"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TA reporting;</w:t>
      </w:r>
    </w:p>
    <w:p w14:paraId="0E051A0C" w14:textId="77777777" w:rsidR="000047FE" w:rsidRPr="00F81499"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Satellite switch with re-sync;</w:t>
      </w:r>
    </w:p>
    <w:p w14:paraId="74C50158" w14:textId="77777777" w:rsidR="000047FE" w:rsidRPr="00F81499"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Beam hopping.</w:t>
      </w:r>
    </w:p>
    <w:p w14:paraId="44D175A5" w14:textId="77777777" w:rsidR="000047FE" w:rsidRPr="00F81499"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Discontinuous coverage</w:t>
      </w:r>
    </w:p>
    <w:p w14:paraId="329B0B57" w14:textId="77777777" w:rsidR="000047FE" w:rsidRPr="00F81499" w:rsidRDefault="000047FE" w:rsidP="000047FE">
      <w:pPr>
        <w:rPr>
          <w:rFonts w:eastAsiaTheme="minorEastAsia"/>
          <w:lang w:eastAsia="ja-JP"/>
        </w:rPr>
      </w:pPr>
      <w:r w:rsidRPr="00F81499">
        <w:rPr>
          <w:rFonts w:eastAsiaTheme="minorEastAsia"/>
          <w:lang w:eastAsia="ja-JP"/>
        </w:rPr>
        <w:t>NOTE:  Common design can be considered if something can be applicable to TN as well later</w:t>
      </w:r>
    </w:p>
    <w:p w14:paraId="010EDEA1" w14:textId="77777777" w:rsidR="000047FE" w:rsidRPr="00F81499" w:rsidRDefault="000047FE" w:rsidP="000047FE">
      <w:pPr>
        <w:rPr>
          <w:rFonts w:eastAsiaTheme="minorEastAsia"/>
          <w:lang w:eastAsia="ja-JP"/>
        </w:rPr>
      </w:pPr>
      <w:r w:rsidRPr="00F81499">
        <w:rPr>
          <w:rFonts w:eastAsiaTheme="minorEastAsia"/>
          <w:lang w:eastAsia="ja-JP"/>
        </w:rPr>
        <w:t>4</w:t>
      </w:r>
      <w:r w:rsidRPr="00F81499">
        <w:rPr>
          <w:rFonts w:eastAsiaTheme="minorEastAsia"/>
          <w:lang w:eastAsia="ja-JP"/>
        </w:rPr>
        <w:tab/>
        <w:t>The following features can be discussed in RANP</w:t>
      </w:r>
    </w:p>
    <w:p w14:paraId="327F67AF" w14:textId="77777777" w:rsidR="000047FE" w:rsidRPr="00F81499"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MBS broadcast and multicast via NTN;</w:t>
      </w:r>
    </w:p>
    <w:p w14:paraId="5CB969F5" w14:textId="77777777" w:rsidR="000047FE" w:rsidRPr="00F81499"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Dual connection;</w:t>
      </w:r>
    </w:p>
    <w:p w14:paraId="5022C8FD" w14:textId="77777777" w:rsidR="000047FE" w:rsidRPr="00F81499"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Carrier Aggregation.</w:t>
      </w:r>
    </w:p>
    <w:p w14:paraId="61856022" w14:textId="77777777" w:rsidR="000047FE"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VLEO</w:t>
      </w:r>
    </w:p>
    <w:p w14:paraId="54C5EA77" w14:textId="77777777" w:rsidR="000047FE" w:rsidRDefault="000047FE" w:rsidP="000047FE">
      <w:pPr>
        <w:rPr>
          <w:rFonts w:eastAsiaTheme="minorEastAsia"/>
          <w:lang w:eastAsia="ja-JP"/>
        </w:rPr>
      </w:pPr>
    </w:p>
    <w:p w14:paraId="47C0C992" w14:textId="77777777" w:rsidR="000047FE" w:rsidRDefault="000047FE" w:rsidP="000047FE">
      <w:pPr>
        <w:rPr>
          <w:rFonts w:eastAsiaTheme="minorEastAsia"/>
          <w:lang w:eastAsia="ja-JP"/>
        </w:rPr>
      </w:pPr>
    </w:p>
    <w:p w14:paraId="4A01C6EC" w14:textId="77777777" w:rsidR="000047FE" w:rsidRDefault="000047FE" w:rsidP="000047FE">
      <w:pPr>
        <w:pStyle w:val="5"/>
        <w:rPr>
          <w:rFonts w:eastAsiaTheme="minorEastAsia"/>
          <w:b/>
          <w:bCs/>
          <w:u w:val="single"/>
          <w:lang w:eastAsia="ja-JP"/>
        </w:rPr>
      </w:pPr>
      <w:r>
        <w:rPr>
          <w:rFonts w:eastAsiaTheme="minorEastAsia" w:hint="eastAsia"/>
          <w:b/>
          <w:bCs/>
          <w:u w:val="single"/>
          <w:lang w:eastAsia="ja-JP"/>
        </w:rPr>
        <w:t xml:space="preserve">General aspects </w:t>
      </w:r>
      <w:r>
        <w:rPr>
          <w:rFonts w:eastAsiaTheme="minorEastAsia"/>
          <w:b/>
          <w:bCs/>
          <w:u w:val="single"/>
          <w:lang w:eastAsia="ja-JP"/>
        </w:rPr>
        <w:t>–</w:t>
      </w:r>
      <w:r>
        <w:rPr>
          <w:rFonts w:eastAsiaTheme="minorEastAsia" w:hint="eastAsia"/>
          <w:b/>
          <w:bCs/>
          <w:u w:val="single"/>
          <w:lang w:eastAsia="ja-JP"/>
        </w:rPr>
        <w:t xml:space="preserve"> </w:t>
      </w:r>
      <w:r w:rsidRPr="00BD4D1B">
        <w:rPr>
          <w:rFonts w:eastAsiaTheme="minorEastAsia"/>
          <w:b/>
          <w:bCs/>
          <w:u w:val="single"/>
          <w:lang w:eastAsia="ja-JP"/>
        </w:rPr>
        <w:t>Design approaches, New services, Others</w:t>
      </w:r>
    </w:p>
    <w:p w14:paraId="41392041" w14:textId="77777777" w:rsidR="000047FE" w:rsidRDefault="000047FE" w:rsidP="000047FE">
      <w:pPr>
        <w:rPr>
          <w:rFonts w:eastAsiaTheme="minorEastAsia"/>
          <w:lang w:eastAsia="ja-JP"/>
        </w:rPr>
      </w:pPr>
      <w:r>
        <w:rPr>
          <w:rFonts w:eastAsiaTheme="minorEastAsia" w:hint="eastAsia"/>
          <w:lang w:eastAsia="ja-JP"/>
        </w:rPr>
        <w:t>[RAN2#131bis]</w:t>
      </w:r>
    </w:p>
    <w:p w14:paraId="47973342" w14:textId="77777777" w:rsidR="000047FE" w:rsidRPr="00BD4D1B" w:rsidRDefault="000047FE" w:rsidP="000047FE">
      <w:pPr>
        <w:rPr>
          <w:rFonts w:eastAsiaTheme="minorEastAsia"/>
          <w:lang w:eastAsia="ja-JP"/>
        </w:rPr>
      </w:pPr>
      <w:r>
        <w:rPr>
          <w:rFonts w:eastAsiaTheme="minorEastAsia" w:hint="eastAsia"/>
          <w:lang w:eastAsia="ja-JP"/>
        </w:rPr>
        <w:t>No agreement.</w:t>
      </w:r>
    </w:p>
    <w:p w14:paraId="0E96360F" w14:textId="77777777" w:rsidR="000047FE" w:rsidRDefault="000047FE" w:rsidP="000047FE">
      <w:pPr>
        <w:rPr>
          <w:rFonts w:eastAsiaTheme="minorEastAsia"/>
          <w:lang w:eastAsia="ja-JP"/>
        </w:rPr>
      </w:pPr>
    </w:p>
    <w:p w14:paraId="33A49113" w14:textId="77777777" w:rsidR="000047FE" w:rsidRPr="009B70A9" w:rsidRDefault="000047FE" w:rsidP="000047FE">
      <w:pPr>
        <w:rPr>
          <w:rFonts w:eastAsiaTheme="minorEastAsia"/>
          <w:lang w:eastAsia="ja-JP"/>
        </w:rPr>
      </w:pPr>
      <w:r>
        <w:rPr>
          <w:rFonts w:eastAsiaTheme="minorEastAsia" w:hint="eastAsia"/>
          <w:lang w:eastAsia="ja-JP"/>
        </w:rPr>
        <w:t>[RAN2#132]</w:t>
      </w:r>
    </w:p>
    <w:p w14:paraId="4B5E6583" w14:textId="77777777" w:rsidR="000047FE" w:rsidRPr="00BD4D1B" w:rsidRDefault="000047FE" w:rsidP="000047FE">
      <w:pPr>
        <w:rPr>
          <w:rFonts w:eastAsiaTheme="minorEastAsia"/>
          <w:lang w:eastAsia="ja-JP"/>
        </w:rPr>
      </w:pPr>
      <w:r w:rsidRPr="00BD4D1B">
        <w:rPr>
          <w:rFonts w:eastAsiaTheme="minorEastAsia"/>
          <w:lang w:eastAsia="ja-JP"/>
        </w:rPr>
        <w:t>eMBB and voice</w:t>
      </w:r>
    </w:p>
    <w:p w14:paraId="7F6923BC" w14:textId="77777777" w:rsidR="000047FE" w:rsidRPr="00BD4D1B" w:rsidRDefault="000047FE" w:rsidP="000047FE">
      <w:pPr>
        <w:rPr>
          <w:rFonts w:eastAsiaTheme="minorEastAsia"/>
          <w:lang w:eastAsia="ja-JP"/>
        </w:rPr>
      </w:pPr>
      <w:r w:rsidRPr="00BD4D1B">
        <w:rPr>
          <w:rFonts w:eastAsiaTheme="minorEastAsia"/>
          <w:lang w:eastAsia="ja-JP"/>
        </w:rPr>
        <w:t xml:space="preserve">For next meeting, understand if there is any RAN2 specific requirement and any specific SA4 questions.  </w:t>
      </w:r>
    </w:p>
    <w:p w14:paraId="7F8CD8A2" w14:textId="77777777" w:rsidR="000047FE" w:rsidRDefault="000047FE" w:rsidP="000047FE">
      <w:pPr>
        <w:rPr>
          <w:rFonts w:eastAsiaTheme="minorEastAsia"/>
          <w:lang w:eastAsia="ja-JP"/>
        </w:rPr>
      </w:pPr>
    </w:p>
    <w:p w14:paraId="595FAA13" w14:textId="77777777" w:rsidR="000047FE" w:rsidRPr="00BD4D1B" w:rsidRDefault="000047FE" w:rsidP="000047FE">
      <w:pPr>
        <w:rPr>
          <w:rFonts w:eastAsiaTheme="minorEastAsia"/>
          <w:lang w:eastAsia="ja-JP"/>
        </w:rPr>
      </w:pPr>
      <w:r w:rsidRPr="00BD4D1B">
        <w:rPr>
          <w:rFonts w:eastAsiaTheme="minorEastAsia"/>
          <w:lang w:eastAsia="ja-JP"/>
        </w:rPr>
        <w:t>1</w:t>
      </w:r>
      <w:r w:rsidRPr="00BD4D1B">
        <w:rPr>
          <w:rFonts w:eastAsiaTheme="minorEastAsia"/>
          <w:lang w:eastAsia="ja-JP"/>
        </w:rPr>
        <w:tab/>
        <w:t>As per RAN plenary, RAN2 will ensure that eMBB (including immersive communication), Voice, ISAC and IoT requirements are met and supported from Day1.   Voice fallback should first be discussed in plenary.</w:t>
      </w:r>
    </w:p>
    <w:p w14:paraId="460C720B" w14:textId="77777777" w:rsidR="000047FE" w:rsidRPr="00BD4D1B" w:rsidRDefault="000047FE" w:rsidP="000047FE">
      <w:pPr>
        <w:rPr>
          <w:rFonts w:eastAsiaTheme="minorEastAsia"/>
          <w:lang w:eastAsia="ja-JP"/>
        </w:rPr>
      </w:pPr>
      <w:r w:rsidRPr="00BD4D1B">
        <w:rPr>
          <w:rFonts w:eastAsiaTheme="minorEastAsia"/>
          <w:lang w:eastAsia="ja-JP"/>
        </w:rPr>
        <w:lastRenderedPageBreak/>
        <w:t>2</w:t>
      </w:r>
      <w:r w:rsidRPr="00BD4D1B">
        <w:rPr>
          <w:rFonts w:eastAsiaTheme="minorEastAsia"/>
          <w:lang w:eastAsia="ja-JP"/>
        </w:rPr>
        <w:tab/>
        <w:t>RAN2 assumes that regulatory requirements on emergency calls, positioning associated to emergency call requirement (e.g. ECID) and PWS are should be met from Day1.   RAN2 chair should highlight to plenary in status report that input may be required for the requirements and discuss whether to update SI description.    Wait for RAN input for further positioning requirements.</w:t>
      </w:r>
    </w:p>
    <w:p w14:paraId="667FF359" w14:textId="77777777" w:rsidR="000047FE" w:rsidRPr="00BD4D1B" w:rsidRDefault="000047FE" w:rsidP="000047FE">
      <w:pPr>
        <w:rPr>
          <w:rFonts w:eastAsiaTheme="minorEastAsia"/>
          <w:lang w:eastAsia="ja-JP"/>
        </w:rPr>
      </w:pPr>
      <w:r w:rsidRPr="00BD4D1B">
        <w:rPr>
          <w:rFonts w:eastAsiaTheme="minorEastAsia"/>
          <w:lang w:eastAsia="ja-JP"/>
        </w:rPr>
        <w:t>3</w:t>
      </w:r>
      <w:r w:rsidRPr="00BD4D1B">
        <w:rPr>
          <w:rFonts w:eastAsiaTheme="minorEastAsia"/>
          <w:lang w:eastAsia="ja-JP"/>
        </w:rPr>
        <w:tab/>
        <w:t>We will study the traffic characteristics of mobile AI traffic for both UL and DL (together with NR Rel-20).  FFS whether tokenized traffic is studied</w:t>
      </w:r>
    </w:p>
    <w:p w14:paraId="55A797FD" w14:textId="77777777" w:rsidR="000047FE" w:rsidRDefault="000047FE" w:rsidP="000047FE">
      <w:pPr>
        <w:rPr>
          <w:rFonts w:eastAsiaTheme="minorEastAsia"/>
          <w:lang w:eastAsia="ja-JP"/>
        </w:rPr>
      </w:pPr>
      <w:r w:rsidRPr="00BD4D1B">
        <w:rPr>
          <w:rFonts w:eastAsiaTheme="minorEastAsia"/>
          <w:lang w:eastAsia="ja-JP"/>
        </w:rPr>
        <w:t>4</w:t>
      </w:r>
      <w:r w:rsidRPr="00BD4D1B">
        <w:rPr>
          <w:rFonts w:eastAsiaTheme="minorEastAsia"/>
          <w:lang w:eastAsia="ja-JP"/>
        </w:rPr>
        <w:tab/>
        <w:t>Wait for RANP discussion on whether other services are supported.  The agreements from RANP will be taken as baseline for our RAN2 discussions</w:t>
      </w:r>
    </w:p>
    <w:p w14:paraId="197EAC04" w14:textId="77777777" w:rsidR="000047FE" w:rsidRPr="00422E3A" w:rsidRDefault="000047FE" w:rsidP="000047FE">
      <w:pPr>
        <w:rPr>
          <w:rFonts w:eastAsiaTheme="minorEastAsia"/>
          <w:lang w:eastAsia="ja-JP"/>
        </w:rPr>
      </w:pPr>
    </w:p>
    <w:p w14:paraId="2B99C688" w14:textId="77777777" w:rsidR="000047FE" w:rsidRPr="00CA1DB4" w:rsidRDefault="000047FE" w:rsidP="000047FE">
      <w:pPr>
        <w:pStyle w:val="5"/>
        <w:rPr>
          <w:rFonts w:eastAsiaTheme="minorEastAsia"/>
          <w:b/>
          <w:bCs/>
          <w:u w:val="single"/>
          <w:lang w:eastAsia="ja-JP"/>
        </w:rPr>
      </w:pPr>
      <w:r>
        <w:rPr>
          <w:rFonts w:eastAsiaTheme="minorEastAsia" w:hint="eastAsia"/>
          <w:b/>
          <w:bCs/>
          <w:u w:val="single"/>
          <w:lang w:eastAsia="ja-JP"/>
        </w:rPr>
        <w:t xml:space="preserve">User plane </w:t>
      </w:r>
      <w:r>
        <w:rPr>
          <w:rFonts w:eastAsiaTheme="minorEastAsia"/>
          <w:b/>
          <w:bCs/>
          <w:u w:val="single"/>
          <w:lang w:eastAsia="ja-JP"/>
        </w:rPr>
        <w:t>–</w:t>
      </w:r>
      <w:r>
        <w:rPr>
          <w:rFonts w:eastAsiaTheme="minorEastAsia" w:hint="eastAsia"/>
          <w:b/>
          <w:bCs/>
          <w:u w:val="single"/>
          <w:lang w:eastAsia="ja-JP"/>
        </w:rPr>
        <w:t xml:space="preserve"> </w:t>
      </w:r>
      <w:r w:rsidRPr="00CA1DB4">
        <w:rPr>
          <w:rFonts w:eastAsiaTheme="minorEastAsia"/>
          <w:b/>
          <w:bCs/>
          <w:u w:val="single"/>
          <w:lang w:eastAsia="ja-JP"/>
        </w:rPr>
        <w:t>Functionality for User Plane and related functional requirements</w:t>
      </w:r>
    </w:p>
    <w:p w14:paraId="45622845" w14:textId="77777777" w:rsidR="000047FE" w:rsidRPr="009B70A9" w:rsidRDefault="000047FE" w:rsidP="000047FE">
      <w:pPr>
        <w:rPr>
          <w:rFonts w:eastAsiaTheme="minorEastAsia"/>
          <w:lang w:eastAsia="ja-JP"/>
        </w:rPr>
      </w:pPr>
      <w:r>
        <w:rPr>
          <w:rFonts w:eastAsiaTheme="minorEastAsia" w:hint="eastAsia"/>
          <w:lang w:eastAsia="ja-JP"/>
        </w:rPr>
        <w:t>[RAN2#131bis]</w:t>
      </w:r>
    </w:p>
    <w:p w14:paraId="61AFC93D" w14:textId="77777777" w:rsidR="00661BCC" w:rsidRDefault="00661BCC" w:rsidP="000047FE">
      <w:pPr>
        <w:rPr>
          <w:b/>
          <w:bCs/>
        </w:rPr>
      </w:pPr>
      <w:r w:rsidRPr="007766AF">
        <w:rPr>
          <w:rFonts w:eastAsiaTheme="minorEastAsia"/>
          <w:lang w:eastAsia="ja-JP"/>
        </w:rPr>
        <w:t>1.</w:t>
      </w:r>
      <w:r w:rsidRPr="007766AF">
        <w:rPr>
          <w:rFonts w:eastAsiaTheme="minorEastAsia"/>
          <w:lang w:eastAsia="ja-JP"/>
        </w:rPr>
        <w:tab/>
      </w:r>
      <w:r w:rsidRPr="009C43B0">
        <w:rPr>
          <w:b/>
        </w:rPr>
        <w:t>RAN2 first discuss/agree on the required functionalities for the protocol stack, and only afterwards discuss which protocol layer supports each functionality.</w:t>
      </w:r>
      <w:r>
        <w:rPr>
          <w:b/>
        </w:rPr>
        <w:t xml:space="preserve">  Discussions should focus on standalone architecture, until told otherwise by plenary.  When discussing functionalities companies should focus on identifying the problems being address or new requirements.  </w:t>
      </w:r>
    </w:p>
    <w:p w14:paraId="2FC811C3" w14:textId="77777777" w:rsidR="00661BCC" w:rsidRPr="007766AF" w:rsidRDefault="00661BCC" w:rsidP="000047FE">
      <w:pPr>
        <w:rPr>
          <w:rFonts w:eastAsiaTheme="minorEastAsia"/>
          <w:lang w:eastAsia="ja-JP"/>
        </w:rPr>
      </w:pPr>
      <w:r w:rsidRPr="007766AF">
        <w:rPr>
          <w:rFonts w:eastAsiaTheme="minorEastAsia"/>
          <w:lang w:eastAsia="ja-JP"/>
        </w:rPr>
        <w:t xml:space="preserve">2.  </w:t>
      </w:r>
      <w:r w:rsidRPr="007766AF">
        <w:rPr>
          <w:rFonts w:eastAsiaTheme="minorEastAsia"/>
          <w:lang w:eastAsia="ja-JP"/>
        </w:rPr>
        <w:tab/>
        <w:t xml:space="preserve">UP design should aim to be hardware-processing friendly while keeping memory requirements low and minimize data movements across protocol layer.  </w:t>
      </w:r>
    </w:p>
    <w:p w14:paraId="295E2F32" w14:textId="77777777" w:rsidR="00661BCC" w:rsidRPr="007766AF" w:rsidRDefault="00661BCC" w:rsidP="000047FE">
      <w:pPr>
        <w:rPr>
          <w:rFonts w:eastAsiaTheme="minorEastAsia"/>
          <w:lang w:eastAsia="ja-JP"/>
        </w:rPr>
      </w:pPr>
      <w:r w:rsidRPr="007766AF">
        <w:rPr>
          <w:rFonts w:eastAsiaTheme="minorEastAsia"/>
          <w:lang w:eastAsia="ja-JP"/>
        </w:rPr>
        <w:t>3.</w:t>
      </w:r>
      <w:r w:rsidRPr="007766AF">
        <w:rPr>
          <w:rFonts w:eastAsiaTheme="minorEastAsia"/>
          <w:lang w:eastAsia="ja-JP"/>
        </w:rPr>
        <w:tab/>
        <w:t xml:space="preserve">6G user plane should aim to reduce the radio and end-to-end latency for general services (including eMBB)   </w:t>
      </w:r>
    </w:p>
    <w:p w14:paraId="1D456456" w14:textId="77777777" w:rsidR="000047FE" w:rsidRDefault="000047FE" w:rsidP="000047FE">
      <w:pPr>
        <w:rPr>
          <w:rFonts w:eastAsiaTheme="minorEastAsia"/>
          <w:lang w:eastAsia="ja-JP"/>
        </w:rPr>
      </w:pPr>
    </w:p>
    <w:p w14:paraId="0A27028C" w14:textId="77777777" w:rsidR="000047FE" w:rsidRDefault="000047FE" w:rsidP="000047FE">
      <w:pPr>
        <w:rPr>
          <w:rFonts w:eastAsiaTheme="minorEastAsia"/>
          <w:lang w:eastAsia="ja-JP"/>
        </w:rPr>
      </w:pPr>
      <w:r>
        <w:rPr>
          <w:rFonts w:eastAsiaTheme="minorEastAsia" w:hint="eastAsia"/>
          <w:lang w:eastAsia="ja-JP"/>
        </w:rPr>
        <w:t>[RAN2#132]</w:t>
      </w:r>
    </w:p>
    <w:p w14:paraId="15997D65" w14:textId="77777777" w:rsidR="000047FE" w:rsidRPr="00CA1DB4" w:rsidRDefault="000047FE" w:rsidP="000047FE">
      <w:pPr>
        <w:rPr>
          <w:rFonts w:eastAsiaTheme="minorEastAsia"/>
          <w:lang w:eastAsia="ja-JP"/>
        </w:rPr>
      </w:pPr>
      <w:r w:rsidRPr="00CA1DB4">
        <w:rPr>
          <w:rFonts w:eastAsiaTheme="minorEastAsia"/>
          <w:lang w:eastAsia="ja-JP"/>
        </w:rPr>
        <w:t>Overall functionality:</w:t>
      </w:r>
    </w:p>
    <w:p w14:paraId="3C6C3893" w14:textId="77777777" w:rsidR="000047FE" w:rsidRPr="00CA1DB4" w:rsidRDefault="000047FE" w:rsidP="000047FE">
      <w:pPr>
        <w:rPr>
          <w:rFonts w:eastAsiaTheme="minorEastAsia"/>
          <w:lang w:eastAsia="ja-JP"/>
        </w:rPr>
      </w:pPr>
      <w:r w:rsidRPr="00CA1DB4">
        <w:rPr>
          <w:rFonts w:eastAsiaTheme="minorEastAsia"/>
          <w:lang w:eastAsia="ja-JP"/>
        </w:rPr>
        <w:t>UP will at least support the following functionalities</w:t>
      </w:r>
    </w:p>
    <w:p w14:paraId="1EC331AD" w14:textId="77777777" w:rsidR="000047FE" w:rsidRPr="00CA1DB4" w:rsidRDefault="000047FE" w:rsidP="000047FE">
      <w:pPr>
        <w:rPr>
          <w:rFonts w:eastAsiaTheme="minorEastAsia"/>
          <w:lang w:eastAsia="ja-JP"/>
        </w:rPr>
      </w:pPr>
      <w:r w:rsidRPr="00CA1DB4">
        <w:rPr>
          <w:rFonts w:eastAsiaTheme="minorEastAsia"/>
          <w:lang w:eastAsia="ja-JP"/>
        </w:rPr>
        <w:t>1.</w:t>
      </w:r>
      <w:r w:rsidRPr="00CA1DB4">
        <w:rPr>
          <w:rFonts w:eastAsiaTheme="minorEastAsia"/>
          <w:lang w:eastAsia="ja-JP"/>
        </w:rPr>
        <w:tab/>
        <w:t>Data transfer</w:t>
      </w:r>
    </w:p>
    <w:p w14:paraId="41557E42" w14:textId="77777777" w:rsidR="000047FE" w:rsidRPr="00CA1DB4" w:rsidRDefault="000047FE" w:rsidP="000047FE">
      <w:pPr>
        <w:rPr>
          <w:rFonts w:eastAsiaTheme="minorEastAsia"/>
          <w:lang w:eastAsia="ja-JP"/>
        </w:rPr>
      </w:pPr>
      <w:r w:rsidRPr="00CA1DB4">
        <w:rPr>
          <w:rFonts w:eastAsiaTheme="minorEastAsia"/>
          <w:lang w:eastAsia="ja-JP"/>
        </w:rPr>
        <w:t>2.</w:t>
      </w:r>
      <w:r w:rsidRPr="00CA1DB4">
        <w:rPr>
          <w:rFonts w:eastAsiaTheme="minorEastAsia"/>
          <w:lang w:eastAsia="ja-JP"/>
        </w:rPr>
        <w:tab/>
        <w:t>Mapping of QoS flow(s) (or what SA2 may come up with) to a radio bearer in UL and DL</w:t>
      </w:r>
    </w:p>
    <w:p w14:paraId="07D97D9A" w14:textId="77777777" w:rsidR="000047FE" w:rsidRPr="00CA1DB4" w:rsidRDefault="000047FE" w:rsidP="000047FE">
      <w:pPr>
        <w:rPr>
          <w:rFonts w:eastAsiaTheme="minorEastAsia"/>
          <w:lang w:eastAsia="ja-JP"/>
        </w:rPr>
      </w:pPr>
      <w:r w:rsidRPr="00CA1DB4">
        <w:rPr>
          <w:rFonts w:eastAsiaTheme="minorEastAsia"/>
          <w:lang w:eastAsia="ja-JP"/>
        </w:rPr>
        <w:t>3.</w:t>
      </w:r>
      <w:r w:rsidRPr="00CA1DB4">
        <w:rPr>
          <w:rFonts w:eastAsiaTheme="minorEastAsia"/>
          <w:lang w:eastAsia="ja-JP"/>
        </w:rPr>
        <w:tab/>
        <w:t xml:space="preserve">Security protection (in coordination with SA3), Sequence numbering, Header compression (e.g. ROHC, etc based on plenary discussion), </w:t>
      </w:r>
    </w:p>
    <w:p w14:paraId="3DB42555" w14:textId="77777777" w:rsidR="000047FE" w:rsidRPr="00CA1DB4" w:rsidRDefault="000047FE" w:rsidP="000047FE">
      <w:pPr>
        <w:rPr>
          <w:rFonts w:eastAsiaTheme="minorEastAsia"/>
          <w:lang w:eastAsia="ja-JP"/>
        </w:rPr>
      </w:pPr>
      <w:r w:rsidRPr="00CA1DB4">
        <w:rPr>
          <w:rFonts w:eastAsiaTheme="minorEastAsia"/>
          <w:lang w:eastAsia="ja-JP"/>
        </w:rPr>
        <w:t>4.</w:t>
      </w:r>
      <w:r w:rsidRPr="00CA1DB4">
        <w:rPr>
          <w:rFonts w:eastAsiaTheme="minorEastAsia"/>
          <w:lang w:eastAsia="ja-JP"/>
        </w:rPr>
        <w:tab/>
        <w:t>SDU discard</w:t>
      </w:r>
    </w:p>
    <w:p w14:paraId="4309040C" w14:textId="77777777" w:rsidR="000047FE" w:rsidRPr="00CA1DB4" w:rsidRDefault="000047FE" w:rsidP="000047FE">
      <w:pPr>
        <w:rPr>
          <w:rFonts w:eastAsiaTheme="minorEastAsia"/>
          <w:lang w:eastAsia="ja-JP"/>
        </w:rPr>
      </w:pPr>
      <w:r w:rsidRPr="00CA1DB4">
        <w:rPr>
          <w:rFonts w:eastAsiaTheme="minorEastAsia"/>
          <w:lang w:eastAsia="ja-JP"/>
        </w:rPr>
        <w:t>5.</w:t>
      </w:r>
      <w:r w:rsidRPr="00CA1DB4">
        <w:rPr>
          <w:rFonts w:eastAsiaTheme="minorEastAsia"/>
          <w:lang w:eastAsia="ja-JP"/>
        </w:rPr>
        <w:tab/>
        <w:t xml:space="preserve">Duplicate detection at the receiver side and discard </w:t>
      </w:r>
    </w:p>
    <w:p w14:paraId="4BED15DA" w14:textId="77777777" w:rsidR="000047FE" w:rsidRPr="00CA1DB4" w:rsidRDefault="000047FE" w:rsidP="000047FE">
      <w:pPr>
        <w:rPr>
          <w:rFonts w:eastAsiaTheme="minorEastAsia"/>
          <w:lang w:eastAsia="ja-JP"/>
        </w:rPr>
      </w:pPr>
      <w:r w:rsidRPr="00CA1DB4">
        <w:rPr>
          <w:rFonts w:eastAsiaTheme="minorEastAsia"/>
          <w:lang w:eastAsia="ja-JP"/>
        </w:rPr>
        <w:t>6.</w:t>
      </w:r>
      <w:r w:rsidRPr="00CA1DB4">
        <w:rPr>
          <w:rFonts w:eastAsiaTheme="minorEastAsia"/>
          <w:lang w:eastAsia="ja-JP"/>
        </w:rPr>
        <w:tab/>
        <w:t>In-order and out-of-order delivery.  Reordering.</w:t>
      </w:r>
    </w:p>
    <w:p w14:paraId="616C2FB3" w14:textId="77777777" w:rsidR="000047FE" w:rsidRPr="00CA1DB4" w:rsidRDefault="000047FE" w:rsidP="000047FE">
      <w:pPr>
        <w:rPr>
          <w:rFonts w:eastAsiaTheme="minorEastAsia"/>
          <w:lang w:eastAsia="ja-JP"/>
        </w:rPr>
      </w:pPr>
      <w:r w:rsidRPr="00CA1DB4">
        <w:rPr>
          <w:rFonts w:eastAsiaTheme="minorEastAsia"/>
          <w:lang w:eastAsia="ja-JP"/>
        </w:rPr>
        <w:t>7.</w:t>
      </w:r>
      <w:r w:rsidRPr="00CA1DB4">
        <w:rPr>
          <w:rFonts w:eastAsiaTheme="minorEastAsia"/>
          <w:lang w:eastAsia="ja-JP"/>
        </w:rPr>
        <w:tab/>
        <w:t>(re)Segmentation of packets and re-assembly</w:t>
      </w:r>
    </w:p>
    <w:p w14:paraId="0E6EC843" w14:textId="77777777" w:rsidR="000047FE" w:rsidRPr="00CA1DB4" w:rsidRDefault="000047FE" w:rsidP="000047FE">
      <w:pPr>
        <w:rPr>
          <w:rFonts w:eastAsiaTheme="minorEastAsia"/>
          <w:lang w:eastAsia="ja-JP"/>
        </w:rPr>
      </w:pPr>
      <w:r w:rsidRPr="00CA1DB4">
        <w:rPr>
          <w:rFonts w:eastAsiaTheme="minorEastAsia"/>
          <w:lang w:eastAsia="ja-JP"/>
        </w:rPr>
        <w:t>8.</w:t>
      </w:r>
      <w:r w:rsidRPr="00CA1DB4">
        <w:rPr>
          <w:rFonts w:eastAsiaTheme="minorEastAsia"/>
          <w:lang w:eastAsia="ja-JP"/>
        </w:rPr>
        <w:tab/>
        <w:t>Logical channel prioritization and multiplexing/demultiplexing</w:t>
      </w:r>
    </w:p>
    <w:p w14:paraId="4B056AD6" w14:textId="77777777" w:rsidR="000047FE" w:rsidRPr="00CA1DB4" w:rsidRDefault="000047FE" w:rsidP="000047FE">
      <w:pPr>
        <w:rPr>
          <w:rFonts w:eastAsiaTheme="minorEastAsia"/>
          <w:lang w:eastAsia="ja-JP"/>
        </w:rPr>
      </w:pPr>
      <w:r w:rsidRPr="00CA1DB4">
        <w:rPr>
          <w:rFonts w:eastAsiaTheme="minorEastAsia"/>
          <w:lang w:eastAsia="ja-JP"/>
        </w:rPr>
        <w:t>9.</w:t>
      </w:r>
      <w:r w:rsidRPr="00CA1DB4">
        <w:rPr>
          <w:rFonts w:eastAsiaTheme="minorEastAsia"/>
          <w:lang w:eastAsia="ja-JP"/>
        </w:rPr>
        <w:tab/>
        <w:t xml:space="preserve">Scheduling information reporting </w:t>
      </w:r>
    </w:p>
    <w:p w14:paraId="29E06BEF" w14:textId="77777777" w:rsidR="000047FE" w:rsidRPr="00CA1DB4" w:rsidRDefault="000047FE" w:rsidP="000047FE">
      <w:pPr>
        <w:rPr>
          <w:rFonts w:eastAsiaTheme="minorEastAsia"/>
          <w:lang w:eastAsia="ja-JP"/>
        </w:rPr>
      </w:pPr>
      <w:r w:rsidRPr="00CA1DB4">
        <w:rPr>
          <w:rFonts w:eastAsiaTheme="minorEastAsia"/>
          <w:lang w:eastAsia="ja-JP"/>
        </w:rPr>
        <w:t>10.</w:t>
      </w:r>
      <w:r w:rsidRPr="00CA1DB4">
        <w:rPr>
          <w:rFonts w:eastAsiaTheme="minorEastAsia"/>
          <w:lang w:eastAsia="ja-JP"/>
        </w:rPr>
        <w:tab/>
        <w:t>Transmission and retransmission (e.g. HARQ and ARQ like)</w:t>
      </w:r>
    </w:p>
    <w:p w14:paraId="219981A6" w14:textId="77777777" w:rsidR="000047FE" w:rsidRPr="00CA1DB4" w:rsidRDefault="000047FE" w:rsidP="000047FE">
      <w:pPr>
        <w:rPr>
          <w:rFonts w:eastAsiaTheme="minorEastAsia"/>
          <w:lang w:eastAsia="ja-JP"/>
        </w:rPr>
      </w:pPr>
      <w:r w:rsidRPr="00CA1DB4">
        <w:rPr>
          <w:rFonts w:eastAsiaTheme="minorEastAsia"/>
          <w:lang w:eastAsia="ja-JP"/>
        </w:rPr>
        <w:t xml:space="preserve">NOTE: Details of these functionalities will be further discussed later and the list is not exclusive </w:t>
      </w:r>
    </w:p>
    <w:p w14:paraId="190F7E45" w14:textId="77777777" w:rsidR="000047FE" w:rsidRPr="00CA1DB4" w:rsidRDefault="000047FE" w:rsidP="000047FE">
      <w:pPr>
        <w:rPr>
          <w:rFonts w:eastAsiaTheme="minorEastAsia"/>
          <w:lang w:eastAsia="ja-JP"/>
        </w:rPr>
      </w:pPr>
      <w:r w:rsidRPr="00CA1DB4">
        <w:rPr>
          <w:rFonts w:eastAsiaTheme="minorEastAsia"/>
          <w:lang w:eastAsia="ja-JP"/>
        </w:rPr>
        <w:t xml:space="preserve">NOTE: functions related to RAN1 aspects will be added and considered later on.  </w:t>
      </w:r>
    </w:p>
    <w:p w14:paraId="026BE30E" w14:textId="77777777" w:rsidR="000047FE" w:rsidRPr="00CA1DB4" w:rsidRDefault="000047FE" w:rsidP="000047FE">
      <w:pPr>
        <w:rPr>
          <w:rFonts w:eastAsiaTheme="minorEastAsia"/>
          <w:lang w:eastAsia="ja-JP"/>
        </w:rPr>
      </w:pPr>
    </w:p>
    <w:p w14:paraId="7FF23639" w14:textId="77777777" w:rsidR="000047FE" w:rsidRPr="00CA1DB4" w:rsidRDefault="000047FE" w:rsidP="000047FE">
      <w:pPr>
        <w:rPr>
          <w:rFonts w:eastAsiaTheme="minorEastAsia"/>
          <w:lang w:eastAsia="ja-JP"/>
        </w:rPr>
      </w:pPr>
      <w:r w:rsidRPr="00CA1DB4">
        <w:rPr>
          <w:rFonts w:eastAsiaTheme="minorEastAsia"/>
          <w:lang w:eastAsia="ja-JP"/>
        </w:rPr>
        <w:t>Concatenation:</w:t>
      </w:r>
    </w:p>
    <w:p w14:paraId="0A171403" w14:textId="77777777" w:rsidR="000047FE" w:rsidRPr="00CA1DB4" w:rsidRDefault="000047FE" w:rsidP="000047FE">
      <w:pPr>
        <w:rPr>
          <w:rFonts w:eastAsiaTheme="minorEastAsia"/>
          <w:lang w:eastAsia="ja-JP"/>
        </w:rPr>
      </w:pPr>
      <w:r w:rsidRPr="00CA1DB4">
        <w:rPr>
          <w:rFonts w:eastAsiaTheme="minorEastAsia"/>
          <w:lang w:eastAsia="ja-JP"/>
        </w:rPr>
        <w:t xml:space="preserve">Come back to concatenation after some further progress on UP protocol and understanding of security  </w:t>
      </w:r>
    </w:p>
    <w:p w14:paraId="32675F7A" w14:textId="77777777" w:rsidR="000047FE" w:rsidRPr="00CA1DB4" w:rsidRDefault="000047FE" w:rsidP="000047FE">
      <w:pPr>
        <w:rPr>
          <w:rFonts w:eastAsiaTheme="minorEastAsia"/>
          <w:lang w:eastAsia="ja-JP"/>
        </w:rPr>
      </w:pPr>
    </w:p>
    <w:p w14:paraId="42C6A17D" w14:textId="77777777" w:rsidR="000047FE" w:rsidRPr="00CA1DB4" w:rsidRDefault="000047FE" w:rsidP="000047FE">
      <w:pPr>
        <w:rPr>
          <w:rFonts w:eastAsiaTheme="minorEastAsia"/>
          <w:lang w:eastAsia="ja-JP"/>
        </w:rPr>
      </w:pPr>
      <w:r w:rsidRPr="00CA1DB4">
        <w:rPr>
          <w:rFonts w:eastAsiaTheme="minorEastAsia"/>
          <w:lang w:eastAsia="ja-JP"/>
        </w:rPr>
        <w:t>Sequence numbering:</w:t>
      </w:r>
    </w:p>
    <w:p w14:paraId="592E0DE7" w14:textId="77777777" w:rsidR="000047FE" w:rsidRDefault="000047FE" w:rsidP="000047FE">
      <w:pPr>
        <w:rPr>
          <w:rFonts w:eastAsiaTheme="minorEastAsia"/>
          <w:lang w:eastAsia="ja-JP"/>
        </w:rPr>
      </w:pPr>
      <w:r w:rsidRPr="00CA1DB4">
        <w:rPr>
          <w:rFonts w:eastAsiaTheme="minorEastAsia"/>
          <w:lang w:eastAsia="ja-JP"/>
        </w:rPr>
        <w:t>Study how to design UP with a single sequence numbering functionality for standalone operation</w:t>
      </w:r>
    </w:p>
    <w:p w14:paraId="56D83A6C" w14:textId="77777777" w:rsidR="000047FE" w:rsidRDefault="000047FE" w:rsidP="000047FE">
      <w:pPr>
        <w:rPr>
          <w:rFonts w:eastAsiaTheme="minorEastAsia"/>
          <w:lang w:eastAsia="ja-JP"/>
        </w:rPr>
      </w:pPr>
    </w:p>
    <w:p w14:paraId="40462377" w14:textId="77777777" w:rsidR="000047FE" w:rsidRDefault="000047FE" w:rsidP="000047FE">
      <w:pPr>
        <w:rPr>
          <w:rFonts w:eastAsiaTheme="minorEastAsia"/>
          <w:lang w:eastAsia="ja-JP"/>
        </w:rPr>
      </w:pPr>
    </w:p>
    <w:p w14:paraId="5DCB6B17" w14:textId="77777777" w:rsidR="000047FE" w:rsidRPr="00CA1DB4" w:rsidRDefault="000047FE" w:rsidP="000047FE">
      <w:pPr>
        <w:pStyle w:val="5"/>
        <w:rPr>
          <w:rFonts w:eastAsiaTheme="minorEastAsia"/>
          <w:b/>
          <w:bCs/>
          <w:u w:val="single"/>
          <w:lang w:eastAsia="ja-JP"/>
        </w:rPr>
      </w:pPr>
      <w:r>
        <w:rPr>
          <w:rFonts w:eastAsiaTheme="minorEastAsia" w:hint="eastAsia"/>
          <w:b/>
          <w:bCs/>
          <w:u w:val="single"/>
          <w:lang w:eastAsia="ja-JP"/>
        </w:rPr>
        <w:t xml:space="preserve">User plane </w:t>
      </w:r>
      <w:r>
        <w:rPr>
          <w:rFonts w:eastAsiaTheme="minorEastAsia"/>
          <w:b/>
          <w:bCs/>
          <w:u w:val="single"/>
          <w:lang w:eastAsia="ja-JP"/>
        </w:rPr>
        <w:t>–</w:t>
      </w:r>
      <w:r>
        <w:rPr>
          <w:rFonts w:eastAsiaTheme="minorEastAsia" w:hint="eastAsia"/>
          <w:b/>
          <w:bCs/>
          <w:u w:val="single"/>
          <w:lang w:eastAsia="ja-JP"/>
        </w:rPr>
        <w:t xml:space="preserve"> </w:t>
      </w:r>
      <w:r w:rsidRPr="00CA1DB4">
        <w:rPr>
          <w:rFonts w:eastAsiaTheme="minorEastAsia"/>
          <w:b/>
          <w:bCs/>
          <w:u w:val="single"/>
          <w:lang w:eastAsia="ja-JP"/>
        </w:rPr>
        <w:t>QoS, QoE and Service-awareness</w:t>
      </w:r>
    </w:p>
    <w:p w14:paraId="5FD8298B" w14:textId="77777777" w:rsidR="000047FE" w:rsidRPr="009B70A9" w:rsidRDefault="000047FE" w:rsidP="000047FE">
      <w:pPr>
        <w:rPr>
          <w:rFonts w:eastAsiaTheme="minorEastAsia"/>
          <w:lang w:eastAsia="ja-JP"/>
        </w:rPr>
      </w:pPr>
      <w:r>
        <w:rPr>
          <w:rFonts w:eastAsiaTheme="minorEastAsia" w:hint="eastAsia"/>
          <w:lang w:eastAsia="ja-JP"/>
        </w:rPr>
        <w:t>[RAN2#131bis]</w:t>
      </w:r>
    </w:p>
    <w:p w14:paraId="02BEB1AF" w14:textId="77777777" w:rsidR="00661BCC" w:rsidRPr="007766AF" w:rsidRDefault="00661BCC" w:rsidP="000047FE">
      <w:pPr>
        <w:rPr>
          <w:rFonts w:eastAsiaTheme="minorEastAsia"/>
          <w:lang w:eastAsia="ja-JP"/>
        </w:rPr>
      </w:pPr>
      <w:r w:rsidRPr="007766AF">
        <w:rPr>
          <w:rFonts w:eastAsiaTheme="minorEastAsia"/>
          <w:lang w:eastAsia="ja-JP"/>
        </w:rPr>
        <w:t>4.</w:t>
      </w:r>
      <w:r w:rsidRPr="007766AF">
        <w:rPr>
          <w:rFonts w:eastAsiaTheme="minorEastAsia"/>
          <w:lang w:eastAsia="ja-JP"/>
        </w:rPr>
        <w:tab/>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68B34789" w14:textId="77777777" w:rsidR="000047FE" w:rsidRDefault="000047FE" w:rsidP="000047FE">
      <w:pPr>
        <w:rPr>
          <w:rFonts w:eastAsiaTheme="minorEastAsia"/>
          <w:lang w:eastAsia="ja-JP"/>
        </w:rPr>
      </w:pPr>
    </w:p>
    <w:p w14:paraId="40CC3F1E" w14:textId="77777777" w:rsidR="000047FE" w:rsidRDefault="000047FE" w:rsidP="000047FE">
      <w:pPr>
        <w:rPr>
          <w:rFonts w:eastAsiaTheme="minorEastAsia"/>
          <w:lang w:eastAsia="ja-JP"/>
        </w:rPr>
      </w:pPr>
      <w:r>
        <w:rPr>
          <w:rFonts w:eastAsiaTheme="minorEastAsia" w:hint="eastAsia"/>
          <w:lang w:eastAsia="ja-JP"/>
        </w:rPr>
        <w:t>[RAN2#132]</w:t>
      </w:r>
    </w:p>
    <w:p w14:paraId="769E4566" w14:textId="77777777" w:rsidR="000047FE" w:rsidRPr="008D483F" w:rsidRDefault="000047FE" w:rsidP="000047FE">
      <w:pPr>
        <w:rPr>
          <w:lang w:val="en-US"/>
        </w:rPr>
      </w:pPr>
      <w:r>
        <w:rPr>
          <w:lang w:val="en-US"/>
        </w:rPr>
        <w:t>Framework for service awareness</w:t>
      </w:r>
      <w:r w:rsidRPr="00965CB8">
        <w:rPr>
          <w:lang w:val="en-US"/>
        </w:rPr>
        <w:t>:</w:t>
      </w:r>
    </w:p>
    <w:p w14:paraId="30D962A6" w14:textId="77777777" w:rsidR="000047FE" w:rsidRPr="00CA1DB4" w:rsidRDefault="000047FE" w:rsidP="000047FE">
      <w:pPr>
        <w:rPr>
          <w:rFonts w:eastAsiaTheme="minorEastAsia"/>
          <w:lang w:eastAsia="ja-JP"/>
        </w:rPr>
      </w:pPr>
      <w:r w:rsidRPr="00CA1DB4">
        <w:rPr>
          <w:rFonts w:eastAsiaTheme="minorEastAsia"/>
          <w:lang w:eastAsia="ja-JP"/>
        </w:rPr>
        <w:t>1</w:t>
      </w:r>
      <w:r w:rsidRPr="00CA1DB4">
        <w:rPr>
          <w:rFonts w:eastAsiaTheme="minorEastAsia"/>
          <w:lang w:eastAsia="ja-JP"/>
        </w:rPr>
        <w:tab/>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1EAA593E" w14:textId="77777777" w:rsidR="000047FE" w:rsidRPr="00CA1DB4" w:rsidRDefault="000047FE" w:rsidP="000047FE">
      <w:pPr>
        <w:rPr>
          <w:rFonts w:eastAsiaTheme="minorEastAsia"/>
          <w:lang w:eastAsia="ja-JP"/>
        </w:rPr>
      </w:pPr>
      <w:r w:rsidRPr="00CA1DB4">
        <w:rPr>
          <w:rFonts w:eastAsiaTheme="minorEastAsia"/>
          <w:lang w:eastAsia="ja-JP"/>
        </w:rPr>
        <w:t>2</w:t>
      </w:r>
      <w:r w:rsidRPr="00CA1DB4">
        <w:rPr>
          <w:rFonts w:eastAsiaTheme="minorEastAsia"/>
          <w:lang w:eastAsia="ja-JP"/>
        </w:rPr>
        <w:tab/>
        <w:t>RAN2 to discuss how the characteristics and information of services can influence L2 protocols for both UL/DL</w:t>
      </w:r>
    </w:p>
    <w:p w14:paraId="082E5853" w14:textId="77777777" w:rsidR="000047FE" w:rsidRDefault="000047FE" w:rsidP="000047FE">
      <w:pPr>
        <w:rPr>
          <w:rFonts w:eastAsiaTheme="minorEastAsia"/>
          <w:lang w:eastAsia="ja-JP"/>
        </w:rPr>
      </w:pPr>
    </w:p>
    <w:p w14:paraId="74FF0F7D" w14:textId="77777777" w:rsidR="000047FE" w:rsidRPr="00CA1DB4" w:rsidRDefault="000047FE" w:rsidP="000047FE">
      <w:pPr>
        <w:pStyle w:val="5"/>
        <w:rPr>
          <w:rFonts w:eastAsiaTheme="minorEastAsia"/>
          <w:b/>
          <w:bCs/>
          <w:u w:val="single"/>
          <w:lang w:eastAsia="ja-JP"/>
        </w:rPr>
      </w:pPr>
      <w:r>
        <w:rPr>
          <w:rFonts w:eastAsiaTheme="minorEastAsia" w:hint="eastAsia"/>
          <w:b/>
          <w:bCs/>
          <w:u w:val="single"/>
          <w:lang w:eastAsia="ja-JP"/>
        </w:rPr>
        <w:t xml:space="preserve">User plane </w:t>
      </w:r>
      <w:r>
        <w:rPr>
          <w:rFonts w:eastAsiaTheme="minorEastAsia"/>
          <w:b/>
          <w:bCs/>
          <w:u w:val="single"/>
          <w:lang w:eastAsia="ja-JP"/>
        </w:rPr>
        <w:t>–</w:t>
      </w:r>
      <w:r>
        <w:rPr>
          <w:rFonts w:eastAsiaTheme="minorEastAsia" w:hint="eastAsia"/>
          <w:b/>
          <w:bCs/>
          <w:u w:val="single"/>
          <w:lang w:eastAsia="ja-JP"/>
        </w:rPr>
        <w:t xml:space="preserve"> </w:t>
      </w:r>
      <w:r w:rsidRPr="00107BE1">
        <w:rPr>
          <w:rFonts w:eastAsiaTheme="minorEastAsia"/>
          <w:b/>
          <w:bCs/>
          <w:u w:val="single"/>
          <w:lang w:eastAsia="ja-JP"/>
        </w:rPr>
        <w:t>Scheduling, retransmissions and uplink scheduling information</w:t>
      </w:r>
    </w:p>
    <w:p w14:paraId="7802161C" w14:textId="77777777" w:rsidR="000047FE" w:rsidRPr="009B70A9" w:rsidRDefault="000047FE" w:rsidP="000047FE">
      <w:pPr>
        <w:rPr>
          <w:rFonts w:eastAsiaTheme="minorEastAsia"/>
          <w:lang w:eastAsia="ja-JP"/>
        </w:rPr>
      </w:pPr>
      <w:r>
        <w:rPr>
          <w:rFonts w:eastAsiaTheme="minorEastAsia" w:hint="eastAsia"/>
          <w:lang w:eastAsia="ja-JP"/>
        </w:rPr>
        <w:t>[RAN2#131bis]</w:t>
      </w:r>
    </w:p>
    <w:p w14:paraId="03171900" w14:textId="77777777" w:rsidR="00661BCC" w:rsidRPr="007766AF" w:rsidRDefault="00661BCC" w:rsidP="000047FE">
      <w:pPr>
        <w:rPr>
          <w:rFonts w:eastAsiaTheme="minorEastAsia"/>
          <w:lang w:eastAsia="ja-JP"/>
        </w:rPr>
      </w:pPr>
      <w:r w:rsidRPr="007766AF">
        <w:rPr>
          <w:rFonts w:eastAsiaTheme="minorEastAsia"/>
          <w:lang w:eastAsia="ja-JP"/>
        </w:rPr>
        <w:t>5.</w:t>
      </w:r>
      <w:r w:rsidRPr="007766AF">
        <w:rPr>
          <w:rFonts w:eastAsiaTheme="minorEastAsia"/>
          <w:lang w:eastAsia="ja-JP"/>
        </w:rPr>
        <w:tab/>
        <w:t xml:space="preserve">Support at least the following scheduling schemes: dynamic grant and configured grant.  Further study configured grant. </w:t>
      </w:r>
    </w:p>
    <w:p w14:paraId="2826CCF9" w14:textId="77777777" w:rsidR="00661BCC" w:rsidRPr="007766AF" w:rsidRDefault="00661BCC" w:rsidP="000047FE">
      <w:pPr>
        <w:rPr>
          <w:rFonts w:eastAsiaTheme="minorEastAsia"/>
          <w:lang w:eastAsia="ja-JP"/>
        </w:rPr>
      </w:pPr>
      <w:r w:rsidRPr="007766AF">
        <w:rPr>
          <w:rFonts w:eastAsiaTheme="minorEastAsia"/>
          <w:lang w:eastAsia="ja-JP"/>
        </w:rPr>
        <w:t>6.</w:t>
      </w:r>
      <w:r w:rsidRPr="007766AF">
        <w:rPr>
          <w:rFonts w:eastAsiaTheme="minorEastAsia"/>
          <w:lang w:eastAsia="ja-JP"/>
        </w:rPr>
        <w:tab/>
        <w:t xml:space="preserve">Study need for scheduling enhancements to address the SR/BSR/DSR latency </w:t>
      </w:r>
    </w:p>
    <w:p w14:paraId="73923A3B" w14:textId="77777777" w:rsidR="00661BCC" w:rsidRDefault="00661BCC" w:rsidP="000047FE">
      <w:pPr>
        <w:rPr>
          <w:rFonts w:eastAsiaTheme="minorEastAsia"/>
          <w:lang w:eastAsia="ja-JP"/>
        </w:rPr>
      </w:pPr>
      <w:r w:rsidRPr="007766AF">
        <w:rPr>
          <w:rFonts w:eastAsiaTheme="minorEastAsia"/>
          <w:lang w:eastAsia="ja-JP"/>
        </w:rPr>
        <w:t>7.</w:t>
      </w:r>
      <w:r w:rsidRPr="007766AF">
        <w:rPr>
          <w:rFonts w:eastAsiaTheme="minorEastAsia"/>
          <w:lang w:eastAsia="ja-JP"/>
        </w:rPr>
        <w:tab/>
        <w:t xml:space="preserve">Study how to improve L2 ARQ latency/efficiency in 6GR based on tight coordination with HARQ.  Study should identify enhancements needed for HARQ and L2 ARQ.   </w:t>
      </w:r>
    </w:p>
    <w:p w14:paraId="4BD0EF1B" w14:textId="77777777" w:rsidR="009806B9" w:rsidRPr="00661BCC" w:rsidRDefault="009806B9" w:rsidP="009806B9">
      <w:pPr>
        <w:rPr>
          <w:rFonts w:eastAsiaTheme="minorEastAsia"/>
          <w:lang w:eastAsia="ja-JP"/>
        </w:rPr>
      </w:pPr>
    </w:p>
    <w:p w14:paraId="2971BA73" w14:textId="77777777" w:rsidR="000047FE" w:rsidRDefault="000047FE" w:rsidP="000047FE">
      <w:pPr>
        <w:rPr>
          <w:rFonts w:eastAsiaTheme="minorEastAsia"/>
          <w:lang w:eastAsia="ja-JP"/>
        </w:rPr>
      </w:pPr>
      <w:r>
        <w:rPr>
          <w:rFonts w:eastAsiaTheme="minorEastAsia" w:hint="eastAsia"/>
          <w:lang w:eastAsia="ja-JP"/>
        </w:rPr>
        <w:t>[RAN2#132]</w:t>
      </w:r>
    </w:p>
    <w:p w14:paraId="0B0A86E0" w14:textId="77777777" w:rsidR="000047FE" w:rsidRPr="000A2D3E" w:rsidRDefault="000047FE" w:rsidP="000047FE">
      <w:pPr>
        <w:rPr>
          <w:lang w:val="en-US" w:eastAsia="en-US"/>
        </w:rPr>
      </w:pPr>
      <w:r w:rsidRPr="000A2D3E">
        <w:rPr>
          <w:lang w:val="en-US" w:eastAsia="en-US"/>
        </w:rPr>
        <w:t>HARQ - ARQ</w:t>
      </w:r>
    </w:p>
    <w:p w14:paraId="2DE50296" w14:textId="77777777" w:rsidR="000047FE" w:rsidRPr="00107BE1" w:rsidRDefault="000047FE" w:rsidP="000047FE">
      <w:pPr>
        <w:rPr>
          <w:rFonts w:eastAsiaTheme="minorEastAsia"/>
          <w:lang w:eastAsia="ja-JP"/>
        </w:rPr>
      </w:pPr>
      <w:r w:rsidRPr="00107BE1">
        <w:rPr>
          <w:rFonts w:eastAsiaTheme="minorEastAsia"/>
          <w:lang w:eastAsia="ja-JP"/>
        </w:rPr>
        <w:t>1</w:t>
      </w:r>
      <w:r w:rsidRPr="00107BE1">
        <w:rPr>
          <w:rFonts w:eastAsiaTheme="minorEastAsia"/>
          <w:lang w:eastAsia="ja-JP"/>
        </w:rPr>
        <w:tab/>
        <w:t xml:space="preserve">Assume that sequence number-based L2 recovery mechanism is supported for ARQ </w:t>
      </w:r>
    </w:p>
    <w:p w14:paraId="45A10BB5" w14:textId="77777777" w:rsidR="000047FE" w:rsidRPr="00107BE1" w:rsidRDefault="000047FE" w:rsidP="000047FE">
      <w:pPr>
        <w:rPr>
          <w:rFonts w:eastAsiaTheme="minorEastAsia"/>
          <w:lang w:eastAsia="ja-JP"/>
        </w:rPr>
      </w:pPr>
      <w:r w:rsidRPr="00107BE1">
        <w:rPr>
          <w:rFonts w:eastAsiaTheme="minorEastAsia"/>
          <w:lang w:eastAsia="ja-JP"/>
        </w:rPr>
        <w:t>2</w:t>
      </w:r>
      <w:r w:rsidRPr="00107BE1">
        <w:rPr>
          <w:rFonts w:eastAsiaTheme="minorEastAsia"/>
          <w:lang w:eastAsia="ja-JP"/>
        </w:rPr>
        <w:tab/>
        <w:t xml:space="preserve">Study mechanisms for faster ARQ retransmissions at the transmitter side based on HARQ process status (e.g. whether the TB was successful or not).   Start with UL and can consider DL.   </w:t>
      </w:r>
    </w:p>
    <w:p w14:paraId="4E4B0914" w14:textId="77777777" w:rsidR="000047FE" w:rsidRDefault="000047FE" w:rsidP="000047FE">
      <w:pPr>
        <w:rPr>
          <w:rFonts w:eastAsiaTheme="minorEastAsia"/>
          <w:lang w:eastAsia="ja-JP"/>
        </w:rPr>
      </w:pPr>
      <w:r w:rsidRPr="00107BE1">
        <w:rPr>
          <w:rFonts w:eastAsiaTheme="minorEastAsia"/>
          <w:lang w:eastAsia="ja-JP"/>
        </w:rPr>
        <w:t>3</w:t>
      </w:r>
      <w:r w:rsidRPr="00107BE1">
        <w:rPr>
          <w:rFonts w:eastAsiaTheme="minorEastAsia"/>
          <w:lang w:eastAsia="ja-JP"/>
        </w:rPr>
        <w:tab/>
        <w:t xml:space="preserve">From RAN2 perspective, it is beneficial to have explicit UL HARQ process status from gNB for this purposes.  FFS on the details of explicit UL HARQ process status.  </w:t>
      </w:r>
    </w:p>
    <w:p w14:paraId="2FA81471" w14:textId="77777777" w:rsidR="000047FE" w:rsidRDefault="000047FE" w:rsidP="000047FE">
      <w:pPr>
        <w:rPr>
          <w:rFonts w:eastAsiaTheme="minorEastAsia"/>
          <w:lang w:eastAsia="ja-JP"/>
        </w:rPr>
      </w:pPr>
    </w:p>
    <w:p w14:paraId="5E24F429" w14:textId="77777777" w:rsidR="000047FE" w:rsidRPr="00653B9B" w:rsidRDefault="000047FE" w:rsidP="000047FE">
      <w:pPr>
        <w:rPr>
          <w:lang w:val="en-US" w:eastAsia="en-US"/>
        </w:rPr>
      </w:pPr>
      <w:r w:rsidRPr="00653B9B">
        <w:rPr>
          <w:lang w:val="en-US" w:eastAsia="en-US"/>
        </w:rPr>
        <w:t>UL contention-based resources</w:t>
      </w:r>
    </w:p>
    <w:p w14:paraId="4AB7C32D" w14:textId="77777777" w:rsidR="000047FE" w:rsidRPr="00107BE1" w:rsidRDefault="000047FE" w:rsidP="000047FE">
      <w:pPr>
        <w:rPr>
          <w:rFonts w:eastAsiaTheme="minorEastAsia"/>
          <w:lang w:eastAsia="ja-JP"/>
        </w:rPr>
      </w:pPr>
      <w:r w:rsidRPr="00107BE1">
        <w:rPr>
          <w:rFonts w:eastAsiaTheme="minorEastAsia"/>
          <w:lang w:eastAsia="ja-JP"/>
        </w:rPr>
        <w:t>1</w:t>
      </w:r>
      <w:r w:rsidRPr="00107BE1">
        <w:rPr>
          <w:rFonts w:eastAsiaTheme="minorEastAsia"/>
          <w:lang w:eastAsia="ja-JP"/>
        </w:rPr>
        <w:tab/>
        <w:t xml:space="preserve">RAN2 will study solutions on how to improve latency and UL resource efficiency of scheduling (including contention based schemes).  </w:t>
      </w:r>
    </w:p>
    <w:p w14:paraId="06C77FF9" w14:textId="77777777" w:rsidR="000047FE" w:rsidRPr="00107BE1" w:rsidRDefault="000047FE" w:rsidP="000047FE">
      <w:pPr>
        <w:rPr>
          <w:rFonts w:eastAsiaTheme="minorEastAsia"/>
          <w:lang w:eastAsia="ja-JP"/>
        </w:rPr>
      </w:pPr>
      <w:r w:rsidRPr="00107BE1">
        <w:rPr>
          <w:rFonts w:eastAsiaTheme="minorEastAsia"/>
          <w:lang w:eastAsia="ja-JP"/>
        </w:rPr>
        <w:t>2</w:t>
      </w:r>
      <w:r w:rsidRPr="00107BE1">
        <w:rPr>
          <w:rFonts w:eastAsiaTheme="minorEastAsia"/>
          <w:lang w:eastAsia="ja-JP"/>
        </w:rPr>
        <w:tab/>
        <w:t xml:space="preserve">RAN2 study on CB UL will assume the following: </w:t>
      </w:r>
    </w:p>
    <w:p w14:paraId="2E853924" w14:textId="77777777" w:rsidR="000047FE" w:rsidRPr="00107BE1" w:rsidRDefault="000047FE" w:rsidP="000047FE">
      <w:pPr>
        <w:rPr>
          <w:rFonts w:eastAsiaTheme="minorEastAsia"/>
          <w:lang w:eastAsia="ja-JP"/>
        </w:rPr>
      </w:pPr>
      <w:r w:rsidRPr="00107BE1">
        <w:rPr>
          <w:rFonts w:eastAsiaTheme="minorEastAsia"/>
          <w:lang w:eastAsia="ja-JP"/>
        </w:rPr>
        <w:t>-</w:t>
      </w:r>
      <w:r w:rsidRPr="00107BE1">
        <w:rPr>
          <w:rFonts w:eastAsiaTheme="minorEastAsia"/>
          <w:lang w:eastAsia="ja-JP"/>
        </w:rPr>
        <w:tab/>
        <w:t>Baseline for comparison is at least the normal SR/BSR functionality we have today</w:t>
      </w:r>
    </w:p>
    <w:p w14:paraId="47EDF112" w14:textId="77777777" w:rsidR="000047FE" w:rsidRPr="00107BE1" w:rsidRDefault="000047FE" w:rsidP="000047FE">
      <w:pPr>
        <w:rPr>
          <w:rFonts w:eastAsiaTheme="minorEastAsia"/>
          <w:lang w:eastAsia="ja-JP"/>
        </w:rPr>
      </w:pPr>
      <w:r w:rsidRPr="00107BE1">
        <w:rPr>
          <w:rFonts w:eastAsiaTheme="minorEastAsia"/>
          <w:lang w:eastAsia="ja-JP"/>
        </w:rPr>
        <w:t>-</w:t>
      </w:r>
      <w:r w:rsidRPr="00107BE1">
        <w:rPr>
          <w:rFonts w:eastAsiaTheme="minorEastAsia"/>
          <w:lang w:eastAsia="ja-JP"/>
        </w:rPr>
        <w:tab/>
        <w:t>Companies can highlight the similarities and differences between the proposed solutions with what we have today for 5G (e.g. shared CG resources with or without retransmissions, 2-step RACH like scheme without preamble etc).</w:t>
      </w:r>
    </w:p>
    <w:p w14:paraId="0E4614F6" w14:textId="77777777" w:rsidR="000047FE" w:rsidRDefault="000047FE" w:rsidP="000047FE">
      <w:pPr>
        <w:rPr>
          <w:rFonts w:eastAsiaTheme="minorEastAsia"/>
          <w:lang w:eastAsia="ja-JP"/>
        </w:rPr>
      </w:pPr>
      <w:r w:rsidRPr="00107BE1">
        <w:rPr>
          <w:rFonts w:eastAsiaTheme="minorEastAsia"/>
          <w:lang w:eastAsia="ja-JP"/>
        </w:rPr>
        <w:t>-</w:t>
      </w:r>
      <w:r w:rsidRPr="00107BE1">
        <w:rPr>
          <w:rFonts w:eastAsiaTheme="minorEastAsia"/>
          <w:lang w:eastAsia="ja-JP"/>
        </w:rPr>
        <w:tab/>
        <w:t xml:space="preserve">Discussion on further assumptions is FFS based on the solutions identified.  </w:t>
      </w:r>
    </w:p>
    <w:p w14:paraId="319ED78B" w14:textId="77777777" w:rsidR="000047FE" w:rsidRPr="00107BE1" w:rsidRDefault="000047FE" w:rsidP="000047FE">
      <w:pPr>
        <w:rPr>
          <w:rFonts w:eastAsiaTheme="minorEastAsia"/>
          <w:lang w:eastAsia="ja-JP"/>
        </w:rPr>
      </w:pPr>
    </w:p>
    <w:p w14:paraId="35BFAF7C" w14:textId="77777777" w:rsidR="000047FE" w:rsidRPr="00653B9B" w:rsidRDefault="000047FE" w:rsidP="000047FE">
      <w:pPr>
        <w:rPr>
          <w:lang w:val="en-US" w:eastAsia="en-US"/>
        </w:rPr>
      </w:pPr>
      <w:r w:rsidRPr="00653B9B">
        <w:rPr>
          <w:lang w:val="en-US" w:eastAsia="en-US"/>
        </w:rPr>
        <w:t>Configured grants</w:t>
      </w:r>
    </w:p>
    <w:p w14:paraId="15BC0689" w14:textId="77777777" w:rsidR="000047FE" w:rsidRPr="00107BE1" w:rsidRDefault="000047FE" w:rsidP="000047FE">
      <w:pPr>
        <w:rPr>
          <w:rFonts w:eastAsiaTheme="minorEastAsia"/>
          <w:lang w:eastAsia="ja-JP"/>
        </w:rPr>
      </w:pPr>
      <w:r w:rsidRPr="00107BE1">
        <w:rPr>
          <w:rFonts w:eastAsiaTheme="minorEastAsia"/>
          <w:lang w:eastAsia="ja-JP"/>
        </w:rPr>
        <w:lastRenderedPageBreak/>
        <w:t>1.</w:t>
      </w:r>
      <w:r w:rsidRPr="00107BE1">
        <w:rPr>
          <w:rFonts w:eastAsiaTheme="minorEastAsia"/>
          <w:lang w:eastAsia="ja-JP"/>
        </w:rPr>
        <w:tab/>
        <w:t>To support periodic traffic like voice, as a baseline support DL SPS</w:t>
      </w:r>
    </w:p>
    <w:p w14:paraId="69536B1E" w14:textId="77777777" w:rsidR="000047FE" w:rsidRDefault="000047FE" w:rsidP="000047FE">
      <w:pPr>
        <w:rPr>
          <w:rFonts w:eastAsiaTheme="minorEastAsia"/>
          <w:lang w:eastAsia="ja-JP"/>
        </w:rPr>
      </w:pPr>
      <w:r w:rsidRPr="00107BE1">
        <w:rPr>
          <w:rFonts w:eastAsiaTheme="minorEastAsia"/>
          <w:lang w:eastAsia="ja-JP"/>
        </w:rPr>
        <w:t>2.</w:t>
      </w:r>
      <w:r w:rsidRPr="00107BE1">
        <w:rPr>
          <w:rFonts w:eastAsiaTheme="minorEastAsia"/>
          <w:lang w:eastAsia="ja-JP"/>
        </w:rPr>
        <w:tab/>
        <w:t xml:space="preserve">For UL, continue to study CG like mechanisms to address different types of traffic, including voice, bursty traffic, other periodic traffic etc.  </w:t>
      </w:r>
    </w:p>
    <w:p w14:paraId="40414453" w14:textId="77777777" w:rsidR="000047FE" w:rsidRPr="00107BE1" w:rsidRDefault="000047FE" w:rsidP="000047FE">
      <w:pPr>
        <w:rPr>
          <w:rFonts w:eastAsiaTheme="minorEastAsia"/>
          <w:lang w:eastAsia="ja-JP"/>
        </w:rPr>
      </w:pPr>
    </w:p>
    <w:p w14:paraId="22E7099B" w14:textId="77777777" w:rsidR="000047FE" w:rsidRPr="00653B9B" w:rsidRDefault="000047FE" w:rsidP="000047FE">
      <w:pPr>
        <w:rPr>
          <w:lang w:val="en-US" w:eastAsia="en-US"/>
        </w:rPr>
      </w:pPr>
      <w:r w:rsidRPr="00653B9B">
        <w:rPr>
          <w:lang w:val="en-US" w:eastAsia="en-US"/>
        </w:rPr>
        <w:t>BSR</w:t>
      </w:r>
    </w:p>
    <w:p w14:paraId="146856E7" w14:textId="77777777" w:rsidR="000047FE" w:rsidRPr="00107BE1" w:rsidRDefault="000047FE" w:rsidP="000047FE">
      <w:pPr>
        <w:rPr>
          <w:rFonts w:eastAsiaTheme="minorEastAsia"/>
          <w:lang w:eastAsia="ja-JP"/>
        </w:rPr>
      </w:pPr>
      <w:r w:rsidRPr="00107BE1">
        <w:rPr>
          <w:rFonts w:eastAsiaTheme="minorEastAsia"/>
          <w:lang w:eastAsia="ja-JP"/>
        </w:rPr>
        <w:t>Study mechanisms to provide scheduling information (including at least buffer status reporting, delay status reporting).   FFS other scheduling information needed depending on traffic/services.   Aim to unify the framework if possible, after some progress on the detailed functionalities.</w:t>
      </w:r>
    </w:p>
    <w:p w14:paraId="01DA9C5C" w14:textId="77777777" w:rsidR="000047FE" w:rsidRDefault="000047FE" w:rsidP="000047FE">
      <w:pPr>
        <w:rPr>
          <w:rFonts w:eastAsiaTheme="minorEastAsia"/>
          <w:lang w:eastAsia="ja-JP"/>
        </w:rPr>
      </w:pPr>
    </w:p>
    <w:p w14:paraId="3AAD30FE" w14:textId="77777777" w:rsidR="000047FE" w:rsidRPr="00F371C6" w:rsidRDefault="000047FE" w:rsidP="000047FE">
      <w:pPr>
        <w:pStyle w:val="5"/>
        <w:rPr>
          <w:rFonts w:eastAsiaTheme="minorEastAsia"/>
          <w:b/>
          <w:bCs/>
          <w:u w:val="single"/>
          <w:lang w:eastAsia="ja-JP"/>
        </w:rPr>
      </w:pPr>
      <w:r>
        <w:rPr>
          <w:rFonts w:eastAsiaTheme="minorEastAsia" w:hint="eastAsia"/>
          <w:b/>
          <w:bCs/>
          <w:u w:val="single"/>
          <w:lang w:eastAsia="ja-JP"/>
        </w:rPr>
        <w:t xml:space="preserve">Control plane </w:t>
      </w:r>
      <w:r>
        <w:rPr>
          <w:rFonts w:eastAsiaTheme="minorEastAsia"/>
          <w:b/>
          <w:bCs/>
          <w:u w:val="single"/>
          <w:lang w:eastAsia="ja-JP"/>
        </w:rPr>
        <w:t>–</w:t>
      </w:r>
      <w:r>
        <w:rPr>
          <w:rFonts w:eastAsiaTheme="minorEastAsia" w:hint="eastAsia"/>
          <w:b/>
          <w:bCs/>
          <w:u w:val="single"/>
          <w:lang w:eastAsia="ja-JP"/>
        </w:rPr>
        <w:t xml:space="preserve"> RRC Modelling and connection management</w:t>
      </w:r>
    </w:p>
    <w:p w14:paraId="213D4344" w14:textId="77777777" w:rsidR="009B70A9" w:rsidRPr="009B70A9" w:rsidRDefault="009B70A9" w:rsidP="009B70A9">
      <w:pPr>
        <w:rPr>
          <w:rFonts w:eastAsiaTheme="minorEastAsia"/>
          <w:lang w:eastAsia="ja-JP"/>
        </w:rPr>
      </w:pPr>
      <w:r>
        <w:rPr>
          <w:rFonts w:eastAsiaTheme="minorEastAsia" w:hint="eastAsia"/>
          <w:lang w:eastAsia="ja-JP"/>
        </w:rPr>
        <w:t>[RAN2#131bis]</w:t>
      </w:r>
    </w:p>
    <w:p w14:paraId="464A3AA8" w14:textId="77777777" w:rsidR="00CF42EA" w:rsidRPr="008253AD" w:rsidRDefault="00CF42EA" w:rsidP="000047FE">
      <w:r w:rsidRPr="002640ED">
        <w:t>RRC State Model</w:t>
      </w:r>
    </w:p>
    <w:p w14:paraId="28B9064A" w14:textId="77777777" w:rsidR="00CF42EA" w:rsidRPr="004D3965" w:rsidRDefault="00CF42EA" w:rsidP="000047FE">
      <w:r>
        <w:t xml:space="preserve">Continue study </w:t>
      </w:r>
    </w:p>
    <w:p w14:paraId="5D3314C1" w14:textId="77777777" w:rsidR="00CF42EA" w:rsidRPr="007766AF" w:rsidRDefault="00CF42EA" w:rsidP="000047FE">
      <w:pPr>
        <w:rPr>
          <w:rFonts w:eastAsiaTheme="minorEastAsia"/>
          <w:lang w:eastAsia="ja-JP"/>
        </w:rPr>
      </w:pPr>
      <w:r w:rsidRPr="008F1DC4">
        <w:t>-</w:t>
      </w:r>
      <w:r w:rsidRPr="008F1DC4">
        <w:tab/>
        <w:t xml:space="preserve">Idle mode </w:t>
      </w:r>
    </w:p>
    <w:p w14:paraId="0BB02215" w14:textId="77777777" w:rsidR="00CF42EA" w:rsidRPr="007766AF" w:rsidRDefault="000047FE" w:rsidP="000047FE">
      <w:pPr>
        <w:rPr>
          <w:rFonts w:eastAsiaTheme="minorEastAsia"/>
          <w:lang w:eastAsia="ja-JP"/>
        </w:rPr>
      </w:pPr>
      <w:r>
        <w:t>-</w:t>
      </w:r>
      <w:r>
        <w:tab/>
        <w:t>Connected mode</w:t>
      </w:r>
      <w:r w:rsidR="00CF42EA">
        <w:t xml:space="preserve"> </w:t>
      </w:r>
    </w:p>
    <w:p w14:paraId="7F183DAA" w14:textId="77777777" w:rsidR="00CF42EA" w:rsidRDefault="00CF42EA" w:rsidP="000047FE">
      <w:pPr>
        <w:rPr>
          <w:rFonts w:eastAsiaTheme="minorEastAsia"/>
          <w:lang w:eastAsia="ja-JP"/>
        </w:rPr>
      </w:pPr>
      <w:r w:rsidRPr="008F1DC4">
        <w:t>-</w:t>
      </w:r>
      <w:r w:rsidRPr="008F1DC4">
        <w:tab/>
        <w:t xml:space="preserve">Inactive </w:t>
      </w:r>
      <w:r>
        <w:t>mode</w:t>
      </w:r>
      <w:r w:rsidRPr="008F1DC4">
        <w:t xml:space="preserve"> or sub-state: </w:t>
      </w:r>
      <w:r>
        <w:t xml:space="preserve">Should support at least on these functions: </w:t>
      </w:r>
      <w:r w:rsidRPr="008F1DC4">
        <w:t xml:space="preserve">UE </w:t>
      </w:r>
      <w:r>
        <w:t xml:space="preserve">based </w:t>
      </w:r>
      <w:r w:rsidRPr="008F1DC4">
        <w:t>mobility</w:t>
      </w:r>
      <w:r>
        <w:t xml:space="preserve"> (e.g. cell selection/reselection)</w:t>
      </w:r>
      <w:r w:rsidRPr="008F1DC4">
        <w:t>, UE context</w:t>
      </w:r>
      <w:r>
        <w:t xml:space="preserve"> and identification and</w:t>
      </w:r>
      <w:r w:rsidRPr="008F1DC4">
        <w:t xml:space="preserve"> energy efficient for both UE and NW</w:t>
      </w:r>
      <w:r>
        <w:t xml:space="preserve">.  Further study </w:t>
      </w:r>
      <w:r w:rsidRPr="008F1DC4">
        <w:t>fast transitions</w:t>
      </w:r>
      <w:r>
        <w:t xml:space="preserve">, </w:t>
      </w:r>
      <w:r w:rsidRPr="008F1DC4">
        <w:t xml:space="preserve">data transfer, </w:t>
      </w:r>
      <w:r>
        <w:t xml:space="preserve">further improvements to UE identification, </w:t>
      </w:r>
      <w:r w:rsidRPr="008F1DC4">
        <w:t>and RNA management and paging</w:t>
      </w:r>
      <w:r>
        <w:t>/wake-up</w:t>
      </w:r>
      <w:r w:rsidRPr="008F1DC4">
        <w:t xml:space="preserve"> simplifications/enhancements.   We can consider the pros/cons of different modelling, after having some discussions on the functionality.  </w:t>
      </w:r>
    </w:p>
    <w:p w14:paraId="6002B23E" w14:textId="77777777" w:rsidR="00CF42EA" w:rsidRDefault="00CF42EA" w:rsidP="00CF42EA">
      <w:pPr>
        <w:rPr>
          <w:rFonts w:eastAsiaTheme="minorEastAsia"/>
          <w:lang w:eastAsia="ja-JP"/>
        </w:rPr>
      </w:pPr>
    </w:p>
    <w:p w14:paraId="627CEEBB" w14:textId="77777777" w:rsidR="000047FE" w:rsidRDefault="000047FE" w:rsidP="000047FE">
      <w:r w:rsidRPr="2D60839E">
        <w:t>Paging</w:t>
      </w:r>
    </w:p>
    <w:p w14:paraId="6DDF5F96" w14:textId="77777777" w:rsidR="000047FE" w:rsidRPr="004A6BC3" w:rsidRDefault="000047FE" w:rsidP="000047FE">
      <w:r w:rsidRPr="007766AF">
        <w:t xml:space="preserve">Paging design should consider energy efficiency and simplity for both UE and Network.   </w:t>
      </w:r>
    </w:p>
    <w:p w14:paraId="2D62EDA9" w14:textId="77777777" w:rsidR="000047FE" w:rsidRPr="00BF334E" w:rsidRDefault="000047FE" w:rsidP="000047FE">
      <w:pPr>
        <w:rPr>
          <w:rFonts w:eastAsiaTheme="minorEastAsia"/>
          <w:lang w:eastAsia="ja-JP"/>
        </w:rPr>
      </w:pPr>
    </w:p>
    <w:p w14:paraId="47444316" w14:textId="77777777" w:rsidR="000047FE" w:rsidRPr="00BF334E" w:rsidRDefault="000047FE" w:rsidP="000047FE">
      <w:pPr>
        <w:rPr>
          <w:rFonts w:eastAsiaTheme="minorEastAsia"/>
          <w:lang w:eastAsia="ja-JP"/>
        </w:rPr>
      </w:pPr>
      <w:r>
        <w:rPr>
          <w:rFonts w:eastAsiaTheme="minorEastAsia" w:hint="eastAsia"/>
          <w:lang w:eastAsia="ja-JP"/>
        </w:rPr>
        <w:t>[RAN2#132]</w:t>
      </w:r>
    </w:p>
    <w:p w14:paraId="20CE82E7" w14:textId="77777777" w:rsidR="000047FE" w:rsidRPr="00BF334E" w:rsidRDefault="000047FE" w:rsidP="000047FE">
      <w:r w:rsidRPr="00BF334E">
        <w:t>Paging / Context Harmonization</w:t>
      </w:r>
    </w:p>
    <w:p w14:paraId="2D809E94" w14:textId="77777777" w:rsidR="000047FE" w:rsidRPr="00BF334E" w:rsidRDefault="000047FE" w:rsidP="000047FE">
      <w:pPr>
        <w:rPr>
          <w:rFonts w:eastAsiaTheme="minorEastAsia"/>
          <w:lang w:eastAsia="ja-JP"/>
        </w:rPr>
      </w:pPr>
      <w:r w:rsidRPr="00BF334E">
        <w:rPr>
          <w:rFonts w:eastAsiaTheme="minorEastAsia"/>
          <w:lang w:eastAsia="ja-JP"/>
        </w:rPr>
        <w:t>1</w:t>
      </w:r>
      <w:r w:rsidRPr="00BF334E">
        <w:rPr>
          <w:rFonts w:eastAsiaTheme="minorEastAsia"/>
          <w:lang w:eastAsia="ja-JP"/>
        </w:rPr>
        <w:tab/>
        <w:t xml:space="preserve">Inactive mode or sub-state: In addition to what was agreed last meeting, it can also support fast transition to data exchange and network controlled transitions into state/sub-state.  </w:t>
      </w:r>
    </w:p>
    <w:p w14:paraId="3A505242" w14:textId="77777777" w:rsidR="000047FE" w:rsidRPr="00BF334E" w:rsidRDefault="000047FE" w:rsidP="000047FE">
      <w:pPr>
        <w:rPr>
          <w:rFonts w:eastAsiaTheme="minorEastAsia"/>
          <w:lang w:eastAsia="ja-JP"/>
        </w:rPr>
      </w:pPr>
      <w:r w:rsidRPr="00BF334E">
        <w:rPr>
          <w:rFonts w:eastAsiaTheme="minorEastAsia"/>
          <w:lang w:eastAsia="ja-JP"/>
        </w:rPr>
        <w:t>2</w:t>
      </w:r>
      <w:r w:rsidRPr="00BF334E">
        <w:rPr>
          <w:rFonts w:eastAsiaTheme="minorEastAsia"/>
          <w:lang w:eastAsia="ja-JP"/>
        </w:rPr>
        <w:tab/>
        <w:t xml:space="preserve">For fast transition to data exchange, we can consider small data transmission in the new state/sub-state and/or transition to RRC connected.   </w:t>
      </w:r>
    </w:p>
    <w:p w14:paraId="3670742F" w14:textId="77777777" w:rsidR="000047FE" w:rsidRPr="00BF334E" w:rsidRDefault="000047FE" w:rsidP="000047FE">
      <w:pPr>
        <w:rPr>
          <w:rFonts w:eastAsiaTheme="minorEastAsia"/>
          <w:lang w:eastAsia="ja-JP"/>
        </w:rPr>
      </w:pPr>
      <w:r w:rsidRPr="00BF334E">
        <w:rPr>
          <w:rFonts w:eastAsiaTheme="minorEastAsia"/>
          <w:lang w:eastAsia="ja-JP"/>
        </w:rPr>
        <w:t>3</w:t>
      </w:r>
      <w:r w:rsidRPr="00BF334E">
        <w:rPr>
          <w:rFonts w:eastAsiaTheme="minorEastAsia"/>
          <w:lang w:eastAsia="ja-JP"/>
        </w:rPr>
        <w:tab/>
        <w:t xml:space="preserve">Revisit the modelling of state or sub-state after some further progress is made on functionalities and understanding how things would work in these states.  </w:t>
      </w:r>
    </w:p>
    <w:p w14:paraId="1326107C" w14:textId="77777777" w:rsidR="000047FE" w:rsidRDefault="000047FE" w:rsidP="000047FE">
      <w:pPr>
        <w:rPr>
          <w:rFonts w:eastAsiaTheme="minorEastAsia"/>
          <w:lang w:eastAsia="ja-JP"/>
        </w:rPr>
      </w:pPr>
      <w:r w:rsidRPr="00BF334E">
        <w:rPr>
          <w:rFonts w:eastAsiaTheme="minorEastAsia"/>
          <w:lang w:eastAsia="ja-JP"/>
        </w:rPr>
        <w:t>4</w:t>
      </w:r>
      <w:r w:rsidRPr="00BF334E">
        <w:rPr>
          <w:rFonts w:eastAsiaTheme="minorEastAsia"/>
          <w:lang w:eastAsia="ja-JP"/>
        </w:rPr>
        <w:tab/>
        <w:t>Study single paging mechanism and understand the pain points and impacts of each paging mechanism.</w:t>
      </w:r>
    </w:p>
    <w:p w14:paraId="36531D9E" w14:textId="77777777" w:rsidR="000047FE" w:rsidRPr="00BF334E" w:rsidRDefault="000047FE" w:rsidP="000047FE">
      <w:pPr>
        <w:rPr>
          <w:rFonts w:eastAsiaTheme="minorEastAsia"/>
          <w:lang w:eastAsia="ja-JP"/>
        </w:rPr>
      </w:pPr>
    </w:p>
    <w:p w14:paraId="2DA4158F" w14:textId="77777777" w:rsidR="000047FE" w:rsidRDefault="000047FE" w:rsidP="000047FE">
      <w:pPr>
        <w:rPr>
          <w:rFonts w:eastAsiaTheme="minorEastAsia"/>
          <w:lang w:eastAsia="ja-JP"/>
        </w:rPr>
      </w:pPr>
    </w:p>
    <w:p w14:paraId="0ADBDCA7" w14:textId="77777777" w:rsidR="000047FE" w:rsidRPr="00F371C6" w:rsidRDefault="000047FE" w:rsidP="000047FE">
      <w:pPr>
        <w:pStyle w:val="5"/>
        <w:rPr>
          <w:rFonts w:eastAsiaTheme="minorEastAsia"/>
          <w:b/>
          <w:bCs/>
          <w:u w:val="single"/>
          <w:lang w:eastAsia="ja-JP"/>
        </w:rPr>
      </w:pPr>
      <w:r>
        <w:rPr>
          <w:rFonts w:eastAsiaTheme="minorEastAsia" w:hint="eastAsia"/>
          <w:b/>
          <w:bCs/>
          <w:u w:val="single"/>
          <w:lang w:eastAsia="ja-JP"/>
        </w:rPr>
        <w:t xml:space="preserve">Control plane </w:t>
      </w:r>
      <w:r>
        <w:rPr>
          <w:rFonts w:eastAsiaTheme="minorEastAsia"/>
          <w:b/>
          <w:bCs/>
          <w:u w:val="single"/>
          <w:lang w:eastAsia="ja-JP"/>
        </w:rPr>
        <w:t>–</w:t>
      </w:r>
      <w:r>
        <w:rPr>
          <w:rFonts w:eastAsiaTheme="minorEastAsia" w:hint="eastAsia"/>
          <w:b/>
          <w:bCs/>
          <w:u w:val="single"/>
          <w:lang w:eastAsia="ja-JP"/>
        </w:rPr>
        <w:t xml:space="preserve"> </w:t>
      </w:r>
      <w:r w:rsidRPr="00BF334E">
        <w:rPr>
          <w:rFonts w:eastAsiaTheme="minorEastAsia"/>
          <w:b/>
          <w:bCs/>
          <w:u w:val="single"/>
          <w:lang w:eastAsia="ja-JP"/>
        </w:rPr>
        <w:t>RRC Structure and (re)configuratio</w:t>
      </w:r>
      <w:r>
        <w:rPr>
          <w:rFonts w:eastAsiaTheme="minorEastAsia" w:hint="eastAsia"/>
          <w:b/>
          <w:bCs/>
          <w:u w:val="single"/>
          <w:lang w:eastAsia="ja-JP"/>
        </w:rPr>
        <w:t>n</w:t>
      </w:r>
    </w:p>
    <w:p w14:paraId="2FACB402" w14:textId="77777777" w:rsidR="000047FE" w:rsidRPr="009B70A9" w:rsidRDefault="000047FE" w:rsidP="000047FE">
      <w:pPr>
        <w:rPr>
          <w:rFonts w:eastAsiaTheme="minorEastAsia"/>
          <w:lang w:eastAsia="ja-JP"/>
        </w:rPr>
      </w:pPr>
      <w:r>
        <w:rPr>
          <w:rFonts w:eastAsiaTheme="minorEastAsia" w:hint="eastAsia"/>
          <w:lang w:eastAsia="ja-JP"/>
        </w:rPr>
        <w:t>[RAN2#131bis]</w:t>
      </w:r>
    </w:p>
    <w:p w14:paraId="0F827331" w14:textId="77777777" w:rsidR="00CF42EA" w:rsidRDefault="00CF42EA" w:rsidP="000047FE">
      <w:r w:rsidRPr="2D60839E">
        <w:t>RRC Signalling Design and Reconfigurations</w:t>
      </w:r>
    </w:p>
    <w:p w14:paraId="1A89D6B3" w14:textId="77777777" w:rsidR="000047FE" w:rsidRPr="007766AF" w:rsidRDefault="000047FE" w:rsidP="000047FE">
      <w:pPr>
        <w:rPr>
          <w:rFonts w:eastAsiaTheme="minorEastAsia"/>
          <w:lang w:eastAsia="ja-JP"/>
        </w:rPr>
      </w:pPr>
      <w:r w:rsidRPr="007766AF">
        <w:rPr>
          <w:rFonts w:eastAsiaTheme="minorEastAsia"/>
          <w:lang w:eastAsia="ja-JP"/>
        </w:rPr>
        <w:t>1.</w:t>
      </w:r>
      <w:r w:rsidRPr="007766AF">
        <w:rPr>
          <w:rFonts w:eastAsiaTheme="minorEastAsia"/>
          <w:lang w:eastAsia="ja-JP"/>
        </w:rPr>
        <w:tab/>
        <w:t xml:space="preserve">ASN.1 is used for encoding of RRC signaling for 6G air interface (same as NR). </w:t>
      </w:r>
    </w:p>
    <w:p w14:paraId="34FE57D6" w14:textId="77777777" w:rsidR="000047FE" w:rsidRPr="007766AF" w:rsidRDefault="000047FE" w:rsidP="000047FE">
      <w:pPr>
        <w:rPr>
          <w:rFonts w:eastAsiaTheme="minorEastAsia"/>
          <w:lang w:eastAsia="ja-JP"/>
        </w:rPr>
      </w:pPr>
      <w:r w:rsidRPr="007766AF">
        <w:rPr>
          <w:rFonts w:eastAsiaTheme="minorEastAsia"/>
          <w:lang w:eastAsia="ja-JP"/>
        </w:rPr>
        <w:t>2.</w:t>
      </w:r>
      <w:r w:rsidRPr="007766AF">
        <w:rPr>
          <w:rFonts w:eastAsiaTheme="minorEastAsia"/>
          <w:lang w:eastAsia="ja-JP"/>
        </w:rPr>
        <w:tab/>
        <w:t>Study overall RRC structure, configuration improvements, improve readability of ASN.1 for RRC signalling</w:t>
      </w:r>
    </w:p>
    <w:p w14:paraId="1C7C792C" w14:textId="77777777" w:rsidR="000047FE" w:rsidRPr="007766AF" w:rsidRDefault="000047FE" w:rsidP="000047FE">
      <w:pPr>
        <w:rPr>
          <w:rFonts w:eastAsiaTheme="minorEastAsia"/>
          <w:lang w:eastAsia="ja-JP"/>
        </w:rPr>
      </w:pPr>
      <w:r w:rsidRPr="007766AF">
        <w:rPr>
          <w:rFonts w:eastAsiaTheme="minorEastAsia"/>
          <w:lang w:eastAsia="ja-JP"/>
        </w:rPr>
        <w:lastRenderedPageBreak/>
        <w:t>3.</w:t>
      </w:r>
      <w:r w:rsidRPr="007766AF">
        <w:rPr>
          <w:rFonts w:eastAsiaTheme="minorEastAsia"/>
          <w:lang w:eastAsia="ja-JP"/>
        </w:rPr>
        <w:tab/>
        <w:t xml:space="preserve">Study how to efficiently, reliably and unambiguously configure UEs while keeping signalling size small (e.g. improvements to delta signaling or no delta signaling).  </w:t>
      </w:r>
    </w:p>
    <w:p w14:paraId="6E414AF3" w14:textId="77777777" w:rsidR="000047FE" w:rsidRDefault="000047FE" w:rsidP="000047FE">
      <w:pPr>
        <w:rPr>
          <w:rFonts w:eastAsiaTheme="minorEastAsia"/>
          <w:lang w:eastAsia="ja-JP"/>
        </w:rPr>
      </w:pPr>
      <w:r w:rsidRPr="007766AF">
        <w:rPr>
          <w:rFonts w:eastAsiaTheme="minorEastAsia"/>
          <w:lang w:eastAsia="ja-JP"/>
        </w:rPr>
        <w:t>4.</w:t>
      </w:r>
      <w:r w:rsidRPr="007766AF">
        <w:rPr>
          <w:rFonts w:eastAsiaTheme="minorEastAsia"/>
          <w:lang w:eastAsia="ja-JP"/>
        </w:rPr>
        <w:tab/>
        <w:t>RAN2 will study modular design of RRC for 6G.  Further study how to modularize RRC e.g. based on features, functions, verticals, etc.</w:t>
      </w:r>
    </w:p>
    <w:p w14:paraId="59E52E6F" w14:textId="77777777" w:rsidR="000047FE" w:rsidRPr="007766AF" w:rsidRDefault="000047FE" w:rsidP="000047FE">
      <w:pPr>
        <w:rPr>
          <w:rFonts w:eastAsiaTheme="minorEastAsia"/>
          <w:lang w:eastAsia="ja-JP"/>
        </w:rPr>
      </w:pPr>
    </w:p>
    <w:p w14:paraId="4833305D" w14:textId="77777777" w:rsidR="000047FE" w:rsidRPr="00BF334E" w:rsidRDefault="000047FE" w:rsidP="000047FE">
      <w:pPr>
        <w:rPr>
          <w:rFonts w:eastAsiaTheme="minorEastAsia"/>
          <w:lang w:eastAsia="ja-JP"/>
        </w:rPr>
      </w:pPr>
    </w:p>
    <w:p w14:paraId="6ED34A08" w14:textId="77777777" w:rsidR="000047FE" w:rsidRDefault="000047FE" w:rsidP="000047FE">
      <w:pPr>
        <w:rPr>
          <w:rFonts w:eastAsiaTheme="minorEastAsia"/>
          <w:lang w:eastAsia="ja-JP"/>
        </w:rPr>
      </w:pPr>
      <w:r>
        <w:rPr>
          <w:rFonts w:eastAsiaTheme="minorEastAsia" w:hint="eastAsia"/>
          <w:lang w:eastAsia="ja-JP"/>
        </w:rPr>
        <w:t>[RAN2#132]</w:t>
      </w:r>
    </w:p>
    <w:p w14:paraId="3ACC047A" w14:textId="77777777" w:rsidR="000047FE" w:rsidRPr="00BF4359" w:rsidRDefault="000047FE" w:rsidP="000047FE">
      <w:r w:rsidRPr="00BF4359">
        <w:t>Modular RRC</w:t>
      </w:r>
      <w:r>
        <w:t xml:space="preserve"> </w:t>
      </w:r>
    </w:p>
    <w:p w14:paraId="3FD481A1" w14:textId="77777777" w:rsidR="000047FE" w:rsidRPr="00BF334E" w:rsidRDefault="000047FE" w:rsidP="000047FE">
      <w:pPr>
        <w:rPr>
          <w:rFonts w:eastAsiaTheme="minorEastAsia"/>
          <w:lang w:eastAsia="ja-JP"/>
        </w:rPr>
      </w:pPr>
      <w:r w:rsidRPr="00BF334E">
        <w:rPr>
          <w:rFonts w:eastAsiaTheme="minorEastAsia"/>
          <w:lang w:eastAsia="ja-JP"/>
        </w:rPr>
        <w:t>Study what we want to achieve, what are the main problems to address based on lessons learned from 5G</w:t>
      </w:r>
    </w:p>
    <w:p w14:paraId="567DD800" w14:textId="77777777" w:rsidR="000047FE" w:rsidRDefault="000047FE" w:rsidP="000047FE">
      <w:pPr>
        <w:rPr>
          <w:rFonts w:eastAsiaTheme="minorEastAsia"/>
          <w:lang w:eastAsia="ja-JP"/>
        </w:rPr>
      </w:pPr>
    </w:p>
    <w:p w14:paraId="34D46206" w14:textId="77777777" w:rsidR="000047FE" w:rsidRDefault="000047FE" w:rsidP="000047FE">
      <w:r>
        <w:t>Delta Configuration – Improvements</w:t>
      </w:r>
    </w:p>
    <w:p w14:paraId="52C15AD8" w14:textId="77777777" w:rsidR="000047FE" w:rsidRPr="00BF334E" w:rsidRDefault="000047FE" w:rsidP="000047FE">
      <w:pPr>
        <w:rPr>
          <w:rFonts w:eastAsiaTheme="minorEastAsia"/>
          <w:lang w:eastAsia="ja-JP"/>
        </w:rPr>
      </w:pPr>
      <w:r w:rsidRPr="00BF334E">
        <w:rPr>
          <w:rFonts w:eastAsiaTheme="minorEastAsia"/>
          <w:lang w:eastAsia="ja-JP"/>
        </w:rPr>
        <w:t>1.</w:t>
      </w:r>
      <w:r w:rsidRPr="00BF334E">
        <w:rPr>
          <w:rFonts w:eastAsiaTheme="minorEastAsia"/>
          <w:lang w:eastAsia="ja-JP"/>
        </w:rPr>
        <w:tab/>
        <w:t>Delta configuration is still useful in 6G to reduce signalling overhead.</w:t>
      </w:r>
    </w:p>
    <w:p w14:paraId="5EC6E210" w14:textId="77777777" w:rsidR="000047FE" w:rsidRPr="00BF334E" w:rsidRDefault="000047FE" w:rsidP="000047FE">
      <w:pPr>
        <w:rPr>
          <w:rFonts w:eastAsiaTheme="minorEastAsia"/>
          <w:lang w:eastAsia="ja-JP"/>
        </w:rPr>
      </w:pPr>
      <w:r w:rsidRPr="00BF334E">
        <w:rPr>
          <w:rFonts w:eastAsiaTheme="minorEastAsia"/>
          <w:lang w:eastAsia="ja-JP"/>
        </w:rPr>
        <w:t>At least the following issues have been identified</w:t>
      </w:r>
    </w:p>
    <w:p w14:paraId="0EDB789A" w14:textId="77777777" w:rsidR="000047FE" w:rsidRPr="00BF334E" w:rsidRDefault="000047FE" w:rsidP="000047FE">
      <w:pPr>
        <w:rPr>
          <w:rFonts w:eastAsiaTheme="minorEastAsia"/>
          <w:lang w:eastAsia="ja-JP"/>
        </w:rPr>
      </w:pPr>
      <w:r w:rsidRPr="00BF334E">
        <w:rPr>
          <w:rFonts w:eastAsiaTheme="minorEastAsia"/>
          <w:lang w:eastAsia="ja-JP"/>
        </w:rPr>
        <w:t>2.</w:t>
      </w:r>
      <w:r w:rsidRPr="00BF334E">
        <w:rPr>
          <w:rFonts w:eastAsiaTheme="minorEastAsia"/>
          <w:lang w:eastAsia="ja-JP"/>
        </w:rPr>
        <w:tab/>
        <w:t>Issue identified: The need code introducing additional restraints (e.g., Need S) and conditions (e.g. conditional presence) are the main causes of implementation complexity and compatibility issues in delta configuration</w:t>
      </w:r>
    </w:p>
    <w:p w14:paraId="14AE57EE" w14:textId="77777777" w:rsidR="000047FE" w:rsidRPr="00BF334E" w:rsidRDefault="000047FE" w:rsidP="000047FE">
      <w:pPr>
        <w:rPr>
          <w:rFonts w:eastAsiaTheme="minorEastAsia"/>
          <w:lang w:eastAsia="ja-JP"/>
        </w:rPr>
      </w:pPr>
      <w:r w:rsidRPr="00BF334E">
        <w:rPr>
          <w:rFonts w:eastAsiaTheme="minorEastAsia"/>
          <w:lang w:eastAsia="ja-JP"/>
        </w:rPr>
        <w:t>3.</w:t>
      </w:r>
      <w:r w:rsidRPr="00BF334E">
        <w:rPr>
          <w:rFonts w:eastAsiaTheme="minorEastAsia"/>
          <w:lang w:eastAsia="ja-JP"/>
        </w:rPr>
        <w:tab/>
        <w:t xml:space="preserve">Issue identified - The ambiguity "Functionally mandatory UE configuration parameters can be absent in over-the-air RRC messages for initial configuration of a feature/functionality" is very common in 5G RRC signalling. </w:t>
      </w:r>
    </w:p>
    <w:p w14:paraId="7F7010D6" w14:textId="77777777" w:rsidR="000047FE" w:rsidRPr="00BF334E" w:rsidRDefault="000047FE" w:rsidP="000047FE">
      <w:pPr>
        <w:rPr>
          <w:rFonts w:eastAsiaTheme="minorEastAsia"/>
          <w:lang w:eastAsia="ja-JP"/>
        </w:rPr>
      </w:pPr>
      <w:r w:rsidRPr="00BF334E">
        <w:rPr>
          <w:rFonts w:eastAsiaTheme="minorEastAsia"/>
          <w:lang w:eastAsia="ja-JP"/>
        </w:rPr>
        <w:t>4.</w:t>
      </w:r>
      <w:r w:rsidRPr="00BF334E">
        <w:rPr>
          <w:rFonts w:eastAsiaTheme="minorEastAsia"/>
          <w:lang w:eastAsia="ja-JP"/>
        </w:rPr>
        <w:tab/>
        <w:t>Issue identified - The ambiguity "UE configuration parameters which shouldn't be modified after initial configuration of a feature/functionality can be sent in subsequent over-the-air RRC messages with new values" is relatively common in 5G RRC signalling.</w:t>
      </w:r>
    </w:p>
    <w:p w14:paraId="0942D79C" w14:textId="77777777" w:rsidR="000047FE" w:rsidRDefault="000047FE" w:rsidP="000047FE">
      <w:pPr>
        <w:rPr>
          <w:rFonts w:eastAsiaTheme="minorEastAsia"/>
          <w:lang w:eastAsia="ja-JP"/>
        </w:rPr>
      </w:pPr>
      <w:r w:rsidRPr="00BF334E">
        <w:rPr>
          <w:rFonts w:eastAsiaTheme="minorEastAsia"/>
          <w:lang w:eastAsia="ja-JP"/>
        </w:rPr>
        <w:t>5.</w:t>
      </w:r>
      <w:r w:rsidRPr="00BF334E">
        <w:rPr>
          <w:rFonts w:eastAsiaTheme="minorEastAsia"/>
          <w:lang w:eastAsia="ja-JP"/>
        </w:rPr>
        <w:tab/>
        <w:t>Goal is to address the issues</w:t>
      </w:r>
    </w:p>
    <w:p w14:paraId="64562482" w14:textId="77777777" w:rsidR="000047FE" w:rsidRDefault="000047FE" w:rsidP="000047FE">
      <w:pPr>
        <w:rPr>
          <w:rFonts w:eastAsiaTheme="minorEastAsia"/>
          <w:lang w:eastAsia="ja-JP"/>
        </w:rPr>
      </w:pPr>
    </w:p>
    <w:p w14:paraId="57C368D7" w14:textId="77777777" w:rsidR="000047FE" w:rsidRPr="00BF4359" w:rsidRDefault="000047FE" w:rsidP="000047FE">
      <w:r>
        <w:t>Reconfiguration Errors</w:t>
      </w:r>
    </w:p>
    <w:p w14:paraId="7E99E33B" w14:textId="77777777" w:rsidR="000047FE" w:rsidRPr="00BF334E" w:rsidRDefault="000047FE" w:rsidP="000047FE">
      <w:pPr>
        <w:rPr>
          <w:rFonts w:eastAsiaTheme="minorEastAsia"/>
          <w:lang w:eastAsia="ja-JP"/>
        </w:rPr>
      </w:pPr>
      <w:r w:rsidRPr="00BF334E">
        <w:rPr>
          <w:rFonts w:eastAsiaTheme="minorEastAsia"/>
          <w:lang w:eastAsia="ja-JP"/>
        </w:rPr>
        <w:t>1.</w:t>
      </w:r>
      <w:r w:rsidRPr="00BF334E">
        <w:rPr>
          <w:rFonts w:eastAsiaTheme="minorEastAsia"/>
          <w:lang w:eastAsia="ja-JP"/>
        </w:rPr>
        <w:tab/>
        <w:t>Issue identified: UE can only apply a part of RRC reconfiguration.  NOTE this is not related to IODT issue.</w:t>
      </w:r>
    </w:p>
    <w:p w14:paraId="70AF5A8C" w14:textId="77777777" w:rsidR="000047FE" w:rsidRDefault="000047FE" w:rsidP="000047FE">
      <w:pPr>
        <w:rPr>
          <w:rFonts w:eastAsiaTheme="minorEastAsia"/>
          <w:lang w:eastAsia="ja-JP"/>
        </w:rPr>
      </w:pPr>
      <w:r w:rsidRPr="00BF334E">
        <w:rPr>
          <w:rFonts w:eastAsiaTheme="minorEastAsia"/>
          <w:lang w:eastAsia="ja-JP"/>
        </w:rPr>
        <w:t>2.</w:t>
      </w:r>
      <w:r w:rsidRPr="00BF334E">
        <w:rPr>
          <w:rFonts w:eastAsiaTheme="minorEastAsia"/>
          <w:lang w:eastAsia="ja-JP"/>
        </w:rPr>
        <w:tab/>
        <w:t>Study how to solve the issue</w:t>
      </w:r>
    </w:p>
    <w:p w14:paraId="1231A07A" w14:textId="77777777" w:rsidR="000047FE" w:rsidRPr="00BF334E" w:rsidRDefault="000047FE" w:rsidP="000047FE">
      <w:pPr>
        <w:rPr>
          <w:rFonts w:eastAsiaTheme="minorEastAsia"/>
          <w:lang w:eastAsia="ja-JP"/>
        </w:rPr>
      </w:pPr>
    </w:p>
    <w:p w14:paraId="14E6264A" w14:textId="77777777" w:rsidR="000047FE" w:rsidRDefault="000047FE" w:rsidP="000047FE">
      <w:pPr>
        <w:rPr>
          <w:rFonts w:eastAsiaTheme="minorEastAsia"/>
          <w:lang w:eastAsia="ja-JP"/>
        </w:rPr>
      </w:pPr>
    </w:p>
    <w:p w14:paraId="5C57A0AD" w14:textId="77777777" w:rsidR="000047FE" w:rsidRPr="00F371C6" w:rsidRDefault="000047FE" w:rsidP="000047FE">
      <w:pPr>
        <w:pStyle w:val="5"/>
        <w:rPr>
          <w:rFonts w:eastAsiaTheme="minorEastAsia"/>
          <w:b/>
          <w:bCs/>
          <w:u w:val="single"/>
          <w:lang w:eastAsia="ja-JP"/>
        </w:rPr>
      </w:pPr>
      <w:r>
        <w:rPr>
          <w:rFonts w:eastAsiaTheme="minorEastAsia" w:hint="eastAsia"/>
          <w:b/>
          <w:bCs/>
          <w:u w:val="single"/>
          <w:lang w:eastAsia="ja-JP"/>
        </w:rPr>
        <w:t xml:space="preserve">Control plane </w:t>
      </w:r>
      <w:r>
        <w:rPr>
          <w:rFonts w:eastAsiaTheme="minorEastAsia"/>
          <w:b/>
          <w:bCs/>
          <w:u w:val="single"/>
          <w:lang w:eastAsia="ja-JP"/>
        </w:rPr>
        <w:t>–</w:t>
      </w:r>
      <w:r>
        <w:rPr>
          <w:rFonts w:eastAsiaTheme="minorEastAsia" w:hint="eastAsia"/>
          <w:b/>
          <w:bCs/>
          <w:u w:val="single"/>
          <w:lang w:eastAsia="ja-JP"/>
        </w:rPr>
        <w:t xml:space="preserve"> </w:t>
      </w:r>
      <w:r w:rsidRPr="00346ADD">
        <w:rPr>
          <w:rFonts w:eastAsiaTheme="minorEastAsia"/>
          <w:b/>
          <w:bCs/>
          <w:u w:val="single"/>
          <w:lang w:eastAsia="ja-JP"/>
        </w:rPr>
        <w:t>Initial and System Access and Others</w:t>
      </w:r>
    </w:p>
    <w:p w14:paraId="28BBE4BE" w14:textId="77777777" w:rsidR="000047FE" w:rsidRPr="009B70A9" w:rsidRDefault="000047FE" w:rsidP="000047FE">
      <w:pPr>
        <w:rPr>
          <w:rFonts w:eastAsiaTheme="minorEastAsia"/>
          <w:lang w:eastAsia="ja-JP"/>
        </w:rPr>
      </w:pPr>
      <w:r>
        <w:rPr>
          <w:rFonts w:eastAsiaTheme="minorEastAsia" w:hint="eastAsia"/>
          <w:lang w:eastAsia="ja-JP"/>
        </w:rPr>
        <w:t>[RAN2#131bis]</w:t>
      </w:r>
    </w:p>
    <w:p w14:paraId="4B4302F9" w14:textId="77777777" w:rsidR="00CF42EA" w:rsidRPr="00260B43" w:rsidRDefault="00CF42EA" w:rsidP="000047FE">
      <w:r w:rsidRPr="2D60839E">
        <w:t xml:space="preserve">Spectrum Aggregation </w:t>
      </w:r>
    </w:p>
    <w:p w14:paraId="64D5DBE7" w14:textId="77777777" w:rsidR="00CF42EA" w:rsidRPr="00CB655A" w:rsidRDefault="00CF42EA" w:rsidP="000047FE">
      <w:pPr>
        <w:rPr>
          <w:b/>
          <w:bCs/>
        </w:rPr>
      </w:pPr>
      <w:r w:rsidRPr="007766AF">
        <w:rPr>
          <w:rFonts w:eastAsiaTheme="minorEastAsia"/>
          <w:lang w:eastAsia="ja-JP"/>
        </w:rPr>
        <w:t>1</w:t>
      </w:r>
      <w:r w:rsidRPr="00CB655A">
        <w:rPr>
          <w:b/>
        </w:rPr>
        <w:tab/>
        <w:t>Study spectrum aggregation of multiple pieces of spectrum and understand the issues that need to be addressed.</w:t>
      </w:r>
      <w:r>
        <w:rPr>
          <w:b/>
        </w:rPr>
        <w:t xml:space="preserve">  </w:t>
      </w:r>
      <w:r w:rsidRPr="00CB655A">
        <w:rPr>
          <w:b/>
        </w:rPr>
        <w:t xml:space="preserve">   </w:t>
      </w:r>
    </w:p>
    <w:p w14:paraId="7B6217C3" w14:textId="77777777" w:rsidR="00CF42EA" w:rsidRDefault="00CF42EA" w:rsidP="000047FE">
      <w:pPr>
        <w:rPr>
          <w:rFonts w:eastAsiaTheme="minorEastAsia"/>
          <w:lang w:eastAsia="ja-JP"/>
        </w:rPr>
      </w:pPr>
      <w:r w:rsidRPr="007766AF">
        <w:rPr>
          <w:rFonts w:eastAsiaTheme="minorEastAsia"/>
          <w:lang w:eastAsia="ja-JP"/>
        </w:rPr>
        <w:t>2</w:t>
      </w:r>
      <w:r w:rsidRPr="007766AF">
        <w:rPr>
          <w:rFonts w:eastAsiaTheme="minorEastAsia"/>
          <w:lang w:eastAsia="ja-JP"/>
        </w:rPr>
        <w:tab/>
        <w:t>Study how to use UL and DL spectrum more efficiently (e.g. decoupling of UL and DL, etc).  Understand the deployment scenarios and problems to address</w:t>
      </w:r>
    </w:p>
    <w:p w14:paraId="7D3694CA" w14:textId="77777777" w:rsidR="00CF42EA" w:rsidRPr="007766AF" w:rsidRDefault="00CF42EA" w:rsidP="00CF42EA">
      <w:pPr>
        <w:rPr>
          <w:rFonts w:eastAsiaTheme="minorEastAsia"/>
          <w:lang w:eastAsia="ja-JP"/>
        </w:rPr>
      </w:pPr>
    </w:p>
    <w:p w14:paraId="31F6FA73" w14:textId="77777777" w:rsidR="00CF42EA" w:rsidRPr="00260B43" w:rsidRDefault="00CF42EA" w:rsidP="000047FE">
      <w:r>
        <w:t>System Information</w:t>
      </w:r>
      <w:r w:rsidRPr="2D60839E">
        <w:t xml:space="preserve"> </w:t>
      </w:r>
    </w:p>
    <w:p w14:paraId="6AF2EB5C" w14:textId="77777777" w:rsidR="00CF42EA" w:rsidRDefault="00CF42EA" w:rsidP="000047FE">
      <w:pPr>
        <w:rPr>
          <w:b/>
          <w:bCs/>
        </w:rPr>
      </w:pPr>
      <w:r w:rsidRPr="007766AF">
        <w:rPr>
          <w:rFonts w:eastAsiaTheme="minorEastAsia"/>
          <w:lang w:eastAsia="ja-JP"/>
        </w:rPr>
        <w:t>-</w:t>
      </w:r>
      <w:r w:rsidRPr="007766AF">
        <w:rPr>
          <w:rFonts w:eastAsiaTheme="minorEastAsia"/>
          <w:lang w:eastAsia="ja-JP"/>
        </w:rPr>
        <w:tab/>
      </w:r>
      <w:r>
        <w:rPr>
          <w:b/>
        </w:rPr>
        <w:t xml:space="preserve">System information design should consider energy efficiency and low complexity for both network and UE.   </w:t>
      </w:r>
    </w:p>
    <w:p w14:paraId="043C239C" w14:textId="77777777" w:rsidR="00CF42EA" w:rsidRPr="007766AF" w:rsidRDefault="00CF42EA" w:rsidP="000047FE">
      <w:pPr>
        <w:rPr>
          <w:rFonts w:eastAsiaTheme="minorEastAsia"/>
          <w:lang w:eastAsia="ja-JP"/>
        </w:rPr>
      </w:pPr>
      <w:r w:rsidRPr="007766AF">
        <w:rPr>
          <w:rFonts w:eastAsiaTheme="minorEastAsia"/>
          <w:lang w:eastAsia="ja-JP"/>
        </w:rPr>
        <w:t>-</w:t>
      </w:r>
      <w:r w:rsidRPr="007766AF">
        <w:rPr>
          <w:rFonts w:eastAsiaTheme="minorEastAsia"/>
          <w:lang w:eastAsia="ja-JP"/>
        </w:rPr>
        <w:tab/>
        <w:t xml:space="preserve">System information design should ensure that the public warning requirements are met.   </w:t>
      </w:r>
    </w:p>
    <w:p w14:paraId="122EBC77" w14:textId="77777777" w:rsidR="00CF42EA" w:rsidRPr="007766AF" w:rsidRDefault="00CF42EA" w:rsidP="000047FE">
      <w:pPr>
        <w:rPr>
          <w:rFonts w:eastAsiaTheme="minorEastAsia"/>
          <w:lang w:eastAsia="ja-JP"/>
        </w:rPr>
      </w:pPr>
      <w:r w:rsidRPr="007766AF">
        <w:rPr>
          <w:rFonts w:eastAsiaTheme="minorEastAsia"/>
          <w:lang w:eastAsia="ja-JP"/>
        </w:rPr>
        <w:t>-</w:t>
      </w:r>
      <w:r w:rsidRPr="007766AF">
        <w:rPr>
          <w:rFonts w:eastAsiaTheme="minorEastAsia"/>
          <w:lang w:eastAsia="ja-JP"/>
        </w:rPr>
        <w:tab/>
        <w:t>Study RAN2 aspects of system information designs (e.g. on-demand SIB and SSB, periodicity of SSBs)</w:t>
      </w:r>
    </w:p>
    <w:p w14:paraId="2600DBD4" w14:textId="77777777" w:rsidR="00CF42EA" w:rsidRPr="007766AF" w:rsidRDefault="00CF42EA" w:rsidP="000047FE">
      <w:pPr>
        <w:rPr>
          <w:rFonts w:eastAsiaTheme="minorEastAsia"/>
          <w:lang w:eastAsia="ja-JP"/>
        </w:rPr>
      </w:pPr>
      <w:r w:rsidRPr="007766AF">
        <w:rPr>
          <w:rFonts w:eastAsiaTheme="minorEastAsia"/>
          <w:lang w:eastAsia="ja-JP"/>
        </w:rPr>
        <w:t>-</w:t>
      </w:r>
      <w:r w:rsidRPr="007766AF">
        <w:rPr>
          <w:rFonts w:eastAsiaTheme="minorEastAsia"/>
          <w:lang w:eastAsia="ja-JP"/>
        </w:rPr>
        <w:tab/>
        <w:t>Study how to improve flexibility and extensibility of scheduling SI design</w:t>
      </w:r>
    </w:p>
    <w:p w14:paraId="09FE0925" w14:textId="77777777" w:rsidR="00CF42EA" w:rsidRPr="007766AF" w:rsidRDefault="00CF42EA" w:rsidP="000047FE">
      <w:pPr>
        <w:rPr>
          <w:rFonts w:eastAsiaTheme="minorEastAsia"/>
          <w:lang w:eastAsia="ja-JP"/>
        </w:rPr>
      </w:pPr>
      <w:r w:rsidRPr="007766AF">
        <w:rPr>
          <w:rFonts w:eastAsiaTheme="minorEastAsia"/>
          <w:lang w:eastAsia="ja-JP"/>
        </w:rPr>
        <w:lastRenderedPageBreak/>
        <w:t>-</w:t>
      </w:r>
      <w:r w:rsidRPr="007766AF">
        <w:rPr>
          <w:rFonts w:eastAsiaTheme="minorEastAsia"/>
          <w:lang w:eastAsia="ja-JP"/>
        </w:rPr>
        <w:tab/>
        <w:t>Study mechanisms to improve SI update mechanism</w:t>
      </w:r>
    </w:p>
    <w:p w14:paraId="71B17B99" w14:textId="77777777" w:rsidR="00CF42EA" w:rsidRPr="007766AF" w:rsidRDefault="00CF42EA" w:rsidP="000047FE">
      <w:pPr>
        <w:rPr>
          <w:rFonts w:eastAsiaTheme="minorEastAsia"/>
          <w:lang w:eastAsia="ja-JP"/>
        </w:rPr>
      </w:pPr>
      <w:r w:rsidRPr="007766AF">
        <w:rPr>
          <w:rFonts w:eastAsiaTheme="minorEastAsia"/>
          <w:lang w:eastAsia="ja-JP"/>
        </w:rPr>
        <w:t>-</w:t>
      </w:r>
      <w:r w:rsidRPr="007766AF">
        <w:rPr>
          <w:rFonts w:eastAsiaTheme="minorEastAsia"/>
          <w:lang w:eastAsia="ja-JP"/>
        </w:rPr>
        <w:tab/>
        <w:t xml:space="preserve">Study aspects related to SIB1 size.  Understand the issues and desired content/size from RAN2 point of view.  </w:t>
      </w:r>
    </w:p>
    <w:p w14:paraId="40DF8E66" w14:textId="77777777" w:rsidR="00CF42EA" w:rsidRPr="007766AF" w:rsidRDefault="00CF42EA" w:rsidP="000047FE">
      <w:pPr>
        <w:rPr>
          <w:rFonts w:eastAsiaTheme="minorEastAsia"/>
          <w:lang w:eastAsia="ja-JP"/>
        </w:rPr>
      </w:pPr>
      <w:r w:rsidRPr="007766AF">
        <w:rPr>
          <w:rFonts w:eastAsiaTheme="minorEastAsia"/>
          <w:lang w:eastAsia="ja-JP"/>
        </w:rPr>
        <w:t>-</w:t>
      </w:r>
      <w:r w:rsidRPr="007766AF">
        <w:rPr>
          <w:rFonts w:eastAsiaTheme="minorEastAsia"/>
          <w:lang w:eastAsia="ja-JP"/>
        </w:rPr>
        <w:tab/>
        <w:t xml:space="preserve">Study areas specific SIB design.  Understand 5G pain points and what improvements can be considered.  </w:t>
      </w:r>
    </w:p>
    <w:p w14:paraId="5B66B598" w14:textId="77777777" w:rsidR="00CF42EA" w:rsidRDefault="00CF42EA" w:rsidP="000047FE">
      <w:pPr>
        <w:rPr>
          <w:rFonts w:eastAsiaTheme="minorEastAsia"/>
          <w:lang w:eastAsia="ja-JP"/>
        </w:rPr>
      </w:pPr>
      <w:r w:rsidRPr="007766AF">
        <w:rPr>
          <w:rFonts w:eastAsiaTheme="minorEastAsia"/>
          <w:lang w:eastAsia="ja-JP"/>
        </w:rPr>
        <w:t>NOTE: this is a starting list</w:t>
      </w:r>
    </w:p>
    <w:p w14:paraId="0E51808F" w14:textId="77777777" w:rsidR="00CF42EA" w:rsidRDefault="00CF42EA" w:rsidP="00CF42EA">
      <w:pPr>
        <w:rPr>
          <w:rFonts w:eastAsiaTheme="minorEastAsia"/>
          <w:lang w:eastAsia="ja-JP"/>
        </w:rPr>
      </w:pPr>
    </w:p>
    <w:p w14:paraId="67BD967C" w14:textId="77777777" w:rsidR="000047FE" w:rsidRDefault="000047FE" w:rsidP="000047FE">
      <w:pPr>
        <w:rPr>
          <w:rFonts w:eastAsiaTheme="minorEastAsia"/>
          <w:lang w:eastAsia="ja-JP"/>
        </w:rPr>
      </w:pPr>
      <w:r>
        <w:rPr>
          <w:rFonts w:eastAsiaTheme="minorEastAsia" w:hint="eastAsia"/>
          <w:lang w:eastAsia="ja-JP"/>
        </w:rPr>
        <w:t>[RAN2#132]</w:t>
      </w:r>
    </w:p>
    <w:p w14:paraId="6F42F726" w14:textId="77777777" w:rsidR="000047FE" w:rsidRPr="00691A27" w:rsidRDefault="000047FE" w:rsidP="000047FE">
      <w:r>
        <w:t>On Demand SI</w:t>
      </w:r>
    </w:p>
    <w:p w14:paraId="7710606A" w14:textId="77777777" w:rsidR="000047FE" w:rsidRPr="00346ADD" w:rsidRDefault="000047FE" w:rsidP="000047FE">
      <w:pPr>
        <w:rPr>
          <w:rFonts w:eastAsiaTheme="minorEastAsia"/>
          <w:lang w:eastAsia="ja-JP"/>
        </w:rPr>
      </w:pPr>
      <w:r w:rsidRPr="00346ADD">
        <w:rPr>
          <w:rFonts w:eastAsiaTheme="minorEastAsia"/>
          <w:lang w:eastAsia="ja-JP"/>
        </w:rPr>
        <w:t>1.</w:t>
      </w:r>
      <w:r w:rsidRPr="00346ADD">
        <w:rPr>
          <w:rFonts w:eastAsiaTheme="minorEastAsia"/>
          <w:lang w:eastAsia="ja-JP"/>
        </w:rPr>
        <w:tab/>
        <w:t xml:space="preserve">Assume on demand SI is supported and study further.   Study further on demand SIB1 from RAN2 perspective.  </w:t>
      </w:r>
    </w:p>
    <w:p w14:paraId="4A4FCD33" w14:textId="77777777" w:rsidR="000047FE" w:rsidRPr="00346ADD" w:rsidRDefault="000047FE" w:rsidP="000047FE">
      <w:pPr>
        <w:rPr>
          <w:rFonts w:eastAsiaTheme="minorEastAsia"/>
          <w:lang w:eastAsia="ja-JP"/>
        </w:rPr>
      </w:pPr>
      <w:r w:rsidRPr="00346ADD">
        <w:rPr>
          <w:rFonts w:eastAsiaTheme="minorEastAsia"/>
          <w:lang w:eastAsia="ja-JP"/>
        </w:rPr>
        <w:t>2.</w:t>
      </w:r>
      <w:r w:rsidRPr="00346ADD">
        <w:rPr>
          <w:rFonts w:eastAsiaTheme="minorEastAsia"/>
          <w:lang w:eastAsia="ja-JP"/>
        </w:rPr>
        <w:tab/>
        <w:t>Assume area specific SI is supported.  Further study what information can be common.   FFS area specific SIB1</w:t>
      </w:r>
    </w:p>
    <w:p w14:paraId="727FFFC1" w14:textId="77777777" w:rsidR="000047FE" w:rsidRPr="00346ADD" w:rsidRDefault="000047FE" w:rsidP="000047FE">
      <w:pPr>
        <w:rPr>
          <w:rFonts w:eastAsiaTheme="minorEastAsia"/>
          <w:b/>
          <w:bCs/>
          <w:lang w:eastAsia="ja-JP"/>
        </w:rPr>
      </w:pPr>
    </w:p>
    <w:p w14:paraId="33839456" w14:textId="77777777" w:rsidR="000047FE" w:rsidRPr="00691A27" w:rsidRDefault="000047FE" w:rsidP="000047FE">
      <w:r>
        <w:t>SIB Scheduling</w:t>
      </w:r>
    </w:p>
    <w:p w14:paraId="59DE7F95" w14:textId="77777777" w:rsidR="000047FE" w:rsidRDefault="000047FE" w:rsidP="000047FE">
      <w:pPr>
        <w:rPr>
          <w:rFonts w:eastAsiaTheme="minorEastAsia"/>
          <w:lang w:eastAsia="ja-JP"/>
        </w:rPr>
      </w:pPr>
      <w:r w:rsidRPr="00346ADD">
        <w:t xml:space="preserve">Study SI scheduling mechanism to enable more flexible scheduling and clustering/bundling of transmission(s) with other common signalling.  Study should also take into account UE and NW complexity.   Aim to have one mechanism if possible.  </w:t>
      </w:r>
    </w:p>
    <w:p w14:paraId="47D156E3" w14:textId="77777777" w:rsidR="000047FE" w:rsidRPr="00346ADD" w:rsidRDefault="000047FE" w:rsidP="000047FE">
      <w:pPr>
        <w:rPr>
          <w:rFonts w:eastAsiaTheme="minorEastAsia"/>
          <w:lang w:eastAsia="ja-JP"/>
        </w:rPr>
      </w:pPr>
    </w:p>
    <w:p w14:paraId="44FF218D" w14:textId="77777777" w:rsidR="000047FE" w:rsidRPr="00691A27" w:rsidRDefault="000047FE" w:rsidP="000047FE">
      <w:r>
        <w:t>SIB1 Content</w:t>
      </w:r>
    </w:p>
    <w:p w14:paraId="0AB6E4F5" w14:textId="77777777" w:rsidR="000047FE" w:rsidRPr="00346ADD" w:rsidRDefault="000047FE" w:rsidP="000047FE">
      <w:pPr>
        <w:rPr>
          <w:rFonts w:eastAsiaTheme="minorEastAsia"/>
          <w:lang w:eastAsia="ja-JP"/>
        </w:rPr>
      </w:pPr>
      <w:r w:rsidRPr="00346ADD">
        <w:rPr>
          <w:rFonts w:eastAsiaTheme="minorEastAsia"/>
          <w:lang w:eastAsia="ja-JP"/>
        </w:rPr>
        <w:t>Before discussing SIB1 splitting, understand SIB1 design, content and size.  Then we can revisit how and if splitting is needed taking into account benefits and UE and NW impacts, taking access latency into account.</w:t>
      </w:r>
    </w:p>
    <w:p w14:paraId="257A5077" w14:textId="77777777" w:rsidR="000047FE" w:rsidRDefault="000047FE" w:rsidP="000047FE">
      <w:pPr>
        <w:rPr>
          <w:rFonts w:eastAsiaTheme="minorEastAsia"/>
          <w:lang w:eastAsia="ja-JP"/>
        </w:rPr>
      </w:pPr>
    </w:p>
    <w:p w14:paraId="606DA751" w14:textId="77777777" w:rsidR="000047FE" w:rsidRPr="00691A27" w:rsidRDefault="000047FE" w:rsidP="000047FE">
      <w:r>
        <w:t>Multicarrier for “IDLE”</w:t>
      </w:r>
    </w:p>
    <w:p w14:paraId="69B8B034" w14:textId="77777777" w:rsidR="000047FE" w:rsidRPr="00077CD6" w:rsidRDefault="000047FE" w:rsidP="000047FE">
      <w:pPr>
        <w:rPr>
          <w:rFonts w:eastAsiaTheme="minorEastAsia"/>
          <w:lang w:eastAsia="ja-JP"/>
        </w:rPr>
      </w:pPr>
      <w:r w:rsidRPr="00077CD6">
        <w:rPr>
          <w:rFonts w:eastAsiaTheme="minorEastAsia"/>
          <w:lang w:eastAsia="ja-JP"/>
        </w:rPr>
        <w:t>1.</w:t>
      </w:r>
      <w:r w:rsidRPr="00077CD6">
        <w:rPr>
          <w:rFonts w:eastAsiaTheme="minorEastAsia"/>
          <w:lang w:eastAsia="ja-JP"/>
        </w:rPr>
        <w:tab/>
        <w:t xml:space="preserve">RAN2 to study the need for multicarrier operation in IDLE/INACTIVE (if supported) (carrier(s) for paging and/or system information and/or random access) by taking into account e.g. latency,  device categories/features, capacity, coverage requirements, UE power consumption/complexity, NW energy saving.  Close coordination with RAN1/RAN4 is required. </w:t>
      </w:r>
    </w:p>
    <w:p w14:paraId="6D4CBCAA" w14:textId="77777777" w:rsidR="000047FE" w:rsidRDefault="000047FE" w:rsidP="000047FE">
      <w:pPr>
        <w:rPr>
          <w:rFonts w:eastAsiaTheme="minorEastAsia"/>
          <w:lang w:eastAsia="ja-JP"/>
        </w:rPr>
      </w:pPr>
      <w:r w:rsidRPr="00077CD6">
        <w:rPr>
          <w:rFonts w:eastAsiaTheme="minorEastAsia"/>
          <w:lang w:eastAsia="ja-JP"/>
        </w:rPr>
        <w:t>2.</w:t>
      </w:r>
      <w:r w:rsidRPr="00077CD6">
        <w:rPr>
          <w:rFonts w:eastAsiaTheme="minorEastAsia"/>
          <w:lang w:eastAsia="ja-JP"/>
        </w:rPr>
        <w:tab/>
        <w:t xml:space="preserve">Discussion on modelling of cell is FFS and also depends on RAN1/RAN4 progress.   Discussions on this will not happen next meeting.  </w:t>
      </w:r>
    </w:p>
    <w:p w14:paraId="33EEB6AD" w14:textId="77777777" w:rsidR="000047FE" w:rsidRDefault="000047FE" w:rsidP="000047FE">
      <w:pPr>
        <w:rPr>
          <w:rFonts w:eastAsiaTheme="minorEastAsia"/>
          <w:lang w:eastAsia="ja-JP"/>
        </w:rPr>
      </w:pPr>
    </w:p>
    <w:p w14:paraId="67E2DA7F" w14:textId="77777777" w:rsidR="000047FE" w:rsidRPr="00CF42EA" w:rsidRDefault="000047FE" w:rsidP="000047FE">
      <w:pPr>
        <w:rPr>
          <w:rFonts w:eastAsiaTheme="minorEastAsia"/>
          <w:lang w:eastAsia="ja-JP"/>
        </w:rPr>
      </w:pPr>
    </w:p>
    <w:p w14:paraId="04E51734" w14:textId="77777777" w:rsidR="000047FE" w:rsidRPr="00F371C6" w:rsidRDefault="000047FE" w:rsidP="000047FE">
      <w:pPr>
        <w:pStyle w:val="5"/>
        <w:rPr>
          <w:rFonts w:eastAsiaTheme="minorEastAsia"/>
          <w:b/>
          <w:bCs/>
          <w:u w:val="single"/>
          <w:lang w:eastAsia="ja-JP"/>
        </w:rPr>
      </w:pPr>
      <w:r w:rsidRPr="00655C87">
        <w:rPr>
          <w:rFonts w:eastAsiaTheme="minorEastAsia"/>
          <w:b/>
          <w:bCs/>
          <w:u w:val="single"/>
          <w:lang w:eastAsia="ja-JP"/>
        </w:rPr>
        <w:t>Common User plane and Control plane</w:t>
      </w:r>
      <w:r>
        <w:rPr>
          <w:rFonts w:eastAsiaTheme="minorEastAsia" w:hint="eastAsia"/>
          <w:b/>
          <w:bCs/>
          <w:u w:val="single"/>
          <w:lang w:eastAsia="ja-JP"/>
        </w:rPr>
        <w:t xml:space="preserve"> </w:t>
      </w:r>
      <w:r>
        <w:rPr>
          <w:rFonts w:eastAsiaTheme="minorEastAsia"/>
          <w:b/>
          <w:bCs/>
          <w:u w:val="single"/>
          <w:lang w:eastAsia="ja-JP"/>
        </w:rPr>
        <w:t>–</w:t>
      </w:r>
      <w:r>
        <w:rPr>
          <w:rFonts w:eastAsiaTheme="minorEastAsia" w:hint="eastAsia"/>
          <w:b/>
          <w:bCs/>
          <w:u w:val="single"/>
          <w:lang w:eastAsia="ja-JP"/>
        </w:rPr>
        <w:t xml:space="preserve"> D</w:t>
      </w:r>
      <w:r w:rsidRPr="00642EBB">
        <w:rPr>
          <w:rFonts w:eastAsiaTheme="minorEastAsia"/>
          <w:b/>
          <w:bCs/>
          <w:u w:val="single"/>
          <w:lang w:eastAsia="ja-JP"/>
        </w:rPr>
        <w:t>ata transfer, model transfer, and AIM</w:t>
      </w:r>
      <w:r>
        <w:rPr>
          <w:rFonts w:eastAsiaTheme="minorEastAsia" w:hint="eastAsia"/>
          <w:b/>
          <w:bCs/>
          <w:u w:val="single"/>
          <w:lang w:eastAsia="ja-JP"/>
        </w:rPr>
        <w:t>L</w:t>
      </w:r>
    </w:p>
    <w:p w14:paraId="63B7C9EE" w14:textId="77777777" w:rsidR="009B70A9" w:rsidRPr="009B70A9" w:rsidRDefault="009B70A9" w:rsidP="009B70A9">
      <w:pPr>
        <w:rPr>
          <w:rFonts w:eastAsiaTheme="minorEastAsia"/>
          <w:lang w:eastAsia="ja-JP"/>
        </w:rPr>
      </w:pPr>
      <w:r>
        <w:rPr>
          <w:rFonts w:eastAsiaTheme="minorEastAsia" w:hint="eastAsia"/>
          <w:lang w:eastAsia="ja-JP"/>
        </w:rPr>
        <w:t>[RAN2#131bis]</w:t>
      </w:r>
    </w:p>
    <w:p w14:paraId="1CCA9777" w14:textId="77777777" w:rsidR="00BE1675" w:rsidRPr="00F90A39" w:rsidRDefault="00BE1675" w:rsidP="00BE1675">
      <w:r w:rsidRPr="00F90A39">
        <w:t>Data Collection/Management/Transfer</w:t>
      </w:r>
    </w:p>
    <w:p w14:paraId="23216834" w14:textId="77777777" w:rsidR="000047FE" w:rsidRDefault="000047FE" w:rsidP="000047FE">
      <w:r>
        <w:t xml:space="preserve">1.  </w:t>
      </w:r>
      <w:r>
        <w:tab/>
        <w:t>Study the standardized data collection framework with these requirements as a baseline at least for AI/ML</w:t>
      </w:r>
    </w:p>
    <w:p w14:paraId="53A760AA" w14:textId="77777777" w:rsidR="000047FE" w:rsidRDefault="000047FE" w:rsidP="000047FE">
      <w:r>
        <w:t>-</w:t>
      </w:r>
      <w:r>
        <w:tab/>
        <w:t>The data collected is secured and data integrity and confidentiality for that data is ensured.</w:t>
      </w:r>
    </w:p>
    <w:p w14:paraId="5734486D" w14:textId="77777777" w:rsidR="000047FE" w:rsidRDefault="000047FE" w:rsidP="000047FE">
      <w:r>
        <w:t>-</w:t>
      </w:r>
      <w:r>
        <w:tab/>
        <w:t>User data privacy, anonymity and user consent is respected.</w:t>
      </w:r>
    </w:p>
    <w:p w14:paraId="0BCB624E" w14:textId="77777777" w:rsidR="000047FE" w:rsidRDefault="000047FE" w:rsidP="000047FE">
      <w:r>
        <w:t>-</w:t>
      </w:r>
      <w:r>
        <w:tab/>
        <w:t>The MNO has full control of the standardized data collection transfer process and can manage data transfer to the server for UE side data collection, without the need of Service Level Agreement (SLA) for this purpose</w:t>
      </w:r>
    </w:p>
    <w:p w14:paraId="1487029C" w14:textId="77777777" w:rsidR="000047FE" w:rsidRDefault="000047FE" w:rsidP="000047FE">
      <w:r>
        <w:t>-</w:t>
      </w:r>
      <w:r>
        <w:tab/>
        <w:t xml:space="preserve">This includes initiating, terminating, and fully managing data transfer. </w:t>
      </w:r>
    </w:p>
    <w:p w14:paraId="1A7BDDF6" w14:textId="77777777" w:rsidR="000047FE" w:rsidRDefault="000047FE" w:rsidP="000047FE">
      <w:r>
        <w:t>-</w:t>
      </w:r>
      <w:r>
        <w:tab/>
        <w:t>MNO has full visibility for standardized data.</w:t>
      </w:r>
    </w:p>
    <w:p w14:paraId="1CFEDE31" w14:textId="77777777" w:rsidR="000047FE" w:rsidRDefault="000047FE" w:rsidP="000047FE">
      <w:r>
        <w:t>-</w:t>
      </w:r>
      <w:r>
        <w:tab/>
        <w:t xml:space="preserve">The design is future-proof and extendable. </w:t>
      </w:r>
    </w:p>
    <w:p w14:paraId="789EBDA3" w14:textId="77777777" w:rsidR="000047FE" w:rsidRDefault="000047FE" w:rsidP="000047FE">
      <w:r>
        <w:t>-</w:t>
      </w:r>
      <w:r>
        <w:tab/>
        <w:t>The UE data collection should minimize impact to the UE battery, UE processing and memory utilization.</w:t>
      </w:r>
    </w:p>
    <w:p w14:paraId="7CDE0D1F" w14:textId="77777777" w:rsidR="000047FE" w:rsidRDefault="000047FE" w:rsidP="000047FE">
      <w:r>
        <w:t>-</w:t>
      </w:r>
      <w:r>
        <w:tab/>
        <w:t>UE data collection should minimize impact to user traffic transmission and power saving features</w:t>
      </w:r>
    </w:p>
    <w:p w14:paraId="6DAA68A7" w14:textId="77777777" w:rsidR="000047FE" w:rsidRDefault="000047FE" w:rsidP="000047FE">
      <w:r>
        <w:lastRenderedPageBreak/>
        <w:tab/>
        <w:t xml:space="preserve">These requirements can apply to both UE and NW sided data collection.  FFS if some don’t apply to both.   </w:t>
      </w:r>
    </w:p>
    <w:p w14:paraId="3D7DBB64" w14:textId="77777777" w:rsidR="000047FE" w:rsidRDefault="000047FE" w:rsidP="000047FE">
      <w:r>
        <w:t>2.</w:t>
      </w:r>
      <w:r>
        <w:tab/>
        <w:t xml:space="preserve">Study further requirements of other non-AI/ML use cases/services and understand if we can have more common requirements across different use cases.   </w:t>
      </w:r>
    </w:p>
    <w:p w14:paraId="1B8AB463" w14:textId="77777777" w:rsidR="000047FE" w:rsidRDefault="000047FE" w:rsidP="000047FE">
      <w:r>
        <w:t>3.</w:t>
      </w:r>
      <w:r>
        <w:tab/>
        <w:t xml:space="preserve">Study termination points (i.e. understand who are producers, consumers of the data, data collection points.  Understand requirements of use cases sensing, aI/ml, son/mdt, QoE etc) and protocol used for data transfer (e.g. IP vs. non-IP). </w:t>
      </w:r>
    </w:p>
    <w:p w14:paraId="3336F143" w14:textId="77777777" w:rsidR="000047FE" w:rsidRDefault="000047FE" w:rsidP="000047FE">
      <w:pPr>
        <w:rPr>
          <w:rFonts w:eastAsiaTheme="minorEastAsia"/>
          <w:lang w:eastAsia="ja-JP"/>
        </w:rPr>
      </w:pPr>
      <w:r>
        <w:t>4.</w:t>
      </w:r>
      <w:r>
        <w:tab/>
        <w:t>Study model transfer/delivery requirements/functions</w:t>
      </w:r>
    </w:p>
    <w:p w14:paraId="5DD27320" w14:textId="77777777" w:rsidR="00BE1675" w:rsidRDefault="00BE1675" w:rsidP="00BE1675">
      <w:pPr>
        <w:rPr>
          <w:rFonts w:eastAsiaTheme="minorEastAsia"/>
          <w:lang w:eastAsia="ja-JP"/>
        </w:rPr>
      </w:pPr>
    </w:p>
    <w:p w14:paraId="6D978005" w14:textId="77777777" w:rsidR="00BE1675" w:rsidRPr="00EC55B7" w:rsidRDefault="00BE1675" w:rsidP="000047FE">
      <w:pPr>
        <w:rPr>
          <w:rFonts w:eastAsiaTheme="minorEastAsia"/>
          <w:lang w:eastAsia="ja-JP"/>
        </w:rPr>
      </w:pPr>
      <w:r w:rsidRPr="00EC55B7">
        <w:rPr>
          <w:rFonts w:eastAsiaTheme="minorEastAsia"/>
          <w:lang w:eastAsia="ja-JP"/>
        </w:rPr>
        <w:t>For next meeting companies can consider at least the following aspects:</w:t>
      </w:r>
    </w:p>
    <w:p w14:paraId="68172125" w14:textId="77777777" w:rsidR="000047FE" w:rsidRPr="00EC55B7" w:rsidRDefault="000047FE" w:rsidP="000047FE">
      <w:pPr>
        <w:rPr>
          <w:rFonts w:eastAsiaTheme="minorEastAsia"/>
          <w:lang w:eastAsia="ja-JP"/>
        </w:rPr>
      </w:pPr>
      <w:r w:rsidRPr="00EC55B7">
        <w:rPr>
          <w:rFonts w:eastAsiaTheme="minorEastAsia"/>
          <w:lang w:eastAsia="ja-JP"/>
        </w:rPr>
        <w:t>-</w:t>
      </w:r>
      <w:r w:rsidRPr="00EC55B7">
        <w:rPr>
          <w:rFonts w:eastAsiaTheme="minorEastAsia"/>
          <w:lang w:eastAsia="ja-JP"/>
        </w:rPr>
        <w:tab/>
        <w:t xml:space="preserve">Diverse types of data and its services/use case scenarios (e.g., AI/ML related data, sensing data, QoE, SON/MDT, etc); </w:t>
      </w:r>
    </w:p>
    <w:p w14:paraId="5A5F86D8" w14:textId="77777777" w:rsidR="000047FE" w:rsidRPr="00EC55B7" w:rsidRDefault="000047FE" w:rsidP="000047FE">
      <w:pPr>
        <w:rPr>
          <w:rFonts w:eastAsiaTheme="minorEastAsia"/>
          <w:lang w:eastAsia="ja-JP"/>
        </w:rPr>
      </w:pPr>
      <w:r w:rsidRPr="00EC55B7">
        <w:rPr>
          <w:rFonts w:eastAsiaTheme="minorEastAsia"/>
          <w:lang w:eastAsia="ja-JP"/>
        </w:rPr>
        <w:t>o</w:t>
      </w:r>
      <w:r w:rsidRPr="00EC55B7">
        <w:rPr>
          <w:rFonts w:eastAsiaTheme="minorEastAsia"/>
          <w:lang w:eastAsia="ja-JP"/>
        </w:rPr>
        <w:tab/>
        <w:t xml:space="preserve">For each type of data, study: </w:t>
      </w:r>
    </w:p>
    <w:p w14:paraId="1DC4F6B8" w14:textId="77777777" w:rsidR="000047FE" w:rsidRPr="00EC55B7" w:rsidRDefault="000047FE" w:rsidP="000047FE">
      <w:pPr>
        <w:rPr>
          <w:rFonts w:eastAsiaTheme="minorEastAsia"/>
          <w:lang w:eastAsia="ja-JP"/>
        </w:rPr>
      </w:pPr>
      <w:r w:rsidRPr="00EC55B7">
        <w:rPr>
          <w:rFonts w:eastAsiaTheme="minorEastAsia"/>
          <w:lang w:eastAsia="ja-JP"/>
        </w:rPr>
        <w:t>o</w:t>
      </w:r>
      <w:r w:rsidRPr="00EC55B7">
        <w:rPr>
          <w:rFonts w:eastAsiaTheme="minorEastAsia"/>
          <w:lang w:eastAsia="ja-JP"/>
        </w:rPr>
        <w:tab/>
        <w:t xml:space="preserve">Applicable use case(s) </w:t>
      </w:r>
    </w:p>
    <w:p w14:paraId="2839BA0D" w14:textId="77777777" w:rsidR="000047FE" w:rsidRPr="00EC55B7" w:rsidRDefault="000047FE" w:rsidP="000047FE">
      <w:pPr>
        <w:rPr>
          <w:rFonts w:eastAsiaTheme="minorEastAsia"/>
          <w:lang w:eastAsia="ja-JP"/>
        </w:rPr>
      </w:pPr>
      <w:r w:rsidRPr="00EC55B7">
        <w:rPr>
          <w:rFonts w:eastAsiaTheme="minorEastAsia"/>
          <w:lang w:eastAsia="ja-JP"/>
        </w:rPr>
        <w:t>o</w:t>
      </w:r>
      <w:r w:rsidRPr="00EC55B7">
        <w:rPr>
          <w:rFonts w:eastAsiaTheme="minorEastAsia"/>
          <w:lang w:eastAsia="ja-JP"/>
        </w:rPr>
        <w:tab/>
        <w:t xml:space="preserve">End point pairs (i.e., producer and consumer), including UE and RAN, UE and CN, RAN and CN, RAN and OAM; </w:t>
      </w:r>
    </w:p>
    <w:p w14:paraId="49A349F5" w14:textId="77777777" w:rsidR="000047FE" w:rsidRPr="00EC55B7" w:rsidRDefault="000047FE" w:rsidP="000047FE">
      <w:pPr>
        <w:rPr>
          <w:rFonts w:eastAsiaTheme="minorEastAsia"/>
          <w:lang w:eastAsia="ja-JP"/>
        </w:rPr>
      </w:pPr>
      <w:r w:rsidRPr="00EC55B7">
        <w:rPr>
          <w:rFonts w:eastAsiaTheme="minorEastAsia"/>
          <w:lang w:eastAsia="ja-JP"/>
        </w:rPr>
        <w:t>o</w:t>
      </w:r>
      <w:r w:rsidRPr="00EC55B7">
        <w:rPr>
          <w:rFonts w:eastAsiaTheme="minorEastAsia"/>
          <w:lang w:eastAsia="ja-JP"/>
        </w:rPr>
        <w:tab/>
        <w:t xml:space="preserve">Data size in a single reporting and total data size </w:t>
      </w:r>
    </w:p>
    <w:p w14:paraId="18590F8D" w14:textId="77777777" w:rsidR="000047FE" w:rsidRPr="00EC55B7" w:rsidRDefault="000047FE" w:rsidP="000047FE">
      <w:pPr>
        <w:rPr>
          <w:rFonts w:eastAsiaTheme="minorEastAsia"/>
          <w:lang w:eastAsia="ja-JP"/>
        </w:rPr>
      </w:pPr>
      <w:r w:rsidRPr="00EC55B7">
        <w:rPr>
          <w:rFonts w:eastAsiaTheme="minorEastAsia"/>
          <w:lang w:eastAsia="ja-JP"/>
        </w:rPr>
        <w:t>o</w:t>
      </w:r>
      <w:r w:rsidRPr="00EC55B7">
        <w:rPr>
          <w:rFonts w:eastAsiaTheme="minorEastAsia"/>
          <w:lang w:eastAsia="ja-JP"/>
        </w:rPr>
        <w:tab/>
        <w:t xml:space="preserve">Frequency of data reporting; </w:t>
      </w:r>
    </w:p>
    <w:p w14:paraId="2BB65C01" w14:textId="77777777" w:rsidR="000047FE" w:rsidRPr="00EC55B7" w:rsidRDefault="000047FE" w:rsidP="000047FE">
      <w:pPr>
        <w:rPr>
          <w:rFonts w:eastAsiaTheme="minorEastAsia"/>
          <w:lang w:eastAsia="ja-JP"/>
        </w:rPr>
      </w:pPr>
      <w:r w:rsidRPr="00EC55B7">
        <w:rPr>
          <w:rFonts w:eastAsiaTheme="minorEastAsia"/>
          <w:lang w:eastAsia="ja-JP"/>
        </w:rPr>
        <w:t>o</w:t>
      </w:r>
      <w:r w:rsidRPr="00EC55B7">
        <w:rPr>
          <w:rFonts w:eastAsiaTheme="minorEastAsia"/>
          <w:lang w:eastAsia="ja-JP"/>
        </w:rPr>
        <w:tab/>
        <w:t>QoS requirements (e.g., latency, priority, GBR, packet error rate, etc);</w:t>
      </w:r>
    </w:p>
    <w:p w14:paraId="0DF46CA8" w14:textId="77777777" w:rsidR="00BE1675" w:rsidRDefault="00BE1675" w:rsidP="00BE1675"/>
    <w:p w14:paraId="74F917C9" w14:textId="77777777" w:rsidR="00BE1675" w:rsidRPr="00F90A39" w:rsidRDefault="00BE1675" w:rsidP="00BE1675">
      <w:r w:rsidRPr="00F90A39">
        <w:t>AIML</w:t>
      </w:r>
    </w:p>
    <w:p w14:paraId="1312610D" w14:textId="77777777" w:rsidR="00BE1675" w:rsidRPr="00EC55B7" w:rsidRDefault="00BE1675" w:rsidP="000047FE">
      <w:pPr>
        <w:rPr>
          <w:rFonts w:eastAsiaTheme="minorEastAsia"/>
          <w:lang w:eastAsia="ja-JP"/>
        </w:rPr>
      </w:pPr>
      <w:r w:rsidRPr="00EC55B7">
        <w:rPr>
          <w:rFonts w:eastAsiaTheme="minorEastAsia"/>
          <w:lang w:eastAsia="ja-JP"/>
        </w:rPr>
        <w:t xml:space="preserve">Study 6G AI/ML LCM framework that supports at least the following functions/procedures: </w:t>
      </w:r>
    </w:p>
    <w:p w14:paraId="4321D9E8" w14:textId="77777777" w:rsidR="000047FE" w:rsidRPr="00EC55B7" w:rsidRDefault="000047FE" w:rsidP="000047FE">
      <w:pPr>
        <w:rPr>
          <w:rFonts w:eastAsiaTheme="minorEastAsia"/>
          <w:lang w:eastAsia="ja-JP"/>
        </w:rPr>
      </w:pPr>
      <w:r w:rsidRPr="00EC55B7">
        <w:rPr>
          <w:rFonts w:eastAsiaTheme="minorEastAsia"/>
          <w:lang w:eastAsia="ja-JP"/>
        </w:rPr>
        <w:t>-</w:t>
      </w:r>
      <w:r w:rsidRPr="00EC55B7">
        <w:rPr>
          <w:rFonts w:eastAsiaTheme="minorEastAsia"/>
          <w:lang w:eastAsia="ja-JP"/>
        </w:rPr>
        <w:tab/>
        <w:t>UE AI/ML Capabilities Exchange;</w:t>
      </w:r>
    </w:p>
    <w:p w14:paraId="04B17D3D" w14:textId="77777777" w:rsidR="000047FE" w:rsidRPr="00EC55B7" w:rsidRDefault="000047FE" w:rsidP="000047FE">
      <w:pPr>
        <w:rPr>
          <w:rFonts w:eastAsiaTheme="minorEastAsia"/>
          <w:lang w:eastAsia="ja-JP"/>
        </w:rPr>
      </w:pPr>
      <w:r w:rsidRPr="00EC55B7">
        <w:rPr>
          <w:rFonts w:eastAsiaTheme="minorEastAsia"/>
          <w:lang w:eastAsia="ja-JP"/>
        </w:rPr>
        <w:t>-</w:t>
      </w:r>
      <w:r w:rsidRPr="00EC55B7">
        <w:rPr>
          <w:rFonts w:eastAsiaTheme="minorEastAsia"/>
          <w:lang w:eastAsia="ja-JP"/>
        </w:rPr>
        <w:tab/>
        <w:t>Applicable Functionality Reporting;</w:t>
      </w:r>
    </w:p>
    <w:p w14:paraId="281E4C7A" w14:textId="77777777" w:rsidR="000047FE" w:rsidRPr="00EC55B7" w:rsidRDefault="000047FE" w:rsidP="000047FE">
      <w:pPr>
        <w:rPr>
          <w:rFonts w:eastAsiaTheme="minorEastAsia"/>
          <w:lang w:eastAsia="ja-JP"/>
        </w:rPr>
      </w:pPr>
      <w:r w:rsidRPr="00EC55B7">
        <w:rPr>
          <w:rFonts w:eastAsiaTheme="minorEastAsia"/>
          <w:lang w:eastAsia="ja-JP"/>
        </w:rPr>
        <w:t>-</w:t>
      </w:r>
      <w:r w:rsidRPr="00EC55B7">
        <w:rPr>
          <w:rFonts w:eastAsiaTheme="minorEastAsia"/>
          <w:lang w:eastAsia="ja-JP"/>
        </w:rPr>
        <w:tab/>
        <w:t>Inference Configuration and Reporting;</w:t>
      </w:r>
    </w:p>
    <w:p w14:paraId="2D68AA74" w14:textId="77777777" w:rsidR="000047FE" w:rsidRPr="00EC55B7" w:rsidRDefault="000047FE" w:rsidP="000047FE">
      <w:pPr>
        <w:rPr>
          <w:rFonts w:eastAsiaTheme="minorEastAsia"/>
          <w:lang w:eastAsia="ja-JP"/>
        </w:rPr>
      </w:pPr>
      <w:r w:rsidRPr="00EC55B7">
        <w:rPr>
          <w:rFonts w:eastAsiaTheme="minorEastAsia"/>
          <w:lang w:eastAsia="ja-JP"/>
        </w:rPr>
        <w:t>-</w:t>
      </w:r>
      <w:r w:rsidRPr="00EC55B7">
        <w:rPr>
          <w:rFonts w:eastAsiaTheme="minorEastAsia"/>
          <w:lang w:eastAsia="ja-JP"/>
        </w:rPr>
        <w:tab/>
        <w:t>Performance Monitoring Configuration and Reporting;</w:t>
      </w:r>
    </w:p>
    <w:p w14:paraId="235FFE95" w14:textId="77777777" w:rsidR="000047FE" w:rsidRDefault="000047FE" w:rsidP="000047FE">
      <w:pPr>
        <w:rPr>
          <w:rFonts w:eastAsiaTheme="minorEastAsia"/>
          <w:lang w:eastAsia="ja-JP"/>
        </w:rPr>
      </w:pPr>
      <w:r w:rsidRPr="00EC55B7">
        <w:rPr>
          <w:rFonts w:eastAsiaTheme="minorEastAsia"/>
          <w:lang w:eastAsia="ja-JP"/>
        </w:rPr>
        <w:t>-</w:t>
      </w:r>
      <w:r w:rsidRPr="00EC55B7">
        <w:rPr>
          <w:rFonts w:eastAsiaTheme="minorEastAsia"/>
          <w:lang w:eastAsia="ja-JP"/>
        </w:rPr>
        <w:tab/>
        <w:t>Functionality (De-)Activation and Fallback/Switching to the AI/ML/non-AI/ML Functionality;</w:t>
      </w:r>
    </w:p>
    <w:p w14:paraId="34B656D2" w14:textId="77777777" w:rsidR="000047FE" w:rsidRPr="00EC55B7" w:rsidRDefault="000047FE" w:rsidP="000047FE">
      <w:pPr>
        <w:rPr>
          <w:rFonts w:eastAsiaTheme="minorEastAsia"/>
          <w:lang w:eastAsia="ja-JP"/>
        </w:rPr>
      </w:pPr>
    </w:p>
    <w:p w14:paraId="522D9513" w14:textId="77777777" w:rsidR="000047FE" w:rsidRDefault="000047FE" w:rsidP="000047FE">
      <w:pPr>
        <w:rPr>
          <w:rFonts w:eastAsiaTheme="minorEastAsia"/>
          <w:lang w:eastAsia="ja-JP"/>
        </w:rPr>
      </w:pPr>
      <w:r>
        <w:rPr>
          <w:rFonts w:eastAsiaTheme="minorEastAsia" w:hint="eastAsia"/>
          <w:lang w:eastAsia="ja-JP"/>
        </w:rPr>
        <w:t>[RAN2#132]</w:t>
      </w:r>
    </w:p>
    <w:p w14:paraId="39BCCB20" w14:textId="77777777" w:rsidR="000047FE" w:rsidRPr="00F90A39" w:rsidRDefault="000047FE" w:rsidP="000047FE">
      <w:r w:rsidRPr="00F90A39">
        <w:t>Data transfer framework</w:t>
      </w:r>
    </w:p>
    <w:p w14:paraId="1AC96092" w14:textId="77777777" w:rsidR="000047FE" w:rsidRPr="00642EBB" w:rsidRDefault="000047FE" w:rsidP="000047FE">
      <w:pPr>
        <w:rPr>
          <w:rFonts w:eastAsiaTheme="minorEastAsia"/>
          <w:lang w:eastAsia="ja-JP"/>
        </w:rPr>
      </w:pPr>
      <w:r w:rsidRPr="00642EBB">
        <w:rPr>
          <w:rFonts w:eastAsiaTheme="minorEastAsia"/>
          <w:lang w:eastAsia="ja-JP"/>
        </w:rPr>
        <w:t>Study the follow aspects as a starting point:</w:t>
      </w:r>
    </w:p>
    <w:p w14:paraId="3A8A81A1" w14:textId="77777777" w:rsidR="000047FE" w:rsidRPr="00642EBB" w:rsidRDefault="000047FE" w:rsidP="000047FE">
      <w:pPr>
        <w:rPr>
          <w:rFonts w:eastAsiaTheme="minorEastAsia"/>
          <w:lang w:eastAsia="ja-JP"/>
        </w:rPr>
      </w:pPr>
      <w:r w:rsidRPr="00642EBB">
        <w:rPr>
          <w:rFonts w:eastAsiaTheme="minorEastAsia"/>
          <w:lang w:eastAsia="ja-JP"/>
        </w:rPr>
        <w:t>Data types (non-real time)</w:t>
      </w:r>
    </w:p>
    <w:p w14:paraId="6E9BC6FE" w14:textId="77777777" w:rsidR="000047FE" w:rsidRPr="00642EBB" w:rsidRDefault="000047FE" w:rsidP="000047FE">
      <w:pPr>
        <w:rPr>
          <w:rFonts w:eastAsiaTheme="minorEastAsia"/>
          <w:lang w:eastAsia="ja-JP"/>
        </w:rPr>
      </w:pPr>
      <w:r w:rsidRPr="00642EBB">
        <w:rPr>
          <w:rFonts w:eastAsiaTheme="minorEastAsia"/>
          <w:lang w:eastAsia="ja-JP"/>
        </w:rPr>
        <w:t>-</w:t>
      </w:r>
      <w:r w:rsidRPr="00642EBB">
        <w:rPr>
          <w:rFonts w:eastAsiaTheme="minorEastAsia"/>
          <w:lang w:eastAsia="ja-JP"/>
        </w:rPr>
        <w:tab/>
        <w:t>AI/ML (data collection for offline training)</w:t>
      </w:r>
    </w:p>
    <w:p w14:paraId="692DDF61" w14:textId="77777777" w:rsidR="000047FE" w:rsidRPr="00642EBB" w:rsidRDefault="000047FE" w:rsidP="000047FE">
      <w:pPr>
        <w:rPr>
          <w:rFonts w:eastAsiaTheme="minorEastAsia"/>
          <w:lang w:eastAsia="ja-JP"/>
        </w:rPr>
      </w:pPr>
      <w:r w:rsidRPr="00642EBB">
        <w:rPr>
          <w:rFonts w:eastAsiaTheme="minorEastAsia"/>
          <w:lang w:eastAsia="ja-JP"/>
        </w:rPr>
        <w:t>-</w:t>
      </w:r>
      <w:r w:rsidRPr="00642EBB">
        <w:rPr>
          <w:rFonts w:eastAsiaTheme="minorEastAsia"/>
          <w:lang w:eastAsia="ja-JP"/>
        </w:rPr>
        <w:tab/>
        <w:t>SON/MDT, QoE - (details on what is included in 6G depends on RANP)</w:t>
      </w:r>
    </w:p>
    <w:p w14:paraId="1FDF75AA" w14:textId="77777777" w:rsidR="000047FE" w:rsidRPr="00642EBB" w:rsidRDefault="000047FE" w:rsidP="000047FE">
      <w:pPr>
        <w:rPr>
          <w:rFonts w:eastAsiaTheme="minorEastAsia"/>
          <w:lang w:eastAsia="ja-JP"/>
        </w:rPr>
      </w:pPr>
      <w:r w:rsidRPr="00642EBB">
        <w:rPr>
          <w:rFonts w:eastAsiaTheme="minorEastAsia"/>
          <w:lang w:eastAsia="ja-JP"/>
        </w:rPr>
        <w:t>-</w:t>
      </w:r>
      <w:r w:rsidRPr="00642EBB">
        <w:rPr>
          <w:rFonts w:eastAsiaTheme="minorEastAsia"/>
          <w:lang w:eastAsia="ja-JP"/>
        </w:rPr>
        <w:tab/>
        <w:t>Sensing (the detailed characteristics (including what cases are real time or not) will be discussed in later phase, after some RAN1 and RAN2 discussions in the sensing session)</w:t>
      </w:r>
    </w:p>
    <w:p w14:paraId="5AB1C409" w14:textId="77777777" w:rsidR="000047FE" w:rsidRPr="00642EBB" w:rsidRDefault="000047FE" w:rsidP="000047FE">
      <w:pPr>
        <w:rPr>
          <w:rFonts w:eastAsiaTheme="minorEastAsia"/>
          <w:lang w:eastAsia="ja-JP"/>
        </w:rPr>
      </w:pPr>
    </w:p>
    <w:p w14:paraId="70BA7FD5" w14:textId="77777777" w:rsidR="000047FE" w:rsidRPr="00642EBB" w:rsidRDefault="000047FE" w:rsidP="000047FE">
      <w:pPr>
        <w:rPr>
          <w:rFonts w:eastAsiaTheme="minorEastAsia"/>
          <w:lang w:eastAsia="ja-JP"/>
        </w:rPr>
      </w:pPr>
      <w:r w:rsidRPr="00642EBB">
        <w:rPr>
          <w:rFonts w:eastAsiaTheme="minorEastAsia"/>
          <w:lang w:eastAsia="ja-JP"/>
        </w:rPr>
        <w:t xml:space="preserve">QoS (e.g. data volume and latency) </w:t>
      </w:r>
      <w:r w:rsidRPr="00642EBB">
        <w:rPr>
          <w:rFonts w:eastAsiaTheme="minorEastAsia"/>
          <w:lang w:eastAsia="ja-JP"/>
        </w:rPr>
        <w:tab/>
      </w:r>
    </w:p>
    <w:p w14:paraId="3DC7042B" w14:textId="77777777" w:rsidR="000047FE" w:rsidRPr="00642EBB" w:rsidRDefault="000047FE" w:rsidP="000047FE">
      <w:pPr>
        <w:rPr>
          <w:rFonts w:eastAsiaTheme="minorEastAsia"/>
          <w:lang w:eastAsia="ja-JP"/>
        </w:rPr>
      </w:pPr>
      <w:r w:rsidRPr="00642EBB">
        <w:rPr>
          <w:rFonts w:eastAsiaTheme="minorEastAsia"/>
          <w:lang w:eastAsia="ja-JP"/>
        </w:rPr>
        <w:t>-</w:t>
      </w:r>
      <w:r w:rsidRPr="00642EBB">
        <w:rPr>
          <w:rFonts w:eastAsiaTheme="minorEastAsia"/>
          <w:lang w:eastAsia="ja-JP"/>
        </w:rPr>
        <w:tab/>
        <w:t xml:space="preserve">Define some categories we want to base our discussion on.   Details of QoS for some cases may depend on other WGs.   </w:t>
      </w:r>
    </w:p>
    <w:p w14:paraId="16F7ADC8" w14:textId="77777777" w:rsidR="000047FE" w:rsidRPr="00642EBB" w:rsidRDefault="000047FE" w:rsidP="000047FE">
      <w:pPr>
        <w:rPr>
          <w:rFonts w:eastAsiaTheme="minorEastAsia"/>
          <w:lang w:eastAsia="ja-JP"/>
        </w:rPr>
      </w:pPr>
    </w:p>
    <w:p w14:paraId="36D28210" w14:textId="77777777" w:rsidR="000047FE" w:rsidRPr="00642EBB" w:rsidRDefault="000047FE" w:rsidP="000047FE">
      <w:pPr>
        <w:rPr>
          <w:rFonts w:eastAsiaTheme="minorEastAsia"/>
          <w:lang w:eastAsia="ja-JP"/>
        </w:rPr>
      </w:pPr>
      <w:r w:rsidRPr="00642EBB">
        <w:rPr>
          <w:rFonts w:eastAsiaTheme="minorEastAsia"/>
          <w:lang w:eastAsia="ja-JP"/>
        </w:rPr>
        <w:t>Termination points (impacted group)</w:t>
      </w:r>
    </w:p>
    <w:p w14:paraId="44D46053" w14:textId="77777777" w:rsidR="000047FE" w:rsidRPr="00642EBB" w:rsidRDefault="000047FE" w:rsidP="000047FE">
      <w:pPr>
        <w:rPr>
          <w:rFonts w:eastAsiaTheme="minorEastAsia"/>
          <w:lang w:eastAsia="ja-JP"/>
        </w:rPr>
      </w:pPr>
      <w:r w:rsidRPr="00642EBB">
        <w:rPr>
          <w:rFonts w:eastAsiaTheme="minorEastAsia"/>
          <w:lang w:eastAsia="ja-JP"/>
        </w:rPr>
        <w:t>-</w:t>
      </w:r>
      <w:r w:rsidRPr="00642EBB">
        <w:rPr>
          <w:rFonts w:eastAsiaTheme="minorEastAsia"/>
          <w:lang w:eastAsia="ja-JP"/>
        </w:rPr>
        <w:tab/>
        <w:t xml:space="preserve">UE to RAN </w:t>
      </w:r>
    </w:p>
    <w:p w14:paraId="2280390E" w14:textId="77777777" w:rsidR="000047FE" w:rsidRPr="00642EBB" w:rsidRDefault="000047FE" w:rsidP="000047FE">
      <w:pPr>
        <w:rPr>
          <w:rFonts w:eastAsiaTheme="minorEastAsia"/>
          <w:lang w:eastAsia="ja-JP"/>
        </w:rPr>
      </w:pPr>
      <w:r w:rsidRPr="00642EBB">
        <w:rPr>
          <w:rFonts w:eastAsiaTheme="minorEastAsia"/>
          <w:lang w:eastAsia="ja-JP"/>
        </w:rPr>
        <w:lastRenderedPageBreak/>
        <w:t>-</w:t>
      </w:r>
      <w:r w:rsidRPr="00642EBB">
        <w:rPr>
          <w:rFonts w:eastAsiaTheme="minorEastAsia"/>
          <w:lang w:eastAsia="ja-JP"/>
        </w:rPr>
        <w:tab/>
        <w:t xml:space="preserve">UE to CN </w:t>
      </w:r>
    </w:p>
    <w:p w14:paraId="2C198CF4" w14:textId="77777777" w:rsidR="000047FE" w:rsidRPr="00642EBB" w:rsidRDefault="000047FE" w:rsidP="000047FE">
      <w:pPr>
        <w:rPr>
          <w:rFonts w:eastAsiaTheme="minorEastAsia"/>
          <w:lang w:eastAsia="ja-JP"/>
        </w:rPr>
      </w:pPr>
      <w:r w:rsidRPr="00642EBB">
        <w:rPr>
          <w:rFonts w:eastAsiaTheme="minorEastAsia"/>
          <w:lang w:eastAsia="ja-JP"/>
        </w:rPr>
        <w:t>-</w:t>
      </w:r>
      <w:r w:rsidRPr="00642EBB">
        <w:rPr>
          <w:rFonts w:eastAsiaTheme="minorEastAsia"/>
          <w:lang w:eastAsia="ja-JP"/>
        </w:rPr>
        <w:tab/>
        <w:t xml:space="preserve">UE to OAM </w:t>
      </w:r>
    </w:p>
    <w:p w14:paraId="6B412F53" w14:textId="77777777" w:rsidR="000047FE" w:rsidRPr="00642EBB" w:rsidRDefault="000047FE" w:rsidP="000047FE">
      <w:pPr>
        <w:rPr>
          <w:rFonts w:eastAsiaTheme="minorEastAsia"/>
          <w:lang w:eastAsia="ja-JP"/>
        </w:rPr>
      </w:pPr>
      <w:r w:rsidRPr="00642EBB">
        <w:rPr>
          <w:rFonts w:eastAsiaTheme="minorEastAsia"/>
          <w:lang w:eastAsia="ja-JP"/>
        </w:rPr>
        <w:t>-</w:t>
      </w:r>
      <w:r w:rsidRPr="00642EBB">
        <w:rPr>
          <w:rFonts w:eastAsiaTheme="minorEastAsia"/>
          <w:lang w:eastAsia="ja-JP"/>
        </w:rPr>
        <w:tab/>
        <w:t xml:space="preserve">UE to UE server </w:t>
      </w:r>
    </w:p>
    <w:p w14:paraId="3EC17651" w14:textId="77777777" w:rsidR="000047FE" w:rsidRDefault="000047FE" w:rsidP="000047FE">
      <w:pPr>
        <w:rPr>
          <w:rFonts w:eastAsiaTheme="minorEastAsia"/>
          <w:lang w:eastAsia="ja-JP"/>
        </w:rPr>
      </w:pPr>
      <w:r w:rsidRPr="00642EBB">
        <w:rPr>
          <w:rFonts w:eastAsiaTheme="minorEastAsia"/>
          <w:lang w:eastAsia="ja-JP"/>
        </w:rPr>
        <w:t>Understand the consumer (may be different than the termination) of the data and whether data has to be decodable by RAN.</w:t>
      </w:r>
    </w:p>
    <w:p w14:paraId="1EE4E24F" w14:textId="77777777" w:rsidR="000047FE" w:rsidRDefault="000047FE" w:rsidP="000047FE">
      <w:pPr>
        <w:rPr>
          <w:rFonts w:eastAsiaTheme="minorEastAsia"/>
          <w:lang w:eastAsia="ja-JP"/>
        </w:rPr>
      </w:pPr>
    </w:p>
    <w:p w14:paraId="4DCAC538" w14:textId="77777777" w:rsidR="000047FE" w:rsidRPr="00F90A39" w:rsidRDefault="000047FE" w:rsidP="000047FE">
      <w:r w:rsidRPr="00F90A39">
        <w:t>AIML</w:t>
      </w:r>
    </w:p>
    <w:p w14:paraId="76FCCAFC" w14:textId="77777777" w:rsidR="000047FE" w:rsidRPr="00642EBB" w:rsidRDefault="000047FE" w:rsidP="000047FE">
      <w:pPr>
        <w:rPr>
          <w:rFonts w:eastAsiaTheme="minorEastAsia"/>
          <w:lang w:eastAsia="ja-JP"/>
        </w:rPr>
      </w:pPr>
      <w:r w:rsidRPr="00642EBB">
        <w:rPr>
          <w:rFonts w:eastAsiaTheme="minorEastAsia"/>
          <w:lang w:eastAsia="ja-JP"/>
        </w:rPr>
        <w:t xml:space="preserve">Recommendation for next meeting, when bringing a use case can consider the following 1) Use case description, including the motivation, justification; 2) Performance gain (if available), explanation of the methodology needed for gain evaluation; 3) complexity evaluation (e.g. flops, memory, specification etc), 4) benchmark for evaluation, 5) input/output for each use case.  </w:t>
      </w:r>
    </w:p>
    <w:p w14:paraId="5B0416FD" w14:textId="77777777" w:rsidR="000047FE" w:rsidRDefault="000047FE" w:rsidP="000047FE">
      <w:pPr>
        <w:rPr>
          <w:rFonts w:eastAsiaTheme="minorEastAsia"/>
          <w:lang w:eastAsia="ja-JP"/>
        </w:rPr>
      </w:pPr>
    </w:p>
    <w:p w14:paraId="46F2C20C" w14:textId="77777777" w:rsidR="000047FE" w:rsidRDefault="000047FE" w:rsidP="000047FE">
      <w:pPr>
        <w:rPr>
          <w:rFonts w:eastAsiaTheme="minorEastAsia"/>
          <w:lang w:eastAsia="ja-JP"/>
        </w:rPr>
      </w:pPr>
    </w:p>
    <w:p w14:paraId="6A0B33E7" w14:textId="77777777" w:rsidR="000047FE" w:rsidRPr="004549D1" w:rsidRDefault="000047FE" w:rsidP="000047FE">
      <w:pPr>
        <w:pStyle w:val="5"/>
        <w:rPr>
          <w:rFonts w:eastAsiaTheme="minorEastAsia"/>
          <w:b/>
          <w:bCs/>
          <w:u w:val="single"/>
          <w:lang w:eastAsia="ja-JP"/>
        </w:rPr>
      </w:pPr>
      <w:r w:rsidRPr="00655C87">
        <w:rPr>
          <w:rFonts w:eastAsiaTheme="minorEastAsia"/>
          <w:b/>
          <w:bCs/>
          <w:u w:val="single"/>
          <w:lang w:eastAsia="ja-JP"/>
        </w:rPr>
        <w:t>Common User plane and Control plane</w:t>
      </w:r>
      <w:r>
        <w:rPr>
          <w:rFonts w:eastAsiaTheme="minorEastAsia" w:hint="eastAsia"/>
          <w:b/>
          <w:bCs/>
          <w:u w:val="single"/>
          <w:lang w:eastAsia="ja-JP"/>
        </w:rPr>
        <w:t xml:space="preserve"> </w:t>
      </w:r>
      <w:r>
        <w:rPr>
          <w:rFonts w:eastAsiaTheme="minorEastAsia"/>
          <w:b/>
          <w:bCs/>
          <w:u w:val="single"/>
          <w:lang w:eastAsia="ja-JP"/>
        </w:rPr>
        <w:t>–</w:t>
      </w:r>
      <w:r>
        <w:rPr>
          <w:rFonts w:eastAsiaTheme="minorEastAsia" w:hint="eastAsia"/>
          <w:b/>
          <w:bCs/>
          <w:u w:val="single"/>
          <w:lang w:eastAsia="ja-JP"/>
        </w:rPr>
        <w:t xml:space="preserve"> Energy efficiency</w:t>
      </w:r>
    </w:p>
    <w:p w14:paraId="4AD31430" w14:textId="77777777" w:rsidR="000047FE" w:rsidRPr="009B70A9" w:rsidRDefault="000047FE" w:rsidP="000047FE">
      <w:pPr>
        <w:rPr>
          <w:rFonts w:eastAsiaTheme="minorEastAsia"/>
          <w:lang w:eastAsia="ja-JP"/>
        </w:rPr>
      </w:pPr>
      <w:r>
        <w:rPr>
          <w:rFonts w:eastAsiaTheme="minorEastAsia" w:hint="eastAsia"/>
          <w:lang w:eastAsia="ja-JP"/>
        </w:rPr>
        <w:t>[RAN2#131bis]</w:t>
      </w:r>
    </w:p>
    <w:p w14:paraId="1EBA452A" w14:textId="77777777" w:rsidR="000047FE" w:rsidRPr="00F90A39" w:rsidRDefault="000047FE" w:rsidP="000047FE">
      <w:r w:rsidRPr="00F90A39">
        <w:t>Network and UE Energy Efficiency</w:t>
      </w:r>
    </w:p>
    <w:p w14:paraId="6AFC19EC" w14:textId="77777777" w:rsidR="000047FE" w:rsidRPr="00EC55B7" w:rsidRDefault="000047FE" w:rsidP="000047FE">
      <w:pPr>
        <w:rPr>
          <w:rFonts w:eastAsiaTheme="minorEastAsia"/>
          <w:lang w:eastAsia="ja-JP"/>
        </w:rPr>
      </w:pPr>
      <w:r w:rsidRPr="00EC55B7">
        <w:rPr>
          <w:rFonts w:eastAsiaTheme="minorEastAsia"/>
          <w:lang w:eastAsia="ja-JP"/>
        </w:rPr>
        <w:t xml:space="preserve">Design goal </w:t>
      </w:r>
    </w:p>
    <w:p w14:paraId="647B5F61" w14:textId="77777777" w:rsidR="000047FE" w:rsidRPr="00EC55B7" w:rsidRDefault="000047FE" w:rsidP="000047FE">
      <w:pPr>
        <w:rPr>
          <w:rFonts w:eastAsiaTheme="minorEastAsia"/>
          <w:lang w:eastAsia="ja-JP"/>
        </w:rPr>
      </w:pPr>
      <w:r w:rsidRPr="00EC55B7">
        <w:rPr>
          <w:rFonts w:eastAsiaTheme="minorEastAsia"/>
          <w:lang w:eastAsia="ja-JP"/>
        </w:rPr>
        <w:t xml:space="preserve">1. </w:t>
      </w:r>
      <w:r w:rsidRPr="00EC55B7">
        <w:rPr>
          <w:rFonts w:eastAsiaTheme="minorEastAsia"/>
          <w:lang w:eastAsia="ja-JP"/>
        </w:rPr>
        <w:tab/>
        <w:t>Strive to develop solutions that consider network energy efficiency and UE power saving</w:t>
      </w:r>
    </w:p>
    <w:p w14:paraId="6C06F4C3" w14:textId="77777777" w:rsidR="000047FE" w:rsidRDefault="000047FE" w:rsidP="000047FE">
      <w:pPr>
        <w:rPr>
          <w:rFonts w:eastAsiaTheme="minorEastAsia"/>
          <w:lang w:eastAsia="ja-JP"/>
        </w:rPr>
      </w:pPr>
      <w:r w:rsidRPr="00EC55B7">
        <w:rPr>
          <w:rFonts w:eastAsiaTheme="minorEastAsia"/>
          <w:lang w:eastAsia="ja-JP"/>
        </w:rPr>
        <w:t>For next meeting companies are encouraged to identify what UE/NW power saving features can be considered and improved in 6G while avoiding specifying multiple features for the same purpose.   Focus on solutions that have RAN2 impacts.</w:t>
      </w:r>
    </w:p>
    <w:p w14:paraId="61E8C596" w14:textId="77777777" w:rsidR="000047FE" w:rsidRDefault="000047FE" w:rsidP="000047FE">
      <w:pPr>
        <w:rPr>
          <w:rFonts w:eastAsiaTheme="minorEastAsia"/>
          <w:lang w:eastAsia="ja-JP"/>
        </w:rPr>
      </w:pPr>
    </w:p>
    <w:p w14:paraId="39F1094C" w14:textId="77777777" w:rsidR="000047FE" w:rsidRDefault="000047FE" w:rsidP="000047FE">
      <w:pPr>
        <w:rPr>
          <w:rFonts w:eastAsiaTheme="minorEastAsia"/>
          <w:lang w:eastAsia="ja-JP"/>
        </w:rPr>
      </w:pPr>
      <w:r>
        <w:rPr>
          <w:rFonts w:eastAsiaTheme="minorEastAsia" w:hint="eastAsia"/>
          <w:lang w:eastAsia="ja-JP"/>
        </w:rPr>
        <w:t>[RAN2#132]</w:t>
      </w:r>
    </w:p>
    <w:p w14:paraId="6EFE8179" w14:textId="77777777" w:rsidR="000047FE" w:rsidRPr="00F90A39" w:rsidRDefault="000047FE" w:rsidP="000047FE">
      <w:pPr>
        <w:rPr>
          <w:lang w:eastAsia="zh-CN"/>
        </w:rPr>
      </w:pPr>
      <w:r w:rsidRPr="00F90A39">
        <w:rPr>
          <w:lang w:eastAsia="zh-CN"/>
        </w:rPr>
        <w:t>Cell DTX/DRX</w:t>
      </w:r>
    </w:p>
    <w:p w14:paraId="34B9E922" w14:textId="77777777" w:rsidR="000047FE" w:rsidRPr="005C2546" w:rsidRDefault="000047FE" w:rsidP="000047FE">
      <w:pPr>
        <w:rPr>
          <w:rFonts w:eastAsiaTheme="minorEastAsia"/>
          <w:lang w:eastAsia="ja-JP"/>
        </w:rPr>
      </w:pPr>
      <w:r w:rsidRPr="005C2546">
        <w:rPr>
          <w:rFonts w:eastAsiaTheme="minorEastAsia"/>
          <w:lang w:eastAsia="ja-JP"/>
        </w:rPr>
        <w:t>1.</w:t>
      </w:r>
      <w:r w:rsidRPr="005C2546">
        <w:rPr>
          <w:rFonts w:eastAsiaTheme="minorEastAsia"/>
          <w:lang w:eastAsia="ja-JP"/>
        </w:rPr>
        <w:tab/>
        <w:t xml:space="preserve">Study further how to achieve sleeping opportunities (e.g. CELL DTX/DRX) for connected mode.   </w:t>
      </w:r>
    </w:p>
    <w:p w14:paraId="5B317FA9" w14:textId="77777777" w:rsidR="000047FE" w:rsidRPr="005C2546" w:rsidRDefault="000047FE" w:rsidP="000047FE">
      <w:pPr>
        <w:rPr>
          <w:rFonts w:eastAsiaTheme="minorEastAsia"/>
          <w:lang w:eastAsia="ja-JP"/>
        </w:rPr>
      </w:pPr>
      <w:r w:rsidRPr="005C2546">
        <w:rPr>
          <w:rFonts w:eastAsiaTheme="minorEastAsia"/>
          <w:lang w:eastAsia="ja-JP"/>
        </w:rPr>
        <w:t>2.</w:t>
      </w:r>
      <w:r w:rsidRPr="005C2546">
        <w:rPr>
          <w:rFonts w:eastAsiaTheme="minorEastAsia"/>
          <w:lang w:eastAsia="ja-JP"/>
        </w:rPr>
        <w:tab/>
        <w:t xml:space="preserve">There are benefits from NW perspective to aligning the sleeping opportunities (e.g. CELL_DTX/DRX) across different states.    </w:t>
      </w:r>
    </w:p>
    <w:p w14:paraId="14FB6D15" w14:textId="77777777" w:rsidR="000047FE" w:rsidRDefault="000047FE" w:rsidP="000047FE">
      <w:pPr>
        <w:rPr>
          <w:rFonts w:eastAsiaTheme="minorEastAsia"/>
          <w:lang w:eastAsia="ja-JP"/>
        </w:rPr>
      </w:pPr>
      <w:r w:rsidRPr="005C2546">
        <w:rPr>
          <w:rFonts w:eastAsiaTheme="minorEastAsia"/>
          <w:lang w:eastAsia="ja-JP"/>
        </w:rPr>
        <w:t>3.</w:t>
      </w:r>
      <w:r w:rsidRPr="005C2546">
        <w:rPr>
          <w:rFonts w:eastAsiaTheme="minorEastAsia"/>
          <w:lang w:eastAsia="ja-JP"/>
        </w:rPr>
        <w:tab/>
        <w:t xml:space="preserve">For non-connected state wait for further progress on the design common signal/SI/paging/RA, etc design from RAN2 and other WGs.  </w:t>
      </w:r>
    </w:p>
    <w:p w14:paraId="0C948DAF" w14:textId="77777777" w:rsidR="000047FE" w:rsidRPr="005C2546" w:rsidRDefault="000047FE" w:rsidP="000047FE">
      <w:pPr>
        <w:rPr>
          <w:rFonts w:eastAsiaTheme="minorEastAsia"/>
          <w:lang w:eastAsia="ja-JP"/>
        </w:rPr>
      </w:pPr>
    </w:p>
    <w:p w14:paraId="3A0C17E4" w14:textId="77777777" w:rsidR="000047FE" w:rsidRPr="00F90A39" w:rsidRDefault="000047FE" w:rsidP="000047FE">
      <w:pPr>
        <w:rPr>
          <w:color w:val="4EA72E"/>
        </w:rPr>
      </w:pPr>
      <w:r w:rsidRPr="00F90A39">
        <w:rPr>
          <w:lang w:eastAsia="zh-CN"/>
        </w:rPr>
        <w:t>C-DRX</w:t>
      </w:r>
      <w:r w:rsidRPr="00F90A39">
        <w:rPr>
          <w:rFonts w:eastAsiaTheme="minorEastAsia"/>
          <w:lang w:eastAsia="ja-JP"/>
        </w:rPr>
        <w:t>/</w:t>
      </w:r>
      <w:r w:rsidRPr="00F90A39">
        <w:rPr>
          <w:lang w:eastAsia="zh-CN"/>
        </w:rPr>
        <w:t>WUS</w:t>
      </w:r>
    </w:p>
    <w:p w14:paraId="7CFD4AD5" w14:textId="77777777" w:rsidR="000047FE" w:rsidRPr="005C2546" w:rsidRDefault="000047FE" w:rsidP="000047FE">
      <w:pPr>
        <w:rPr>
          <w:rFonts w:eastAsiaTheme="minorEastAsia"/>
          <w:lang w:eastAsia="ja-JP"/>
        </w:rPr>
      </w:pPr>
      <w:r w:rsidRPr="005C2546">
        <w:rPr>
          <w:rFonts w:eastAsiaTheme="minorEastAsia"/>
          <w:lang w:eastAsia="ja-JP"/>
        </w:rPr>
        <w:t>1.</w:t>
      </w:r>
      <w:r w:rsidRPr="005C2546">
        <w:rPr>
          <w:rFonts w:eastAsiaTheme="minorEastAsia"/>
          <w:lang w:eastAsia="ja-JP"/>
        </w:rPr>
        <w:tab/>
        <w:t>As a starting point for UE sleeping opportunities, assume C-DRX like mechanism is supported.  Study further details of C-DRX like mechanism.</w:t>
      </w:r>
    </w:p>
    <w:p w14:paraId="1C2CD8BF" w14:textId="77777777" w:rsidR="000047FE" w:rsidRPr="005C2546" w:rsidRDefault="000047FE" w:rsidP="000047FE">
      <w:pPr>
        <w:rPr>
          <w:rFonts w:eastAsiaTheme="minorEastAsia"/>
          <w:lang w:eastAsia="ja-JP"/>
        </w:rPr>
      </w:pPr>
      <w:r w:rsidRPr="005C2546">
        <w:rPr>
          <w:rFonts w:eastAsiaTheme="minorEastAsia"/>
          <w:lang w:eastAsia="ja-JP"/>
        </w:rPr>
        <w:t>2.</w:t>
      </w:r>
      <w:r w:rsidRPr="005C2546">
        <w:rPr>
          <w:rFonts w:eastAsiaTheme="minorEastAsia"/>
          <w:lang w:eastAsia="ja-JP"/>
        </w:rPr>
        <w:tab/>
        <w:t xml:space="preserve">Study DL WUS.   Study whether and how it interacts/work together with C-DRX like scheme.  Take RAN1 progress into account with respect to L1 power saving features.   Aim to avoid duplicate functionalities. </w:t>
      </w:r>
    </w:p>
    <w:p w14:paraId="7F83EB87" w14:textId="77777777" w:rsidR="000047FE" w:rsidRDefault="000047FE" w:rsidP="000047FE">
      <w:pPr>
        <w:rPr>
          <w:rFonts w:eastAsiaTheme="minorEastAsia"/>
          <w:lang w:eastAsia="ja-JP"/>
        </w:rPr>
      </w:pPr>
      <w:r w:rsidRPr="005C2546">
        <w:rPr>
          <w:rFonts w:eastAsiaTheme="minorEastAsia"/>
          <w:lang w:eastAsia="ja-JP"/>
        </w:rPr>
        <w:t>3.</w:t>
      </w:r>
      <w:r w:rsidRPr="005C2546">
        <w:rPr>
          <w:rFonts w:eastAsiaTheme="minorEastAsia"/>
          <w:lang w:eastAsia="ja-JP"/>
        </w:rPr>
        <w:tab/>
        <w:t xml:space="preserve">Study interaction with NW sleeping opportunities (e.g. CELL DTX/DRX)  </w:t>
      </w:r>
    </w:p>
    <w:p w14:paraId="02EF9993" w14:textId="77777777" w:rsidR="000047FE" w:rsidRPr="005C2546" w:rsidRDefault="000047FE" w:rsidP="000047FE">
      <w:pPr>
        <w:rPr>
          <w:rFonts w:eastAsiaTheme="minorEastAsia"/>
          <w:lang w:eastAsia="ja-JP"/>
        </w:rPr>
      </w:pPr>
    </w:p>
    <w:p w14:paraId="3CE355DF" w14:textId="77777777" w:rsidR="000047FE" w:rsidRDefault="000047FE" w:rsidP="000047FE">
      <w:pPr>
        <w:rPr>
          <w:rFonts w:eastAsiaTheme="minorEastAsia"/>
          <w:lang w:eastAsia="ja-JP"/>
        </w:rPr>
      </w:pPr>
    </w:p>
    <w:p w14:paraId="78623210" w14:textId="77777777" w:rsidR="000047FE" w:rsidRPr="00A441AF" w:rsidRDefault="000047FE" w:rsidP="000047FE">
      <w:pPr>
        <w:pStyle w:val="5"/>
        <w:rPr>
          <w:rFonts w:eastAsiaTheme="minorEastAsia"/>
          <w:b/>
          <w:bCs/>
          <w:u w:val="single"/>
          <w:lang w:eastAsia="ja-JP"/>
        </w:rPr>
      </w:pPr>
      <w:r w:rsidRPr="00655C87">
        <w:rPr>
          <w:rFonts w:eastAsiaTheme="minorEastAsia"/>
          <w:b/>
          <w:bCs/>
          <w:u w:val="single"/>
          <w:lang w:eastAsia="ja-JP"/>
        </w:rPr>
        <w:t>Common User plane and Control plane</w:t>
      </w:r>
      <w:r>
        <w:rPr>
          <w:rFonts w:eastAsiaTheme="minorEastAsia" w:hint="eastAsia"/>
          <w:b/>
          <w:bCs/>
          <w:u w:val="single"/>
          <w:lang w:eastAsia="ja-JP"/>
        </w:rPr>
        <w:t xml:space="preserve"> </w:t>
      </w:r>
      <w:r>
        <w:rPr>
          <w:rFonts w:eastAsiaTheme="minorEastAsia"/>
          <w:b/>
          <w:bCs/>
          <w:u w:val="single"/>
          <w:lang w:eastAsia="ja-JP"/>
        </w:rPr>
        <w:t>–</w:t>
      </w:r>
      <w:r>
        <w:rPr>
          <w:rFonts w:eastAsiaTheme="minorEastAsia" w:hint="eastAsia"/>
          <w:b/>
          <w:bCs/>
          <w:u w:val="single"/>
          <w:lang w:eastAsia="ja-JP"/>
        </w:rPr>
        <w:t xml:space="preserve"> Others</w:t>
      </w:r>
    </w:p>
    <w:p w14:paraId="6A278FCA" w14:textId="77777777" w:rsidR="000047FE" w:rsidRPr="009B70A9" w:rsidRDefault="000047FE" w:rsidP="000047FE">
      <w:pPr>
        <w:rPr>
          <w:rFonts w:eastAsiaTheme="minorEastAsia"/>
          <w:lang w:eastAsia="ja-JP"/>
        </w:rPr>
      </w:pPr>
      <w:r>
        <w:rPr>
          <w:rFonts w:eastAsiaTheme="minorEastAsia" w:hint="eastAsia"/>
          <w:lang w:eastAsia="ja-JP"/>
        </w:rPr>
        <w:t>[RAN2#131bis]</w:t>
      </w:r>
    </w:p>
    <w:p w14:paraId="0AC41B84" w14:textId="77777777" w:rsidR="00BE1675" w:rsidRPr="00D47419" w:rsidRDefault="00BE1675" w:rsidP="00BE1675">
      <w:r w:rsidRPr="00F90A39">
        <w:t>AS security</w:t>
      </w:r>
    </w:p>
    <w:p w14:paraId="20605658" w14:textId="77777777" w:rsidR="00BE1675" w:rsidRPr="00EC55B7" w:rsidRDefault="00BE1675" w:rsidP="000047FE">
      <w:pPr>
        <w:rPr>
          <w:rFonts w:eastAsiaTheme="minorEastAsia"/>
          <w:lang w:eastAsia="ja-JP"/>
        </w:rPr>
      </w:pPr>
      <w:r w:rsidRPr="00EC55B7">
        <w:rPr>
          <w:rFonts w:eastAsiaTheme="minorEastAsia"/>
          <w:lang w:eastAsia="ja-JP"/>
        </w:rPr>
        <w:lastRenderedPageBreak/>
        <w:t xml:space="preserve">Send LS to SA3 to indicate the existing 5G MAC CE information and that some of these control information may be carried over in 6G L2.  Ask them what information would require security.  Explain RAN2 concerns of overhead (size and mobility security context exchange) and processing.  Please identify only critical information that needs to be secure and what type of security (i.e. integrity, ciphering).    </w:t>
      </w:r>
    </w:p>
    <w:p w14:paraId="2ADD3B12" w14:textId="77777777" w:rsidR="00BE1675" w:rsidRPr="00EC55B7" w:rsidRDefault="00BE1675" w:rsidP="000047FE">
      <w:pPr>
        <w:rPr>
          <w:rFonts w:eastAsiaTheme="minorEastAsia"/>
          <w:lang w:eastAsia="ja-JP"/>
        </w:rPr>
      </w:pPr>
      <w:r w:rsidRPr="00EC55B7">
        <w:rPr>
          <w:rFonts w:eastAsiaTheme="minorEastAsia"/>
          <w:lang w:eastAsia="ja-JP"/>
        </w:rPr>
        <w:t xml:space="preserve">Indicate that if there are information that critical to be protected RAN2 and SA3 should work jointly to develop a solution.   </w:t>
      </w:r>
    </w:p>
    <w:p w14:paraId="042FF7DC" w14:textId="77777777" w:rsidR="00BE1675" w:rsidRDefault="00BE1675" w:rsidP="000047FE">
      <w:pPr>
        <w:rPr>
          <w:rFonts w:eastAsiaTheme="minorEastAsia"/>
          <w:lang w:eastAsia="ja-JP"/>
        </w:rPr>
      </w:pPr>
      <w:r w:rsidRPr="00EC55B7">
        <w:rPr>
          <w:rFonts w:eastAsiaTheme="minorEastAsia"/>
          <w:lang w:eastAsia="ja-JP"/>
        </w:rPr>
        <w:t xml:space="preserve">Nice to get a response as soon as possible.  </w:t>
      </w:r>
    </w:p>
    <w:p w14:paraId="3F446FFD" w14:textId="77777777" w:rsidR="00BE1675" w:rsidRPr="00A441AF" w:rsidRDefault="00BE1675" w:rsidP="00BE1675">
      <w:pPr>
        <w:rPr>
          <w:rFonts w:eastAsiaTheme="minorEastAsia"/>
          <w:lang w:eastAsia="ja-JP"/>
        </w:rPr>
      </w:pPr>
    </w:p>
    <w:p w14:paraId="3F89182C" w14:textId="77777777" w:rsidR="000047FE" w:rsidRPr="00A441AF" w:rsidRDefault="000047FE" w:rsidP="000047FE">
      <w:pPr>
        <w:rPr>
          <w:rFonts w:eastAsiaTheme="minorEastAsia"/>
          <w:lang w:eastAsia="ja-JP"/>
        </w:rPr>
      </w:pPr>
      <w:r w:rsidRPr="00A441AF">
        <w:rPr>
          <w:rFonts w:eastAsiaTheme="minorEastAsia" w:hint="eastAsia"/>
          <w:lang w:eastAsia="ja-JP"/>
        </w:rPr>
        <w:t>[RAN2#132]</w:t>
      </w:r>
    </w:p>
    <w:p w14:paraId="097132F8" w14:textId="77777777" w:rsidR="000047FE" w:rsidRDefault="000047FE" w:rsidP="000047FE">
      <w:r>
        <w:t>Parameter ranging:</w:t>
      </w:r>
    </w:p>
    <w:p w14:paraId="56BD058C" w14:textId="77777777" w:rsidR="000047FE" w:rsidRDefault="000047FE" w:rsidP="000047FE">
      <w:pPr>
        <w:rPr>
          <w:rFonts w:eastAsiaTheme="minorEastAsia"/>
          <w:lang w:eastAsia="ja-JP"/>
        </w:rPr>
      </w:pPr>
      <w:r w:rsidRPr="00A441AF">
        <w:t xml:space="preserve">Companies can bring proposals in later phase of the study for a specific feature and analyze the benefits, system performance impact etc.  </w:t>
      </w:r>
    </w:p>
    <w:p w14:paraId="2C8AA134" w14:textId="77777777" w:rsidR="000047FE" w:rsidRPr="00A441AF" w:rsidRDefault="000047FE" w:rsidP="000047FE">
      <w:pPr>
        <w:rPr>
          <w:rFonts w:eastAsiaTheme="minorEastAsia"/>
          <w:lang w:eastAsia="ja-JP"/>
        </w:rPr>
      </w:pPr>
    </w:p>
    <w:p w14:paraId="5D571D75" w14:textId="77777777" w:rsidR="000047FE" w:rsidRPr="00935AED" w:rsidRDefault="000047FE" w:rsidP="000047FE">
      <w:r w:rsidRPr="00935AED">
        <w:t>System information security</w:t>
      </w:r>
    </w:p>
    <w:p w14:paraId="7211FBF9" w14:textId="77777777" w:rsidR="000047FE" w:rsidRDefault="000047FE" w:rsidP="000047FE">
      <w:pPr>
        <w:rPr>
          <w:rFonts w:eastAsiaTheme="minorEastAsia"/>
          <w:lang w:eastAsia="ja-JP"/>
        </w:rPr>
      </w:pPr>
      <w:r w:rsidRPr="00A441AF">
        <w:rPr>
          <w:rFonts w:eastAsiaTheme="minorEastAsia"/>
          <w:lang w:eastAsia="ja-JP"/>
        </w:rPr>
        <w:t>Wait for further SA3 progress</w:t>
      </w:r>
    </w:p>
    <w:p w14:paraId="36FC83EE" w14:textId="77777777" w:rsidR="00BE1675" w:rsidRDefault="00BE1675" w:rsidP="000047FE">
      <w:pPr>
        <w:rPr>
          <w:rFonts w:eastAsiaTheme="minorEastAsia"/>
          <w:lang w:eastAsia="ja-JP"/>
        </w:rPr>
      </w:pPr>
    </w:p>
    <w:p w14:paraId="105E20B3" w14:textId="77777777" w:rsidR="007F00AF" w:rsidRDefault="007F00AF" w:rsidP="00783839">
      <w:pPr>
        <w:rPr>
          <w:rFonts w:eastAsiaTheme="minorEastAsia"/>
          <w:lang w:eastAsia="ja-JP"/>
        </w:rPr>
      </w:pPr>
    </w:p>
    <w:p w14:paraId="06192156" w14:textId="77777777" w:rsidR="00655C87" w:rsidRPr="00F371C6" w:rsidRDefault="00655C87" w:rsidP="00655C87">
      <w:pPr>
        <w:pStyle w:val="5"/>
        <w:rPr>
          <w:rFonts w:eastAsiaTheme="minorEastAsia"/>
          <w:b/>
          <w:bCs/>
          <w:u w:val="single"/>
          <w:lang w:eastAsia="ja-JP"/>
        </w:rPr>
      </w:pPr>
      <w:r>
        <w:rPr>
          <w:rFonts w:eastAsiaTheme="minorEastAsia" w:hint="eastAsia"/>
          <w:b/>
          <w:bCs/>
          <w:u w:val="single"/>
          <w:lang w:eastAsia="ja-JP"/>
        </w:rPr>
        <w:t>Mobility</w:t>
      </w:r>
    </w:p>
    <w:p w14:paraId="0D209D76" w14:textId="77777777" w:rsidR="009B70A9" w:rsidRPr="009B70A9" w:rsidRDefault="009B70A9" w:rsidP="009B70A9">
      <w:pPr>
        <w:rPr>
          <w:rFonts w:eastAsiaTheme="minorEastAsia"/>
          <w:lang w:eastAsia="ja-JP"/>
        </w:rPr>
      </w:pPr>
      <w:r>
        <w:rPr>
          <w:rFonts w:eastAsiaTheme="minorEastAsia" w:hint="eastAsia"/>
          <w:lang w:eastAsia="ja-JP"/>
        </w:rPr>
        <w:t>[RAN2#131bis]</w:t>
      </w:r>
    </w:p>
    <w:p w14:paraId="37457AB4" w14:textId="77777777" w:rsidR="00994816" w:rsidRPr="00F34EE9" w:rsidRDefault="00994816" w:rsidP="000047FE">
      <w:r w:rsidRPr="00F34EE9">
        <w:t>Mobility framework</w:t>
      </w:r>
      <w:r>
        <w:t xml:space="preserve"> and targets</w:t>
      </w:r>
    </w:p>
    <w:p w14:paraId="7F812620" w14:textId="77777777" w:rsidR="00994816" w:rsidRPr="00EC55B7" w:rsidRDefault="00994816" w:rsidP="000047FE">
      <w:pPr>
        <w:rPr>
          <w:rFonts w:eastAsiaTheme="minorEastAsia"/>
          <w:lang w:eastAsia="ja-JP"/>
        </w:rPr>
      </w:pPr>
      <w:r w:rsidRPr="00EC55B7">
        <w:rPr>
          <w:rFonts w:eastAsiaTheme="minorEastAsia"/>
          <w:lang w:eastAsia="ja-JP"/>
        </w:rPr>
        <w:t>1</w:t>
      </w:r>
      <w:r w:rsidRPr="00EC55B7">
        <w:rPr>
          <w:rFonts w:eastAsiaTheme="minorEastAsia"/>
          <w:lang w:eastAsia="ja-JP"/>
        </w:rPr>
        <w:tab/>
        <w:t>Study mobility with the following requirements in 6G mobility design:</w:t>
      </w:r>
    </w:p>
    <w:p w14:paraId="18A0988E" w14:textId="77777777" w:rsidR="00994816" w:rsidRPr="00EC55B7" w:rsidRDefault="00994816" w:rsidP="000047FE">
      <w:pPr>
        <w:rPr>
          <w:rFonts w:eastAsiaTheme="minorEastAsia"/>
          <w:lang w:eastAsia="ja-JP"/>
        </w:rPr>
      </w:pPr>
      <w:r w:rsidRPr="00EC55B7">
        <w:rPr>
          <w:rFonts w:eastAsiaTheme="minorEastAsia"/>
          <w:lang w:eastAsia="ja-JP"/>
        </w:rPr>
        <w:t>-</w:t>
      </w:r>
      <w:r w:rsidRPr="00EC55B7">
        <w:rPr>
          <w:rFonts w:eastAsiaTheme="minorEastAsia"/>
          <w:lang w:eastAsia="ja-JP"/>
        </w:rPr>
        <w:tab/>
        <w:t xml:space="preserve">Minimize interruption time and ensure service continuity (i.e. minimize throughput degradation during mobility). Consider complexity and gains when discussing solutions.   </w:t>
      </w:r>
    </w:p>
    <w:p w14:paraId="64094E09" w14:textId="77777777" w:rsidR="00994816" w:rsidRPr="00EC55B7" w:rsidRDefault="00994816" w:rsidP="000047FE">
      <w:pPr>
        <w:rPr>
          <w:rFonts w:eastAsiaTheme="minorEastAsia"/>
          <w:lang w:eastAsia="ja-JP"/>
        </w:rPr>
      </w:pPr>
      <w:r w:rsidRPr="00EC55B7">
        <w:rPr>
          <w:rFonts w:eastAsiaTheme="minorEastAsia"/>
          <w:lang w:eastAsia="ja-JP"/>
        </w:rPr>
        <w:t>-</w:t>
      </w:r>
      <w:r w:rsidRPr="00EC55B7">
        <w:rPr>
          <w:rFonts w:eastAsiaTheme="minorEastAsia"/>
          <w:lang w:eastAsia="ja-JP"/>
        </w:rPr>
        <w:tab/>
        <w:t xml:space="preserve">Robustness of mobility procedures </w:t>
      </w:r>
    </w:p>
    <w:p w14:paraId="54038FED" w14:textId="77777777" w:rsidR="00994816" w:rsidRPr="00EC55B7" w:rsidRDefault="00994816" w:rsidP="000047FE">
      <w:pPr>
        <w:rPr>
          <w:rFonts w:eastAsiaTheme="minorEastAsia"/>
          <w:lang w:eastAsia="ja-JP"/>
        </w:rPr>
      </w:pPr>
      <w:r w:rsidRPr="00EC55B7">
        <w:rPr>
          <w:rFonts w:eastAsiaTheme="minorEastAsia"/>
          <w:lang w:eastAsia="ja-JP"/>
        </w:rPr>
        <w:t>-</w:t>
      </w:r>
      <w:r w:rsidRPr="00EC55B7">
        <w:rPr>
          <w:rFonts w:eastAsiaTheme="minorEastAsia"/>
          <w:lang w:eastAsia="ja-JP"/>
        </w:rPr>
        <w:tab/>
        <w:t>Energy efficiency for both UE and NW</w:t>
      </w:r>
    </w:p>
    <w:p w14:paraId="27B55D14" w14:textId="77777777" w:rsidR="00994816" w:rsidRDefault="00994816" w:rsidP="000047FE">
      <w:pPr>
        <w:rPr>
          <w:rFonts w:eastAsiaTheme="minorEastAsia"/>
          <w:lang w:eastAsia="ja-JP"/>
        </w:rPr>
      </w:pPr>
      <w:r w:rsidRPr="00EC55B7">
        <w:rPr>
          <w:rFonts w:eastAsiaTheme="minorEastAsia"/>
          <w:lang w:eastAsia="ja-JP"/>
        </w:rPr>
        <w:t>2</w:t>
      </w:r>
      <w:r w:rsidRPr="00EC55B7">
        <w:rPr>
          <w:rFonts w:eastAsiaTheme="minorEastAsia"/>
          <w:lang w:eastAsia="ja-JP"/>
        </w:rPr>
        <w:tab/>
        <w:t>Study aspects related to mobility (e.g. early DL/UL synchronization, UE configuration processing, pre-configurations, conditional handover, early CSI acquisition)</w:t>
      </w:r>
    </w:p>
    <w:p w14:paraId="73C083E8" w14:textId="77777777" w:rsidR="00D00391" w:rsidRPr="00783839" w:rsidRDefault="00D00391" w:rsidP="00783839">
      <w:pPr>
        <w:rPr>
          <w:rFonts w:eastAsiaTheme="minorEastAsia"/>
          <w:lang w:eastAsia="ja-JP"/>
        </w:rPr>
      </w:pPr>
    </w:p>
    <w:p w14:paraId="3B914B99" w14:textId="77777777" w:rsidR="000047FE" w:rsidRDefault="000047FE" w:rsidP="000047FE">
      <w:pPr>
        <w:rPr>
          <w:rFonts w:eastAsiaTheme="minorEastAsia"/>
          <w:lang w:eastAsia="ja-JP"/>
        </w:rPr>
      </w:pPr>
      <w:r>
        <w:rPr>
          <w:rFonts w:eastAsiaTheme="minorEastAsia" w:hint="eastAsia"/>
          <w:lang w:eastAsia="ja-JP"/>
        </w:rPr>
        <w:t>[RAN2#132]</w:t>
      </w:r>
    </w:p>
    <w:p w14:paraId="500E1136" w14:textId="77777777" w:rsidR="000047FE" w:rsidRPr="00F90A39" w:rsidRDefault="000047FE" w:rsidP="000047FE">
      <w:r w:rsidRPr="00F90A39">
        <w:t>Mobility framework/targets:</w:t>
      </w:r>
    </w:p>
    <w:p w14:paraId="46B71C49" w14:textId="77777777" w:rsidR="000047FE" w:rsidRPr="00F90A39" w:rsidRDefault="000047FE" w:rsidP="000047FE">
      <w:pPr>
        <w:rPr>
          <w:rFonts w:eastAsiaTheme="minorEastAsia"/>
          <w:lang w:eastAsia="ja-JP"/>
        </w:rPr>
      </w:pPr>
      <w:r w:rsidRPr="00F90A39">
        <w:rPr>
          <w:rFonts w:eastAsiaTheme="minorEastAsia"/>
          <w:lang w:eastAsia="ja-JP"/>
        </w:rPr>
        <w:t>1.</w:t>
      </w:r>
      <w:r w:rsidRPr="00F90A39">
        <w:rPr>
          <w:rFonts w:eastAsiaTheme="minorEastAsia"/>
          <w:lang w:eastAsia="ja-JP"/>
        </w:rPr>
        <w:tab/>
        <w:t>Study at least the following mobility schemes</w:t>
      </w:r>
    </w:p>
    <w:p w14:paraId="79C4E3EC" w14:textId="77777777" w:rsidR="000047FE" w:rsidRPr="00F90A39" w:rsidRDefault="000047FE" w:rsidP="000047FE">
      <w:pPr>
        <w:rPr>
          <w:rFonts w:eastAsiaTheme="minorEastAsia"/>
          <w:lang w:eastAsia="ja-JP"/>
        </w:rPr>
      </w:pPr>
      <w:r w:rsidRPr="00F90A39">
        <w:rPr>
          <w:rFonts w:eastAsiaTheme="minorEastAsia"/>
          <w:lang w:eastAsia="ja-JP"/>
        </w:rPr>
        <w:t>-</w:t>
      </w:r>
      <w:r w:rsidRPr="00F90A39">
        <w:rPr>
          <w:rFonts w:eastAsiaTheme="minorEastAsia"/>
          <w:lang w:eastAsia="ja-JP"/>
        </w:rPr>
        <w:tab/>
        <w:t xml:space="preserve">NW configures and triggers the mobility without pre-configuration, and UE performs it immediately </w:t>
      </w:r>
    </w:p>
    <w:p w14:paraId="1168D8E9" w14:textId="77777777" w:rsidR="000047FE" w:rsidRPr="00F90A39" w:rsidRDefault="000047FE" w:rsidP="000047FE">
      <w:pPr>
        <w:rPr>
          <w:rFonts w:eastAsiaTheme="minorEastAsia"/>
          <w:lang w:eastAsia="ja-JP"/>
        </w:rPr>
      </w:pPr>
      <w:r w:rsidRPr="00F90A39">
        <w:rPr>
          <w:rFonts w:eastAsiaTheme="minorEastAsia"/>
          <w:lang w:eastAsia="ja-JP"/>
        </w:rPr>
        <w:t>-</w:t>
      </w:r>
      <w:r w:rsidRPr="00F90A39">
        <w:rPr>
          <w:rFonts w:eastAsiaTheme="minorEastAsia"/>
          <w:lang w:eastAsia="ja-JP"/>
        </w:rPr>
        <w:tab/>
        <w:t>Pre-configured solutions and early UE configuration processing</w:t>
      </w:r>
    </w:p>
    <w:p w14:paraId="7E562600" w14:textId="77777777" w:rsidR="000047FE" w:rsidRPr="00F90A39" w:rsidRDefault="000047FE" w:rsidP="000047FE">
      <w:pPr>
        <w:rPr>
          <w:rFonts w:eastAsiaTheme="minorEastAsia"/>
          <w:lang w:eastAsia="ja-JP"/>
        </w:rPr>
      </w:pPr>
      <w:r w:rsidRPr="00F90A39">
        <w:rPr>
          <w:rFonts w:eastAsiaTheme="minorEastAsia"/>
          <w:lang w:eastAsia="ja-JP"/>
        </w:rPr>
        <w:t>-</w:t>
      </w:r>
      <w:r w:rsidRPr="00F90A39">
        <w:rPr>
          <w:rFonts w:eastAsiaTheme="minorEastAsia"/>
          <w:lang w:eastAsia="ja-JP"/>
        </w:rPr>
        <w:tab/>
        <w:t xml:space="preserve">UE triggered mobility based on some pre-configuration  </w:t>
      </w:r>
    </w:p>
    <w:p w14:paraId="49FCD984" w14:textId="77777777" w:rsidR="000047FE" w:rsidRPr="00F90A39" w:rsidRDefault="000047FE" w:rsidP="000047FE">
      <w:pPr>
        <w:rPr>
          <w:rFonts w:eastAsiaTheme="minorEastAsia"/>
          <w:lang w:eastAsia="ja-JP"/>
        </w:rPr>
      </w:pPr>
      <w:r w:rsidRPr="00F90A39">
        <w:rPr>
          <w:rFonts w:eastAsiaTheme="minorEastAsia"/>
          <w:lang w:eastAsia="ja-JP"/>
        </w:rPr>
        <w:t>-</w:t>
      </w:r>
      <w:r w:rsidRPr="00F90A39">
        <w:rPr>
          <w:rFonts w:eastAsiaTheme="minorEastAsia"/>
          <w:lang w:eastAsia="ja-JP"/>
        </w:rPr>
        <w:tab/>
        <w:t xml:space="preserve">CFRA, RACH-less, early UL/DL sync, early CSI.  </w:t>
      </w:r>
    </w:p>
    <w:p w14:paraId="04317F30" w14:textId="77777777" w:rsidR="000047FE" w:rsidRPr="00F90A39" w:rsidRDefault="000047FE" w:rsidP="000047FE">
      <w:pPr>
        <w:rPr>
          <w:rFonts w:eastAsiaTheme="minorEastAsia"/>
          <w:lang w:eastAsia="ja-JP"/>
        </w:rPr>
      </w:pPr>
      <w:r w:rsidRPr="00F90A39">
        <w:rPr>
          <w:rFonts w:eastAsiaTheme="minorEastAsia"/>
          <w:lang w:eastAsia="ja-JP"/>
        </w:rPr>
        <w:t xml:space="preserve">Schemes should consider the lower interruption, robustness requirements and throughput degradation while considering UE and NW complexity and resource efficiency.   </w:t>
      </w:r>
    </w:p>
    <w:p w14:paraId="79E90CEE" w14:textId="77777777" w:rsidR="000047FE" w:rsidRPr="00F90A39" w:rsidRDefault="000047FE" w:rsidP="000047FE">
      <w:pPr>
        <w:rPr>
          <w:rFonts w:eastAsiaTheme="minorEastAsia"/>
          <w:lang w:eastAsia="ja-JP"/>
        </w:rPr>
      </w:pPr>
      <w:r w:rsidRPr="00F90A39">
        <w:rPr>
          <w:rFonts w:eastAsiaTheme="minorEastAsia"/>
          <w:lang w:eastAsia="ja-JP"/>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7CA20503" w14:textId="77777777" w:rsidR="000047FE" w:rsidRDefault="000047FE" w:rsidP="000047FE">
      <w:pPr>
        <w:rPr>
          <w:rFonts w:eastAsiaTheme="minorEastAsia"/>
          <w:lang w:eastAsia="ja-JP"/>
        </w:rPr>
      </w:pPr>
      <w:r w:rsidRPr="00F90A39">
        <w:rPr>
          <w:rFonts w:eastAsiaTheme="minorEastAsia"/>
          <w:lang w:eastAsia="ja-JP"/>
        </w:rPr>
        <w:t>2.</w:t>
      </w:r>
      <w:r w:rsidRPr="00F90A39">
        <w:rPr>
          <w:rFonts w:eastAsiaTheme="minorEastAsia"/>
          <w:lang w:eastAsia="ja-JP"/>
        </w:rPr>
        <w:tab/>
        <w:t>DAPS as in NR is not considered in this study item</w:t>
      </w:r>
    </w:p>
    <w:p w14:paraId="6EA73C59" w14:textId="77777777" w:rsidR="000047FE" w:rsidRPr="00F90A39" w:rsidRDefault="000047FE" w:rsidP="000047FE">
      <w:pPr>
        <w:rPr>
          <w:rFonts w:eastAsiaTheme="minorEastAsia"/>
          <w:lang w:eastAsia="ja-JP"/>
        </w:rPr>
      </w:pPr>
    </w:p>
    <w:p w14:paraId="20C310B4" w14:textId="77777777" w:rsidR="000047FE" w:rsidRPr="008D483F" w:rsidRDefault="000047FE" w:rsidP="000047FE">
      <w:pPr>
        <w:rPr>
          <w:lang w:val="en-US"/>
        </w:rPr>
      </w:pPr>
      <w:r>
        <w:rPr>
          <w:lang w:val="en-US"/>
        </w:rPr>
        <w:t>IDLE/INACTIVE mobility</w:t>
      </w:r>
      <w:r w:rsidRPr="00965CB8">
        <w:rPr>
          <w:lang w:val="en-US"/>
        </w:rPr>
        <w:t>:</w:t>
      </w:r>
    </w:p>
    <w:p w14:paraId="7664924B" w14:textId="77777777" w:rsidR="000047FE" w:rsidRPr="00F90A39" w:rsidRDefault="000047FE" w:rsidP="000047FE">
      <w:pPr>
        <w:rPr>
          <w:rFonts w:eastAsiaTheme="minorEastAsia"/>
          <w:lang w:eastAsia="ja-JP"/>
        </w:rPr>
      </w:pPr>
      <w:r w:rsidRPr="00F90A39">
        <w:rPr>
          <w:rFonts w:eastAsiaTheme="minorEastAsia"/>
          <w:lang w:eastAsia="ja-JP"/>
        </w:rPr>
        <w:t>1.</w:t>
      </w:r>
      <w:r w:rsidRPr="00F90A39">
        <w:rPr>
          <w:rFonts w:eastAsiaTheme="minorEastAsia"/>
          <w:lang w:eastAsia="ja-JP"/>
        </w:rPr>
        <w:tab/>
        <w:t xml:space="preserve">NR cell (re) selection framework (e.g best cell principle, cell ranking, inter-freq/RAT prioritization, etc)  is the baseline of 6G cell reselection framework.  </w:t>
      </w:r>
    </w:p>
    <w:p w14:paraId="0B4D3D56" w14:textId="77777777" w:rsidR="000047FE" w:rsidRPr="00F90A39" w:rsidRDefault="000047FE" w:rsidP="000047FE">
      <w:pPr>
        <w:rPr>
          <w:rFonts w:eastAsiaTheme="minorEastAsia"/>
          <w:lang w:eastAsia="ja-JP"/>
        </w:rPr>
      </w:pPr>
      <w:r w:rsidRPr="00F90A39">
        <w:rPr>
          <w:rFonts w:eastAsiaTheme="minorEastAsia"/>
          <w:lang w:eastAsia="ja-JP"/>
        </w:rPr>
        <w:t>2.</w:t>
      </w:r>
      <w:r w:rsidRPr="00F90A39">
        <w:rPr>
          <w:rFonts w:eastAsiaTheme="minorEastAsia"/>
          <w:lang w:eastAsia="ja-JP"/>
        </w:rPr>
        <w:tab/>
        <w:t xml:space="preserve">Understand the issues we want to address in 6G.   Study further how other 6G related aspects with energy saving, spectrum aggregation, service awareness, features, deployment type (e.g. TN, NTN), slicing, speed dependent etc impact cell selection/reselection, etc.    </w:t>
      </w:r>
    </w:p>
    <w:p w14:paraId="2D36C9E9" w14:textId="77777777" w:rsidR="000047FE" w:rsidRDefault="000047FE" w:rsidP="000047FE">
      <w:pPr>
        <w:rPr>
          <w:rFonts w:eastAsiaTheme="minorEastAsia"/>
          <w:lang w:eastAsia="ja-JP"/>
        </w:rPr>
      </w:pPr>
      <w:r w:rsidRPr="00F90A39">
        <w:rPr>
          <w:rFonts w:eastAsiaTheme="minorEastAsia"/>
          <w:lang w:eastAsia="ja-JP"/>
        </w:rPr>
        <w:t>3.</w:t>
      </w:r>
      <w:r w:rsidRPr="00F90A39">
        <w:rPr>
          <w:rFonts w:eastAsiaTheme="minorEastAsia"/>
          <w:lang w:eastAsia="ja-JP"/>
        </w:rPr>
        <w:tab/>
        <w:t xml:space="preserve">These discussions will resume once we have some progress/understanding from other WGs on cells, reference signals, measurement framework/requirements etc.    </w:t>
      </w:r>
    </w:p>
    <w:p w14:paraId="29ECB5EE" w14:textId="77777777" w:rsidR="000047FE" w:rsidRPr="00F90A39" w:rsidRDefault="000047FE" w:rsidP="000047FE">
      <w:pPr>
        <w:rPr>
          <w:rFonts w:eastAsiaTheme="minorEastAsia"/>
          <w:lang w:eastAsia="ja-JP"/>
        </w:rPr>
      </w:pPr>
    </w:p>
    <w:p w14:paraId="790C2D78" w14:textId="77777777" w:rsidR="000047FE" w:rsidRPr="008D483F" w:rsidRDefault="000047FE" w:rsidP="000047FE">
      <w:pPr>
        <w:rPr>
          <w:lang w:val="en-US"/>
        </w:rPr>
      </w:pPr>
      <w:r>
        <w:rPr>
          <w:lang w:val="en-US"/>
        </w:rPr>
        <w:t>Inter-RAT mobility</w:t>
      </w:r>
      <w:r w:rsidRPr="00965CB8">
        <w:rPr>
          <w:lang w:val="en-US"/>
        </w:rPr>
        <w:t>:</w:t>
      </w:r>
    </w:p>
    <w:p w14:paraId="633955C5" w14:textId="77777777" w:rsidR="000047FE" w:rsidRPr="00F90A39" w:rsidRDefault="000047FE" w:rsidP="000047FE">
      <w:pPr>
        <w:rPr>
          <w:rFonts w:eastAsiaTheme="minorEastAsia"/>
          <w:lang w:eastAsia="ja-JP"/>
        </w:rPr>
      </w:pPr>
      <w:r w:rsidRPr="00F90A39">
        <w:rPr>
          <w:rFonts w:eastAsiaTheme="minorEastAsia"/>
          <w:lang w:eastAsia="ja-JP"/>
        </w:rPr>
        <w:t>1</w:t>
      </w:r>
      <w:r w:rsidRPr="00F90A39">
        <w:rPr>
          <w:rFonts w:eastAsiaTheme="minorEastAsia"/>
          <w:lang w:eastAsia="ja-JP"/>
        </w:rPr>
        <w:tab/>
        <w:t>For inter-RAT mobility (5G and 6G), the following is supported as a starting point:</w:t>
      </w:r>
    </w:p>
    <w:p w14:paraId="299C461A" w14:textId="77777777" w:rsidR="000047FE" w:rsidRPr="00F90A39" w:rsidRDefault="000047FE" w:rsidP="000047FE">
      <w:pPr>
        <w:rPr>
          <w:rFonts w:eastAsiaTheme="minorEastAsia"/>
          <w:lang w:eastAsia="ja-JP"/>
        </w:rPr>
      </w:pPr>
      <w:r w:rsidRPr="00F90A39">
        <w:rPr>
          <w:rFonts w:eastAsiaTheme="minorEastAsia" w:hint="eastAsia"/>
          <w:lang w:eastAsia="ja-JP"/>
        </w:rPr>
        <w:t>­</w:t>
      </w:r>
      <w:r w:rsidRPr="00F90A39">
        <w:rPr>
          <w:rFonts w:eastAsiaTheme="minorEastAsia"/>
          <w:lang w:eastAsia="ja-JP"/>
        </w:rPr>
        <w:tab/>
        <w:t>For RRC_CONNECTED state, both handover and re-direction can be supported for inter-RAT mobility</w:t>
      </w:r>
    </w:p>
    <w:p w14:paraId="6B3A1D9F" w14:textId="77777777" w:rsidR="000047FE" w:rsidRPr="00F90A39" w:rsidRDefault="000047FE" w:rsidP="000047FE">
      <w:pPr>
        <w:rPr>
          <w:rFonts w:eastAsiaTheme="minorEastAsia"/>
          <w:lang w:eastAsia="ja-JP"/>
        </w:rPr>
      </w:pPr>
      <w:r w:rsidRPr="00F90A39">
        <w:rPr>
          <w:rFonts w:eastAsiaTheme="minorEastAsia" w:hint="eastAsia"/>
          <w:lang w:eastAsia="ja-JP"/>
        </w:rPr>
        <w:t>­</w:t>
      </w:r>
      <w:r w:rsidRPr="00F90A39">
        <w:rPr>
          <w:rFonts w:eastAsiaTheme="minorEastAsia"/>
          <w:lang w:eastAsia="ja-JP"/>
        </w:rPr>
        <w:tab/>
        <w:t>Inter-RAT cell reselection information can be provided to UE.</w:t>
      </w:r>
    </w:p>
    <w:p w14:paraId="2F8F5639" w14:textId="77777777" w:rsidR="000047FE" w:rsidRDefault="000047FE" w:rsidP="000047FE">
      <w:pPr>
        <w:rPr>
          <w:rFonts w:eastAsiaTheme="minorEastAsia"/>
          <w:lang w:eastAsia="ja-JP"/>
        </w:rPr>
      </w:pPr>
      <w:r w:rsidRPr="00F90A39">
        <w:rPr>
          <w:rFonts w:eastAsiaTheme="minorEastAsia"/>
          <w:lang w:eastAsia="ja-JP"/>
        </w:rPr>
        <w:t>2</w:t>
      </w:r>
      <w:r w:rsidRPr="00F90A39">
        <w:rPr>
          <w:rFonts w:eastAsiaTheme="minorEastAsia"/>
          <w:lang w:eastAsia="ja-JP"/>
        </w:rPr>
        <w:tab/>
        <w:t>Wait for further mobility discussions on the intra-RAT solutions, before coming back to look at the need for further enhancements.  Consider MRSS.</w:t>
      </w:r>
    </w:p>
    <w:p w14:paraId="28EB8D1E" w14:textId="77777777" w:rsidR="000047FE" w:rsidRDefault="000047FE" w:rsidP="000047FE">
      <w:pPr>
        <w:rPr>
          <w:rFonts w:eastAsiaTheme="minorEastAsia"/>
          <w:lang w:eastAsia="ja-JP"/>
        </w:rPr>
      </w:pPr>
    </w:p>
    <w:p w14:paraId="6F918B84" w14:textId="77777777" w:rsidR="000047FE" w:rsidRPr="00783839" w:rsidRDefault="000047FE" w:rsidP="000047FE">
      <w:pPr>
        <w:rPr>
          <w:rFonts w:eastAsiaTheme="minorEastAsia"/>
          <w:lang w:eastAsia="ja-JP"/>
        </w:rPr>
      </w:pPr>
    </w:p>
    <w:p w14:paraId="3DA23C11" w14:textId="77777777" w:rsidR="00C21339" w:rsidRDefault="00701410" w:rsidP="00A86AB5">
      <w:pPr>
        <w:pStyle w:val="4"/>
        <w:rPr>
          <w:lang w:eastAsia="ja-JP"/>
        </w:rPr>
      </w:pPr>
      <w:r>
        <w:rPr>
          <w:lang w:eastAsia="ja-JP"/>
        </w:rPr>
        <w:t>2.2.2</w:t>
      </w:r>
      <w:r>
        <w:rPr>
          <w:lang w:eastAsia="ja-JP"/>
        </w:rPr>
        <w:tab/>
        <w:t>Remaining Open issues</w:t>
      </w:r>
    </w:p>
    <w:p w14:paraId="43174C82" w14:textId="77777777" w:rsidR="00E81A0A" w:rsidRPr="00E81A0A" w:rsidRDefault="00E81A0A" w:rsidP="00E81A0A">
      <w:pPr>
        <w:numPr>
          <w:ilvl w:val="0"/>
          <w:numId w:val="7"/>
        </w:numPr>
        <w:tabs>
          <w:tab w:val="left" w:pos="720"/>
        </w:tabs>
        <w:spacing w:after="0"/>
        <w:rPr>
          <w:rFonts w:eastAsiaTheme="minorEastAsia"/>
          <w:lang w:val="en-US" w:eastAsia="ja-JP"/>
        </w:rPr>
      </w:pPr>
      <w:r w:rsidRPr="00E81A0A">
        <w:rPr>
          <w:rFonts w:eastAsiaTheme="minorEastAsia"/>
          <w:lang w:val="en-US" w:eastAsia="ja-JP"/>
        </w:rPr>
        <w:t>Study the details of general aspects, including ISAC, UE capability framework, TN/NTN integration, design approaches, New services, Others</w:t>
      </w:r>
    </w:p>
    <w:p w14:paraId="6FDEEE5E" w14:textId="77777777" w:rsidR="00E81A0A" w:rsidRPr="00E81A0A" w:rsidRDefault="00E81A0A" w:rsidP="00E81A0A">
      <w:pPr>
        <w:numPr>
          <w:ilvl w:val="0"/>
          <w:numId w:val="7"/>
        </w:numPr>
        <w:tabs>
          <w:tab w:val="left" w:pos="720"/>
        </w:tabs>
        <w:spacing w:after="0"/>
        <w:rPr>
          <w:rFonts w:eastAsiaTheme="minorEastAsia"/>
          <w:lang w:val="en-US" w:eastAsia="ja-JP"/>
        </w:rPr>
      </w:pPr>
      <w:r w:rsidRPr="00E81A0A">
        <w:rPr>
          <w:rFonts w:eastAsiaTheme="minorEastAsia"/>
          <w:lang w:val="en-US" w:eastAsia="ja-JP"/>
        </w:rPr>
        <w:t>Study the details of User plane</w:t>
      </w:r>
    </w:p>
    <w:p w14:paraId="566B6F81" w14:textId="77777777" w:rsidR="00E81A0A" w:rsidRPr="00E81A0A" w:rsidRDefault="00E81A0A" w:rsidP="00E81A0A">
      <w:pPr>
        <w:numPr>
          <w:ilvl w:val="0"/>
          <w:numId w:val="7"/>
        </w:numPr>
        <w:tabs>
          <w:tab w:val="left" w:pos="720"/>
        </w:tabs>
        <w:spacing w:after="0"/>
        <w:rPr>
          <w:rFonts w:eastAsiaTheme="minorEastAsia"/>
          <w:lang w:val="en-US" w:eastAsia="ja-JP"/>
        </w:rPr>
      </w:pPr>
      <w:r w:rsidRPr="00E81A0A">
        <w:rPr>
          <w:rFonts w:eastAsiaTheme="minorEastAsia"/>
          <w:lang w:val="en-US" w:eastAsia="ja-JP"/>
        </w:rPr>
        <w:t>Study the details of Control plane</w:t>
      </w:r>
    </w:p>
    <w:p w14:paraId="72A17C4E" w14:textId="77777777" w:rsidR="00E81A0A" w:rsidRPr="00E81A0A" w:rsidRDefault="00E81A0A" w:rsidP="00E81A0A">
      <w:pPr>
        <w:numPr>
          <w:ilvl w:val="0"/>
          <w:numId w:val="7"/>
        </w:numPr>
        <w:tabs>
          <w:tab w:val="left" w:pos="720"/>
        </w:tabs>
        <w:spacing w:after="0"/>
        <w:rPr>
          <w:rFonts w:eastAsiaTheme="minorEastAsia"/>
          <w:lang w:val="en-US" w:eastAsia="ja-JP"/>
        </w:rPr>
      </w:pPr>
      <w:r w:rsidRPr="00E81A0A">
        <w:rPr>
          <w:rFonts w:eastAsiaTheme="minorEastAsia"/>
          <w:lang w:val="en-US" w:eastAsia="ja-JP"/>
        </w:rPr>
        <w:t>Study the details of Common User plane and Control plane</w:t>
      </w:r>
    </w:p>
    <w:p w14:paraId="382AB160" w14:textId="77777777" w:rsidR="00E81A0A" w:rsidRPr="00E81A0A" w:rsidRDefault="00E81A0A" w:rsidP="00E81A0A">
      <w:pPr>
        <w:numPr>
          <w:ilvl w:val="0"/>
          <w:numId w:val="7"/>
        </w:numPr>
        <w:tabs>
          <w:tab w:val="left" w:pos="720"/>
        </w:tabs>
        <w:spacing w:after="0"/>
        <w:rPr>
          <w:rFonts w:eastAsiaTheme="minorEastAsia"/>
          <w:lang w:val="en-US" w:eastAsia="ja-JP"/>
        </w:rPr>
      </w:pPr>
      <w:r w:rsidRPr="00E81A0A">
        <w:rPr>
          <w:rFonts w:eastAsiaTheme="minorEastAsia"/>
          <w:lang w:val="en-US" w:eastAsia="ja-JP"/>
        </w:rPr>
        <w:t>Study the details of Mobility</w:t>
      </w:r>
    </w:p>
    <w:p w14:paraId="7FD37B48" w14:textId="58E37F39" w:rsidR="000047FE" w:rsidRPr="00E81A0A" w:rsidRDefault="00E81A0A" w:rsidP="00E81A0A">
      <w:pPr>
        <w:numPr>
          <w:ilvl w:val="0"/>
          <w:numId w:val="7"/>
        </w:numPr>
        <w:tabs>
          <w:tab w:val="left" w:pos="720"/>
        </w:tabs>
        <w:spacing w:after="0"/>
        <w:rPr>
          <w:rFonts w:eastAsiaTheme="minorEastAsia"/>
          <w:lang w:val="en-US" w:eastAsia="ja-JP"/>
        </w:rPr>
      </w:pPr>
      <w:r w:rsidRPr="00E81A0A">
        <w:rPr>
          <w:rFonts w:eastAsiaTheme="minorEastAsia"/>
          <w:lang w:val="en-US" w:eastAsia="ja-JP"/>
        </w:rPr>
        <w:t>Study the details of Migration from 5G NR to 6GR</w:t>
      </w:r>
    </w:p>
    <w:p w14:paraId="6F2D69D9" w14:textId="77777777" w:rsidR="004544D3" w:rsidRPr="00770B5F" w:rsidRDefault="004544D3" w:rsidP="004544D3">
      <w:pPr>
        <w:spacing w:after="0"/>
        <w:rPr>
          <w:rFonts w:eastAsiaTheme="minorEastAsia"/>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rFonts w:eastAsiaTheme="minorEastAsia"/>
          <w:lang w:eastAsia="ja-JP"/>
        </w:rPr>
      </w:pPr>
      <w:r>
        <w:rPr>
          <w:lang w:eastAsia="ja-JP"/>
        </w:rPr>
        <w:t>2.3.1</w:t>
      </w:r>
      <w:r>
        <w:rPr>
          <w:lang w:eastAsia="ja-JP"/>
        </w:rPr>
        <w:tab/>
        <w:t>Agreements</w:t>
      </w:r>
    </w:p>
    <w:p w14:paraId="7DE88F1C" w14:textId="05657A17" w:rsidR="004A6775" w:rsidRPr="00F371C6" w:rsidRDefault="00D86F93" w:rsidP="004A6775">
      <w:pPr>
        <w:pStyle w:val="5"/>
        <w:rPr>
          <w:rFonts w:eastAsiaTheme="minorEastAsia"/>
          <w:b/>
          <w:bCs/>
          <w:u w:val="single"/>
          <w:lang w:eastAsia="ja-JP"/>
        </w:rPr>
      </w:pPr>
      <w:r w:rsidRPr="00D86F93">
        <w:rPr>
          <w:rFonts w:eastAsiaTheme="minorEastAsia"/>
          <w:b/>
          <w:bCs/>
          <w:u w:val="single"/>
          <w:lang w:eastAsia="ja-JP"/>
        </w:rPr>
        <w:t>Overall RAN Architecture</w:t>
      </w:r>
    </w:p>
    <w:p w14:paraId="77F06314" w14:textId="77777777" w:rsidR="009070AE" w:rsidRPr="002151D3" w:rsidRDefault="009070AE" w:rsidP="009070AE">
      <w:pPr>
        <w:rPr>
          <w:rFonts w:eastAsiaTheme="minorEastAsia"/>
          <w:b/>
          <w:bCs/>
          <w:lang w:eastAsia="ja-JP"/>
        </w:rPr>
      </w:pPr>
      <w:r w:rsidRPr="002151D3">
        <w:rPr>
          <w:rFonts w:eastAsiaTheme="minorEastAsia" w:hint="eastAsia"/>
          <w:b/>
          <w:bCs/>
          <w:lang w:eastAsia="ja-JP"/>
        </w:rPr>
        <w:t>[RAN3#129bis]</w:t>
      </w:r>
    </w:p>
    <w:p w14:paraId="5C15DE7D" w14:textId="77777777" w:rsidR="009070AE" w:rsidRPr="00C405D2" w:rsidRDefault="009070AE" w:rsidP="009070AE">
      <w:pPr>
        <w:rPr>
          <w:rFonts w:eastAsiaTheme="minorEastAsia"/>
          <w:lang w:eastAsia="ja-JP"/>
        </w:rPr>
      </w:pPr>
      <w:r w:rsidRPr="00C405D2">
        <w:rPr>
          <w:rFonts w:eastAsiaTheme="minorEastAsia"/>
          <w:lang w:eastAsia="ja-JP"/>
        </w:rPr>
        <w:t>Following were captured in agreed pCR for TR 38.760-3.</w:t>
      </w:r>
    </w:p>
    <w:p w14:paraId="4E0554B9" w14:textId="77777777" w:rsidR="009070AE" w:rsidRPr="00ED5A50" w:rsidRDefault="009070AE" w:rsidP="009070AE">
      <w:pPr>
        <w:rPr>
          <w:rFonts w:eastAsiaTheme="minorEastAsia"/>
          <w:b/>
          <w:lang w:eastAsia="ja-JP"/>
        </w:rPr>
      </w:pPr>
      <w:r w:rsidRPr="00ED5A50">
        <w:rPr>
          <w:rFonts w:eastAsiaTheme="minorEastAsia"/>
          <w:b/>
          <w:lang w:eastAsia="ja-JP"/>
        </w:rPr>
        <w:t>Section 5.1 General Principles:</w:t>
      </w:r>
    </w:p>
    <w:p w14:paraId="3D902BF4" w14:textId="77777777" w:rsidR="009070AE" w:rsidRPr="00C405D2" w:rsidRDefault="009070AE" w:rsidP="006C53C4">
      <w:pPr>
        <w:pStyle w:val="aff8"/>
        <w:numPr>
          <w:ilvl w:val="0"/>
          <w:numId w:val="158"/>
        </w:numPr>
        <w:ind w:leftChars="0"/>
        <w:rPr>
          <w:rFonts w:ascii="Times New Roman" w:eastAsiaTheme="minorEastAsia" w:hAnsi="Times New Roman"/>
          <w:sz w:val="20"/>
          <w:szCs w:val="20"/>
        </w:rPr>
      </w:pPr>
      <w:r w:rsidRPr="00C405D2">
        <w:rPr>
          <w:rFonts w:ascii="Times New Roman" w:eastAsiaTheme="minorEastAsia" w:hAnsi="Times New Roman"/>
          <w:sz w:val="20"/>
          <w:szCs w:val="20"/>
        </w:rPr>
        <w:t>All requirements of TR 38.914 will serve as the basis for RAN3 architecture design principles.</w:t>
      </w:r>
    </w:p>
    <w:p w14:paraId="29ABE8CB" w14:textId="77777777" w:rsidR="009070AE" w:rsidRPr="00C405D2" w:rsidRDefault="009070AE" w:rsidP="009070AE">
      <w:pPr>
        <w:rPr>
          <w:rFonts w:eastAsiaTheme="minorEastAsia"/>
          <w:lang w:eastAsia="ja-JP"/>
        </w:rPr>
      </w:pPr>
    </w:p>
    <w:p w14:paraId="430E7768" w14:textId="77777777" w:rsidR="009070AE" w:rsidRPr="00ED5A50" w:rsidRDefault="009070AE" w:rsidP="009070AE">
      <w:pPr>
        <w:rPr>
          <w:rFonts w:eastAsiaTheme="minorEastAsia"/>
          <w:b/>
          <w:lang w:eastAsia="ja-JP"/>
        </w:rPr>
      </w:pPr>
      <w:r w:rsidRPr="00ED5A50">
        <w:rPr>
          <w:rFonts w:eastAsiaTheme="minorEastAsia"/>
          <w:b/>
          <w:lang w:eastAsia="ja-JP"/>
        </w:rPr>
        <w:t>Section 5.2 Deployment Scenarios:</w:t>
      </w:r>
    </w:p>
    <w:p w14:paraId="1D07AB72" w14:textId="77777777" w:rsidR="009070AE" w:rsidRPr="00C405D2" w:rsidRDefault="009070AE" w:rsidP="006C53C4">
      <w:pPr>
        <w:pStyle w:val="aff8"/>
        <w:numPr>
          <w:ilvl w:val="0"/>
          <w:numId w:val="159"/>
        </w:numPr>
        <w:ind w:leftChars="0"/>
        <w:rPr>
          <w:rFonts w:ascii="Times New Roman" w:eastAsiaTheme="minorEastAsia" w:hAnsi="Times New Roman"/>
          <w:sz w:val="20"/>
          <w:szCs w:val="20"/>
        </w:rPr>
      </w:pPr>
      <w:r w:rsidRPr="00C405D2">
        <w:rPr>
          <w:rFonts w:ascii="Times New Roman" w:eastAsiaTheme="minorEastAsia" w:hAnsi="Times New Roman"/>
          <w:sz w:val="20"/>
          <w:szCs w:val="20"/>
        </w:rPr>
        <w:t xml:space="preserve">The 6G RAN architecture shall strive to support the deployment scenarios defined in TR 38.914. </w:t>
      </w:r>
    </w:p>
    <w:p w14:paraId="1DF43AF0" w14:textId="77777777" w:rsidR="009070AE" w:rsidRDefault="009070AE" w:rsidP="009070AE">
      <w:pPr>
        <w:rPr>
          <w:rFonts w:eastAsiaTheme="minorEastAsia"/>
          <w:lang w:eastAsia="ja-JP"/>
        </w:rPr>
      </w:pPr>
    </w:p>
    <w:p w14:paraId="3D85D4A4" w14:textId="77777777" w:rsidR="009070AE" w:rsidRDefault="009070AE" w:rsidP="009070AE">
      <w:pPr>
        <w:rPr>
          <w:rFonts w:eastAsiaTheme="minorEastAsia"/>
          <w:lang w:eastAsia="ja-JP"/>
        </w:rPr>
      </w:pPr>
    </w:p>
    <w:p w14:paraId="523B6E0B" w14:textId="77777777" w:rsidR="009070AE" w:rsidRPr="002151D3" w:rsidRDefault="009070AE" w:rsidP="009070AE">
      <w:pPr>
        <w:rPr>
          <w:rFonts w:eastAsiaTheme="minorEastAsia"/>
          <w:b/>
          <w:bCs/>
          <w:lang w:eastAsia="ja-JP"/>
        </w:rPr>
      </w:pPr>
      <w:r w:rsidRPr="002151D3">
        <w:rPr>
          <w:rFonts w:eastAsiaTheme="minorEastAsia" w:hint="eastAsia"/>
          <w:b/>
          <w:bCs/>
          <w:lang w:eastAsia="ja-JP"/>
        </w:rPr>
        <w:t>[RAN3#130]</w:t>
      </w:r>
    </w:p>
    <w:p w14:paraId="366E89EB" w14:textId="77777777" w:rsidR="00365C14" w:rsidRPr="00ED5A50" w:rsidRDefault="00365C14" w:rsidP="00365C14">
      <w:pPr>
        <w:rPr>
          <w:rFonts w:eastAsiaTheme="minorEastAsia"/>
          <w:b/>
          <w:lang w:eastAsia="ja-JP"/>
        </w:rPr>
      </w:pPr>
      <w:r w:rsidRPr="00ED5A50">
        <w:rPr>
          <w:rFonts w:eastAsiaTheme="minorEastAsia" w:hint="eastAsia"/>
          <w:b/>
          <w:lang w:eastAsia="ja-JP"/>
        </w:rPr>
        <w:t>Agreement:</w:t>
      </w:r>
    </w:p>
    <w:p w14:paraId="49ADDB74" w14:textId="77777777" w:rsidR="00365C14" w:rsidRPr="00AE1E12" w:rsidRDefault="00365C14" w:rsidP="006C53C4">
      <w:pPr>
        <w:pStyle w:val="aff8"/>
        <w:numPr>
          <w:ilvl w:val="0"/>
          <w:numId w:val="161"/>
        </w:numPr>
        <w:ind w:leftChars="0"/>
        <w:rPr>
          <w:rFonts w:ascii="Times New Roman" w:eastAsiaTheme="minorEastAsia" w:hAnsi="Times New Roman"/>
          <w:sz w:val="20"/>
          <w:szCs w:val="20"/>
        </w:rPr>
      </w:pPr>
      <w:r w:rsidRPr="00AE1E12">
        <w:rPr>
          <w:rFonts w:ascii="Times New Roman" w:eastAsiaTheme="minorEastAsia" w:hAnsi="Times New Roman"/>
          <w:sz w:val="20"/>
          <w:szCs w:val="20"/>
        </w:rPr>
        <w:lastRenderedPageBreak/>
        <w:t>To define direct interface between two 6G-RAN peer nodes.</w:t>
      </w:r>
    </w:p>
    <w:p w14:paraId="5D663E3D" w14:textId="77777777" w:rsidR="00365C14" w:rsidRDefault="00365C14" w:rsidP="009070AE">
      <w:pPr>
        <w:rPr>
          <w:rFonts w:eastAsiaTheme="minorEastAsia"/>
          <w:lang w:eastAsia="ja-JP"/>
        </w:rPr>
      </w:pPr>
    </w:p>
    <w:p w14:paraId="4CF98D5D" w14:textId="4DAC131E" w:rsidR="009070AE" w:rsidRPr="00C405D2" w:rsidRDefault="009070AE" w:rsidP="009070AE">
      <w:pPr>
        <w:rPr>
          <w:rFonts w:eastAsiaTheme="minorEastAsia"/>
          <w:lang w:eastAsia="ja-JP"/>
        </w:rPr>
      </w:pPr>
      <w:r w:rsidRPr="00C405D2">
        <w:rPr>
          <w:rFonts w:eastAsiaTheme="minorEastAsia"/>
          <w:lang w:eastAsia="ja-JP"/>
        </w:rPr>
        <w:t>Following were captured in agreed pCRs for TR 38.760-3.</w:t>
      </w:r>
    </w:p>
    <w:p w14:paraId="3067E101" w14:textId="5E58B49F" w:rsidR="00DE4219" w:rsidRPr="00ED5A50" w:rsidRDefault="00DE4219" w:rsidP="00DE4219">
      <w:pPr>
        <w:rPr>
          <w:rFonts w:eastAsiaTheme="minorEastAsia"/>
          <w:b/>
          <w:bCs/>
          <w:lang w:eastAsia="ja-JP"/>
        </w:rPr>
      </w:pPr>
      <w:r w:rsidRPr="00ED5A50">
        <w:rPr>
          <w:rFonts w:eastAsiaTheme="minorEastAsia"/>
          <w:b/>
          <w:bCs/>
          <w:lang w:eastAsia="ja-JP"/>
        </w:rPr>
        <w:t xml:space="preserve">Section </w:t>
      </w:r>
      <w:r>
        <w:rPr>
          <w:rFonts w:eastAsiaTheme="minorEastAsia" w:hint="eastAsia"/>
          <w:b/>
          <w:bCs/>
          <w:lang w:eastAsia="ja-JP"/>
        </w:rPr>
        <w:t>4</w:t>
      </w:r>
      <w:r w:rsidRPr="00ED5A50">
        <w:rPr>
          <w:rFonts w:eastAsiaTheme="minorEastAsia"/>
          <w:b/>
          <w:bCs/>
          <w:lang w:eastAsia="ja-JP"/>
        </w:rPr>
        <w:t xml:space="preserve">.1 </w:t>
      </w:r>
      <w:r>
        <w:rPr>
          <w:rFonts w:eastAsiaTheme="minorEastAsia" w:hint="eastAsia"/>
          <w:b/>
          <w:bCs/>
          <w:lang w:eastAsia="ja-JP"/>
        </w:rPr>
        <w:t>Terms</w:t>
      </w:r>
      <w:r w:rsidRPr="00ED5A50">
        <w:rPr>
          <w:rFonts w:eastAsiaTheme="minorEastAsia"/>
          <w:b/>
          <w:bCs/>
          <w:lang w:eastAsia="ja-JP"/>
        </w:rPr>
        <w:t>:</w:t>
      </w:r>
    </w:p>
    <w:p w14:paraId="1AB71094" w14:textId="77777777" w:rsidR="004E19F4" w:rsidRPr="004E19F4" w:rsidRDefault="004E19F4" w:rsidP="006C53C4">
      <w:pPr>
        <w:pStyle w:val="aff8"/>
        <w:numPr>
          <w:ilvl w:val="0"/>
          <w:numId w:val="161"/>
        </w:numPr>
        <w:ind w:leftChars="0"/>
        <w:rPr>
          <w:rFonts w:ascii="Times New Roman" w:eastAsiaTheme="minorEastAsia" w:hAnsi="Times New Roman"/>
          <w:sz w:val="20"/>
          <w:szCs w:val="20"/>
        </w:rPr>
      </w:pPr>
      <w:r w:rsidRPr="004E19F4">
        <w:rPr>
          <w:rFonts w:ascii="Times New Roman" w:eastAsiaTheme="minorEastAsia" w:hAnsi="Times New Roman"/>
          <w:sz w:val="20"/>
          <w:szCs w:val="20"/>
        </w:rPr>
        <w:t>Standalone 6G RAN: refers to the support of 6GR only, connecting exclusively with a Core Network for 6G.</w:t>
      </w:r>
    </w:p>
    <w:p w14:paraId="7C03C458" w14:textId="77777777" w:rsidR="004E19F4" w:rsidRPr="004E19F4" w:rsidRDefault="004E19F4" w:rsidP="006C53C4">
      <w:pPr>
        <w:pStyle w:val="aff8"/>
        <w:numPr>
          <w:ilvl w:val="0"/>
          <w:numId w:val="161"/>
        </w:numPr>
        <w:ind w:leftChars="0"/>
        <w:rPr>
          <w:rFonts w:ascii="Times New Roman" w:eastAsiaTheme="minorEastAsia" w:hAnsi="Times New Roman"/>
          <w:sz w:val="20"/>
          <w:szCs w:val="20"/>
        </w:rPr>
      </w:pPr>
      <w:r w:rsidRPr="004E19F4">
        <w:rPr>
          <w:rFonts w:ascii="Times New Roman" w:eastAsiaTheme="minorEastAsia" w:hAnsi="Times New Roman"/>
          <w:sz w:val="20"/>
          <w:szCs w:val="20"/>
        </w:rPr>
        <w:t>Service awareness: refers to enabling the RAN to acquire and use relevant information to appropriately handle a service.</w:t>
      </w:r>
    </w:p>
    <w:p w14:paraId="3FD7DFC8" w14:textId="37906838" w:rsidR="00DE4219" w:rsidRPr="004E19F4" w:rsidRDefault="004E19F4" w:rsidP="006C53C4">
      <w:pPr>
        <w:pStyle w:val="aff8"/>
        <w:numPr>
          <w:ilvl w:val="0"/>
          <w:numId w:val="161"/>
        </w:numPr>
        <w:ind w:leftChars="0"/>
        <w:rPr>
          <w:rFonts w:ascii="Times New Roman" w:eastAsiaTheme="minorEastAsia" w:hAnsi="Times New Roman"/>
          <w:sz w:val="20"/>
          <w:szCs w:val="20"/>
        </w:rPr>
      </w:pPr>
      <w:r w:rsidRPr="004E19F4">
        <w:rPr>
          <w:rFonts w:ascii="Times New Roman" w:eastAsiaTheme="minorEastAsia" w:hAnsi="Times New Roman"/>
          <w:sz w:val="20"/>
          <w:szCs w:val="20"/>
        </w:rPr>
        <w:t>Resilience: refers to enabling the RAN to recover from failures and to ensure accessibility and service continuity.</w:t>
      </w:r>
    </w:p>
    <w:p w14:paraId="5D235B06" w14:textId="77777777" w:rsidR="00DE4219" w:rsidRPr="00C405D2" w:rsidRDefault="00DE4219" w:rsidP="009070AE">
      <w:pPr>
        <w:rPr>
          <w:rFonts w:eastAsiaTheme="minorEastAsia"/>
          <w:lang w:eastAsia="ja-JP"/>
        </w:rPr>
      </w:pPr>
    </w:p>
    <w:p w14:paraId="1CB0FBCF" w14:textId="77777777" w:rsidR="009070AE" w:rsidRPr="00ED5A50" w:rsidRDefault="009070AE" w:rsidP="009070AE">
      <w:pPr>
        <w:rPr>
          <w:rFonts w:eastAsiaTheme="minorEastAsia"/>
          <w:b/>
          <w:lang w:eastAsia="ja-JP"/>
        </w:rPr>
      </w:pPr>
      <w:r w:rsidRPr="00ED5A50">
        <w:rPr>
          <w:rFonts w:eastAsiaTheme="minorEastAsia"/>
          <w:b/>
          <w:lang w:eastAsia="ja-JP"/>
        </w:rPr>
        <w:t>Section 5.1 General Principles:</w:t>
      </w:r>
    </w:p>
    <w:p w14:paraId="4CB8F191" w14:textId="77777777" w:rsidR="009070AE" w:rsidRPr="00C405D2" w:rsidRDefault="009070AE" w:rsidP="006C53C4">
      <w:pPr>
        <w:pStyle w:val="aff8"/>
        <w:numPr>
          <w:ilvl w:val="0"/>
          <w:numId w:val="158"/>
        </w:numPr>
        <w:ind w:leftChars="0"/>
        <w:rPr>
          <w:rFonts w:ascii="Times New Roman" w:eastAsiaTheme="minorEastAsia" w:hAnsi="Times New Roman"/>
          <w:sz w:val="20"/>
          <w:szCs w:val="20"/>
        </w:rPr>
      </w:pPr>
      <w:r w:rsidRPr="00C405D2">
        <w:rPr>
          <w:rFonts w:ascii="Times New Roman" w:eastAsiaTheme="minorEastAsia" w:hAnsi="Times New Roman"/>
          <w:sz w:val="20"/>
          <w:szCs w:val="20"/>
        </w:rPr>
        <w:t>The 6G RAN architecture shall enable the introduction of new services flexibly and efficiently, e.g., minimizing the impact on previously deployed 6G features and services where possible.</w:t>
      </w:r>
    </w:p>
    <w:p w14:paraId="6E181872" w14:textId="77777777" w:rsidR="009070AE" w:rsidRPr="00C405D2" w:rsidRDefault="009070AE" w:rsidP="006C53C4">
      <w:pPr>
        <w:pStyle w:val="aff8"/>
        <w:numPr>
          <w:ilvl w:val="0"/>
          <w:numId w:val="158"/>
        </w:numPr>
        <w:ind w:leftChars="0"/>
        <w:rPr>
          <w:rFonts w:ascii="Times New Roman" w:eastAsiaTheme="minorEastAsia" w:hAnsi="Times New Roman"/>
          <w:sz w:val="20"/>
          <w:szCs w:val="20"/>
        </w:rPr>
      </w:pPr>
      <w:r w:rsidRPr="00C405D2">
        <w:rPr>
          <w:rFonts w:ascii="Times New Roman" w:eastAsiaTheme="minorEastAsia" w:hAnsi="Times New Roman"/>
          <w:sz w:val="20"/>
          <w:szCs w:val="20"/>
        </w:rPr>
        <w:t>The 6G RAN architecture shall support self-configuration and self-optimization. FFS on which features should be recommended to be standardized from day1.</w:t>
      </w:r>
    </w:p>
    <w:p w14:paraId="2D6EC646" w14:textId="77777777" w:rsidR="009070AE" w:rsidRPr="00C405D2" w:rsidRDefault="009070AE" w:rsidP="006C53C4">
      <w:pPr>
        <w:pStyle w:val="aff8"/>
        <w:numPr>
          <w:ilvl w:val="0"/>
          <w:numId w:val="158"/>
        </w:numPr>
        <w:ind w:leftChars="0"/>
        <w:rPr>
          <w:rFonts w:ascii="Times New Roman" w:eastAsiaTheme="minorEastAsia" w:hAnsi="Times New Roman"/>
          <w:sz w:val="20"/>
          <w:szCs w:val="20"/>
        </w:rPr>
      </w:pPr>
      <w:r w:rsidRPr="00C405D2">
        <w:rPr>
          <w:rFonts w:ascii="Times New Roman" w:eastAsiaTheme="minorEastAsia" w:hAnsi="Times New Roman"/>
          <w:sz w:val="20"/>
          <w:szCs w:val="20"/>
        </w:rPr>
        <w:t>NOTE: If needed, RAN3 will check with relevant working groups on issues concerning security and data privacy.</w:t>
      </w:r>
    </w:p>
    <w:p w14:paraId="0DB944D3" w14:textId="77777777" w:rsidR="009070AE" w:rsidRPr="00C405D2" w:rsidRDefault="009070AE" w:rsidP="006C53C4">
      <w:pPr>
        <w:pStyle w:val="aff8"/>
        <w:numPr>
          <w:ilvl w:val="0"/>
          <w:numId w:val="158"/>
        </w:numPr>
        <w:ind w:leftChars="0"/>
        <w:rPr>
          <w:rFonts w:ascii="Times New Roman" w:eastAsiaTheme="minorEastAsia" w:hAnsi="Times New Roman"/>
          <w:sz w:val="20"/>
          <w:szCs w:val="20"/>
        </w:rPr>
      </w:pPr>
      <w:r w:rsidRPr="00C405D2">
        <w:rPr>
          <w:rFonts w:ascii="Times New Roman" w:eastAsiaTheme="minorEastAsia" w:hAnsi="Times New Roman"/>
          <w:sz w:val="20"/>
          <w:szCs w:val="20"/>
        </w:rPr>
        <w:t>The RAN shall support adaptation of RAN resources allocation based on service characteristics awareness to meet specific service requirements.</w:t>
      </w:r>
    </w:p>
    <w:p w14:paraId="1791FA84" w14:textId="77777777" w:rsidR="009070AE" w:rsidRDefault="009070AE" w:rsidP="006C53C4">
      <w:pPr>
        <w:pStyle w:val="aff8"/>
        <w:numPr>
          <w:ilvl w:val="0"/>
          <w:numId w:val="158"/>
        </w:numPr>
        <w:ind w:leftChars="0"/>
        <w:rPr>
          <w:rFonts w:ascii="Times New Roman" w:eastAsiaTheme="minorEastAsia" w:hAnsi="Times New Roman"/>
          <w:sz w:val="20"/>
          <w:szCs w:val="20"/>
        </w:rPr>
      </w:pPr>
      <w:r w:rsidRPr="00C405D2">
        <w:rPr>
          <w:rFonts w:ascii="Times New Roman" w:eastAsiaTheme="minorEastAsia" w:hAnsi="Times New Roman"/>
          <w:sz w:val="20"/>
          <w:szCs w:val="20"/>
        </w:rPr>
        <w:t>The RAN shall support recovery mechanisms to ensure accessibility and service continuity under RAN disruption conditions. [FFS on other conditions].</w:t>
      </w:r>
    </w:p>
    <w:p w14:paraId="5D3C697C" w14:textId="1FFA8B73" w:rsidR="00B2751E" w:rsidRDefault="00B2751E" w:rsidP="006C53C4">
      <w:pPr>
        <w:pStyle w:val="aff8"/>
        <w:numPr>
          <w:ilvl w:val="0"/>
          <w:numId w:val="158"/>
        </w:numPr>
        <w:ind w:leftChars="0"/>
        <w:rPr>
          <w:rFonts w:ascii="Times New Roman" w:eastAsiaTheme="minorEastAsia" w:hAnsi="Times New Roman"/>
          <w:sz w:val="20"/>
          <w:szCs w:val="20"/>
        </w:rPr>
      </w:pPr>
      <w:r w:rsidRPr="00B2751E">
        <w:rPr>
          <w:rFonts w:ascii="Times New Roman" w:eastAsiaTheme="minorEastAsia" w:hAnsi="Times New Roman"/>
          <w:sz w:val="20"/>
          <w:szCs w:val="20"/>
        </w:rPr>
        <w:t>The 6G RAN architecture shall allow for different implementations, e.g. virtualized, cloud-based or dedicated hardware.</w:t>
      </w:r>
    </w:p>
    <w:p w14:paraId="7B57CB6E" w14:textId="2B9276BB" w:rsidR="00B15966" w:rsidRDefault="00B15966" w:rsidP="006C53C4">
      <w:pPr>
        <w:pStyle w:val="aff8"/>
        <w:numPr>
          <w:ilvl w:val="0"/>
          <w:numId w:val="158"/>
        </w:numPr>
        <w:ind w:leftChars="0"/>
        <w:rPr>
          <w:rFonts w:ascii="Times New Roman" w:eastAsiaTheme="minorEastAsia" w:hAnsi="Times New Roman"/>
          <w:sz w:val="20"/>
          <w:szCs w:val="20"/>
        </w:rPr>
      </w:pPr>
      <w:r w:rsidRPr="00B15966">
        <w:rPr>
          <w:rFonts w:ascii="Times New Roman" w:eastAsiaTheme="minorEastAsia" w:hAnsi="Times New Roman"/>
          <w:sz w:val="20"/>
          <w:szCs w:val="20"/>
        </w:rPr>
        <w:t>For 5G legacy features which are to be supported in 6G, base the feature design on the RAN-CN functional split for the 5G RAN.</w:t>
      </w:r>
    </w:p>
    <w:p w14:paraId="2BFA9F2D" w14:textId="77777777" w:rsidR="008D23D0" w:rsidRPr="008D23D0" w:rsidRDefault="008D23D0" w:rsidP="006C53C4">
      <w:pPr>
        <w:pStyle w:val="aff8"/>
        <w:numPr>
          <w:ilvl w:val="0"/>
          <w:numId w:val="158"/>
        </w:numPr>
        <w:ind w:leftChars="0"/>
        <w:rPr>
          <w:rFonts w:ascii="Times New Roman" w:eastAsiaTheme="minorEastAsia" w:hAnsi="Times New Roman"/>
          <w:sz w:val="20"/>
          <w:szCs w:val="20"/>
        </w:rPr>
      </w:pPr>
      <w:r w:rsidRPr="008D23D0">
        <w:rPr>
          <w:rFonts w:ascii="Times New Roman" w:eastAsiaTheme="minorEastAsia" w:hAnsi="Times New Roman"/>
          <w:sz w:val="20"/>
          <w:szCs w:val="20"/>
        </w:rPr>
        <w:t>The 6G RAN architecture supports data collection according to the following principles:</w:t>
      </w:r>
    </w:p>
    <w:p w14:paraId="48B9405D" w14:textId="77777777" w:rsidR="008D23D0" w:rsidRPr="008D23D0" w:rsidRDefault="008D23D0" w:rsidP="006C53C4">
      <w:pPr>
        <w:pStyle w:val="aff8"/>
        <w:numPr>
          <w:ilvl w:val="1"/>
          <w:numId w:val="164"/>
        </w:numPr>
        <w:ind w:leftChars="0" w:left="851" w:hanging="284"/>
        <w:rPr>
          <w:rFonts w:ascii="Times New Roman" w:eastAsiaTheme="minorEastAsia" w:hAnsi="Times New Roman"/>
          <w:sz w:val="20"/>
          <w:szCs w:val="20"/>
        </w:rPr>
      </w:pPr>
      <w:r w:rsidRPr="008D23D0">
        <w:rPr>
          <w:rFonts w:ascii="Times New Roman" w:eastAsiaTheme="minorEastAsia" w:hAnsi="Times New Roman"/>
          <w:sz w:val="20"/>
          <w:szCs w:val="20"/>
        </w:rPr>
        <w:t>Reusability of collected data is supported.</w:t>
      </w:r>
    </w:p>
    <w:p w14:paraId="05E70069" w14:textId="77777777" w:rsidR="008D23D0" w:rsidRPr="008D23D0" w:rsidRDefault="008D23D0" w:rsidP="006C53C4">
      <w:pPr>
        <w:pStyle w:val="aff8"/>
        <w:numPr>
          <w:ilvl w:val="1"/>
          <w:numId w:val="164"/>
        </w:numPr>
        <w:ind w:leftChars="0" w:left="851" w:hanging="284"/>
        <w:rPr>
          <w:rFonts w:ascii="Times New Roman" w:eastAsiaTheme="minorEastAsia" w:hAnsi="Times New Roman"/>
          <w:sz w:val="20"/>
          <w:szCs w:val="20"/>
        </w:rPr>
      </w:pPr>
      <w:r w:rsidRPr="008D23D0">
        <w:rPr>
          <w:rFonts w:ascii="Times New Roman" w:eastAsiaTheme="minorEastAsia" w:hAnsi="Times New Roman"/>
          <w:sz w:val="20"/>
          <w:szCs w:val="20"/>
        </w:rPr>
        <w:t>Data collected or generated by the 6G RAN can be used by the RAN and it can be made available to other entities, if needed. FFS which entities.</w:t>
      </w:r>
    </w:p>
    <w:p w14:paraId="0A0780B5" w14:textId="77777777" w:rsidR="008D23D0" w:rsidRPr="008D23D0" w:rsidRDefault="008D23D0" w:rsidP="006C53C4">
      <w:pPr>
        <w:pStyle w:val="aff8"/>
        <w:numPr>
          <w:ilvl w:val="1"/>
          <w:numId w:val="164"/>
        </w:numPr>
        <w:ind w:leftChars="0" w:left="851" w:hanging="284"/>
        <w:rPr>
          <w:rFonts w:ascii="Times New Roman" w:eastAsiaTheme="minorEastAsia" w:hAnsi="Times New Roman"/>
          <w:sz w:val="20"/>
          <w:szCs w:val="20"/>
        </w:rPr>
      </w:pPr>
      <w:r w:rsidRPr="008D23D0">
        <w:rPr>
          <w:rFonts w:ascii="Times New Roman" w:eastAsiaTheme="minorEastAsia" w:hAnsi="Times New Roman"/>
          <w:sz w:val="20"/>
          <w:szCs w:val="20"/>
        </w:rPr>
        <w:t>The 6G RAN can request data, and use the data collected from other entities. FFS which entities.</w:t>
      </w:r>
    </w:p>
    <w:p w14:paraId="017EE6FB" w14:textId="24E56EAB" w:rsidR="008D23D0" w:rsidRPr="00C405D2" w:rsidRDefault="008D23D0" w:rsidP="006C53C4">
      <w:pPr>
        <w:pStyle w:val="aff8"/>
        <w:numPr>
          <w:ilvl w:val="0"/>
          <w:numId w:val="158"/>
        </w:numPr>
        <w:ind w:leftChars="0"/>
        <w:rPr>
          <w:rFonts w:ascii="Times New Roman" w:eastAsiaTheme="minorEastAsia" w:hAnsi="Times New Roman"/>
          <w:sz w:val="20"/>
          <w:szCs w:val="20"/>
        </w:rPr>
      </w:pPr>
      <w:r w:rsidRPr="008D23D0">
        <w:rPr>
          <w:rFonts w:ascii="Times New Roman" w:eastAsiaTheme="minorEastAsia" w:hAnsi="Times New Roman"/>
          <w:sz w:val="20"/>
          <w:szCs w:val="20"/>
        </w:rPr>
        <w:t>NOTE 1:</w:t>
      </w:r>
      <w:r>
        <w:rPr>
          <w:rFonts w:ascii="Times New Roman" w:eastAsiaTheme="minorEastAsia" w:hAnsi="Times New Roman" w:hint="eastAsia"/>
          <w:sz w:val="20"/>
          <w:szCs w:val="20"/>
        </w:rPr>
        <w:t xml:space="preserve"> </w:t>
      </w:r>
      <w:r w:rsidRPr="008D23D0">
        <w:rPr>
          <w:rFonts w:ascii="Times New Roman" w:eastAsiaTheme="minorEastAsia" w:hAnsi="Times New Roman"/>
          <w:sz w:val="20"/>
          <w:szCs w:val="20"/>
        </w:rPr>
        <w:t>The collection, storage and usage of data follows the security principles which will be defined by relevant WGs.</w:t>
      </w:r>
    </w:p>
    <w:p w14:paraId="564465B4" w14:textId="77777777" w:rsidR="009070AE" w:rsidRPr="00C405D2" w:rsidRDefault="009070AE" w:rsidP="009070AE">
      <w:pPr>
        <w:rPr>
          <w:rFonts w:eastAsiaTheme="minorEastAsia"/>
          <w:lang w:eastAsia="ja-JP"/>
        </w:rPr>
      </w:pPr>
    </w:p>
    <w:p w14:paraId="18FE9CBC" w14:textId="77777777" w:rsidR="009070AE" w:rsidRPr="00ED5A50" w:rsidRDefault="009070AE" w:rsidP="009070AE">
      <w:pPr>
        <w:rPr>
          <w:rFonts w:eastAsiaTheme="minorEastAsia"/>
          <w:b/>
          <w:lang w:eastAsia="ja-JP"/>
        </w:rPr>
      </w:pPr>
      <w:r w:rsidRPr="00ED5A50">
        <w:rPr>
          <w:rFonts w:eastAsiaTheme="minorEastAsia"/>
          <w:b/>
          <w:lang w:eastAsia="ja-JP"/>
        </w:rPr>
        <w:t>Section 5.2 Deployment Scenarios:</w:t>
      </w:r>
    </w:p>
    <w:p w14:paraId="7ACF92D0" w14:textId="77777777" w:rsidR="009070AE" w:rsidRDefault="009070AE" w:rsidP="006C53C4">
      <w:pPr>
        <w:pStyle w:val="aff8"/>
        <w:numPr>
          <w:ilvl w:val="0"/>
          <w:numId w:val="159"/>
        </w:numPr>
        <w:ind w:leftChars="0"/>
        <w:rPr>
          <w:rFonts w:ascii="Times New Roman" w:eastAsiaTheme="minorEastAsia" w:hAnsi="Times New Roman"/>
          <w:sz w:val="20"/>
          <w:szCs w:val="20"/>
        </w:rPr>
      </w:pPr>
      <w:r w:rsidRPr="00C405D2">
        <w:rPr>
          <w:rFonts w:ascii="Times New Roman" w:eastAsiaTheme="minorEastAsia" w:hAnsi="Times New Roman"/>
          <w:sz w:val="20"/>
          <w:szCs w:val="20"/>
        </w:rPr>
        <w:t xml:space="preserve">Shared RAN deployment: 6GR should support shared RAN deployments, including support of multiple participating operators. A shared RAN should be able to efficiently interoperate with a non-shared RAN. Mobility and service continuity between the non-shared RAN and the shared RAN shall be supported. </w:t>
      </w:r>
    </w:p>
    <w:p w14:paraId="057FF36A" w14:textId="562DC2CD" w:rsidR="00780EED" w:rsidRDefault="00780EED" w:rsidP="006C53C4">
      <w:pPr>
        <w:pStyle w:val="aff8"/>
        <w:numPr>
          <w:ilvl w:val="0"/>
          <w:numId w:val="159"/>
        </w:numPr>
        <w:ind w:leftChars="0"/>
        <w:rPr>
          <w:rFonts w:ascii="Times New Roman" w:eastAsiaTheme="minorEastAsia" w:hAnsi="Times New Roman"/>
          <w:sz w:val="20"/>
          <w:szCs w:val="20"/>
        </w:rPr>
      </w:pPr>
      <w:r w:rsidRPr="00780EED">
        <w:rPr>
          <w:rFonts w:ascii="Times New Roman" w:eastAsiaTheme="minorEastAsia" w:hAnsi="Times New Roman"/>
          <w:sz w:val="20"/>
          <w:szCs w:val="20"/>
        </w:rPr>
        <w:t>Figure 5.2.x-1: Shared RAN deployment</w:t>
      </w:r>
    </w:p>
    <w:p w14:paraId="79A7E6FC" w14:textId="77777777" w:rsidR="00365C14" w:rsidRDefault="00365C14" w:rsidP="00365C14">
      <w:pPr>
        <w:rPr>
          <w:rFonts w:eastAsiaTheme="minorEastAsia"/>
          <w:lang w:eastAsia="ja-JP"/>
        </w:rPr>
      </w:pPr>
    </w:p>
    <w:p w14:paraId="75B8FF1B" w14:textId="77777777" w:rsidR="00365C14" w:rsidRPr="00ED5A50" w:rsidRDefault="00365C14" w:rsidP="00365C14">
      <w:pPr>
        <w:rPr>
          <w:rFonts w:eastAsiaTheme="minorEastAsia"/>
          <w:b/>
          <w:lang w:eastAsia="ja-JP"/>
        </w:rPr>
      </w:pPr>
      <w:r w:rsidRPr="00ED5A50">
        <w:rPr>
          <w:rFonts w:eastAsiaTheme="minorEastAsia"/>
          <w:b/>
          <w:lang w:eastAsia="ja-JP"/>
        </w:rPr>
        <w:t>Section 5.</w:t>
      </w:r>
      <w:r w:rsidRPr="00ED5A50">
        <w:rPr>
          <w:rFonts w:eastAsiaTheme="minorEastAsia" w:hint="eastAsia"/>
          <w:b/>
          <w:lang w:eastAsia="ja-JP"/>
        </w:rPr>
        <w:t>3</w:t>
      </w:r>
      <w:r w:rsidRPr="00ED5A50">
        <w:rPr>
          <w:rFonts w:eastAsiaTheme="minorEastAsia"/>
          <w:b/>
          <w:lang w:eastAsia="ja-JP"/>
        </w:rPr>
        <w:t xml:space="preserve"> </w:t>
      </w:r>
      <w:r w:rsidRPr="00ED5A50">
        <w:rPr>
          <w:rFonts w:eastAsiaTheme="minorEastAsia" w:hint="eastAsia"/>
          <w:b/>
          <w:lang w:eastAsia="ja-JP"/>
        </w:rPr>
        <w:t>Overall RAN architecture</w:t>
      </w:r>
      <w:r w:rsidRPr="00ED5A50">
        <w:rPr>
          <w:rFonts w:eastAsiaTheme="minorEastAsia"/>
          <w:b/>
          <w:lang w:eastAsia="ja-JP"/>
        </w:rPr>
        <w:t>:</w:t>
      </w:r>
    </w:p>
    <w:p w14:paraId="551FAB0A" w14:textId="77777777" w:rsidR="00365C14" w:rsidRDefault="00365C14" w:rsidP="006C53C4">
      <w:pPr>
        <w:pStyle w:val="aff8"/>
        <w:numPr>
          <w:ilvl w:val="0"/>
          <w:numId w:val="161"/>
        </w:numPr>
        <w:ind w:leftChars="0"/>
        <w:rPr>
          <w:rFonts w:ascii="Times New Roman" w:eastAsiaTheme="minorEastAsia" w:hAnsi="Times New Roman"/>
          <w:sz w:val="20"/>
          <w:szCs w:val="20"/>
        </w:rPr>
      </w:pPr>
      <w:r w:rsidRPr="000F38C2">
        <w:rPr>
          <w:rFonts w:ascii="Times New Roman" w:eastAsiaTheme="minorEastAsia" w:hAnsi="Times New Roman" w:hint="eastAsia"/>
          <w:sz w:val="20"/>
          <w:szCs w:val="20"/>
        </w:rPr>
        <w:t xml:space="preserve">Remove: </w:t>
      </w:r>
      <w:r w:rsidRPr="000F38C2">
        <w:rPr>
          <w:rFonts w:ascii="Times New Roman" w:eastAsiaTheme="minorEastAsia" w:hAnsi="Times New Roman"/>
          <w:sz w:val="20"/>
          <w:szCs w:val="20"/>
        </w:rPr>
        <w:t>Editor’s note: The logical architecture can be captured here and should include the entire architecture including possible influence from existing and new services.</w:t>
      </w:r>
    </w:p>
    <w:p w14:paraId="3AF17EC4" w14:textId="77777777" w:rsidR="00365C14" w:rsidRPr="0079331A" w:rsidRDefault="00365C14" w:rsidP="006C53C4">
      <w:pPr>
        <w:pStyle w:val="aff8"/>
        <w:numPr>
          <w:ilvl w:val="0"/>
          <w:numId w:val="161"/>
        </w:numPr>
        <w:ind w:leftChars="0"/>
        <w:rPr>
          <w:rFonts w:ascii="Times New Roman" w:eastAsiaTheme="minorEastAsia" w:hAnsi="Times New Roman"/>
          <w:sz w:val="20"/>
          <w:szCs w:val="20"/>
        </w:rPr>
      </w:pPr>
      <w:r w:rsidRPr="0079331A">
        <w:rPr>
          <w:rFonts w:ascii="Times New Roman" w:eastAsiaTheme="minorEastAsia" w:hAnsi="Times New Roman"/>
          <w:sz w:val="20"/>
          <w:szCs w:val="20"/>
        </w:rPr>
        <w:t>Editor’s note: Figure 5.3-1 and title aim at providing a single framework based on a stand-alone architecture for existing and new services, taking into account legacy communication services, and is subject to study progress including new services.</w:t>
      </w:r>
    </w:p>
    <w:p w14:paraId="5D9900C4" w14:textId="77777777" w:rsidR="00365C14" w:rsidRPr="0079331A" w:rsidRDefault="00365C14" w:rsidP="006C53C4">
      <w:pPr>
        <w:pStyle w:val="aff8"/>
        <w:numPr>
          <w:ilvl w:val="0"/>
          <w:numId w:val="161"/>
        </w:numPr>
        <w:ind w:leftChars="0"/>
        <w:rPr>
          <w:rFonts w:ascii="Times New Roman" w:eastAsiaTheme="minorEastAsia" w:hAnsi="Times New Roman"/>
          <w:sz w:val="20"/>
          <w:szCs w:val="20"/>
        </w:rPr>
      </w:pPr>
      <w:r w:rsidRPr="0079331A">
        <w:rPr>
          <w:rFonts w:ascii="Times New Roman" w:eastAsiaTheme="minorEastAsia" w:hAnsi="Times New Roman"/>
          <w:sz w:val="20"/>
          <w:szCs w:val="20"/>
        </w:rPr>
        <w:t>The names of the logical nodes and the interfaces are FFS.</w:t>
      </w:r>
    </w:p>
    <w:p w14:paraId="51BF37B1" w14:textId="77777777" w:rsidR="00365C14" w:rsidRPr="0079331A" w:rsidRDefault="00365C14" w:rsidP="006C53C4">
      <w:pPr>
        <w:pStyle w:val="aff8"/>
        <w:numPr>
          <w:ilvl w:val="0"/>
          <w:numId w:val="161"/>
        </w:numPr>
        <w:ind w:leftChars="0"/>
        <w:rPr>
          <w:rFonts w:ascii="Times New Roman" w:eastAsiaTheme="minorEastAsia" w:hAnsi="Times New Roman"/>
          <w:sz w:val="20"/>
          <w:szCs w:val="20"/>
        </w:rPr>
      </w:pPr>
      <w:r w:rsidRPr="0079331A">
        <w:rPr>
          <w:rFonts w:ascii="Times New Roman" w:eastAsiaTheme="minorEastAsia" w:hAnsi="Times New Roman"/>
          <w:sz w:val="20"/>
          <w:szCs w:val="20"/>
        </w:rPr>
        <w:t>The 6G RAN consists of 6G RAN logical nodes. A 6G RAN logical node provides 6G U-plane and C-plane protocol terminations towards the UE.</w:t>
      </w:r>
    </w:p>
    <w:p w14:paraId="2FC86EFF" w14:textId="77777777" w:rsidR="00365C14" w:rsidRPr="0079331A" w:rsidRDefault="00365C14" w:rsidP="006C53C4">
      <w:pPr>
        <w:pStyle w:val="aff8"/>
        <w:numPr>
          <w:ilvl w:val="0"/>
          <w:numId w:val="161"/>
        </w:numPr>
        <w:ind w:leftChars="0"/>
        <w:rPr>
          <w:rFonts w:ascii="Times New Roman" w:eastAsiaTheme="minorEastAsia" w:hAnsi="Times New Roman"/>
          <w:sz w:val="20"/>
          <w:szCs w:val="20"/>
        </w:rPr>
      </w:pPr>
      <w:r w:rsidRPr="0079331A">
        <w:rPr>
          <w:rFonts w:ascii="Times New Roman" w:eastAsiaTheme="minorEastAsia" w:hAnsi="Times New Roman"/>
          <w:sz w:val="20"/>
          <w:szCs w:val="20"/>
        </w:rPr>
        <w:t xml:space="preserve">The 6G RAN logical nodes may be connected with each other by means of a 6G RAN node to 6G RAN node interface. </w:t>
      </w:r>
    </w:p>
    <w:p w14:paraId="3757037B" w14:textId="77777777" w:rsidR="00365C14" w:rsidRPr="0079331A" w:rsidRDefault="00365C14" w:rsidP="006C53C4">
      <w:pPr>
        <w:pStyle w:val="aff8"/>
        <w:numPr>
          <w:ilvl w:val="0"/>
          <w:numId w:val="161"/>
        </w:numPr>
        <w:ind w:leftChars="0"/>
        <w:rPr>
          <w:rFonts w:ascii="Times New Roman" w:eastAsiaTheme="minorEastAsia" w:hAnsi="Times New Roman"/>
          <w:sz w:val="20"/>
          <w:szCs w:val="20"/>
        </w:rPr>
      </w:pPr>
      <w:r w:rsidRPr="0079331A">
        <w:rPr>
          <w:rFonts w:ascii="Times New Roman" w:eastAsiaTheme="minorEastAsia" w:hAnsi="Times New Roman"/>
          <w:sz w:val="20"/>
          <w:szCs w:val="20"/>
        </w:rPr>
        <w:t>The 6G RAN logical nodes are connected to the CN for 6G by means of an interface between 6G RAN node and CN for 6G. The 6G-RAN logical nodes may be connected to one or more CN(s) for 6G.</w:t>
      </w:r>
    </w:p>
    <w:p w14:paraId="202D4D2B" w14:textId="77777777" w:rsidR="00365C14" w:rsidRDefault="00365C14" w:rsidP="006C53C4">
      <w:pPr>
        <w:pStyle w:val="aff8"/>
        <w:numPr>
          <w:ilvl w:val="0"/>
          <w:numId w:val="161"/>
        </w:numPr>
        <w:ind w:leftChars="0"/>
        <w:rPr>
          <w:rFonts w:ascii="Times New Roman" w:eastAsiaTheme="minorEastAsia" w:hAnsi="Times New Roman"/>
          <w:sz w:val="20"/>
          <w:szCs w:val="20"/>
        </w:rPr>
      </w:pPr>
      <w:r w:rsidRPr="0079331A">
        <w:rPr>
          <w:rFonts w:ascii="Times New Roman" w:eastAsiaTheme="minorEastAsia" w:hAnsi="Times New Roman"/>
          <w:sz w:val="20"/>
          <w:szCs w:val="20"/>
        </w:rPr>
        <w:t>The 6G RAN architecture is illustrated in Figure 5.3-1.</w:t>
      </w:r>
    </w:p>
    <w:p w14:paraId="04F6290A" w14:textId="77777777" w:rsidR="00365C14" w:rsidRPr="000F38C2" w:rsidRDefault="00365C14" w:rsidP="006C53C4">
      <w:pPr>
        <w:pStyle w:val="aff8"/>
        <w:numPr>
          <w:ilvl w:val="0"/>
          <w:numId w:val="161"/>
        </w:numPr>
        <w:ind w:leftChars="0"/>
        <w:rPr>
          <w:rFonts w:ascii="Times New Roman" w:eastAsiaTheme="minorEastAsia" w:hAnsi="Times New Roman"/>
          <w:sz w:val="20"/>
          <w:szCs w:val="20"/>
        </w:rPr>
      </w:pPr>
      <w:r w:rsidRPr="005F5761">
        <w:rPr>
          <w:rFonts w:ascii="Times New Roman" w:eastAsiaTheme="minorEastAsia" w:hAnsi="Times New Roman"/>
          <w:sz w:val="20"/>
          <w:szCs w:val="20"/>
        </w:rPr>
        <w:t>Figure 5.3-1</w:t>
      </w:r>
      <w:r>
        <w:rPr>
          <w:rFonts w:ascii="Times New Roman" w:eastAsiaTheme="minorEastAsia" w:hAnsi="Times New Roman" w:hint="eastAsia"/>
          <w:sz w:val="20"/>
          <w:szCs w:val="20"/>
        </w:rPr>
        <w:t>:</w:t>
      </w:r>
      <w:r w:rsidRPr="005F5761">
        <w:rPr>
          <w:rFonts w:ascii="Times New Roman" w:eastAsiaTheme="minorEastAsia" w:hAnsi="Times New Roman"/>
          <w:sz w:val="20"/>
          <w:szCs w:val="20"/>
        </w:rPr>
        <w:t xml:space="preserve"> The RAN Architecture</w:t>
      </w:r>
    </w:p>
    <w:p w14:paraId="34BDF050" w14:textId="77777777" w:rsidR="00365C14" w:rsidRPr="00365C14" w:rsidRDefault="00365C14" w:rsidP="00365C14">
      <w:pPr>
        <w:rPr>
          <w:rFonts w:eastAsiaTheme="minorEastAsia"/>
          <w:lang w:eastAsia="ja-JP"/>
        </w:rPr>
      </w:pPr>
    </w:p>
    <w:p w14:paraId="7C955FCA" w14:textId="77777777" w:rsidR="00504239" w:rsidRDefault="00504239" w:rsidP="00504239">
      <w:pPr>
        <w:rPr>
          <w:rFonts w:eastAsiaTheme="minorEastAsia"/>
          <w:lang w:eastAsia="ja-JP"/>
        </w:rPr>
      </w:pPr>
    </w:p>
    <w:p w14:paraId="147AE120" w14:textId="5BE0A95F" w:rsidR="00CF0A16" w:rsidRPr="00F371C6" w:rsidRDefault="00951D81" w:rsidP="00CF0A16">
      <w:pPr>
        <w:pStyle w:val="5"/>
        <w:rPr>
          <w:rFonts w:eastAsiaTheme="minorEastAsia"/>
          <w:b/>
          <w:bCs/>
          <w:u w:val="single"/>
          <w:lang w:eastAsia="ja-JP"/>
        </w:rPr>
      </w:pPr>
      <w:r w:rsidRPr="00951D81">
        <w:rPr>
          <w:rFonts w:eastAsiaTheme="minorEastAsia"/>
          <w:b/>
          <w:bCs/>
          <w:u w:val="single"/>
          <w:lang w:eastAsia="ja-JP"/>
        </w:rPr>
        <w:t>RAN-CN functional split, interface, protocol stack and procedures</w:t>
      </w:r>
    </w:p>
    <w:p w14:paraId="79F09CD8" w14:textId="4D711451" w:rsidR="007919D5" w:rsidRPr="002151D3" w:rsidRDefault="007919D5" w:rsidP="007919D5">
      <w:pPr>
        <w:rPr>
          <w:rFonts w:eastAsiaTheme="minorEastAsia"/>
          <w:b/>
          <w:bCs/>
          <w:lang w:eastAsia="ja-JP"/>
        </w:rPr>
      </w:pPr>
      <w:r w:rsidRPr="002151D3">
        <w:rPr>
          <w:rFonts w:eastAsiaTheme="minorEastAsia" w:hint="eastAsia"/>
          <w:b/>
          <w:bCs/>
          <w:lang w:eastAsia="ja-JP"/>
        </w:rPr>
        <w:t>[RAN3#1</w:t>
      </w:r>
      <w:r w:rsidR="00C9342D">
        <w:rPr>
          <w:rFonts w:eastAsiaTheme="minorEastAsia" w:hint="eastAsia"/>
          <w:b/>
          <w:bCs/>
          <w:lang w:eastAsia="ja-JP"/>
        </w:rPr>
        <w:t>29bis</w:t>
      </w:r>
      <w:r w:rsidRPr="002151D3">
        <w:rPr>
          <w:rFonts w:eastAsiaTheme="minorEastAsia" w:hint="eastAsia"/>
          <w:b/>
          <w:bCs/>
          <w:lang w:eastAsia="ja-JP"/>
        </w:rPr>
        <w:t>]</w:t>
      </w:r>
    </w:p>
    <w:p w14:paraId="29750A6E" w14:textId="64D5F41B" w:rsidR="00C9342D" w:rsidRPr="00C405D2" w:rsidRDefault="00C9342D" w:rsidP="00C9342D">
      <w:pPr>
        <w:rPr>
          <w:rFonts w:eastAsiaTheme="minorEastAsia"/>
          <w:lang w:eastAsia="ja-JP"/>
        </w:rPr>
      </w:pPr>
      <w:r w:rsidRPr="00C405D2">
        <w:rPr>
          <w:rFonts w:eastAsiaTheme="minorEastAsia"/>
          <w:lang w:eastAsia="ja-JP"/>
        </w:rPr>
        <w:t xml:space="preserve">Following were captured in agreed pCR for </w:t>
      </w:r>
      <w:r w:rsidR="0086668B">
        <w:rPr>
          <w:rFonts w:eastAsiaTheme="minorEastAsia" w:hint="eastAsia"/>
          <w:lang w:eastAsia="ja-JP"/>
        </w:rPr>
        <w:t xml:space="preserve">section 6.1 RAN-CN Interface in </w:t>
      </w:r>
      <w:r w:rsidRPr="00C405D2">
        <w:rPr>
          <w:rFonts w:eastAsiaTheme="minorEastAsia"/>
          <w:lang w:eastAsia="ja-JP"/>
        </w:rPr>
        <w:t>TR 38.760-3.</w:t>
      </w:r>
    </w:p>
    <w:p w14:paraId="0A1DE320" w14:textId="55302506" w:rsidR="00C9342D" w:rsidRPr="00ED5A50" w:rsidRDefault="00C9342D" w:rsidP="00C9342D">
      <w:pPr>
        <w:rPr>
          <w:rFonts w:eastAsiaTheme="minorEastAsia"/>
          <w:b/>
          <w:bCs/>
          <w:lang w:eastAsia="ja-JP"/>
        </w:rPr>
      </w:pPr>
      <w:r w:rsidRPr="00ED5A50">
        <w:rPr>
          <w:rFonts w:eastAsiaTheme="minorEastAsia"/>
          <w:b/>
          <w:bCs/>
          <w:lang w:eastAsia="ja-JP"/>
        </w:rPr>
        <w:lastRenderedPageBreak/>
        <w:t xml:space="preserve">Section </w:t>
      </w:r>
      <w:r w:rsidR="000505A1" w:rsidRPr="00ED5A50">
        <w:rPr>
          <w:rFonts w:eastAsiaTheme="minorEastAsia" w:hint="eastAsia"/>
          <w:b/>
          <w:bCs/>
          <w:lang w:eastAsia="ja-JP"/>
        </w:rPr>
        <w:t>6</w:t>
      </w:r>
      <w:r w:rsidRPr="00ED5A50">
        <w:rPr>
          <w:rFonts w:eastAsiaTheme="minorEastAsia"/>
          <w:b/>
          <w:bCs/>
          <w:lang w:eastAsia="ja-JP"/>
        </w:rPr>
        <w:t>.1</w:t>
      </w:r>
      <w:r w:rsidR="00F26FCE" w:rsidRPr="00ED5A50">
        <w:rPr>
          <w:rFonts w:eastAsiaTheme="minorEastAsia" w:hint="eastAsia"/>
          <w:b/>
          <w:bCs/>
          <w:lang w:eastAsia="ja-JP"/>
        </w:rPr>
        <w:t>.1</w:t>
      </w:r>
      <w:r w:rsidRPr="00ED5A50">
        <w:rPr>
          <w:rFonts w:eastAsiaTheme="minorEastAsia"/>
          <w:b/>
          <w:bCs/>
          <w:lang w:eastAsia="ja-JP"/>
        </w:rPr>
        <w:t xml:space="preserve"> </w:t>
      </w:r>
      <w:r w:rsidR="00F26FCE" w:rsidRPr="00ED5A50">
        <w:rPr>
          <w:rFonts w:eastAsiaTheme="minorEastAsia" w:hint="eastAsia"/>
          <w:b/>
          <w:bCs/>
          <w:lang w:eastAsia="ja-JP"/>
        </w:rPr>
        <w:t>General Principles</w:t>
      </w:r>
      <w:r w:rsidRPr="00ED5A50">
        <w:rPr>
          <w:rFonts w:eastAsiaTheme="minorEastAsia"/>
          <w:b/>
          <w:bCs/>
          <w:lang w:eastAsia="ja-JP"/>
        </w:rPr>
        <w:t>:</w:t>
      </w:r>
    </w:p>
    <w:p w14:paraId="1548F13B" w14:textId="77777777" w:rsidR="008D266D" w:rsidRPr="008D266D" w:rsidRDefault="008D266D" w:rsidP="006C53C4">
      <w:pPr>
        <w:pStyle w:val="aff8"/>
        <w:numPr>
          <w:ilvl w:val="0"/>
          <w:numId w:val="158"/>
        </w:numPr>
        <w:ind w:leftChars="0"/>
        <w:rPr>
          <w:rFonts w:ascii="Times New Roman" w:eastAsiaTheme="minorEastAsia" w:hAnsi="Times New Roman"/>
          <w:sz w:val="20"/>
          <w:szCs w:val="20"/>
        </w:rPr>
      </w:pPr>
      <w:r w:rsidRPr="008D266D">
        <w:rPr>
          <w:rFonts w:ascii="Times New Roman" w:eastAsiaTheme="minorEastAsia" w:hAnsi="Times New Roman"/>
          <w:sz w:val="20"/>
          <w:szCs w:val="20"/>
        </w:rPr>
        <w:t>The general principles for the specification of the 6G RAN-CN interface are as follows:</w:t>
      </w:r>
    </w:p>
    <w:p w14:paraId="2A5B17FC" w14:textId="77008401" w:rsidR="008D266D" w:rsidRPr="008D266D" w:rsidRDefault="008D266D" w:rsidP="006C53C4">
      <w:pPr>
        <w:pStyle w:val="aff8"/>
        <w:numPr>
          <w:ilvl w:val="1"/>
          <w:numId w:val="164"/>
        </w:numPr>
        <w:ind w:leftChars="0" w:left="851" w:hanging="284"/>
        <w:rPr>
          <w:rFonts w:ascii="Times New Roman" w:eastAsiaTheme="minorEastAsia" w:hAnsi="Times New Roman"/>
          <w:sz w:val="20"/>
          <w:szCs w:val="20"/>
        </w:rPr>
      </w:pPr>
      <w:r w:rsidRPr="008D266D">
        <w:rPr>
          <w:rFonts w:ascii="Times New Roman" w:eastAsiaTheme="minorEastAsia" w:hAnsi="Times New Roman"/>
          <w:sz w:val="20"/>
          <w:szCs w:val="20"/>
        </w:rPr>
        <w:t>the 6G RAN-CN interface supports the exchange of signalling information between the RAN and CN;</w:t>
      </w:r>
    </w:p>
    <w:p w14:paraId="03B3F731" w14:textId="2C35C35B" w:rsidR="008D266D" w:rsidRPr="008D266D" w:rsidRDefault="008D266D" w:rsidP="006C53C4">
      <w:pPr>
        <w:pStyle w:val="aff8"/>
        <w:numPr>
          <w:ilvl w:val="1"/>
          <w:numId w:val="164"/>
        </w:numPr>
        <w:ind w:leftChars="0" w:left="851" w:hanging="284"/>
        <w:rPr>
          <w:rFonts w:ascii="Times New Roman" w:eastAsiaTheme="minorEastAsia" w:hAnsi="Times New Roman"/>
          <w:sz w:val="20"/>
          <w:szCs w:val="20"/>
        </w:rPr>
      </w:pPr>
      <w:r w:rsidRPr="008D266D">
        <w:rPr>
          <w:rFonts w:ascii="Times New Roman" w:eastAsiaTheme="minorEastAsia" w:hAnsi="Times New Roman"/>
          <w:sz w:val="20"/>
          <w:szCs w:val="20"/>
        </w:rPr>
        <w:t>the 6G RAN-CN interface supports control plane and user plane separation;</w:t>
      </w:r>
    </w:p>
    <w:p w14:paraId="2A1EC1B5" w14:textId="4632926D" w:rsidR="008D266D" w:rsidRPr="008D266D" w:rsidRDefault="008D266D" w:rsidP="006C53C4">
      <w:pPr>
        <w:pStyle w:val="aff8"/>
        <w:numPr>
          <w:ilvl w:val="1"/>
          <w:numId w:val="164"/>
        </w:numPr>
        <w:ind w:leftChars="0" w:left="851" w:hanging="284"/>
        <w:rPr>
          <w:rFonts w:ascii="Times New Roman" w:eastAsiaTheme="minorEastAsia" w:hAnsi="Times New Roman"/>
          <w:sz w:val="20"/>
          <w:szCs w:val="20"/>
        </w:rPr>
      </w:pPr>
      <w:r w:rsidRPr="008D266D">
        <w:rPr>
          <w:rFonts w:ascii="Times New Roman" w:eastAsiaTheme="minorEastAsia" w:hAnsi="Times New Roman"/>
          <w:sz w:val="20"/>
          <w:szCs w:val="20"/>
        </w:rPr>
        <w:t>the 6G RAN-CN interface supports future enhancements;</w:t>
      </w:r>
    </w:p>
    <w:p w14:paraId="78FA0B5A" w14:textId="2A1F3BA6" w:rsidR="008D266D" w:rsidRPr="008D266D" w:rsidRDefault="008D266D" w:rsidP="006C53C4">
      <w:pPr>
        <w:pStyle w:val="aff8"/>
        <w:numPr>
          <w:ilvl w:val="1"/>
          <w:numId w:val="164"/>
        </w:numPr>
        <w:ind w:leftChars="0" w:left="851" w:hanging="284"/>
        <w:rPr>
          <w:rFonts w:ascii="Times New Roman" w:eastAsiaTheme="minorEastAsia" w:hAnsi="Times New Roman"/>
          <w:sz w:val="20"/>
          <w:szCs w:val="20"/>
        </w:rPr>
      </w:pPr>
      <w:r w:rsidRPr="008D266D">
        <w:rPr>
          <w:rFonts w:ascii="Times New Roman" w:eastAsiaTheme="minorEastAsia" w:hAnsi="Times New Roman"/>
          <w:sz w:val="20"/>
          <w:szCs w:val="20"/>
        </w:rPr>
        <w:t>the 6G RAN-CN interface supports all possible RAN deployment scenarios;</w:t>
      </w:r>
    </w:p>
    <w:p w14:paraId="2B926A4B" w14:textId="32D41787" w:rsidR="008D266D" w:rsidRPr="008D266D" w:rsidRDefault="008D266D" w:rsidP="006C53C4">
      <w:pPr>
        <w:pStyle w:val="aff8"/>
        <w:numPr>
          <w:ilvl w:val="1"/>
          <w:numId w:val="164"/>
        </w:numPr>
        <w:ind w:leftChars="0" w:left="851" w:hanging="284"/>
        <w:rPr>
          <w:rFonts w:ascii="Times New Roman" w:eastAsiaTheme="minorEastAsia" w:hAnsi="Times New Roman"/>
          <w:sz w:val="20"/>
          <w:szCs w:val="20"/>
        </w:rPr>
      </w:pPr>
      <w:r w:rsidRPr="008D266D">
        <w:rPr>
          <w:rFonts w:ascii="Times New Roman" w:eastAsiaTheme="minorEastAsia" w:hAnsi="Times New Roman"/>
          <w:sz w:val="20"/>
          <w:szCs w:val="20"/>
        </w:rPr>
        <w:t>the 6G RAN-CN interface supports RAN sharing between multiple operators;</w:t>
      </w:r>
    </w:p>
    <w:p w14:paraId="2B04769F" w14:textId="01F48D96" w:rsidR="008D266D" w:rsidRPr="008D266D" w:rsidRDefault="008D266D" w:rsidP="006C53C4">
      <w:pPr>
        <w:pStyle w:val="aff8"/>
        <w:numPr>
          <w:ilvl w:val="1"/>
          <w:numId w:val="164"/>
        </w:numPr>
        <w:ind w:leftChars="0" w:left="851" w:hanging="284"/>
        <w:rPr>
          <w:rFonts w:ascii="Times New Roman" w:eastAsiaTheme="minorEastAsia" w:hAnsi="Times New Roman"/>
          <w:sz w:val="20"/>
          <w:szCs w:val="20"/>
        </w:rPr>
      </w:pPr>
      <w:r w:rsidRPr="008D266D">
        <w:rPr>
          <w:rFonts w:ascii="Times New Roman" w:eastAsiaTheme="minorEastAsia" w:hAnsi="Times New Roman"/>
          <w:sz w:val="20"/>
          <w:szCs w:val="20"/>
        </w:rPr>
        <w:t>the 6G RAN-CN interface supports the operation of network slicing;</w:t>
      </w:r>
    </w:p>
    <w:p w14:paraId="65476E27" w14:textId="752547E6" w:rsidR="008D266D" w:rsidRPr="008D266D" w:rsidRDefault="008D266D" w:rsidP="006C53C4">
      <w:pPr>
        <w:pStyle w:val="aff8"/>
        <w:numPr>
          <w:ilvl w:val="1"/>
          <w:numId w:val="164"/>
        </w:numPr>
        <w:ind w:leftChars="0" w:left="851" w:hanging="284"/>
        <w:rPr>
          <w:rFonts w:ascii="Times New Roman" w:eastAsiaTheme="minorEastAsia" w:hAnsi="Times New Roman"/>
          <w:sz w:val="20"/>
          <w:szCs w:val="20"/>
        </w:rPr>
      </w:pPr>
      <w:r w:rsidRPr="008D266D">
        <w:rPr>
          <w:rFonts w:ascii="Times New Roman" w:eastAsiaTheme="minorEastAsia" w:hAnsi="Times New Roman"/>
          <w:sz w:val="20"/>
          <w:szCs w:val="20"/>
        </w:rPr>
        <w:t>the 6G RAN-CN interface supports enhanced service awareness in RAN;</w:t>
      </w:r>
    </w:p>
    <w:p w14:paraId="0059B772" w14:textId="7D8E7791" w:rsidR="008D266D" w:rsidRPr="008D266D" w:rsidRDefault="008D266D" w:rsidP="006C53C4">
      <w:pPr>
        <w:pStyle w:val="aff8"/>
        <w:numPr>
          <w:ilvl w:val="1"/>
          <w:numId w:val="164"/>
        </w:numPr>
        <w:ind w:leftChars="0" w:left="851" w:hanging="284"/>
        <w:rPr>
          <w:rFonts w:ascii="Times New Roman" w:eastAsiaTheme="minorEastAsia" w:hAnsi="Times New Roman"/>
          <w:sz w:val="20"/>
          <w:szCs w:val="20"/>
        </w:rPr>
      </w:pPr>
      <w:r w:rsidRPr="008D266D">
        <w:rPr>
          <w:rFonts w:ascii="Times New Roman" w:eastAsiaTheme="minorEastAsia" w:hAnsi="Times New Roman"/>
          <w:sz w:val="20"/>
          <w:szCs w:val="20"/>
        </w:rPr>
        <w:t>the 6G RAN-CN control plane interface supports reliable signalling transmission;</w:t>
      </w:r>
    </w:p>
    <w:p w14:paraId="379EE8D7" w14:textId="2B691BB0" w:rsidR="00C9342D" w:rsidRPr="00C405D2" w:rsidRDefault="008D266D" w:rsidP="006C53C4">
      <w:pPr>
        <w:pStyle w:val="aff8"/>
        <w:numPr>
          <w:ilvl w:val="1"/>
          <w:numId w:val="164"/>
        </w:numPr>
        <w:ind w:leftChars="0" w:left="851" w:hanging="284"/>
        <w:rPr>
          <w:rFonts w:ascii="Times New Roman" w:eastAsiaTheme="minorEastAsia" w:hAnsi="Times New Roman"/>
          <w:sz w:val="20"/>
          <w:szCs w:val="20"/>
        </w:rPr>
      </w:pPr>
      <w:r w:rsidRPr="008D266D">
        <w:rPr>
          <w:rFonts w:ascii="Times New Roman" w:eastAsiaTheme="minorEastAsia" w:hAnsi="Times New Roman"/>
          <w:sz w:val="20"/>
          <w:szCs w:val="20"/>
        </w:rPr>
        <w:t>the 6G RAN-CN interface is designed with a clear functional split between RAN and CN.</w:t>
      </w:r>
    </w:p>
    <w:p w14:paraId="7D9A834E" w14:textId="77777777" w:rsidR="00C339E0" w:rsidRDefault="00C339E0" w:rsidP="00504239">
      <w:pPr>
        <w:rPr>
          <w:rFonts w:eastAsiaTheme="minorEastAsia"/>
          <w:lang w:eastAsia="ja-JP"/>
        </w:rPr>
      </w:pPr>
    </w:p>
    <w:p w14:paraId="79C11CAE" w14:textId="330944E0" w:rsidR="008D266D" w:rsidRPr="00ED5A50" w:rsidRDefault="008D266D" w:rsidP="008D266D">
      <w:pPr>
        <w:rPr>
          <w:rFonts w:eastAsiaTheme="minorEastAsia"/>
          <w:b/>
          <w:bCs/>
          <w:lang w:eastAsia="ja-JP"/>
        </w:rPr>
      </w:pPr>
      <w:r w:rsidRPr="00ED5A50">
        <w:rPr>
          <w:rFonts w:eastAsiaTheme="minorEastAsia"/>
          <w:b/>
          <w:bCs/>
          <w:lang w:eastAsia="ja-JP"/>
        </w:rPr>
        <w:t xml:space="preserve">Section </w:t>
      </w:r>
      <w:r w:rsidRPr="00ED5A50">
        <w:rPr>
          <w:rFonts w:eastAsiaTheme="minorEastAsia" w:hint="eastAsia"/>
          <w:b/>
          <w:bCs/>
          <w:lang w:eastAsia="ja-JP"/>
        </w:rPr>
        <w:t>6</w:t>
      </w:r>
      <w:r w:rsidRPr="00ED5A50">
        <w:rPr>
          <w:rFonts w:eastAsiaTheme="minorEastAsia"/>
          <w:b/>
          <w:bCs/>
          <w:lang w:eastAsia="ja-JP"/>
        </w:rPr>
        <w:t>.1</w:t>
      </w:r>
      <w:r w:rsidRPr="00ED5A50">
        <w:rPr>
          <w:rFonts w:eastAsiaTheme="minorEastAsia" w:hint="eastAsia"/>
          <w:b/>
          <w:bCs/>
          <w:lang w:eastAsia="ja-JP"/>
        </w:rPr>
        <w:t>.2</w:t>
      </w:r>
      <w:r w:rsidRPr="00ED5A50">
        <w:rPr>
          <w:rFonts w:eastAsiaTheme="minorEastAsia"/>
          <w:b/>
          <w:bCs/>
          <w:lang w:eastAsia="ja-JP"/>
        </w:rPr>
        <w:t xml:space="preserve"> </w:t>
      </w:r>
      <w:r w:rsidR="00E50917" w:rsidRPr="00ED5A50">
        <w:rPr>
          <w:rFonts w:eastAsiaTheme="minorEastAsia"/>
          <w:b/>
          <w:bCs/>
          <w:lang w:eastAsia="ja-JP"/>
        </w:rPr>
        <w:t>RAN-CN Interface Functions</w:t>
      </w:r>
      <w:r w:rsidRPr="00ED5A50">
        <w:rPr>
          <w:rFonts w:eastAsiaTheme="minorEastAsia"/>
          <w:b/>
          <w:bCs/>
          <w:lang w:eastAsia="ja-JP"/>
        </w:rPr>
        <w:t>:</w:t>
      </w:r>
    </w:p>
    <w:p w14:paraId="62CBE2F8" w14:textId="77777777" w:rsidR="007F09E8" w:rsidRPr="007F09E8" w:rsidRDefault="007F09E8" w:rsidP="006C53C4">
      <w:pPr>
        <w:pStyle w:val="aff8"/>
        <w:numPr>
          <w:ilvl w:val="0"/>
          <w:numId w:val="158"/>
        </w:numPr>
        <w:ind w:leftChars="0"/>
        <w:rPr>
          <w:rFonts w:ascii="Times New Roman" w:eastAsiaTheme="minorEastAsia" w:hAnsi="Times New Roman"/>
          <w:sz w:val="20"/>
          <w:szCs w:val="20"/>
        </w:rPr>
      </w:pPr>
      <w:r w:rsidRPr="007F09E8">
        <w:rPr>
          <w:rFonts w:ascii="Times New Roman" w:eastAsiaTheme="minorEastAsia" w:hAnsi="Times New Roman"/>
          <w:sz w:val="20"/>
          <w:szCs w:val="20"/>
        </w:rPr>
        <w:t>RAN-CN control plane interface supports following functions:</w:t>
      </w:r>
    </w:p>
    <w:p w14:paraId="42CF2906" w14:textId="715FF2C4" w:rsidR="007F09E8" w:rsidRPr="007F09E8" w:rsidRDefault="007F09E8" w:rsidP="006C53C4">
      <w:pPr>
        <w:pStyle w:val="aff8"/>
        <w:numPr>
          <w:ilvl w:val="1"/>
          <w:numId w:val="164"/>
        </w:numPr>
        <w:ind w:leftChars="0" w:left="851" w:hanging="284"/>
        <w:rPr>
          <w:rFonts w:ascii="Times New Roman" w:eastAsiaTheme="minorEastAsia" w:hAnsi="Times New Roman"/>
          <w:sz w:val="20"/>
          <w:szCs w:val="20"/>
        </w:rPr>
      </w:pPr>
      <w:r w:rsidRPr="007F09E8">
        <w:rPr>
          <w:rFonts w:ascii="Times New Roman" w:eastAsiaTheme="minorEastAsia" w:hAnsi="Times New Roman"/>
          <w:sz w:val="20"/>
          <w:szCs w:val="20"/>
        </w:rPr>
        <w:t>UE context management: The functionality to manage UE context between the RAN and CN;</w:t>
      </w:r>
    </w:p>
    <w:p w14:paraId="2065985C" w14:textId="30EF8AED" w:rsidR="007F09E8" w:rsidRPr="007F09E8" w:rsidRDefault="007F09E8" w:rsidP="006C53C4">
      <w:pPr>
        <w:pStyle w:val="aff8"/>
        <w:numPr>
          <w:ilvl w:val="1"/>
          <w:numId w:val="164"/>
        </w:numPr>
        <w:ind w:leftChars="0" w:left="851" w:hanging="284"/>
        <w:rPr>
          <w:rFonts w:ascii="Times New Roman" w:eastAsiaTheme="minorEastAsia" w:hAnsi="Times New Roman"/>
          <w:sz w:val="20"/>
          <w:szCs w:val="20"/>
        </w:rPr>
      </w:pPr>
      <w:r w:rsidRPr="007F09E8">
        <w:rPr>
          <w:rFonts w:ascii="Times New Roman" w:eastAsiaTheme="minorEastAsia" w:hAnsi="Times New Roman"/>
          <w:sz w:val="20"/>
          <w:szCs w:val="20"/>
        </w:rPr>
        <w:t>Transport of NAS messages: The functionality to transfer NAS messages between the CN and UE, subject to SA2 progress;</w:t>
      </w:r>
    </w:p>
    <w:p w14:paraId="00764689" w14:textId="6204E8B2" w:rsidR="008D266D" w:rsidRPr="008D266D" w:rsidRDefault="007F09E8" w:rsidP="006C53C4">
      <w:pPr>
        <w:pStyle w:val="aff8"/>
        <w:numPr>
          <w:ilvl w:val="1"/>
          <w:numId w:val="164"/>
        </w:numPr>
        <w:ind w:leftChars="0" w:left="851" w:hanging="284"/>
        <w:rPr>
          <w:rFonts w:ascii="Times New Roman" w:eastAsiaTheme="minorEastAsia" w:hAnsi="Times New Roman"/>
          <w:sz w:val="20"/>
          <w:szCs w:val="20"/>
        </w:rPr>
      </w:pPr>
      <w:r w:rsidRPr="007F09E8">
        <w:rPr>
          <w:rFonts w:ascii="Times New Roman" w:eastAsiaTheme="minorEastAsia" w:hAnsi="Times New Roman"/>
          <w:sz w:val="20"/>
          <w:szCs w:val="20"/>
        </w:rPr>
        <w:t>PDU Session Management: The functionality to manage PDU sessions and respective RAN resources, subject to SA2 progress.</w:t>
      </w:r>
    </w:p>
    <w:p w14:paraId="0D7C6F28" w14:textId="77777777" w:rsidR="008D266D" w:rsidRDefault="008D266D" w:rsidP="00504239">
      <w:pPr>
        <w:rPr>
          <w:rFonts w:eastAsiaTheme="minorEastAsia"/>
          <w:lang w:eastAsia="ja-JP"/>
        </w:rPr>
      </w:pPr>
    </w:p>
    <w:p w14:paraId="68987BFC" w14:textId="77777777" w:rsidR="005E230D" w:rsidRDefault="005E230D" w:rsidP="00504239">
      <w:pPr>
        <w:rPr>
          <w:rFonts w:eastAsiaTheme="minorEastAsia"/>
          <w:lang w:eastAsia="ja-JP"/>
        </w:rPr>
      </w:pPr>
    </w:p>
    <w:p w14:paraId="0A15DD91" w14:textId="7C267AF3" w:rsidR="005E230D" w:rsidRPr="002151D3" w:rsidRDefault="005E230D" w:rsidP="005E230D">
      <w:pPr>
        <w:rPr>
          <w:rFonts w:eastAsiaTheme="minorEastAsia"/>
          <w:b/>
          <w:bCs/>
          <w:lang w:eastAsia="ja-JP"/>
        </w:rPr>
      </w:pPr>
      <w:r w:rsidRPr="002151D3">
        <w:rPr>
          <w:rFonts w:eastAsiaTheme="minorEastAsia" w:hint="eastAsia"/>
          <w:b/>
          <w:bCs/>
          <w:lang w:eastAsia="ja-JP"/>
        </w:rPr>
        <w:t>[RAN3#1</w:t>
      </w:r>
      <w:r w:rsidR="00797935">
        <w:rPr>
          <w:rFonts w:eastAsiaTheme="minorEastAsia" w:hint="eastAsia"/>
          <w:b/>
          <w:bCs/>
          <w:lang w:eastAsia="ja-JP"/>
        </w:rPr>
        <w:t>30</w:t>
      </w:r>
      <w:r w:rsidRPr="002151D3">
        <w:rPr>
          <w:rFonts w:eastAsiaTheme="minorEastAsia" w:hint="eastAsia"/>
          <w:b/>
          <w:bCs/>
          <w:lang w:eastAsia="ja-JP"/>
        </w:rPr>
        <w:t>]</w:t>
      </w:r>
    </w:p>
    <w:p w14:paraId="6D1A0317" w14:textId="435BA980" w:rsidR="00662432" w:rsidRPr="001B29A4" w:rsidRDefault="00C95810" w:rsidP="001B29A4">
      <w:pPr>
        <w:rPr>
          <w:rFonts w:eastAsiaTheme="minorEastAsia"/>
        </w:rPr>
      </w:pPr>
      <w:r w:rsidRPr="00C405D2">
        <w:rPr>
          <w:rFonts w:eastAsiaTheme="minorEastAsia"/>
          <w:lang w:eastAsia="ja-JP"/>
        </w:rPr>
        <w:t xml:space="preserve">Following were captured in agreed pCR for </w:t>
      </w:r>
      <w:r>
        <w:rPr>
          <w:rFonts w:eastAsiaTheme="minorEastAsia" w:hint="eastAsia"/>
          <w:lang w:eastAsia="ja-JP"/>
        </w:rPr>
        <w:t xml:space="preserve">section 6.1 RAN-CN Interface in </w:t>
      </w:r>
      <w:r w:rsidRPr="00C405D2">
        <w:rPr>
          <w:rFonts w:eastAsiaTheme="minorEastAsia"/>
          <w:lang w:eastAsia="ja-JP"/>
        </w:rPr>
        <w:t>TR 38.760-3.</w:t>
      </w:r>
    </w:p>
    <w:p w14:paraId="499C14D6" w14:textId="512277C3" w:rsidR="00C95691" w:rsidRPr="00ED5A50" w:rsidRDefault="00C95691" w:rsidP="00C95691">
      <w:pPr>
        <w:rPr>
          <w:rFonts w:eastAsiaTheme="minorEastAsia"/>
          <w:b/>
          <w:bCs/>
          <w:lang w:eastAsia="ja-JP"/>
        </w:rPr>
      </w:pPr>
      <w:r w:rsidRPr="00ED5A50">
        <w:rPr>
          <w:rFonts w:eastAsiaTheme="minorEastAsia"/>
          <w:b/>
          <w:bCs/>
          <w:lang w:eastAsia="ja-JP"/>
        </w:rPr>
        <w:t xml:space="preserve">Section </w:t>
      </w:r>
      <w:r w:rsidRPr="00ED5A50">
        <w:rPr>
          <w:rFonts w:eastAsiaTheme="minorEastAsia" w:hint="eastAsia"/>
          <w:b/>
          <w:bCs/>
          <w:lang w:eastAsia="ja-JP"/>
        </w:rPr>
        <w:t>6</w:t>
      </w:r>
      <w:r w:rsidRPr="00ED5A50">
        <w:rPr>
          <w:rFonts w:eastAsiaTheme="minorEastAsia"/>
          <w:b/>
          <w:bCs/>
          <w:lang w:eastAsia="ja-JP"/>
        </w:rPr>
        <w:t>.1</w:t>
      </w:r>
      <w:r w:rsidRPr="00ED5A50">
        <w:rPr>
          <w:rFonts w:eastAsiaTheme="minorEastAsia" w:hint="eastAsia"/>
          <w:b/>
          <w:bCs/>
          <w:lang w:eastAsia="ja-JP"/>
        </w:rPr>
        <w:t>.3.x</w:t>
      </w:r>
      <w:r w:rsidR="003C7217" w:rsidRPr="00ED5A50">
        <w:rPr>
          <w:rFonts w:eastAsiaTheme="minorEastAsia" w:hint="eastAsia"/>
          <w:b/>
          <w:bCs/>
          <w:lang w:eastAsia="ja-JP"/>
        </w:rPr>
        <w:t>1</w:t>
      </w:r>
      <w:r w:rsidRPr="00ED5A50">
        <w:rPr>
          <w:rFonts w:eastAsiaTheme="minorEastAsia"/>
          <w:b/>
          <w:bCs/>
          <w:lang w:eastAsia="ja-JP"/>
        </w:rPr>
        <w:t xml:space="preserve"> </w:t>
      </w:r>
      <w:r w:rsidR="003C7217" w:rsidRPr="00ED5A50">
        <w:rPr>
          <w:rFonts w:eastAsiaTheme="minorEastAsia" w:hint="eastAsia"/>
          <w:b/>
          <w:bCs/>
          <w:lang w:eastAsia="ja-JP"/>
        </w:rPr>
        <w:t>Control Plane</w:t>
      </w:r>
      <w:r w:rsidRPr="00ED5A50">
        <w:rPr>
          <w:rFonts w:eastAsiaTheme="minorEastAsia"/>
          <w:b/>
          <w:bCs/>
          <w:lang w:eastAsia="ja-JP"/>
        </w:rPr>
        <w:t>:</w:t>
      </w:r>
    </w:p>
    <w:p w14:paraId="2AD1722C" w14:textId="4D3546DC" w:rsidR="003C7217" w:rsidRPr="00B26400" w:rsidRDefault="00B26400" w:rsidP="006C53C4">
      <w:pPr>
        <w:pStyle w:val="aff8"/>
        <w:numPr>
          <w:ilvl w:val="0"/>
          <w:numId w:val="158"/>
        </w:numPr>
        <w:ind w:leftChars="0"/>
        <w:rPr>
          <w:rFonts w:ascii="Times New Roman" w:eastAsiaTheme="minorEastAsia" w:hAnsi="Times New Roman"/>
          <w:sz w:val="20"/>
          <w:szCs w:val="20"/>
        </w:rPr>
      </w:pPr>
      <w:r w:rsidRPr="00B26400">
        <w:rPr>
          <w:rFonts w:ascii="Times New Roman" w:eastAsiaTheme="minorEastAsia" w:hAnsi="Times New Roman"/>
          <w:sz w:val="20"/>
          <w:szCs w:val="20"/>
        </w:rPr>
        <w:t>Editor’s Note: The encoding (e.g., ASN.1) for control plane interface options below is FFS.</w:t>
      </w:r>
    </w:p>
    <w:p w14:paraId="1ACB1498" w14:textId="77777777" w:rsidR="00C95691" w:rsidRDefault="00C95691" w:rsidP="00C95810">
      <w:pPr>
        <w:rPr>
          <w:rFonts w:eastAsiaTheme="minorEastAsia"/>
          <w:lang w:eastAsia="ja-JP"/>
        </w:rPr>
      </w:pPr>
    </w:p>
    <w:p w14:paraId="2C85F60C" w14:textId="03D84491" w:rsidR="00C95810" w:rsidRPr="00ED5A50" w:rsidRDefault="00C95810" w:rsidP="00C95810">
      <w:pPr>
        <w:rPr>
          <w:rFonts w:eastAsiaTheme="minorEastAsia"/>
          <w:b/>
          <w:bCs/>
          <w:lang w:eastAsia="ja-JP"/>
        </w:rPr>
      </w:pPr>
      <w:r w:rsidRPr="00ED5A50">
        <w:rPr>
          <w:rFonts w:eastAsiaTheme="minorEastAsia"/>
          <w:b/>
          <w:bCs/>
          <w:lang w:eastAsia="ja-JP"/>
        </w:rPr>
        <w:t xml:space="preserve">Section </w:t>
      </w:r>
      <w:r w:rsidRPr="00ED5A50">
        <w:rPr>
          <w:rFonts w:eastAsiaTheme="minorEastAsia" w:hint="eastAsia"/>
          <w:b/>
          <w:bCs/>
          <w:lang w:eastAsia="ja-JP"/>
        </w:rPr>
        <w:t>6</w:t>
      </w:r>
      <w:r w:rsidRPr="00ED5A50">
        <w:rPr>
          <w:rFonts w:eastAsiaTheme="minorEastAsia"/>
          <w:b/>
          <w:bCs/>
          <w:lang w:eastAsia="ja-JP"/>
        </w:rPr>
        <w:t>.1</w:t>
      </w:r>
      <w:r w:rsidRPr="00ED5A50">
        <w:rPr>
          <w:rFonts w:eastAsiaTheme="minorEastAsia" w:hint="eastAsia"/>
          <w:b/>
          <w:bCs/>
          <w:lang w:eastAsia="ja-JP"/>
        </w:rPr>
        <w:t>.</w:t>
      </w:r>
      <w:r w:rsidR="00BD40ED" w:rsidRPr="00ED5A50">
        <w:rPr>
          <w:rFonts w:eastAsiaTheme="minorEastAsia" w:hint="eastAsia"/>
          <w:b/>
          <w:bCs/>
          <w:lang w:eastAsia="ja-JP"/>
        </w:rPr>
        <w:t>3.x</w:t>
      </w:r>
      <w:r w:rsidR="001053BE" w:rsidRPr="00ED5A50">
        <w:rPr>
          <w:rFonts w:eastAsiaTheme="minorEastAsia" w:hint="eastAsia"/>
          <w:b/>
          <w:bCs/>
          <w:lang w:eastAsia="ja-JP"/>
        </w:rPr>
        <w:t>1</w:t>
      </w:r>
      <w:r w:rsidR="00662432" w:rsidRPr="00ED5A50">
        <w:rPr>
          <w:rFonts w:eastAsiaTheme="minorEastAsia" w:hint="eastAsia"/>
          <w:b/>
          <w:bCs/>
          <w:lang w:eastAsia="ja-JP"/>
        </w:rPr>
        <w:t>.y1</w:t>
      </w:r>
      <w:r w:rsidRPr="00ED5A50">
        <w:rPr>
          <w:rFonts w:eastAsiaTheme="minorEastAsia"/>
          <w:b/>
          <w:bCs/>
          <w:lang w:eastAsia="ja-JP"/>
        </w:rPr>
        <w:t xml:space="preserve"> </w:t>
      </w:r>
      <w:r w:rsidR="00662432" w:rsidRPr="00ED5A50">
        <w:rPr>
          <w:rFonts w:eastAsiaTheme="minorEastAsia" w:hint="eastAsia"/>
          <w:b/>
          <w:bCs/>
          <w:lang w:eastAsia="ja-JP"/>
        </w:rPr>
        <w:t>Point to Point (P2P)</w:t>
      </w:r>
      <w:r w:rsidRPr="00ED5A50">
        <w:rPr>
          <w:rFonts w:eastAsiaTheme="minorEastAsia"/>
          <w:b/>
          <w:bCs/>
          <w:lang w:eastAsia="ja-JP"/>
        </w:rPr>
        <w:t>:</w:t>
      </w:r>
    </w:p>
    <w:p w14:paraId="033AD660" w14:textId="77777777" w:rsidR="007545D2" w:rsidRPr="005E141C" w:rsidRDefault="007545D2" w:rsidP="006C53C4">
      <w:pPr>
        <w:pStyle w:val="aff8"/>
        <w:numPr>
          <w:ilvl w:val="0"/>
          <w:numId w:val="158"/>
        </w:numPr>
        <w:ind w:leftChars="0"/>
        <w:rPr>
          <w:rFonts w:ascii="Times New Roman" w:eastAsiaTheme="minorEastAsia" w:hAnsi="Times New Roman"/>
          <w:sz w:val="20"/>
          <w:szCs w:val="20"/>
        </w:rPr>
      </w:pPr>
      <w:r w:rsidRPr="005E141C">
        <w:rPr>
          <w:rFonts w:ascii="Times New Roman" w:eastAsiaTheme="minorEastAsia" w:hAnsi="Times New Roman"/>
          <w:sz w:val="20"/>
          <w:szCs w:val="20"/>
        </w:rPr>
        <w:t xml:space="preserve">A RAN-CN P2P interface refers to application layer communication between the 6G RAN node and the CN entity for 6G by means of elementary procedures, either triggered by the 6G RAN node or by the CN entity for 6G. </w:t>
      </w:r>
    </w:p>
    <w:p w14:paraId="033EE4FD" w14:textId="77777777" w:rsidR="007545D2" w:rsidRPr="005E141C" w:rsidRDefault="007545D2" w:rsidP="006C53C4">
      <w:pPr>
        <w:pStyle w:val="aff8"/>
        <w:numPr>
          <w:ilvl w:val="0"/>
          <w:numId w:val="158"/>
        </w:numPr>
        <w:ind w:leftChars="0"/>
        <w:rPr>
          <w:rFonts w:ascii="Times New Roman" w:eastAsiaTheme="minorEastAsia" w:hAnsi="Times New Roman"/>
          <w:sz w:val="20"/>
          <w:szCs w:val="20"/>
        </w:rPr>
      </w:pPr>
      <w:r w:rsidRPr="005E141C">
        <w:rPr>
          <w:rFonts w:ascii="Times New Roman" w:eastAsiaTheme="minorEastAsia" w:hAnsi="Times New Roman"/>
          <w:sz w:val="20"/>
          <w:szCs w:val="20"/>
        </w:rPr>
        <w:t>Editor’s Note: FFS whether multiple CN entities can be involved.</w:t>
      </w:r>
    </w:p>
    <w:p w14:paraId="1EE375A9" w14:textId="77777777" w:rsidR="007545D2" w:rsidRPr="005E141C" w:rsidRDefault="007545D2" w:rsidP="006C53C4">
      <w:pPr>
        <w:pStyle w:val="aff8"/>
        <w:numPr>
          <w:ilvl w:val="0"/>
          <w:numId w:val="158"/>
        </w:numPr>
        <w:ind w:leftChars="0"/>
        <w:rPr>
          <w:rFonts w:ascii="Times New Roman" w:eastAsiaTheme="minorEastAsia" w:hAnsi="Times New Roman"/>
          <w:sz w:val="20"/>
          <w:szCs w:val="20"/>
        </w:rPr>
      </w:pPr>
      <w:r w:rsidRPr="005E141C">
        <w:rPr>
          <w:rFonts w:ascii="Times New Roman" w:eastAsiaTheme="minorEastAsia" w:hAnsi="Times New Roman"/>
          <w:sz w:val="20"/>
          <w:szCs w:val="20"/>
        </w:rPr>
        <w:t>Potential options for the 6G P2P protocol stack are as follows:</w:t>
      </w:r>
    </w:p>
    <w:p w14:paraId="1725A444" w14:textId="28E6F95C" w:rsidR="007545D2" w:rsidRPr="005E141C" w:rsidRDefault="007545D2" w:rsidP="006C53C4">
      <w:pPr>
        <w:pStyle w:val="aff8"/>
        <w:numPr>
          <w:ilvl w:val="0"/>
          <w:numId w:val="158"/>
        </w:numPr>
        <w:ind w:leftChars="0"/>
        <w:rPr>
          <w:rFonts w:ascii="Times New Roman" w:eastAsiaTheme="minorEastAsia" w:hAnsi="Times New Roman"/>
          <w:sz w:val="20"/>
          <w:szCs w:val="20"/>
        </w:rPr>
      </w:pPr>
      <w:r w:rsidRPr="005E141C">
        <w:rPr>
          <w:rFonts w:ascii="Times New Roman" w:eastAsiaTheme="minorEastAsia" w:hAnsi="Times New Roman"/>
          <w:sz w:val="20"/>
          <w:szCs w:val="20"/>
        </w:rPr>
        <w:t>Editor's Note:</w:t>
      </w:r>
      <w:r w:rsidRPr="005E141C">
        <w:rPr>
          <w:rFonts w:ascii="Times New Roman" w:eastAsiaTheme="minorEastAsia" w:hAnsi="Times New Roman" w:hint="eastAsia"/>
          <w:sz w:val="20"/>
          <w:szCs w:val="20"/>
        </w:rPr>
        <w:t xml:space="preserve"> </w:t>
      </w:r>
      <w:r w:rsidRPr="005E141C">
        <w:rPr>
          <w:rFonts w:ascii="Times New Roman" w:eastAsiaTheme="minorEastAsia" w:hAnsi="Times New Roman"/>
          <w:sz w:val="20"/>
          <w:szCs w:val="20"/>
        </w:rPr>
        <w:t>Other options are not precluded.</w:t>
      </w:r>
    </w:p>
    <w:p w14:paraId="1A1B88AA" w14:textId="18012198" w:rsidR="007545D2" w:rsidRPr="005E141C" w:rsidRDefault="007545D2" w:rsidP="006C53C4">
      <w:pPr>
        <w:pStyle w:val="aff8"/>
        <w:numPr>
          <w:ilvl w:val="1"/>
          <w:numId w:val="164"/>
        </w:numPr>
        <w:ind w:leftChars="0" w:left="851" w:hanging="284"/>
        <w:rPr>
          <w:rFonts w:ascii="Times New Roman" w:eastAsiaTheme="minorEastAsia" w:hAnsi="Times New Roman"/>
          <w:sz w:val="20"/>
          <w:szCs w:val="20"/>
        </w:rPr>
      </w:pPr>
      <w:r w:rsidRPr="005E141C">
        <w:rPr>
          <w:rFonts w:ascii="Times New Roman" w:eastAsiaTheme="minorEastAsia" w:hAnsi="Times New Roman"/>
          <w:sz w:val="20"/>
          <w:szCs w:val="20"/>
        </w:rPr>
        <w:t xml:space="preserve">SCTP based </w:t>
      </w:r>
    </w:p>
    <w:p w14:paraId="792E8E4B" w14:textId="0AB9BE92" w:rsidR="005E230D" w:rsidRPr="007545D2" w:rsidRDefault="007545D2" w:rsidP="006C53C4">
      <w:pPr>
        <w:pStyle w:val="aff8"/>
        <w:numPr>
          <w:ilvl w:val="1"/>
          <w:numId w:val="164"/>
        </w:numPr>
        <w:ind w:leftChars="0" w:left="851" w:hanging="284"/>
        <w:rPr>
          <w:rFonts w:ascii="Times New Roman" w:eastAsiaTheme="minorEastAsia" w:hAnsi="Times New Roman"/>
          <w:sz w:val="20"/>
          <w:szCs w:val="20"/>
        </w:rPr>
      </w:pPr>
      <w:r w:rsidRPr="005E141C">
        <w:rPr>
          <w:rFonts w:ascii="Times New Roman" w:eastAsiaTheme="minorEastAsia" w:hAnsi="Times New Roman"/>
          <w:sz w:val="20"/>
          <w:szCs w:val="20"/>
        </w:rPr>
        <w:t>QUIC based</w:t>
      </w:r>
    </w:p>
    <w:p w14:paraId="3B480148" w14:textId="77777777" w:rsidR="00AE1E12" w:rsidRPr="00C405D2" w:rsidRDefault="00AE1E12" w:rsidP="00AE1E12">
      <w:pPr>
        <w:rPr>
          <w:rFonts w:eastAsiaTheme="minorEastAsia"/>
          <w:lang w:eastAsia="ja-JP"/>
        </w:rPr>
      </w:pPr>
    </w:p>
    <w:p w14:paraId="19705D1F" w14:textId="3121E716" w:rsidR="00505712" w:rsidRPr="00ED5A50" w:rsidRDefault="00505712" w:rsidP="00505712">
      <w:pPr>
        <w:rPr>
          <w:rFonts w:eastAsiaTheme="minorEastAsia"/>
          <w:b/>
          <w:bCs/>
          <w:lang w:eastAsia="ja-JP"/>
        </w:rPr>
      </w:pPr>
      <w:r w:rsidRPr="00ED5A50">
        <w:rPr>
          <w:rFonts w:eastAsiaTheme="minorEastAsia"/>
          <w:b/>
          <w:bCs/>
          <w:lang w:eastAsia="ja-JP"/>
        </w:rPr>
        <w:t xml:space="preserve">Section </w:t>
      </w:r>
      <w:r w:rsidRPr="00ED5A50">
        <w:rPr>
          <w:rFonts w:eastAsiaTheme="minorEastAsia" w:hint="eastAsia"/>
          <w:b/>
          <w:bCs/>
          <w:lang w:eastAsia="ja-JP"/>
        </w:rPr>
        <w:t>6</w:t>
      </w:r>
      <w:r w:rsidRPr="00ED5A50">
        <w:rPr>
          <w:rFonts w:eastAsiaTheme="minorEastAsia"/>
          <w:b/>
          <w:bCs/>
          <w:lang w:eastAsia="ja-JP"/>
        </w:rPr>
        <w:t>.1</w:t>
      </w:r>
      <w:r w:rsidRPr="00ED5A50">
        <w:rPr>
          <w:rFonts w:eastAsiaTheme="minorEastAsia" w:hint="eastAsia"/>
          <w:b/>
          <w:bCs/>
          <w:lang w:eastAsia="ja-JP"/>
        </w:rPr>
        <w:t>.3.x1.y</w:t>
      </w:r>
      <w:r w:rsidR="005E141C" w:rsidRPr="00ED5A50">
        <w:rPr>
          <w:rFonts w:eastAsiaTheme="minorEastAsia" w:hint="eastAsia"/>
          <w:b/>
          <w:bCs/>
          <w:lang w:eastAsia="ja-JP"/>
        </w:rPr>
        <w:t>2</w:t>
      </w:r>
      <w:r w:rsidRPr="00ED5A50">
        <w:rPr>
          <w:rFonts w:eastAsiaTheme="minorEastAsia"/>
          <w:b/>
          <w:bCs/>
          <w:lang w:eastAsia="ja-JP"/>
        </w:rPr>
        <w:t xml:space="preserve"> </w:t>
      </w:r>
      <w:r w:rsidR="005E141C" w:rsidRPr="00ED5A50">
        <w:rPr>
          <w:rFonts w:eastAsiaTheme="minorEastAsia"/>
          <w:b/>
          <w:bCs/>
          <w:lang w:eastAsia="ja-JP"/>
        </w:rPr>
        <w:t>Service Based Interface</w:t>
      </w:r>
      <w:r w:rsidR="005E141C" w:rsidRPr="00ED5A50">
        <w:rPr>
          <w:rFonts w:eastAsiaTheme="minorEastAsia" w:hint="eastAsia"/>
          <w:b/>
          <w:bCs/>
          <w:lang w:eastAsia="ja-JP"/>
        </w:rPr>
        <w:t xml:space="preserve"> </w:t>
      </w:r>
      <w:r w:rsidR="005E141C" w:rsidRPr="00ED5A50">
        <w:rPr>
          <w:rFonts w:eastAsiaTheme="minorEastAsia"/>
          <w:b/>
          <w:bCs/>
          <w:lang w:eastAsia="ja-JP"/>
        </w:rPr>
        <w:t>(SBI)</w:t>
      </w:r>
      <w:r w:rsidRPr="00ED5A50">
        <w:rPr>
          <w:rFonts w:eastAsiaTheme="minorEastAsia"/>
          <w:b/>
          <w:bCs/>
          <w:lang w:eastAsia="ja-JP"/>
        </w:rPr>
        <w:t>:</w:t>
      </w:r>
    </w:p>
    <w:p w14:paraId="6D77294C" w14:textId="77777777" w:rsidR="009E2E1D" w:rsidRPr="005E141C" w:rsidRDefault="009E2E1D" w:rsidP="006C53C4">
      <w:pPr>
        <w:pStyle w:val="aff8"/>
        <w:numPr>
          <w:ilvl w:val="0"/>
          <w:numId w:val="158"/>
        </w:numPr>
        <w:ind w:leftChars="0"/>
        <w:rPr>
          <w:rFonts w:ascii="Times New Roman" w:eastAsiaTheme="minorEastAsia" w:hAnsi="Times New Roman"/>
          <w:sz w:val="20"/>
          <w:szCs w:val="20"/>
        </w:rPr>
      </w:pPr>
      <w:r w:rsidRPr="005E141C">
        <w:rPr>
          <w:rFonts w:ascii="Times New Roman" w:eastAsiaTheme="minorEastAsia" w:hAnsi="Times New Roman"/>
          <w:sz w:val="20"/>
          <w:szCs w:val="20"/>
        </w:rPr>
        <w:t>A RAN-CN SBI (service-based interface) refers to application layer communication between the 6G RAN node and the CN entity for 6G by means of services provided/exposed by either the 6G RAN node or the CN entity for 6G.</w:t>
      </w:r>
    </w:p>
    <w:p w14:paraId="0F782EF7" w14:textId="77777777" w:rsidR="009E2E1D" w:rsidRPr="005E141C" w:rsidRDefault="009E2E1D" w:rsidP="006C53C4">
      <w:pPr>
        <w:pStyle w:val="aff8"/>
        <w:numPr>
          <w:ilvl w:val="0"/>
          <w:numId w:val="158"/>
        </w:numPr>
        <w:ind w:leftChars="0"/>
        <w:rPr>
          <w:rFonts w:ascii="Times New Roman" w:eastAsiaTheme="minorEastAsia" w:hAnsi="Times New Roman"/>
          <w:sz w:val="20"/>
          <w:szCs w:val="20"/>
        </w:rPr>
      </w:pPr>
      <w:r w:rsidRPr="005E141C">
        <w:rPr>
          <w:rFonts w:ascii="Times New Roman" w:eastAsiaTheme="minorEastAsia" w:hAnsi="Times New Roman"/>
          <w:sz w:val="20"/>
          <w:szCs w:val="20"/>
        </w:rPr>
        <w:t>Editor’s Note: FFS whether multiple CN entities can be involved.</w:t>
      </w:r>
    </w:p>
    <w:p w14:paraId="10AE7201" w14:textId="77777777" w:rsidR="009E2E1D" w:rsidRPr="005E141C" w:rsidRDefault="009E2E1D" w:rsidP="006C53C4">
      <w:pPr>
        <w:pStyle w:val="aff8"/>
        <w:numPr>
          <w:ilvl w:val="0"/>
          <w:numId w:val="158"/>
        </w:numPr>
        <w:ind w:leftChars="0"/>
        <w:rPr>
          <w:rFonts w:ascii="Times New Roman" w:eastAsiaTheme="minorEastAsia" w:hAnsi="Times New Roman"/>
          <w:sz w:val="20"/>
          <w:szCs w:val="20"/>
        </w:rPr>
      </w:pPr>
      <w:r w:rsidRPr="005E141C">
        <w:rPr>
          <w:rFonts w:ascii="Times New Roman" w:eastAsiaTheme="minorEastAsia" w:hAnsi="Times New Roman"/>
          <w:sz w:val="20"/>
          <w:szCs w:val="20"/>
        </w:rPr>
        <w:t>Potential options for the 6G SBI protocol stack are as follows:</w:t>
      </w:r>
    </w:p>
    <w:p w14:paraId="0F5853A7" w14:textId="29F37EBA" w:rsidR="009E2E1D" w:rsidRPr="005E141C" w:rsidRDefault="009E2E1D" w:rsidP="006C53C4">
      <w:pPr>
        <w:pStyle w:val="aff8"/>
        <w:numPr>
          <w:ilvl w:val="0"/>
          <w:numId w:val="158"/>
        </w:numPr>
        <w:ind w:leftChars="0"/>
        <w:rPr>
          <w:rFonts w:ascii="Times New Roman" w:eastAsiaTheme="minorEastAsia" w:hAnsi="Times New Roman"/>
          <w:sz w:val="20"/>
          <w:szCs w:val="20"/>
        </w:rPr>
      </w:pPr>
      <w:r w:rsidRPr="005E141C">
        <w:rPr>
          <w:rFonts w:ascii="Times New Roman" w:eastAsiaTheme="minorEastAsia" w:hAnsi="Times New Roman"/>
          <w:sz w:val="20"/>
          <w:szCs w:val="20"/>
        </w:rPr>
        <w:t>Editor's Note:</w:t>
      </w:r>
      <w:r w:rsidRPr="005E141C">
        <w:rPr>
          <w:rFonts w:ascii="Times New Roman" w:eastAsiaTheme="minorEastAsia" w:hAnsi="Times New Roman" w:hint="eastAsia"/>
          <w:sz w:val="20"/>
          <w:szCs w:val="20"/>
        </w:rPr>
        <w:t xml:space="preserve"> </w:t>
      </w:r>
      <w:r w:rsidRPr="005E141C">
        <w:rPr>
          <w:rFonts w:ascii="Times New Roman" w:eastAsiaTheme="minorEastAsia" w:hAnsi="Times New Roman"/>
          <w:sz w:val="20"/>
          <w:szCs w:val="20"/>
        </w:rPr>
        <w:t>Other options are not precluded.</w:t>
      </w:r>
    </w:p>
    <w:p w14:paraId="4A8DE57D" w14:textId="5F26C262" w:rsidR="009E2E1D" w:rsidRPr="005E141C" w:rsidRDefault="009E2E1D" w:rsidP="006C53C4">
      <w:pPr>
        <w:pStyle w:val="aff8"/>
        <w:numPr>
          <w:ilvl w:val="1"/>
          <w:numId w:val="164"/>
        </w:numPr>
        <w:ind w:leftChars="0" w:left="851" w:hanging="284"/>
        <w:rPr>
          <w:rFonts w:ascii="Times New Roman" w:eastAsiaTheme="minorEastAsia" w:hAnsi="Times New Roman"/>
          <w:sz w:val="20"/>
          <w:szCs w:val="20"/>
        </w:rPr>
      </w:pPr>
      <w:r w:rsidRPr="005E141C">
        <w:rPr>
          <w:rFonts w:ascii="Times New Roman" w:eastAsiaTheme="minorEastAsia" w:hAnsi="Times New Roman"/>
          <w:sz w:val="20"/>
          <w:szCs w:val="20"/>
        </w:rPr>
        <w:t xml:space="preserve">TCP+ HTTP/2 based </w:t>
      </w:r>
    </w:p>
    <w:p w14:paraId="55DB6EC0" w14:textId="1D72BCD3" w:rsidR="009E2E1D" w:rsidRPr="005E141C" w:rsidRDefault="009E2E1D" w:rsidP="006C53C4">
      <w:pPr>
        <w:pStyle w:val="aff8"/>
        <w:numPr>
          <w:ilvl w:val="1"/>
          <w:numId w:val="164"/>
        </w:numPr>
        <w:ind w:leftChars="0" w:left="851" w:hanging="284"/>
        <w:rPr>
          <w:rFonts w:ascii="Times New Roman" w:eastAsiaTheme="minorEastAsia" w:hAnsi="Times New Roman"/>
          <w:sz w:val="20"/>
          <w:szCs w:val="20"/>
        </w:rPr>
      </w:pPr>
      <w:r w:rsidRPr="005E141C">
        <w:rPr>
          <w:rFonts w:ascii="Times New Roman" w:eastAsiaTheme="minorEastAsia" w:hAnsi="Times New Roman"/>
          <w:sz w:val="20"/>
          <w:szCs w:val="20"/>
        </w:rPr>
        <w:t>QUIC+HTTP/3 based</w:t>
      </w:r>
    </w:p>
    <w:p w14:paraId="6EA77393" w14:textId="77777777" w:rsidR="00AE1E12" w:rsidRDefault="00AE1E12" w:rsidP="00504239">
      <w:pPr>
        <w:rPr>
          <w:rFonts w:eastAsiaTheme="minorEastAsia"/>
          <w:lang w:eastAsia="ja-JP"/>
        </w:rPr>
      </w:pPr>
    </w:p>
    <w:p w14:paraId="1BF73F53" w14:textId="49470097" w:rsidR="00DD0618" w:rsidRPr="00ED5A50" w:rsidRDefault="00DD0618" w:rsidP="00DD0618">
      <w:pPr>
        <w:rPr>
          <w:rFonts w:eastAsiaTheme="minorEastAsia"/>
          <w:b/>
          <w:bCs/>
          <w:lang w:eastAsia="ja-JP"/>
        </w:rPr>
      </w:pPr>
      <w:r w:rsidRPr="00ED5A50">
        <w:rPr>
          <w:rFonts w:eastAsiaTheme="minorEastAsia"/>
          <w:b/>
          <w:bCs/>
          <w:lang w:eastAsia="ja-JP"/>
        </w:rPr>
        <w:t xml:space="preserve">Section </w:t>
      </w:r>
      <w:r w:rsidRPr="00ED5A50">
        <w:rPr>
          <w:rFonts w:eastAsiaTheme="minorEastAsia" w:hint="eastAsia"/>
          <w:b/>
          <w:bCs/>
          <w:lang w:eastAsia="ja-JP"/>
        </w:rPr>
        <w:t>6</w:t>
      </w:r>
      <w:r w:rsidRPr="00ED5A50">
        <w:rPr>
          <w:rFonts w:eastAsiaTheme="minorEastAsia"/>
          <w:b/>
          <w:bCs/>
          <w:lang w:eastAsia="ja-JP"/>
        </w:rPr>
        <w:t>.1</w:t>
      </w:r>
      <w:r w:rsidRPr="00ED5A50">
        <w:rPr>
          <w:rFonts w:eastAsiaTheme="minorEastAsia" w:hint="eastAsia"/>
          <w:b/>
          <w:bCs/>
          <w:lang w:eastAsia="ja-JP"/>
        </w:rPr>
        <w:t>.x</w:t>
      </w:r>
      <w:r w:rsidRPr="00ED5A50">
        <w:rPr>
          <w:rFonts w:eastAsiaTheme="minorEastAsia"/>
          <w:b/>
          <w:bCs/>
          <w:lang w:eastAsia="ja-JP"/>
        </w:rPr>
        <w:t xml:space="preserve"> </w:t>
      </w:r>
      <w:r w:rsidRPr="00ED5A50">
        <w:rPr>
          <w:rFonts w:eastAsiaTheme="minorEastAsia" w:hint="eastAsia"/>
          <w:b/>
          <w:bCs/>
          <w:lang w:eastAsia="ja-JP"/>
        </w:rPr>
        <w:t>RAN-CN User Plane</w:t>
      </w:r>
      <w:r w:rsidRPr="00ED5A50">
        <w:rPr>
          <w:rFonts w:eastAsiaTheme="minorEastAsia"/>
          <w:b/>
          <w:bCs/>
          <w:lang w:eastAsia="ja-JP"/>
        </w:rPr>
        <w:t>:</w:t>
      </w:r>
    </w:p>
    <w:p w14:paraId="06E46712" w14:textId="77777777" w:rsidR="009629FC" w:rsidRPr="009629FC" w:rsidRDefault="009629FC" w:rsidP="006C53C4">
      <w:pPr>
        <w:pStyle w:val="aff8"/>
        <w:numPr>
          <w:ilvl w:val="0"/>
          <w:numId w:val="158"/>
        </w:numPr>
        <w:ind w:leftChars="0"/>
        <w:rPr>
          <w:rFonts w:ascii="Times New Roman" w:eastAsiaTheme="minorEastAsia" w:hAnsi="Times New Roman"/>
          <w:sz w:val="20"/>
          <w:szCs w:val="20"/>
        </w:rPr>
      </w:pPr>
      <w:r w:rsidRPr="009629FC">
        <w:rPr>
          <w:rFonts w:ascii="Times New Roman" w:eastAsiaTheme="minorEastAsia" w:hAnsi="Times New Roman"/>
          <w:sz w:val="20"/>
          <w:szCs w:val="20"/>
        </w:rPr>
        <w:t>Editor’s note 1: The aim of this section is to describe the user plane protocol stack for the RAN-CN interface.</w:t>
      </w:r>
    </w:p>
    <w:p w14:paraId="0352D01F" w14:textId="490EE2D2" w:rsidR="009629FC" w:rsidRPr="009629FC" w:rsidRDefault="009629FC" w:rsidP="006C53C4">
      <w:pPr>
        <w:pStyle w:val="aff8"/>
        <w:numPr>
          <w:ilvl w:val="0"/>
          <w:numId w:val="158"/>
        </w:numPr>
        <w:ind w:leftChars="0"/>
        <w:rPr>
          <w:rFonts w:ascii="Times New Roman" w:eastAsiaTheme="minorEastAsia" w:hAnsi="Times New Roman"/>
          <w:sz w:val="20"/>
          <w:szCs w:val="20"/>
        </w:rPr>
      </w:pPr>
      <w:r w:rsidRPr="009629FC">
        <w:rPr>
          <w:rFonts w:ascii="Times New Roman" w:eastAsiaTheme="minorEastAsia" w:hAnsi="Times New Roman"/>
          <w:sz w:val="20"/>
          <w:szCs w:val="20"/>
        </w:rPr>
        <w:t>Editor’s note 2: On hold waiting for CT4 input.</w:t>
      </w:r>
    </w:p>
    <w:p w14:paraId="314FD488" w14:textId="1B06D9AE" w:rsidR="00DD0618" w:rsidRPr="009629FC" w:rsidRDefault="009629FC" w:rsidP="006C53C4">
      <w:pPr>
        <w:pStyle w:val="aff8"/>
        <w:numPr>
          <w:ilvl w:val="0"/>
          <w:numId w:val="158"/>
        </w:numPr>
        <w:ind w:leftChars="0"/>
        <w:rPr>
          <w:rFonts w:ascii="Times New Roman" w:eastAsiaTheme="minorEastAsia" w:hAnsi="Times New Roman"/>
          <w:sz w:val="20"/>
          <w:szCs w:val="20"/>
        </w:rPr>
      </w:pPr>
      <w:r w:rsidRPr="009629FC">
        <w:rPr>
          <w:rFonts w:ascii="Times New Roman" w:eastAsiaTheme="minorEastAsia" w:hAnsi="Times New Roman"/>
          <w:sz w:val="20"/>
          <w:szCs w:val="20"/>
        </w:rPr>
        <w:t>The user plane interface between the 6G RAN and CN for 6G is based on a point to point tunnel.</w:t>
      </w:r>
    </w:p>
    <w:p w14:paraId="59AEA4DB" w14:textId="77777777" w:rsidR="00DD0618" w:rsidRDefault="00DD0618" w:rsidP="00504239">
      <w:pPr>
        <w:rPr>
          <w:rFonts w:eastAsiaTheme="minorEastAsia"/>
          <w:lang w:eastAsia="ja-JP"/>
        </w:rPr>
      </w:pPr>
    </w:p>
    <w:p w14:paraId="74EEE985" w14:textId="77777777" w:rsidR="00F32C64" w:rsidRDefault="00F32C64" w:rsidP="00504239">
      <w:pPr>
        <w:rPr>
          <w:rFonts w:eastAsiaTheme="minorEastAsia"/>
          <w:lang w:eastAsia="ja-JP"/>
        </w:rPr>
      </w:pPr>
    </w:p>
    <w:p w14:paraId="5A2749B6" w14:textId="3FF6CD80" w:rsidR="00DB418F" w:rsidRPr="00F371C6" w:rsidRDefault="00D17F7D" w:rsidP="00DB418F">
      <w:pPr>
        <w:pStyle w:val="5"/>
        <w:rPr>
          <w:rFonts w:eastAsiaTheme="minorEastAsia"/>
          <w:b/>
          <w:bCs/>
          <w:u w:val="single"/>
          <w:lang w:eastAsia="ja-JP"/>
        </w:rPr>
      </w:pPr>
      <w:r w:rsidRPr="00D17F7D">
        <w:rPr>
          <w:rFonts w:eastAsiaTheme="minorEastAsia"/>
          <w:b/>
          <w:bCs/>
          <w:u w:val="single"/>
          <w:lang w:eastAsia="ja-JP"/>
        </w:rPr>
        <w:lastRenderedPageBreak/>
        <w:t>RAN internal functional split, interfaces, protocol stacks and procedures</w:t>
      </w:r>
    </w:p>
    <w:p w14:paraId="3A2125EB" w14:textId="77777777" w:rsidR="007919D5" w:rsidRPr="002151D3" w:rsidRDefault="007919D5" w:rsidP="007919D5">
      <w:pPr>
        <w:rPr>
          <w:rFonts w:eastAsiaTheme="minorEastAsia"/>
          <w:b/>
          <w:bCs/>
          <w:lang w:eastAsia="ja-JP"/>
        </w:rPr>
      </w:pPr>
      <w:r w:rsidRPr="002151D3">
        <w:rPr>
          <w:rFonts w:eastAsiaTheme="minorEastAsia" w:hint="eastAsia"/>
          <w:b/>
          <w:bCs/>
          <w:lang w:eastAsia="ja-JP"/>
        </w:rPr>
        <w:t>[RAN3#130]</w:t>
      </w:r>
    </w:p>
    <w:p w14:paraId="5DF1FD40" w14:textId="24A5F0D7" w:rsidR="00B66CB2" w:rsidRPr="001B29A4" w:rsidRDefault="00B66CB2" w:rsidP="00B66CB2">
      <w:pPr>
        <w:rPr>
          <w:rFonts w:eastAsiaTheme="minorEastAsia"/>
        </w:rPr>
      </w:pPr>
      <w:r w:rsidRPr="00C405D2">
        <w:rPr>
          <w:rFonts w:eastAsiaTheme="minorEastAsia"/>
          <w:lang w:eastAsia="ja-JP"/>
        </w:rPr>
        <w:t xml:space="preserve">Following were captured in agreed pCR for </w:t>
      </w:r>
      <w:r>
        <w:rPr>
          <w:rFonts w:eastAsiaTheme="minorEastAsia" w:hint="eastAsia"/>
          <w:lang w:eastAsia="ja-JP"/>
        </w:rPr>
        <w:t>section 6.</w:t>
      </w:r>
      <w:r w:rsidR="00DC43B7">
        <w:rPr>
          <w:rFonts w:eastAsiaTheme="minorEastAsia" w:hint="eastAsia"/>
          <w:lang w:eastAsia="ja-JP"/>
        </w:rPr>
        <w:t>2</w:t>
      </w:r>
      <w:r>
        <w:rPr>
          <w:rFonts w:eastAsiaTheme="minorEastAsia" w:hint="eastAsia"/>
          <w:lang w:eastAsia="ja-JP"/>
        </w:rPr>
        <w:t xml:space="preserve"> </w:t>
      </w:r>
      <w:r w:rsidR="00DC43B7">
        <w:rPr>
          <w:rFonts w:eastAsiaTheme="minorEastAsia" w:hint="eastAsia"/>
          <w:lang w:eastAsia="ja-JP"/>
        </w:rPr>
        <w:t>RAN Internal Interfaces</w:t>
      </w:r>
      <w:r>
        <w:rPr>
          <w:rFonts w:eastAsiaTheme="minorEastAsia" w:hint="eastAsia"/>
          <w:lang w:eastAsia="ja-JP"/>
        </w:rPr>
        <w:t xml:space="preserve"> in </w:t>
      </w:r>
      <w:r w:rsidRPr="00C405D2">
        <w:rPr>
          <w:rFonts w:eastAsiaTheme="minorEastAsia"/>
          <w:lang w:eastAsia="ja-JP"/>
        </w:rPr>
        <w:t>TR 38.760-3.</w:t>
      </w:r>
    </w:p>
    <w:p w14:paraId="278D694D" w14:textId="07510326" w:rsidR="00B66CB2" w:rsidRPr="00ED5A50" w:rsidRDefault="00B66CB2" w:rsidP="00B66CB2">
      <w:pPr>
        <w:rPr>
          <w:rFonts w:eastAsiaTheme="minorEastAsia"/>
          <w:b/>
          <w:bCs/>
          <w:lang w:eastAsia="ja-JP"/>
        </w:rPr>
      </w:pPr>
      <w:r w:rsidRPr="00ED5A50">
        <w:rPr>
          <w:rFonts w:eastAsiaTheme="minorEastAsia"/>
          <w:b/>
          <w:bCs/>
          <w:lang w:eastAsia="ja-JP"/>
        </w:rPr>
        <w:t xml:space="preserve">Section </w:t>
      </w:r>
      <w:r w:rsidRPr="00ED5A50">
        <w:rPr>
          <w:rFonts w:eastAsiaTheme="minorEastAsia" w:hint="eastAsia"/>
          <w:b/>
          <w:bCs/>
          <w:lang w:eastAsia="ja-JP"/>
        </w:rPr>
        <w:t>6</w:t>
      </w:r>
      <w:r w:rsidRPr="00ED5A50">
        <w:rPr>
          <w:rFonts w:eastAsiaTheme="minorEastAsia"/>
          <w:b/>
          <w:bCs/>
          <w:lang w:eastAsia="ja-JP"/>
        </w:rPr>
        <w:t>.</w:t>
      </w:r>
      <w:r w:rsidR="00DC43B7" w:rsidRPr="00ED5A50">
        <w:rPr>
          <w:rFonts w:eastAsiaTheme="minorEastAsia" w:hint="eastAsia"/>
          <w:b/>
          <w:bCs/>
          <w:lang w:eastAsia="ja-JP"/>
        </w:rPr>
        <w:t>2</w:t>
      </w:r>
      <w:r w:rsidRPr="00ED5A50">
        <w:rPr>
          <w:rFonts w:eastAsiaTheme="minorEastAsia" w:hint="eastAsia"/>
          <w:b/>
          <w:bCs/>
          <w:lang w:eastAsia="ja-JP"/>
        </w:rPr>
        <w:t>.</w:t>
      </w:r>
      <w:r w:rsidR="00DC43B7" w:rsidRPr="00ED5A50">
        <w:rPr>
          <w:rFonts w:eastAsiaTheme="minorEastAsia" w:hint="eastAsia"/>
          <w:b/>
          <w:bCs/>
          <w:lang w:eastAsia="ja-JP"/>
        </w:rPr>
        <w:t>2</w:t>
      </w:r>
      <w:r w:rsidRPr="00ED5A50">
        <w:rPr>
          <w:rFonts w:eastAsiaTheme="minorEastAsia"/>
          <w:b/>
          <w:bCs/>
          <w:lang w:eastAsia="ja-JP"/>
        </w:rPr>
        <w:t xml:space="preserve"> </w:t>
      </w:r>
      <w:r w:rsidR="00DC43B7" w:rsidRPr="00ED5A50">
        <w:rPr>
          <w:rFonts w:eastAsiaTheme="minorEastAsia" w:hint="eastAsia"/>
          <w:b/>
          <w:bCs/>
          <w:lang w:eastAsia="ja-JP"/>
        </w:rPr>
        <w:t>Dis</w:t>
      </w:r>
      <w:r w:rsidR="007965D1" w:rsidRPr="00ED5A50">
        <w:rPr>
          <w:rFonts w:eastAsiaTheme="minorEastAsia" w:hint="eastAsia"/>
          <w:b/>
          <w:bCs/>
          <w:lang w:eastAsia="ja-JP"/>
        </w:rPr>
        <w:t>aggregated RAN Architecture</w:t>
      </w:r>
      <w:r w:rsidRPr="00ED5A50">
        <w:rPr>
          <w:rFonts w:eastAsiaTheme="minorEastAsia"/>
          <w:b/>
          <w:bCs/>
          <w:lang w:eastAsia="ja-JP"/>
        </w:rPr>
        <w:t>:</w:t>
      </w:r>
    </w:p>
    <w:p w14:paraId="7C164813" w14:textId="3221E9EC" w:rsidR="00E031E9" w:rsidRPr="00E031E9" w:rsidRDefault="00E031E9" w:rsidP="006C53C4">
      <w:pPr>
        <w:pStyle w:val="aff8"/>
        <w:numPr>
          <w:ilvl w:val="0"/>
          <w:numId w:val="158"/>
        </w:numPr>
        <w:ind w:leftChars="0"/>
        <w:rPr>
          <w:rFonts w:ascii="Times New Roman" w:eastAsiaTheme="minorEastAsia" w:hAnsi="Times New Roman"/>
          <w:sz w:val="20"/>
          <w:szCs w:val="20"/>
        </w:rPr>
      </w:pPr>
      <w:r w:rsidRPr="00E031E9">
        <w:rPr>
          <w:rFonts w:ascii="Times New Roman" w:eastAsiaTheme="minorEastAsia" w:hAnsi="Times New Roman"/>
          <w:sz w:val="20"/>
          <w:szCs w:val="20"/>
        </w:rPr>
        <w:t>RAN3 acknowledges that there are benefits of HLS:</w:t>
      </w:r>
    </w:p>
    <w:p w14:paraId="5F4E018E" w14:textId="3624BA05" w:rsidR="00E031E9" w:rsidRPr="00E031E9" w:rsidRDefault="00E031E9" w:rsidP="006C53C4">
      <w:pPr>
        <w:pStyle w:val="aff8"/>
        <w:numPr>
          <w:ilvl w:val="1"/>
          <w:numId w:val="164"/>
        </w:numPr>
        <w:ind w:leftChars="0" w:left="851" w:hanging="284"/>
        <w:rPr>
          <w:rFonts w:ascii="Times New Roman" w:eastAsiaTheme="minorEastAsia" w:hAnsi="Times New Roman"/>
          <w:sz w:val="20"/>
          <w:szCs w:val="20"/>
        </w:rPr>
      </w:pPr>
      <w:r w:rsidRPr="00E031E9">
        <w:rPr>
          <w:rFonts w:ascii="Times New Roman" w:eastAsiaTheme="minorEastAsia" w:hAnsi="Times New Roman"/>
          <w:sz w:val="20"/>
          <w:szCs w:val="20"/>
        </w:rPr>
        <w:t>RAN3 will list benefits</w:t>
      </w:r>
    </w:p>
    <w:p w14:paraId="3558BFBF" w14:textId="73087A88" w:rsidR="00E031E9" w:rsidRPr="00E031E9" w:rsidRDefault="00E031E9" w:rsidP="006C53C4">
      <w:pPr>
        <w:pStyle w:val="aff8"/>
        <w:numPr>
          <w:ilvl w:val="0"/>
          <w:numId w:val="158"/>
        </w:numPr>
        <w:ind w:leftChars="0"/>
        <w:rPr>
          <w:rFonts w:ascii="Times New Roman" w:eastAsiaTheme="minorEastAsia" w:hAnsi="Times New Roman"/>
          <w:sz w:val="20"/>
          <w:szCs w:val="20"/>
        </w:rPr>
      </w:pPr>
      <w:r w:rsidRPr="00E031E9">
        <w:rPr>
          <w:rFonts w:ascii="Times New Roman" w:eastAsiaTheme="minorEastAsia" w:hAnsi="Times New Roman"/>
          <w:sz w:val="20"/>
          <w:szCs w:val="20"/>
        </w:rPr>
        <w:t>The main areas of study (as a starting point) RAN3 is going to address within this study item for HLS are:</w:t>
      </w:r>
    </w:p>
    <w:p w14:paraId="28C0E2F9" w14:textId="77777777" w:rsidR="00E031E9" w:rsidRPr="00E031E9" w:rsidRDefault="00E031E9" w:rsidP="006C53C4">
      <w:pPr>
        <w:pStyle w:val="aff8"/>
        <w:numPr>
          <w:ilvl w:val="1"/>
          <w:numId w:val="164"/>
        </w:numPr>
        <w:ind w:leftChars="0" w:left="851" w:hanging="284"/>
        <w:rPr>
          <w:rFonts w:ascii="Times New Roman" w:eastAsiaTheme="minorEastAsia" w:hAnsi="Times New Roman"/>
          <w:sz w:val="20"/>
          <w:szCs w:val="20"/>
        </w:rPr>
      </w:pPr>
      <w:r w:rsidRPr="00E031E9">
        <w:rPr>
          <w:rFonts w:ascii="Times New Roman" w:eastAsiaTheme="minorEastAsia" w:hAnsi="Times New Roman"/>
          <w:sz w:val="20"/>
          <w:szCs w:val="20"/>
        </w:rPr>
        <w:t>UE context handling between CU and DU</w:t>
      </w:r>
    </w:p>
    <w:p w14:paraId="6DDF8292" w14:textId="0DB37E81" w:rsidR="00E031E9" w:rsidRPr="00E031E9" w:rsidRDefault="00E031E9" w:rsidP="006C53C4">
      <w:pPr>
        <w:pStyle w:val="aff8"/>
        <w:numPr>
          <w:ilvl w:val="1"/>
          <w:numId w:val="164"/>
        </w:numPr>
        <w:ind w:leftChars="0" w:left="851" w:hanging="284"/>
        <w:rPr>
          <w:rFonts w:ascii="Times New Roman" w:eastAsiaTheme="minorEastAsia" w:hAnsi="Times New Roman"/>
          <w:sz w:val="20"/>
          <w:szCs w:val="20"/>
        </w:rPr>
      </w:pPr>
      <w:r w:rsidRPr="00E031E9">
        <w:rPr>
          <w:rFonts w:ascii="Times New Roman" w:eastAsiaTheme="minorEastAsia" w:hAnsi="Times New Roman"/>
          <w:sz w:val="20"/>
          <w:szCs w:val="20"/>
        </w:rPr>
        <w:t>F1-U interface optimizations (e.g. flow control)</w:t>
      </w:r>
    </w:p>
    <w:p w14:paraId="2B75B18C" w14:textId="78F01BEC" w:rsidR="00E031E9" w:rsidRPr="00E031E9" w:rsidRDefault="00E031E9" w:rsidP="006C53C4">
      <w:pPr>
        <w:pStyle w:val="aff8"/>
        <w:numPr>
          <w:ilvl w:val="0"/>
          <w:numId w:val="158"/>
        </w:numPr>
        <w:ind w:leftChars="0"/>
        <w:rPr>
          <w:rFonts w:ascii="Times New Roman" w:eastAsiaTheme="minorEastAsia" w:hAnsi="Times New Roman"/>
          <w:sz w:val="20"/>
          <w:szCs w:val="20"/>
        </w:rPr>
      </w:pPr>
      <w:r w:rsidRPr="00E031E9">
        <w:rPr>
          <w:rFonts w:ascii="Times New Roman" w:eastAsiaTheme="minorEastAsia" w:hAnsi="Times New Roman"/>
          <w:sz w:val="20"/>
          <w:szCs w:val="20"/>
        </w:rPr>
        <w:t>Note: Additional areas of study are FFS.</w:t>
      </w:r>
    </w:p>
    <w:p w14:paraId="53D0B477" w14:textId="77777777" w:rsidR="005E03BB" w:rsidRDefault="005E03BB" w:rsidP="005E03BB">
      <w:pPr>
        <w:rPr>
          <w:rFonts w:eastAsiaTheme="minorEastAsia"/>
          <w:lang w:eastAsia="ja-JP"/>
        </w:rPr>
      </w:pPr>
    </w:p>
    <w:p w14:paraId="0F01FBD8" w14:textId="77777777" w:rsidR="00DB418F" w:rsidRDefault="00DB418F" w:rsidP="00504239">
      <w:pPr>
        <w:rPr>
          <w:rFonts w:eastAsiaTheme="minorEastAsia"/>
          <w:lang w:eastAsia="ja-JP"/>
        </w:rPr>
      </w:pPr>
    </w:p>
    <w:p w14:paraId="01A38098" w14:textId="49C3C065" w:rsidR="006F2F43" w:rsidRPr="00F371C6" w:rsidRDefault="00285FBA" w:rsidP="006F2F43">
      <w:pPr>
        <w:pStyle w:val="5"/>
        <w:rPr>
          <w:rFonts w:eastAsiaTheme="minorEastAsia"/>
          <w:b/>
          <w:bCs/>
          <w:u w:val="single"/>
          <w:lang w:eastAsia="ja-JP"/>
        </w:rPr>
      </w:pPr>
      <w:r w:rsidRPr="00285FBA">
        <w:rPr>
          <w:rFonts w:eastAsiaTheme="minorEastAsia"/>
          <w:b/>
          <w:bCs/>
          <w:u w:val="single"/>
          <w:lang w:eastAsia="ja-JP"/>
        </w:rPr>
        <w:t>AI/ML in 6G Radio Access Networks</w:t>
      </w:r>
    </w:p>
    <w:p w14:paraId="3A943F6A" w14:textId="1A59E1BF" w:rsidR="0039454A" w:rsidRPr="002151D3" w:rsidRDefault="0039454A" w:rsidP="0039454A">
      <w:pPr>
        <w:rPr>
          <w:rFonts w:eastAsiaTheme="minorEastAsia"/>
          <w:b/>
          <w:bCs/>
          <w:lang w:eastAsia="ja-JP"/>
        </w:rPr>
      </w:pPr>
      <w:r w:rsidRPr="002151D3">
        <w:rPr>
          <w:rFonts w:eastAsiaTheme="minorEastAsia" w:hint="eastAsia"/>
          <w:b/>
          <w:bCs/>
          <w:lang w:eastAsia="ja-JP"/>
        </w:rPr>
        <w:t>[RAN3#1</w:t>
      </w:r>
      <w:r w:rsidR="0094613E">
        <w:rPr>
          <w:rFonts w:eastAsiaTheme="minorEastAsia" w:hint="eastAsia"/>
          <w:b/>
          <w:bCs/>
          <w:lang w:eastAsia="ja-JP"/>
        </w:rPr>
        <w:t>29bis</w:t>
      </w:r>
      <w:r w:rsidRPr="002151D3">
        <w:rPr>
          <w:rFonts w:eastAsiaTheme="minorEastAsia" w:hint="eastAsia"/>
          <w:b/>
          <w:bCs/>
          <w:lang w:eastAsia="ja-JP"/>
        </w:rPr>
        <w:t>]</w:t>
      </w:r>
    </w:p>
    <w:p w14:paraId="6C4BA2B7" w14:textId="343BD2CA" w:rsidR="00BB3041" w:rsidRPr="00ED5A50" w:rsidRDefault="0039454A" w:rsidP="00504239">
      <w:pPr>
        <w:rPr>
          <w:rFonts w:eastAsiaTheme="minorEastAsia"/>
          <w:b/>
          <w:lang w:eastAsia="ja-JP"/>
        </w:rPr>
      </w:pPr>
      <w:r w:rsidRPr="00ED5A50">
        <w:rPr>
          <w:rFonts w:eastAsiaTheme="minorEastAsia" w:hint="eastAsia"/>
          <w:b/>
          <w:bCs/>
          <w:lang w:eastAsia="ja-JP"/>
        </w:rPr>
        <w:t>Agreements:</w:t>
      </w:r>
    </w:p>
    <w:p w14:paraId="4515FF61" w14:textId="77777777" w:rsidR="00881026" w:rsidRPr="00881026" w:rsidRDefault="00881026" w:rsidP="006C53C4">
      <w:pPr>
        <w:pStyle w:val="aff8"/>
        <w:numPr>
          <w:ilvl w:val="0"/>
          <w:numId w:val="162"/>
        </w:numPr>
        <w:ind w:leftChars="0"/>
        <w:rPr>
          <w:rFonts w:ascii="Times New Roman" w:eastAsiaTheme="minorEastAsia" w:hAnsi="Times New Roman"/>
          <w:sz w:val="20"/>
          <w:szCs w:val="20"/>
        </w:rPr>
      </w:pPr>
      <w:r w:rsidRPr="00881026">
        <w:rPr>
          <w:rFonts w:ascii="Times New Roman" w:eastAsiaTheme="minorEastAsia" w:hAnsi="Times New Roman"/>
          <w:sz w:val="20"/>
          <w:szCs w:val="20"/>
        </w:rPr>
        <w:t>The design of AI/ML algorithms and models for RAN3 led use cases are implementation specific and out of RAN3 scope.</w:t>
      </w:r>
    </w:p>
    <w:p w14:paraId="77F31762" w14:textId="77777777" w:rsidR="00881026" w:rsidRPr="00881026" w:rsidRDefault="00881026" w:rsidP="006C53C4">
      <w:pPr>
        <w:pStyle w:val="aff8"/>
        <w:numPr>
          <w:ilvl w:val="0"/>
          <w:numId w:val="162"/>
        </w:numPr>
        <w:ind w:leftChars="0"/>
        <w:rPr>
          <w:rFonts w:ascii="Times New Roman" w:eastAsiaTheme="minorEastAsia" w:hAnsi="Times New Roman"/>
          <w:sz w:val="20"/>
          <w:szCs w:val="20"/>
        </w:rPr>
      </w:pPr>
      <w:r w:rsidRPr="00881026">
        <w:rPr>
          <w:rFonts w:ascii="Times New Roman" w:eastAsiaTheme="minorEastAsia" w:hAnsi="Times New Roman"/>
          <w:sz w:val="20"/>
          <w:szCs w:val="20"/>
        </w:rPr>
        <w:t>The following use cases will be studied in RAN3:</w:t>
      </w:r>
    </w:p>
    <w:p w14:paraId="43D50110" w14:textId="77777777" w:rsidR="00881026" w:rsidRPr="00881026" w:rsidRDefault="00881026" w:rsidP="006C53C4">
      <w:pPr>
        <w:pStyle w:val="aff8"/>
        <w:numPr>
          <w:ilvl w:val="1"/>
          <w:numId w:val="164"/>
        </w:numPr>
        <w:ind w:leftChars="0" w:left="851" w:hanging="284"/>
        <w:rPr>
          <w:rFonts w:ascii="Times New Roman" w:eastAsiaTheme="minorEastAsia" w:hAnsi="Times New Roman"/>
          <w:sz w:val="20"/>
          <w:szCs w:val="20"/>
        </w:rPr>
      </w:pPr>
      <w:r w:rsidRPr="00881026">
        <w:rPr>
          <w:rFonts w:ascii="Times New Roman" w:eastAsiaTheme="minorEastAsia" w:hAnsi="Times New Roman"/>
          <w:sz w:val="20"/>
          <w:szCs w:val="20"/>
        </w:rPr>
        <w:t xml:space="preserve">AI/ML based Network energy saving </w:t>
      </w:r>
    </w:p>
    <w:p w14:paraId="39CBF35B" w14:textId="5D96A365" w:rsidR="0039454A" w:rsidRPr="00881026" w:rsidRDefault="00881026" w:rsidP="006C53C4">
      <w:pPr>
        <w:pStyle w:val="aff8"/>
        <w:numPr>
          <w:ilvl w:val="1"/>
          <w:numId w:val="164"/>
        </w:numPr>
        <w:ind w:leftChars="0" w:left="851" w:hanging="284"/>
        <w:rPr>
          <w:rFonts w:ascii="Times New Roman" w:eastAsiaTheme="minorEastAsia" w:hAnsi="Times New Roman"/>
          <w:sz w:val="20"/>
          <w:szCs w:val="20"/>
        </w:rPr>
      </w:pPr>
      <w:r w:rsidRPr="00881026">
        <w:rPr>
          <w:rFonts w:ascii="Times New Roman" w:eastAsiaTheme="minorEastAsia" w:hAnsi="Times New Roman"/>
          <w:sz w:val="20"/>
          <w:szCs w:val="20"/>
        </w:rPr>
        <w:t>AI/ML based mobility optimization</w:t>
      </w:r>
    </w:p>
    <w:p w14:paraId="32E09015" w14:textId="77777777" w:rsidR="00BB3041" w:rsidRDefault="00BB3041" w:rsidP="00504239">
      <w:pPr>
        <w:rPr>
          <w:rFonts w:eastAsiaTheme="minorEastAsia"/>
          <w:lang w:eastAsia="ja-JP"/>
        </w:rPr>
      </w:pPr>
    </w:p>
    <w:p w14:paraId="58A1DB5A" w14:textId="77777777" w:rsidR="007919D5" w:rsidRDefault="007919D5" w:rsidP="007919D5">
      <w:pPr>
        <w:rPr>
          <w:rFonts w:eastAsiaTheme="minorEastAsia"/>
          <w:lang w:eastAsia="ja-JP"/>
        </w:rPr>
      </w:pPr>
    </w:p>
    <w:p w14:paraId="57A5874C" w14:textId="197D4D5D" w:rsidR="007919D5" w:rsidRPr="002151D3" w:rsidRDefault="007919D5" w:rsidP="007919D5">
      <w:pPr>
        <w:rPr>
          <w:rFonts w:eastAsiaTheme="minorEastAsia"/>
          <w:b/>
          <w:bCs/>
          <w:lang w:eastAsia="ja-JP"/>
        </w:rPr>
      </w:pPr>
      <w:r w:rsidRPr="002151D3">
        <w:rPr>
          <w:rFonts w:eastAsiaTheme="minorEastAsia" w:hint="eastAsia"/>
          <w:b/>
          <w:bCs/>
          <w:lang w:eastAsia="ja-JP"/>
        </w:rPr>
        <w:t>[RAN3#130]</w:t>
      </w:r>
    </w:p>
    <w:p w14:paraId="04444741" w14:textId="77777777" w:rsidR="0094613E" w:rsidRPr="00701CD7" w:rsidRDefault="0094613E" w:rsidP="0094613E">
      <w:pPr>
        <w:rPr>
          <w:rFonts w:eastAsiaTheme="minorEastAsia"/>
          <w:b/>
          <w:bCs/>
          <w:lang w:eastAsia="ja-JP"/>
        </w:rPr>
      </w:pPr>
      <w:r w:rsidRPr="00701CD7">
        <w:rPr>
          <w:rFonts w:eastAsiaTheme="minorEastAsia" w:hint="eastAsia"/>
          <w:b/>
          <w:bCs/>
          <w:lang w:eastAsia="ja-JP"/>
        </w:rPr>
        <w:t>Agreements:</w:t>
      </w:r>
    </w:p>
    <w:p w14:paraId="258CA1C8" w14:textId="77777777" w:rsidR="00B13B92" w:rsidRPr="00B13B92" w:rsidRDefault="00B13B92" w:rsidP="006C53C4">
      <w:pPr>
        <w:pStyle w:val="aff8"/>
        <w:numPr>
          <w:ilvl w:val="0"/>
          <w:numId w:val="163"/>
        </w:numPr>
        <w:ind w:leftChars="0"/>
        <w:rPr>
          <w:rFonts w:ascii="Times New Roman" w:eastAsiaTheme="minorEastAsia" w:hAnsi="Times New Roman"/>
          <w:sz w:val="20"/>
          <w:szCs w:val="20"/>
        </w:rPr>
      </w:pPr>
      <w:r w:rsidRPr="00B13B92">
        <w:rPr>
          <w:rFonts w:ascii="Times New Roman" w:eastAsiaTheme="minorEastAsia" w:hAnsi="Times New Roman"/>
          <w:sz w:val="20"/>
          <w:szCs w:val="20"/>
        </w:rPr>
        <w:t xml:space="preserve">The study focuses on AI/ML functionality and corresponding inputs/outputs/ feedback data. </w:t>
      </w:r>
    </w:p>
    <w:p w14:paraId="1F2733A0" w14:textId="77777777" w:rsidR="00B13B92" w:rsidRPr="00B13B92" w:rsidRDefault="00B13B92" w:rsidP="006C53C4">
      <w:pPr>
        <w:pStyle w:val="aff8"/>
        <w:numPr>
          <w:ilvl w:val="1"/>
          <w:numId w:val="164"/>
        </w:numPr>
        <w:ind w:leftChars="0" w:left="851" w:hanging="284"/>
        <w:rPr>
          <w:rFonts w:ascii="Times New Roman" w:eastAsiaTheme="minorEastAsia" w:hAnsi="Times New Roman"/>
          <w:sz w:val="20"/>
          <w:szCs w:val="20"/>
        </w:rPr>
      </w:pPr>
      <w:r w:rsidRPr="00B13B92">
        <w:rPr>
          <w:rFonts w:ascii="Times New Roman" w:eastAsiaTheme="minorEastAsia" w:hAnsi="Times New Roman"/>
          <w:sz w:val="20"/>
          <w:szCs w:val="20"/>
        </w:rPr>
        <w:t>The study focuses on the data needed at the Model Training function, while the aspects of how the Model Training function uses this data to train a model are out of RAN3 scope.</w:t>
      </w:r>
    </w:p>
    <w:p w14:paraId="5DD1DB43" w14:textId="7FD83A5B" w:rsidR="00B13B92" w:rsidRPr="00B13B92" w:rsidRDefault="00B13B92" w:rsidP="006C53C4">
      <w:pPr>
        <w:pStyle w:val="aff8"/>
        <w:numPr>
          <w:ilvl w:val="1"/>
          <w:numId w:val="164"/>
        </w:numPr>
        <w:ind w:leftChars="0" w:left="851" w:hanging="284"/>
        <w:rPr>
          <w:rFonts w:ascii="Times New Roman" w:eastAsiaTheme="minorEastAsia" w:hAnsi="Times New Roman"/>
          <w:sz w:val="20"/>
          <w:szCs w:val="20"/>
        </w:rPr>
      </w:pPr>
      <w:r w:rsidRPr="00B13B92">
        <w:rPr>
          <w:rFonts w:ascii="Times New Roman" w:eastAsiaTheme="minorEastAsia" w:hAnsi="Times New Roman"/>
          <w:sz w:val="20"/>
          <w:szCs w:val="20"/>
        </w:rPr>
        <w:t>The study focuses on data needed at the Model Inference function, while the aspects of how the Model Inference function uses this data to derive outputs are out of RAN3 scope.</w:t>
      </w:r>
    </w:p>
    <w:p w14:paraId="56D575A7" w14:textId="77777777" w:rsidR="00B13B92" w:rsidRPr="00B13B92" w:rsidRDefault="00B13B92" w:rsidP="006C53C4">
      <w:pPr>
        <w:pStyle w:val="aff8"/>
        <w:numPr>
          <w:ilvl w:val="0"/>
          <w:numId w:val="163"/>
        </w:numPr>
        <w:ind w:leftChars="0"/>
        <w:rPr>
          <w:rFonts w:ascii="Times New Roman" w:eastAsiaTheme="minorEastAsia" w:hAnsi="Times New Roman"/>
          <w:sz w:val="20"/>
          <w:szCs w:val="20"/>
        </w:rPr>
      </w:pPr>
      <w:r w:rsidRPr="00B13B92">
        <w:rPr>
          <w:rFonts w:ascii="Times New Roman" w:eastAsiaTheme="minorEastAsia" w:hAnsi="Times New Roman"/>
          <w:sz w:val="20"/>
          <w:szCs w:val="20"/>
        </w:rPr>
        <w:t>The input/output/ feedback data and the location of the Model Training and Model Inference function should be studied case-by-case.</w:t>
      </w:r>
    </w:p>
    <w:p w14:paraId="74ED88C9" w14:textId="560F591D" w:rsidR="0094613E" w:rsidRDefault="00B13B92" w:rsidP="006C53C4">
      <w:pPr>
        <w:pStyle w:val="aff8"/>
        <w:numPr>
          <w:ilvl w:val="0"/>
          <w:numId w:val="163"/>
        </w:numPr>
        <w:ind w:leftChars="0"/>
        <w:rPr>
          <w:rFonts w:ascii="Times New Roman" w:eastAsiaTheme="minorEastAsia" w:hAnsi="Times New Roman"/>
          <w:sz w:val="20"/>
          <w:szCs w:val="20"/>
        </w:rPr>
      </w:pPr>
      <w:r w:rsidRPr="00B13B92">
        <w:rPr>
          <w:rFonts w:ascii="Times New Roman" w:eastAsiaTheme="minorEastAsia" w:hAnsi="Times New Roman"/>
          <w:sz w:val="20"/>
          <w:szCs w:val="20"/>
        </w:rPr>
        <w:t>Focus on clarify the area where AI/ML can work on, the scenario description, the problem statement.</w:t>
      </w:r>
    </w:p>
    <w:p w14:paraId="7CD10D3B" w14:textId="77777777" w:rsidR="00673B53" w:rsidRPr="00673B53" w:rsidRDefault="00673B53" w:rsidP="00504239">
      <w:pPr>
        <w:rPr>
          <w:rFonts w:eastAsiaTheme="minorEastAsia"/>
          <w:lang w:eastAsia="ja-JP"/>
        </w:rPr>
      </w:pPr>
    </w:p>
    <w:p w14:paraId="62897E8B" w14:textId="4A6BB459" w:rsidR="00AC44B0" w:rsidRPr="001B29A4" w:rsidRDefault="00AC44B0" w:rsidP="00AC44B0">
      <w:pPr>
        <w:rPr>
          <w:rFonts w:eastAsiaTheme="minorEastAsia"/>
        </w:rPr>
      </w:pPr>
      <w:r w:rsidRPr="00C405D2">
        <w:rPr>
          <w:rFonts w:eastAsiaTheme="minorEastAsia"/>
          <w:lang w:eastAsia="ja-JP"/>
        </w:rPr>
        <w:t xml:space="preserve">Following were captured in agreed pCR for </w:t>
      </w:r>
      <w:r>
        <w:rPr>
          <w:rFonts w:eastAsiaTheme="minorEastAsia" w:hint="eastAsia"/>
          <w:lang w:eastAsia="ja-JP"/>
        </w:rPr>
        <w:t xml:space="preserve">section </w:t>
      </w:r>
      <w:r w:rsidR="002D0B4B">
        <w:rPr>
          <w:rFonts w:eastAsiaTheme="minorEastAsia" w:hint="eastAsia"/>
          <w:lang w:eastAsia="ja-JP"/>
        </w:rPr>
        <w:t>7</w:t>
      </w:r>
      <w:r>
        <w:rPr>
          <w:rFonts w:eastAsiaTheme="minorEastAsia" w:hint="eastAsia"/>
          <w:lang w:eastAsia="ja-JP"/>
        </w:rPr>
        <w:t xml:space="preserve"> </w:t>
      </w:r>
      <w:r w:rsidR="002D0B4B">
        <w:rPr>
          <w:rFonts w:eastAsiaTheme="minorEastAsia" w:hint="eastAsia"/>
          <w:lang w:eastAsia="ja-JP"/>
        </w:rPr>
        <w:t>AI/ML for RAN</w:t>
      </w:r>
      <w:r>
        <w:rPr>
          <w:rFonts w:eastAsiaTheme="minorEastAsia" w:hint="eastAsia"/>
          <w:lang w:eastAsia="ja-JP"/>
        </w:rPr>
        <w:t xml:space="preserve"> in </w:t>
      </w:r>
      <w:r w:rsidRPr="00C405D2">
        <w:rPr>
          <w:rFonts w:eastAsiaTheme="minorEastAsia"/>
          <w:lang w:eastAsia="ja-JP"/>
        </w:rPr>
        <w:t>TR 38.760-3.</w:t>
      </w:r>
    </w:p>
    <w:p w14:paraId="4FC89108" w14:textId="22F7B4CF" w:rsidR="00AC44B0" w:rsidRPr="00ED5A50" w:rsidRDefault="00AC44B0" w:rsidP="00AC44B0">
      <w:pPr>
        <w:rPr>
          <w:rFonts w:eastAsiaTheme="minorEastAsia"/>
          <w:b/>
          <w:bCs/>
          <w:lang w:eastAsia="ja-JP"/>
        </w:rPr>
      </w:pPr>
      <w:r w:rsidRPr="00ED5A50">
        <w:rPr>
          <w:rFonts w:eastAsiaTheme="minorEastAsia"/>
          <w:b/>
          <w:bCs/>
          <w:lang w:eastAsia="ja-JP"/>
        </w:rPr>
        <w:t xml:space="preserve">Section </w:t>
      </w:r>
      <w:r w:rsidR="0070545C" w:rsidRPr="00ED5A50">
        <w:rPr>
          <w:rFonts w:eastAsiaTheme="minorEastAsia" w:hint="eastAsia"/>
          <w:b/>
          <w:bCs/>
          <w:lang w:eastAsia="ja-JP"/>
        </w:rPr>
        <w:t>7.1</w:t>
      </w:r>
      <w:r w:rsidRPr="00ED5A50">
        <w:rPr>
          <w:rFonts w:eastAsiaTheme="minorEastAsia"/>
          <w:b/>
          <w:bCs/>
          <w:lang w:eastAsia="ja-JP"/>
        </w:rPr>
        <w:t xml:space="preserve"> </w:t>
      </w:r>
      <w:r w:rsidR="00F96360" w:rsidRPr="00ED5A50">
        <w:rPr>
          <w:rFonts w:eastAsiaTheme="minorEastAsia"/>
          <w:b/>
          <w:bCs/>
          <w:lang w:eastAsia="ja-JP"/>
        </w:rPr>
        <w:t>High-level principles</w:t>
      </w:r>
      <w:r w:rsidRPr="00ED5A50">
        <w:rPr>
          <w:rFonts w:eastAsiaTheme="minorEastAsia"/>
          <w:b/>
          <w:bCs/>
          <w:lang w:eastAsia="ja-JP"/>
        </w:rPr>
        <w:t>:</w:t>
      </w:r>
    </w:p>
    <w:p w14:paraId="7285FFD1" w14:textId="77777777" w:rsidR="007F7BD8" w:rsidRPr="007F7BD8" w:rsidRDefault="007F7BD8" w:rsidP="006C53C4">
      <w:pPr>
        <w:pStyle w:val="aff8"/>
        <w:numPr>
          <w:ilvl w:val="0"/>
          <w:numId w:val="158"/>
        </w:numPr>
        <w:ind w:leftChars="0"/>
        <w:rPr>
          <w:rFonts w:ascii="Times New Roman" w:eastAsiaTheme="minorEastAsia" w:hAnsi="Times New Roman"/>
          <w:sz w:val="20"/>
          <w:szCs w:val="20"/>
        </w:rPr>
      </w:pPr>
      <w:r w:rsidRPr="007F7BD8">
        <w:rPr>
          <w:rFonts w:ascii="Times New Roman" w:eastAsiaTheme="minorEastAsia" w:hAnsi="Times New Roman"/>
          <w:sz w:val="20"/>
          <w:szCs w:val="20"/>
        </w:rPr>
        <w:t>The following high-level principles apply for the 6G RAN AI/ML study:</w:t>
      </w:r>
    </w:p>
    <w:p w14:paraId="19B3E4A6" w14:textId="1824EB63" w:rsidR="007F7BD8" w:rsidRPr="007F7BD8" w:rsidRDefault="007F7BD8" w:rsidP="006C53C4">
      <w:pPr>
        <w:pStyle w:val="aff8"/>
        <w:numPr>
          <w:ilvl w:val="1"/>
          <w:numId w:val="164"/>
        </w:numPr>
        <w:ind w:leftChars="0" w:left="851" w:hanging="284"/>
        <w:rPr>
          <w:rFonts w:ascii="Times New Roman" w:eastAsiaTheme="minorEastAsia" w:hAnsi="Times New Roman"/>
          <w:sz w:val="20"/>
          <w:szCs w:val="20"/>
        </w:rPr>
      </w:pPr>
      <w:r w:rsidRPr="007F7BD8">
        <w:rPr>
          <w:rFonts w:ascii="Times New Roman" w:eastAsiaTheme="minorEastAsia" w:hAnsi="Times New Roman"/>
          <w:sz w:val="20"/>
          <w:szCs w:val="20"/>
        </w:rPr>
        <w:t>The study focuses on AI/ML functionality and corresponding input/output/feedback data.</w:t>
      </w:r>
    </w:p>
    <w:p w14:paraId="25576130" w14:textId="18EF8632" w:rsidR="007F7BD8" w:rsidRPr="007F7BD8" w:rsidRDefault="007F7BD8" w:rsidP="006C53C4">
      <w:pPr>
        <w:pStyle w:val="aff8"/>
        <w:numPr>
          <w:ilvl w:val="1"/>
          <w:numId w:val="164"/>
        </w:numPr>
        <w:ind w:leftChars="0" w:left="851" w:hanging="284"/>
        <w:rPr>
          <w:rFonts w:ascii="Times New Roman" w:eastAsiaTheme="minorEastAsia" w:hAnsi="Times New Roman"/>
          <w:sz w:val="20"/>
          <w:szCs w:val="20"/>
        </w:rPr>
      </w:pPr>
      <w:r w:rsidRPr="007F7BD8">
        <w:rPr>
          <w:rFonts w:ascii="Times New Roman" w:eastAsiaTheme="minorEastAsia" w:hAnsi="Times New Roman"/>
          <w:sz w:val="20"/>
          <w:szCs w:val="20"/>
        </w:rPr>
        <w:t>The study focuses on data needed at the Model Training function. The aspects of how the Model Training function uses this data to train a model are out of RAN3 scope.</w:t>
      </w:r>
    </w:p>
    <w:p w14:paraId="243840B6" w14:textId="5682B3F2" w:rsidR="007F7BD8" w:rsidRPr="007F7BD8" w:rsidRDefault="007F7BD8" w:rsidP="006C53C4">
      <w:pPr>
        <w:pStyle w:val="aff8"/>
        <w:numPr>
          <w:ilvl w:val="1"/>
          <w:numId w:val="164"/>
        </w:numPr>
        <w:ind w:leftChars="0" w:left="851" w:hanging="284"/>
        <w:rPr>
          <w:rFonts w:ascii="Times New Roman" w:eastAsiaTheme="minorEastAsia" w:hAnsi="Times New Roman"/>
          <w:sz w:val="20"/>
          <w:szCs w:val="20"/>
        </w:rPr>
      </w:pPr>
      <w:r w:rsidRPr="007F7BD8">
        <w:rPr>
          <w:rFonts w:ascii="Times New Roman" w:eastAsiaTheme="minorEastAsia" w:hAnsi="Times New Roman"/>
          <w:sz w:val="20"/>
          <w:szCs w:val="20"/>
        </w:rPr>
        <w:t xml:space="preserve">The study focuses on data needed at the Model Inference function. The aspects of how the Model Inference function uses this data to derive outputs are out of RAN3 scope. </w:t>
      </w:r>
    </w:p>
    <w:p w14:paraId="1D174A87" w14:textId="3EC9E9A3" w:rsidR="007F7BD8" w:rsidRPr="007F7BD8" w:rsidRDefault="007F7BD8" w:rsidP="006C53C4">
      <w:pPr>
        <w:pStyle w:val="aff8"/>
        <w:numPr>
          <w:ilvl w:val="1"/>
          <w:numId w:val="164"/>
        </w:numPr>
        <w:ind w:leftChars="0" w:left="851" w:hanging="284"/>
        <w:rPr>
          <w:rFonts w:ascii="Times New Roman" w:eastAsiaTheme="minorEastAsia" w:hAnsi="Times New Roman"/>
          <w:sz w:val="20"/>
          <w:szCs w:val="20"/>
        </w:rPr>
      </w:pPr>
      <w:r w:rsidRPr="007F7BD8">
        <w:rPr>
          <w:rFonts w:ascii="Times New Roman" w:eastAsiaTheme="minorEastAsia" w:hAnsi="Times New Roman"/>
          <w:sz w:val="20"/>
          <w:szCs w:val="20"/>
        </w:rPr>
        <w:t xml:space="preserve">The input/output/feedback data and the location of the Model Training and Model Inference function should be studied case-by-case. </w:t>
      </w:r>
    </w:p>
    <w:p w14:paraId="5C70C761" w14:textId="3222914D" w:rsidR="00AC44B0" w:rsidRPr="00E031E9" w:rsidRDefault="007F7BD8" w:rsidP="006C53C4">
      <w:pPr>
        <w:pStyle w:val="aff8"/>
        <w:numPr>
          <w:ilvl w:val="1"/>
          <w:numId w:val="164"/>
        </w:numPr>
        <w:ind w:leftChars="0" w:left="851" w:hanging="284"/>
        <w:rPr>
          <w:rFonts w:ascii="Times New Roman" w:eastAsiaTheme="minorEastAsia" w:hAnsi="Times New Roman"/>
          <w:sz w:val="20"/>
          <w:szCs w:val="20"/>
        </w:rPr>
      </w:pPr>
      <w:r w:rsidRPr="007F7BD8">
        <w:rPr>
          <w:rFonts w:ascii="Times New Roman" w:eastAsiaTheme="minorEastAsia" w:hAnsi="Times New Roman"/>
          <w:sz w:val="20"/>
          <w:szCs w:val="20"/>
        </w:rPr>
        <w:t>The design of AI/ML algorithms and models for RAN3-led use cases is implementation-specific and out of RAN3 scope.</w:t>
      </w:r>
    </w:p>
    <w:p w14:paraId="37480F8E" w14:textId="77777777" w:rsidR="00AC44B0" w:rsidRDefault="00AC44B0" w:rsidP="00504239">
      <w:pPr>
        <w:rPr>
          <w:rFonts w:eastAsiaTheme="minorEastAsia"/>
          <w:lang w:eastAsia="ja-JP"/>
        </w:rPr>
      </w:pPr>
    </w:p>
    <w:p w14:paraId="407EB573" w14:textId="0953D05B" w:rsidR="007349F0" w:rsidRPr="00ED5A50" w:rsidRDefault="007349F0" w:rsidP="007349F0">
      <w:pPr>
        <w:rPr>
          <w:rFonts w:eastAsiaTheme="minorEastAsia"/>
          <w:b/>
          <w:bCs/>
          <w:lang w:eastAsia="ja-JP"/>
        </w:rPr>
      </w:pPr>
      <w:r w:rsidRPr="00ED5A50">
        <w:rPr>
          <w:rFonts w:eastAsiaTheme="minorEastAsia"/>
          <w:b/>
          <w:bCs/>
          <w:lang w:eastAsia="ja-JP"/>
        </w:rPr>
        <w:t xml:space="preserve">Section </w:t>
      </w:r>
      <w:r w:rsidRPr="00ED5A50">
        <w:rPr>
          <w:rFonts w:eastAsiaTheme="minorEastAsia" w:hint="eastAsia"/>
          <w:b/>
          <w:bCs/>
          <w:lang w:eastAsia="ja-JP"/>
        </w:rPr>
        <w:t>7.</w:t>
      </w:r>
      <w:r w:rsidR="00CE7C25" w:rsidRPr="00ED5A50">
        <w:rPr>
          <w:rFonts w:eastAsiaTheme="minorEastAsia" w:hint="eastAsia"/>
          <w:b/>
          <w:bCs/>
          <w:lang w:eastAsia="ja-JP"/>
        </w:rPr>
        <w:t>2</w:t>
      </w:r>
      <w:r w:rsidRPr="00ED5A50">
        <w:rPr>
          <w:rFonts w:eastAsiaTheme="minorEastAsia"/>
          <w:b/>
          <w:bCs/>
          <w:lang w:eastAsia="ja-JP"/>
        </w:rPr>
        <w:t xml:space="preserve"> </w:t>
      </w:r>
      <w:r w:rsidR="00CE7C25" w:rsidRPr="00ED5A50">
        <w:rPr>
          <w:rFonts w:eastAsiaTheme="minorEastAsia" w:hint="eastAsia"/>
          <w:b/>
          <w:bCs/>
          <w:lang w:eastAsia="ja-JP"/>
        </w:rPr>
        <w:t>AI/ML use cases</w:t>
      </w:r>
      <w:r w:rsidRPr="00ED5A50">
        <w:rPr>
          <w:rFonts w:eastAsiaTheme="minorEastAsia"/>
          <w:b/>
          <w:bCs/>
          <w:lang w:eastAsia="ja-JP"/>
        </w:rPr>
        <w:t>:</w:t>
      </w:r>
    </w:p>
    <w:p w14:paraId="217ADDCA" w14:textId="6991BAAA" w:rsidR="007349F0" w:rsidRPr="00CE7C25" w:rsidRDefault="00CE7C25" w:rsidP="006C53C4">
      <w:pPr>
        <w:pStyle w:val="aff8"/>
        <w:numPr>
          <w:ilvl w:val="0"/>
          <w:numId w:val="158"/>
        </w:numPr>
        <w:ind w:leftChars="0"/>
        <w:rPr>
          <w:rFonts w:ascii="Times New Roman" w:eastAsiaTheme="minorEastAsia" w:hAnsi="Times New Roman"/>
          <w:sz w:val="20"/>
          <w:szCs w:val="20"/>
        </w:rPr>
      </w:pPr>
      <w:r w:rsidRPr="00CE7C25">
        <w:rPr>
          <w:rFonts w:ascii="Times New Roman" w:eastAsiaTheme="minorEastAsia" w:hAnsi="Times New Roman"/>
          <w:sz w:val="20"/>
          <w:szCs w:val="20"/>
        </w:rPr>
        <w:t>Editor’s note: Focus on clarifying the areas where AI/ML can be applied, the scenario description and the problem statement.</w:t>
      </w:r>
    </w:p>
    <w:p w14:paraId="09AEDCFD" w14:textId="77777777" w:rsidR="00C339E0" w:rsidRPr="00504239" w:rsidRDefault="00C339E0" w:rsidP="00504239">
      <w:pPr>
        <w:rPr>
          <w:rFonts w:eastAsiaTheme="minorEastAsia"/>
          <w:lang w:eastAsia="ja-JP"/>
        </w:rPr>
      </w:pPr>
    </w:p>
    <w:p w14:paraId="33B6CD87" w14:textId="77777777" w:rsidR="00CE7C25" w:rsidRPr="00504239" w:rsidRDefault="00CE7C25" w:rsidP="00504239">
      <w:pPr>
        <w:rPr>
          <w:rFonts w:eastAsiaTheme="minorEastAsia"/>
          <w:lang w:eastAsia="ja-JP"/>
        </w:rPr>
      </w:pPr>
    </w:p>
    <w:p w14:paraId="05E6C52A" w14:textId="77777777" w:rsidR="00701410" w:rsidRDefault="00701410" w:rsidP="00701410">
      <w:pPr>
        <w:pStyle w:val="4"/>
        <w:rPr>
          <w:lang w:eastAsia="ja-JP"/>
        </w:rPr>
      </w:pPr>
      <w:r>
        <w:rPr>
          <w:lang w:eastAsia="ja-JP"/>
        </w:rPr>
        <w:lastRenderedPageBreak/>
        <w:t>2.3.2</w:t>
      </w:r>
      <w:r>
        <w:rPr>
          <w:lang w:eastAsia="ja-JP"/>
        </w:rPr>
        <w:tab/>
        <w:t>Remaining Open issues</w:t>
      </w:r>
    </w:p>
    <w:p w14:paraId="519CA990" w14:textId="77777777" w:rsidR="00135C1C" w:rsidRPr="00135C1C" w:rsidRDefault="00135C1C" w:rsidP="00135C1C">
      <w:pPr>
        <w:numPr>
          <w:ilvl w:val="0"/>
          <w:numId w:val="7"/>
        </w:numPr>
        <w:tabs>
          <w:tab w:val="left" w:pos="720"/>
        </w:tabs>
        <w:spacing w:after="0"/>
        <w:rPr>
          <w:rFonts w:eastAsiaTheme="minorEastAsia"/>
          <w:lang w:val="en-US" w:eastAsia="ja-JP"/>
        </w:rPr>
      </w:pPr>
      <w:r w:rsidRPr="00135C1C">
        <w:rPr>
          <w:rFonts w:eastAsiaTheme="minorEastAsia"/>
          <w:lang w:val="en-US" w:eastAsia="ja-JP"/>
        </w:rPr>
        <w:t>Study the details of Overall RAN Architecture</w:t>
      </w:r>
    </w:p>
    <w:p w14:paraId="0221D15B" w14:textId="77777777" w:rsidR="00135C1C" w:rsidRPr="00135C1C" w:rsidRDefault="00135C1C" w:rsidP="00135C1C">
      <w:pPr>
        <w:numPr>
          <w:ilvl w:val="0"/>
          <w:numId w:val="7"/>
        </w:numPr>
        <w:tabs>
          <w:tab w:val="left" w:pos="720"/>
        </w:tabs>
        <w:spacing w:after="0"/>
        <w:rPr>
          <w:rFonts w:eastAsiaTheme="minorEastAsia"/>
          <w:lang w:val="en-US" w:eastAsia="ja-JP"/>
        </w:rPr>
      </w:pPr>
      <w:r w:rsidRPr="00135C1C">
        <w:rPr>
          <w:rFonts w:eastAsiaTheme="minorEastAsia"/>
          <w:lang w:val="en-US" w:eastAsia="ja-JP"/>
        </w:rPr>
        <w:t>Study the details of RAN-CN functional split, interface, protocol stack and procedures</w:t>
      </w:r>
    </w:p>
    <w:p w14:paraId="666953F1" w14:textId="77777777" w:rsidR="00135C1C" w:rsidRPr="00135C1C" w:rsidRDefault="00135C1C" w:rsidP="00135C1C">
      <w:pPr>
        <w:numPr>
          <w:ilvl w:val="0"/>
          <w:numId w:val="7"/>
        </w:numPr>
        <w:tabs>
          <w:tab w:val="left" w:pos="720"/>
        </w:tabs>
        <w:spacing w:after="0"/>
        <w:rPr>
          <w:rFonts w:eastAsiaTheme="minorEastAsia"/>
          <w:lang w:val="en-US" w:eastAsia="ja-JP"/>
        </w:rPr>
      </w:pPr>
      <w:r w:rsidRPr="00135C1C">
        <w:rPr>
          <w:rFonts w:eastAsiaTheme="minorEastAsia"/>
          <w:lang w:val="en-US" w:eastAsia="ja-JP"/>
        </w:rPr>
        <w:t>Study the details of RAN internal functional split, interfaces, protocol stacks and procedures</w:t>
      </w:r>
    </w:p>
    <w:p w14:paraId="6E8C9E22" w14:textId="71C6341E" w:rsidR="007919D5" w:rsidRPr="00135C1C" w:rsidRDefault="00135C1C" w:rsidP="00135C1C">
      <w:pPr>
        <w:numPr>
          <w:ilvl w:val="0"/>
          <w:numId w:val="7"/>
        </w:numPr>
        <w:tabs>
          <w:tab w:val="left" w:pos="720"/>
        </w:tabs>
        <w:spacing w:after="0"/>
        <w:rPr>
          <w:rFonts w:eastAsiaTheme="minorEastAsia"/>
          <w:lang w:val="en-US" w:eastAsia="ja-JP"/>
        </w:rPr>
      </w:pPr>
      <w:r w:rsidRPr="00135C1C">
        <w:rPr>
          <w:rFonts w:eastAsiaTheme="minorEastAsia"/>
          <w:lang w:val="en-US" w:eastAsia="ja-JP"/>
        </w:rPr>
        <w:t>Study the details of AI/ML in 6G Radio Access Networks</w:t>
      </w:r>
    </w:p>
    <w:p w14:paraId="1D675560" w14:textId="77777777" w:rsidR="004544D3" w:rsidRPr="007919D5" w:rsidRDefault="004544D3" w:rsidP="004544D3">
      <w:pPr>
        <w:spacing w:after="0"/>
        <w:rPr>
          <w:rFonts w:eastAsiaTheme="minorEastAsia"/>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rFonts w:eastAsiaTheme="minorEastAsia"/>
          <w:lang w:eastAsia="ja-JP"/>
        </w:rPr>
      </w:pPr>
      <w:r>
        <w:rPr>
          <w:lang w:eastAsia="ja-JP"/>
        </w:rPr>
        <w:t>2.4.1</w:t>
      </w:r>
      <w:r>
        <w:rPr>
          <w:lang w:eastAsia="ja-JP"/>
        </w:rPr>
        <w:tab/>
        <w:t>Agreements</w:t>
      </w:r>
    </w:p>
    <w:p w14:paraId="2B215931" w14:textId="656F1BF4" w:rsidR="006470A5" w:rsidRPr="00F371C6" w:rsidRDefault="00E63521" w:rsidP="006470A5">
      <w:pPr>
        <w:pStyle w:val="5"/>
        <w:rPr>
          <w:rFonts w:eastAsiaTheme="minorEastAsia"/>
          <w:b/>
          <w:bCs/>
          <w:u w:val="single"/>
          <w:lang w:eastAsia="ja-JP"/>
        </w:rPr>
      </w:pPr>
      <w:r>
        <w:rPr>
          <w:rFonts w:eastAsiaTheme="minorEastAsia" w:hint="eastAsia"/>
          <w:b/>
          <w:bCs/>
          <w:u w:val="single"/>
          <w:lang w:eastAsia="ja-JP"/>
        </w:rPr>
        <w:t>S</w:t>
      </w:r>
      <w:r w:rsidR="00F8532D" w:rsidRPr="00F8532D">
        <w:rPr>
          <w:rFonts w:eastAsiaTheme="minorEastAsia"/>
          <w:b/>
          <w:bCs/>
          <w:u w:val="single"/>
          <w:lang w:eastAsia="ja-JP"/>
        </w:rPr>
        <w:t>ystem parameter</w:t>
      </w:r>
    </w:p>
    <w:p w14:paraId="2C9E60B3" w14:textId="528E985F" w:rsidR="00504239" w:rsidRDefault="00706F2F" w:rsidP="00D56495">
      <w:pPr>
        <w:rPr>
          <w:rFonts w:eastAsiaTheme="minorEastAsia"/>
          <w:lang w:eastAsia="ja-JP"/>
        </w:rPr>
      </w:pPr>
      <w:r>
        <w:rPr>
          <w:rFonts w:eastAsiaTheme="minorEastAsia" w:hint="eastAsia"/>
          <w:lang w:eastAsia="ja-JP"/>
        </w:rPr>
        <w:t>[</w:t>
      </w:r>
      <w:r w:rsidR="00512CB9">
        <w:rPr>
          <w:rFonts w:eastAsiaTheme="minorEastAsia" w:hint="eastAsia"/>
          <w:lang w:eastAsia="ja-JP"/>
        </w:rPr>
        <w:t>RAN4#</w:t>
      </w:r>
      <w:r>
        <w:rPr>
          <w:rFonts w:eastAsiaTheme="minorEastAsia" w:hint="eastAsia"/>
          <w:lang w:eastAsia="ja-JP"/>
        </w:rPr>
        <w:t>116bis]</w:t>
      </w:r>
    </w:p>
    <w:p w14:paraId="7D8D352C" w14:textId="37CE02CD" w:rsidR="00706F2F" w:rsidRDefault="00B23760" w:rsidP="006C53C4">
      <w:pPr>
        <w:pStyle w:val="aff8"/>
        <w:numPr>
          <w:ilvl w:val="0"/>
          <w:numId w:val="64"/>
        </w:numPr>
        <w:ind w:leftChars="0"/>
        <w:rPr>
          <w:rFonts w:eastAsiaTheme="minorEastAsia"/>
        </w:rPr>
      </w:pPr>
      <w:r>
        <w:rPr>
          <w:rFonts w:eastAsiaTheme="minorEastAsia" w:hint="eastAsia"/>
        </w:rPr>
        <w:t>General</w:t>
      </w:r>
    </w:p>
    <w:p w14:paraId="4A1F3702" w14:textId="7C5EDF49" w:rsidR="004674A1" w:rsidRDefault="00B23760" w:rsidP="006C53C4">
      <w:pPr>
        <w:pStyle w:val="aff8"/>
        <w:numPr>
          <w:ilvl w:val="1"/>
          <w:numId w:val="64"/>
        </w:numPr>
        <w:ind w:leftChars="0"/>
        <w:rPr>
          <w:rFonts w:eastAsiaTheme="minorEastAsia"/>
        </w:rPr>
      </w:pPr>
      <w:r w:rsidRPr="004674A1">
        <w:rPr>
          <w:rFonts w:eastAsiaTheme="minorEastAsia" w:hint="eastAsia"/>
        </w:rPr>
        <w:t>The topic summary was prepared in</w:t>
      </w:r>
      <w:r w:rsidR="004638CB">
        <w:rPr>
          <w:rFonts w:eastAsiaTheme="minorEastAsia" w:hint="eastAsia"/>
        </w:rPr>
        <w:t xml:space="preserve"> </w:t>
      </w:r>
      <w:r w:rsidR="00E72D31" w:rsidRPr="00E72D31">
        <w:rPr>
          <w:rFonts w:eastAsiaTheme="minorEastAsia"/>
        </w:rPr>
        <w:t>R4-2514509</w:t>
      </w:r>
      <w:r w:rsidR="004638CB">
        <w:rPr>
          <w:rFonts w:eastAsiaTheme="minorEastAsia" w:hint="eastAsia"/>
        </w:rPr>
        <w:t>.</w:t>
      </w:r>
    </w:p>
    <w:p w14:paraId="603CC43F" w14:textId="1AC2ACBC" w:rsidR="000E5372" w:rsidRDefault="002606AB" w:rsidP="006C53C4">
      <w:pPr>
        <w:pStyle w:val="aff8"/>
        <w:numPr>
          <w:ilvl w:val="1"/>
          <w:numId w:val="64"/>
        </w:numPr>
        <w:ind w:leftChars="0"/>
        <w:rPr>
          <w:rFonts w:eastAsiaTheme="minorEastAsia"/>
        </w:rPr>
      </w:pPr>
      <w:r w:rsidRPr="002606AB">
        <w:rPr>
          <w:rFonts w:eastAsiaTheme="minorEastAsia"/>
        </w:rPr>
        <w:t xml:space="preserve">Adhoc minutes are captured in </w:t>
      </w:r>
      <w:r w:rsidR="00A33347" w:rsidRPr="00A33347">
        <w:rPr>
          <w:rFonts w:eastAsiaTheme="minorEastAsia"/>
        </w:rPr>
        <w:t>R4-2514616</w:t>
      </w:r>
      <w:r>
        <w:rPr>
          <w:rFonts w:eastAsiaTheme="minorEastAsia" w:hint="eastAsia"/>
        </w:rPr>
        <w:t>.</w:t>
      </w:r>
    </w:p>
    <w:p w14:paraId="2143CA57" w14:textId="7E870081" w:rsidR="00062937" w:rsidRPr="00062937" w:rsidRDefault="00095062" w:rsidP="006C53C4">
      <w:pPr>
        <w:pStyle w:val="aff8"/>
        <w:numPr>
          <w:ilvl w:val="1"/>
          <w:numId w:val="64"/>
        </w:numPr>
        <w:ind w:leftChars="0"/>
        <w:rPr>
          <w:rFonts w:eastAsiaTheme="minorEastAsia"/>
        </w:rPr>
      </w:pPr>
      <w:r w:rsidRPr="00095062">
        <w:rPr>
          <w:rFonts w:eastAsiaTheme="minorEastAsia"/>
        </w:rPr>
        <w:t xml:space="preserve">The following agreements </w:t>
      </w:r>
      <w:r w:rsidR="0039297A" w:rsidRPr="00095062">
        <w:rPr>
          <w:rFonts w:eastAsiaTheme="minorEastAsia"/>
        </w:rPr>
        <w:t>relating</w:t>
      </w:r>
      <w:r w:rsidRPr="00095062">
        <w:rPr>
          <w:rFonts w:eastAsiaTheme="minorEastAsia"/>
        </w:rPr>
        <w:t xml:space="preserve"> to the performance part of the work item were captured in</w:t>
      </w:r>
      <w:r w:rsidR="007000D1">
        <w:rPr>
          <w:rFonts w:eastAsiaTheme="minorEastAsia" w:hint="eastAsia"/>
        </w:rPr>
        <w:t xml:space="preserve"> </w:t>
      </w:r>
      <w:r w:rsidR="00A33347" w:rsidRPr="00A33347">
        <w:rPr>
          <w:rFonts w:eastAsiaTheme="minorEastAsia"/>
        </w:rPr>
        <w:t>R4-25146</w:t>
      </w:r>
      <w:r w:rsidR="0064567C">
        <w:rPr>
          <w:rFonts w:eastAsiaTheme="minorEastAsia" w:hint="eastAsia"/>
        </w:rPr>
        <w:t>50</w:t>
      </w:r>
      <w:r w:rsidRPr="00095062">
        <w:rPr>
          <w:rFonts w:eastAsiaTheme="minorEastAsia"/>
        </w:rPr>
        <w:t>:</w:t>
      </w:r>
    </w:p>
    <w:p w14:paraId="250E0ABA" w14:textId="77777777" w:rsidR="006D28A6" w:rsidRDefault="006D28A6" w:rsidP="006D28A6">
      <w:pPr>
        <w:rPr>
          <w:rFonts w:eastAsiaTheme="minorEastAsia"/>
          <w:lang w:eastAsia="ja-JP"/>
        </w:rPr>
      </w:pPr>
    </w:p>
    <w:p w14:paraId="5BD5E49B" w14:textId="777A962E" w:rsidR="006D28A6" w:rsidRPr="00DE7083" w:rsidRDefault="006D28A6" w:rsidP="003A3799">
      <w:pPr>
        <w:rPr>
          <w:rFonts w:eastAsiaTheme="minorEastAsia"/>
          <w:sz w:val="36"/>
          <w:szCs w:val="36"/>
          <w:lang w:eastAsia="ja-JP"/>
        </w:rPr>
      </w:pPr>
      <w:r w:rsidRPr="00DE7083">
        <w:rPr>
          <w:sz w:val="36"/>
          <w:szCs w:val="36"/>
        </w:rPr>
        <w:t>Topic #1: Waveform</w:t>
      </w:r>
    </w:p>
    <w:p w14:paraId="37AFF1BD" w14:textId="77777777" w:rsidR="006D28A6" w:rsidRPr="003B44CC" w:rsidRDefault="006D28A6" w:rsidP="003A3799">
      <w:pPr>
        <w:rPr>
          <w:sz w:val="24"/>
          <w:szCs w:val="24"/>
        </w:rPr>
      </w:pPr>
      <w:r w:rsidRPr="003B44CC">
        <w:rPr>
          <w:rFonts w:hint="eastAsia"/>
          <w:sz w:val="24"/>
          <w:szCs w:val="24"/>
        </w:rPr>
        <w:t>Framework</w:t>
      </w:r>
      <w:r w:rsidRPr="003B44CC">
        <w:rPr>
          <w:sz w:val="24"/>
          <w:szCs w:val="24"/>
        </w:rPr>
        <w:t xml:space="preserve"> study for waveform</w:t>
      </w:r>
    </w:p>
    <w:p w14:paraId="73D9BAEC" w14:textId="77777777" w:rsidR="006D28A6" w:rsidRPr="003D0753" w:rsidRDefault="006D28A6" w:rsidP="006C53C4">
      <w:pPr>
        <w:pStyle w:val="aff8"/>
        <w:widowControl/>
        <w:numPr>
          <w:ilvl w:val="0"/>
          <w:numId w:val="65"/>
        </w:numPr>
        <w:spacing w:after="120"/>
        <w:ind w:leftChars="0" w:left="720"/>
        <w:jc w:val="left"/>
        <w:rPr>
          <w:rFonts w:eastAsia="SimSun"/>
          <w:szCs w:val="24"/>
          <w:lang w:eastAsia="zh-CN"/>
        </w:rPr>
      </w:pPr>
      <w:r w:rsidRPr="003D0753">
        <w:rPr>
          <w:rFonts w:eastAsia="SimSun"/>
          <w:szCs w:val="24"/>
          <w:lang w:eastAsia="zh-CN"/>
        </w:rPr>
        <w:t>Agreement</w:t>
      </w:r>
    </w:p>
    <w:p w14:paraId="02E4D2B8"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T</w:t>
      </w:r>
      <w:r w:rsidRPr="003D0753">
        <w:rPr>
          <w:rFonts w:eastAsia="SimSun"/>
          <w:szCs w:val="24"/>
          <w:lang w:eastAsia="zh-CN"/>
        </w:rPr>
        <w:t>he primary purpose of RAN4 study on waveform is to evaluate candidate waveforms and potential PAPR reduction techniques based on agreements and inputs from RAN1</w:t>
      </w:r>
    </w:p>
    <w:p w14:paraId="1F748E60"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szCs w:val="24"/>
          <w:lang w:eastAsia="zh-CN"/>
        </w:rPr>
      </w:pPr>
      <w:r w:rsidRPr="003D0753">
        <w:rPr>
          <w:rFonts w:eastAsia="SimSun"/>
          <w:szCs w:val="24"/>
          <w:lang w:eastAsia="zh-CN"/>
        </w:rPr>
        <w:t xml:space="preserve">To establish the foundational evaluation framework in RAN4 firstly, and </w:t>
      </w:r>
      <w:r w:rsidRPr="003D0753">
        <w:rPr>
          <w:szCs w:val="24"/>
          <w:lang w:eastAsia="zh-CN"/>
        </w:rPr>
        <w:t>RAN4 waveform study should focus on the following aspects</w:t>
      </w:r>
    </w:p>
    <w:p w14:paraId="5586AED3"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szCs w:val="24"/>
          <w:lang w:eastAsia="zh-CN"/>
        </w:rPr>
      </w:pPr>
      <w:r w:rsidRPr="003D0753">
        <w:rPr>
          <w:szCs w:val="24"/>
          <w:lang w:eastAsia="zh-CN"/>
        </w:rPr>
        <w:t>Tx assumption including PA model</w:t>
      </w:r>
    </w:p>
    <w:p w14:paraId="2AEDBD1B"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szCs w:val="24"/>
          <w:lang w:eastAsia="zh-CN"/>
        </w:rPr>
      </w:pPr>
      <w:r w:rsidRPr="003D0753">
        <w:rPr>
          <w:szCs w:val="24"/>
          <w:lang w:eastAsia="zh-CN"/>
        </w:rPr>
        <w:t>Related RF requirements which should be taken into consideration</w:t>
      </w:r>
    </w:p>
    <w:p w14:paraId="7D7C7039"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szCs w:val="24"/>
          <w:lang w:eastAsia="zh-CN"/>
        </w:rPr>
      </w:pPr>
      <w:r w:rsidRPr="003D0753">
        <w:rPr>
          <w:szCs w:val="24"/>
          <w:lang w:eastAsia="zh-CN"/>
        </w:rPr>
        <w:t>Both UL and DL are considered</w:t>
      </w:r>
    </w:p>
    <w:p w14:paraId="29EA3C7C"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szCs w:val="24"/>
          <w:lang w:eastAsia="zh-CN"/>
        </w:rPr>
      </w:pPr>
      <w:r w:rsidRPr="003D0753">
        <w:rPr>
          <w:szCs w:val="24"/>
          <w:lang w:eastAsia="zh-CN"/>
        </w:rPr>
        <w:t>Take the candidate waveforms identified/discussed in RAN1 as the baseline</w:t>
      </w:r>
    </w:p>
    <w:p w14:paraId="1A1F2B9A"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szCs w:val="24"/>
          <w:lang w:eastAsia="zh-CN"/>
        </w:rPr>
      </w:pPr>
      <w:r w:rsidRPr="003D0753">
        <w:rPr>
          <w:szCs w:val="24"/>
          <w:lang w:eastAsia="zh-CN"/>
        </w:rPr>
        <w:t>Identify the evaluation metric, e.g. net gain</w:t>
      </w:r>
    </w:p>
    <w:p w14:paraId="38D88285"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szCs w:val="24"/>
          <w:lang w:eastAsia="zh-CN"/>
        </w:rPr>
      </w:pPr>
      <w:r w:rsidRPr="003D0753">
        <w:rPr>
          <w:szCs w:val="24"/>
          <w:lang w:eastAsia="zh-CN"/>
        </w:rPr>
        <w:t>Implementation constraints</w:t>
      </w:r>
    </w:p>
    <w:p w14:paraId="6513FE68"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Model and evaluate the RF performance of different waveform candidates and PAPR reduction techniques pending on RAN1 inputs</w:t>
      </w:r>
    </w:p>
    <w:p w14:paraId="4B13D0AB"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Evaluation cases could be selected step-by-step, based on RAN1 progress</w:t>
      </w:r>
    </w:p>
    <w:p w14:paraId="523917BF" w14:textId="77777777" w:rsidR="006D28A6" w:rsidRPr="003D0753" w:rsidRDefault="006D28A6" w:rsidP="006C53C4">
      <w:pPr>
        <w:pStyle w:val="aff8"/>
        <w:widowControl/>
        <w:numPr>
          <w:ilvl w:val="2"/>
          <w:numId w:val="65"/>
        </w:numPr>
        <w:spacing w:after="120"/>
        <w:ind w:leftChars="0"/>
        <w:rPr>
          <w:rFonts w:eastAsia="SimSun"/>
          <w:szCs w:val="24"/>
          <w:lang w:eastAsia="zh-CN"/>
        </w:rPr>
      </w:pPr>
      <w:r w:rsidRPr="003D0753">
        <w:rPr>
          <w:rFonts w:eastAsia="SimSun"/>
          <w:szCs w:val="24"/>
          <w:lang w:eastAsia="zh-CN"/>
        </w:rPr>
        <w:t>Whether to investigate RF impacts of DL DFT-s-OFDM pending on RAN1 agreement</w:t>
      </w:r>
    </w:p>
    <w:p w14:paraId="7350DC3E" w14:textId="77777777" w:rsidR="006D28A6" w:rsidRPr="003D0753" w:rsidRDefault="006D28A6" w:rsidP="006D28A6">
      <w:pPr>
        <w:rPr>
          <w:color w:val="0070C0"/>
          <w:lang w:val="en-US" w:eastAsia="zh-CN"/>
        </w:rPr>
      </w:pPr>
    </w:p>
    <w:p w14:paraId="001E18E9" w14:textId="77777777" w:rsidR="006D28A6" w:rsidRPr="003B44CC" w:rsidRDefault="006D28A6" w:rsidP="003B44CC">
      <w:pPr>
        <w:rPr>
          <w:sz w:val="24"/>
          <w:szCs w:val="24"/>
        </w:rPr>
      </w:pPr>
      <w:r w:rsidRPr="003B44CC">
        <w:rPr>
          <w:rFonts w:hint="eastAsia"/>
          <w:sz w:val="24"/>
          <w:szCs w:val="24"/>
        </w:rPr>
        <w:t>P</w:t>
      </w:r>
      <w:r w:rsidRPr="003B44CC">
        <w:rPr>
          <w:sz w:val="24"/>
          <w:szCs w:val="24"/>
        </w:rPr>
        <w:t>A model</w:t>
      </w:r>
    </w:p>
    <w:p w14:paraId="1DAE42CB" w14:textId="77777777" w:rsidR="006D28A6" w:rsidRPr="003D0753" w:rsidRDefault="006D28A6" w:rsidP="006C53C4">
      <w:pPr>
        <w:pStyle w:val="aff8"/>
        <w:widowControl/>
        <w:numPr>
          <w:ilvl w:val="0"/>
          <w:numId w:val="65"/>
        </w:numPr>
        <w:spacing w:after="120"/>
        <w:ind w:leftChars="0" w:left="720"/>
        <w:jc w:val="left"/>
        <w:rPr>
          <w:rFonts w:eastAsia="SimSun"/>
          <w:szCs w:val="24"/>
          <w:lang w:eastAsia="zh-CN"/>
        </w:rPr>
      </w:pPr>
      <w:r w:rsidRPr="003D0753">
        <w:rPr>
          <w:rFonts w:eastAsia="SimSun"/>
          <w:szCs w:val="24"/>
          <w:lang w:eastAsia="zh-CN"/>
        </w:rPr>
        <w:t>Agreement</w:t>
      </w:r>
    </w:p>
    <w:p w14:paraId="4145164D"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 xml:space="preserve">Consider </w:t>
      </w:r>
      <w:r w:rsidRPr="003D0753">
        <w:rPr>
          <w:rFonts w:eastAsia="SimSun" w:hint="eastAsia"/>
          <w:szCs w:val="24"/>
          <w:lang w:eastAsia="zh-CN"/>
        </w:rPr>
        <w:t>P</w:t>
      </w:r>
      <w:r w:rsidRPr="003D0753">
        <w:rPr>
          <w:rFonts w:eastAsia="SimSun"/>
          <w:szCs w:val="24"/>
          <w:lang w:eastAsia="zh-CN"/>
        </w:rPr>
        <w:t>A modelling at least for the following aspects for RAN4 discussion</w:t>
      </w:r>
    </w:p>
    <w:p w14:paraId="127564D0"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M</w:t>
      </w:r>
      <w:r w:rsidRPr="003D0753">
        <w:rPr>
          <w:rFonts w:eastAsia="SimSun"/>
          <w:szCs w:val="24"/>
          <w:lang w:eastAsia="zh-CN"/>
        </w:rPr>
        <w:t>emory effects for UE supporting larger CBW</w:t>
      </w:r>
    </w:p>
    <w:p w14:paraId="3CA93510"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Different PA models for different sub-frequency ranges, e.g. around 7GHz (high priority, PC3/PC2) and lower frequency bands (PC3)</w:t>
      </w:r>
    </w:p>
    <w:p w14:paraId="426574D0"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C</w:t>
      </w:r>
      <w:r w:rsidRPr="003D0753">
        <w:rPr>
          <w:rFonts w:eastAsia="SimSun"/>
          <w:szCs w:val="24"/>
          <w:lang w:eastAsia="zh-CN"/>
        </w:rPr>
        <w:t xml:space="preserve">alibration conditions </w:t>
      </w:r>
    </w:p>
    <w:p w14:paraId="493F2CC6"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lastRenderedPageBreak/>
        <w:t>R</w:t>
      </w:r>
      <w:r w:rsidRPr="003D0753">
        <w:rPr>
          <w:rFonts w:eastAsia="SimSun"/>
          <w:szCs w:val="24"/>
          <w:lang w:eastAsia="zh-CN"/>
        </w:rPr>
        <w:t>F impairments used for MPR evaluation, e.g. carrier leakage, I/Q imbalance, etc.</w:t>
      </w:r>
    </w:p>
    <w:p w14:paraId="17A58046"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P</w:t>
      </w:r>
      <w:r w:rsidRPr="003D0753">
        <w:rPr>
          <w:rFonts w:eastAsia="SimSun"/>
          <w:szCs w:val="24"/>
          <w:lang w:eastAsia="zh-CN"/>
        </w:rPr>
        <w:t>A models for different device types, handheld UE is prioritized</w:t>
      </w:r>
    </w:p>
    <w:p w14:paraId="4336B6D3"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A</w:t>
      </w:r>
      <w:r w:rsidRPr="003D0753">
        <w:rPr>
          <w:rFonts w:eastAsia="SimSun"/>
          <w:szCs w:val="24"/>
          <w:lang w:eastAsia="zh-CN"/>
        </w:rPr>
        <w:t>pplicable requirements</w:t>
      </w:r>
    </w:p>
    <w:p w14:paraId="25109BBD" w14:textId="77777777" w:rsidR="006D28A6" w:rsidRPr="003D0753" w:rsidRDefault="006D28A6" w:rsidP="006C53C4">
      <w:pPr>
        <w:pStyle w:val="aff8"/>
        <w:widowControl/>
        <w:numPr>
          <w:ilvl w:val="3"/>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5</w:t>
      </w:r>
      <w:r w:rsidRPr="003D0753">
        <w:rPr>
          <w:rFonts w:eastAsia="SimSun"/>
          <w:szCs w:val="24"/>
          <w:lang w:eastAsia="zh-CN"/>
        </w:rPr>
        <w:t>G-A requirements as starting point</w:t>
      </w:r>
    </w:p>
    <w:p w14:paraId="09336865"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P</w:t>
      </w:r>
      <w:r w:rsidRPr="003D0753">
        <w:rPr>
          <w:rFonts w:eastAsia="SimSun"/>
          <w:szCs w:val="24"/>
          <w:lang w:eastAsia="zh-CN"/>
        </w:rPr>
        <w:t>A models for RAN1 waveform evaluation and RAN4 requirements discussion can be decoupled</w:t>
      </w:r>
    </w:p>
    <w:p w14:paraId="1438B027" w14:textId="77777777" w:rsidR="006D28A6" w:rsidRPr="003D0753" w:rsidRDefault="006D28A6" w:rsidP="006D28A6">
      <w:pPr>
        <w:rPr>
          <w:color w:val="0070C0"/>
          <w:lang w:eastAsia="zh-CN"/>
        </w:rPr>
      </w:pPr>
    </w:p>
    <w:p w14:paraId="5DCA8A41" w14:textId="77777777" w:rsidR="006D28A6" w:rsidRPr="003B44CC" w:rsidRDefault="006D28A6" w:rsidP="003B44CC">
      <w:pPr>
        <w:rPr>
          <w:sz w:val="36"/>
          <w:szCs w:val="36"/>
          <w:lang w:val="en-US" w:eastAsia="ja-JP"/>
        </w:rPr>
      </w:pPr>
      <w:r w:rsidRPr="003B44CC">
        <w:rPr>
          <w:sz w:val="36"/>
          <w:szCs w:val="36"/>
          <w:lang w:val="en-US" w:eastAsia="ja-JP"/>
        </w:rPr>
        <w:t>Topic #2: Modulation</w:t>
      </w:r>
    </w:p>
    <w:p w14:paraId="3E26C165" w14:textId="77777777" w:rsidR="006D28A6" w:rsidRPr="003D0753" w:rsidRDefault="006D28A6" w:rsidP="006D28A6">
      <w:pPr>
        <w:pStyle w:val="aff8"/>
        <w:keepNext/>
        <w:keepLines/>
        <w:widowControl/>
        <w:pBdr>
          <w:top w:val="single" w:sz="12" w:space="3" w:color="auto"/>
        </w:pBdr>
        <w:spacing w:before="240" w:after="180"/>
        <w:ind w:leftChars="0" w:left="10071" w:hanging="432"/>
        <w:jc w:val="left"/>
        <w:outlineLvl w:val="0"/>
        <w:rPr>
          <w:rFonts w:ascii="Arial" w:eastAsia="SimSun" w:hAnsi="Arial"/>
          <w:vanish/>
          <w:sz w:val="36"/>
          <w:lang w:val="sv-SE"/>
        </w:rPr>
      </w:pPr>
    </w:p>
    <w:p w14:paraId="6FD61B1A" w14:textId="77777777" w:rsidR="006D28A6" w:rsidRPr="003D0753" w:rsidRDefault="006D28A6" w:rsidP="006C53C4">
      <w:pPr>
        <w:pStyle w:val="aff8"/>
        <w:widowControl/>
        <w:numPr>
          <w:ilvl w:val="0"/>
          <w:numId w:val="65"/>
        </w:numPr>
        <w:spacing w:after="120"/>
        <w:ind w:leftChars="0" w:left="720"/>
        <w:jc w:val="left"/>
        <w:rPr>
          <w:rFonts w:eastAsia="SimSun"/>
          <w:szCs w:val="24"/>
          <w:lang w:eastAsia="zh-CN"/>
        </w:rPr>
      </w:pPr>
      <w:r w:rsidRPr="003D0753">
        <w:rPr>
          <w:rFonts w:eastAsia="SimSun"/>
          <w:szCs w:val="24"/>
          <w:lang w:eastAsia="zh-CN"/>
        </w:rPr>
        <w:t>Agreement</w:t>
      </w:r>
    </w:p>
    <w:p w14:paraId="03DAA55E"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R</w:t>
      </w:r>
      <w:r w:rsidRPr="003D0753">
        <w:rPr>
          <w:rFonts w:eastAsia="SimSun"/>
          <w:szCs w:val="24"/>
          <w:lang w:eastAsia="zh-CN"/>
        </w:rPr>
        <w:t xml:space="preserve">AN4 evaluation work focus on the feasibility study and RF requirements impact </w:t>
      </w:r>
    </w:p>
    <w:p w14:paraId="7606B06E"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To establish the foundational evaluation framework in RAN4 firstly when no solid progress and inputs from RAN1</w:t>
      </w:r>
    </w:p>
    <w:p w14:paraId="79AB6F62"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I</w:t>
      </w:r>
      <w:r w:rsidRPr="003D0753">
        <w:rPr>
          <w:rFonts w:eastAsia="SimSun"/>
          <w:szCs w:val="24"/>
          <w:lang w:eastAsia="zh-CN"/>
        </w:rPr>
        <w:t>dentify the main affected requirements for modulation evaluations</w:t>
      </w:r>
    </w:p>
    <w:p w14:paraId="40DCF385" w14:textId="77777777" w:rsidR="006D28A6" w:rsidRPr="003D0753" w:rsidRDefault="006D28A6" w:rsidP="006C53C4">
      <w:pPr>
        <w:pStyle w:val="aff8"/>
        <w:widowControl/>
        <w:numPr>
          <w:ilvl w:val="3"/>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 xml:space="preserve"> The existing 5G NR requirements will serve as the baseline, which are subject to future updates based on RAN4’s 6G UE RF discussions.</w:t>
      </w:r>
    </w:p>
    <w:p w14:paraId="777704F6"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Align on the evaluation assumptions.</w:t>
      </w:r>
    </w:p>
    <w:p w14:paraId="2C0654CB"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 xml:space="preserve">Study on how to align on the transmitter chain model, including PA model, for consistent evaluations on the modulation. </w:t>
      </w:r>
    </w:p>
    <w:p w14:paraId="09EFBA4E"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R</w:t>
      </w:r>
      <w:r w:rsidRPr="003D0753">
        <w:rPr>
          <w:rFonts w:eastAsia="SimSun"/>
          <w:szCs w:val="24"/>
          <w:lang w:eastAsia="zh-CN"/>
        </w:rPr>
        <w:t>F evaluation could be done firstly for 5G supported modulations with new assumptions for 6G study, such as assumed new spectrum, CBW, new PA models, etc. Co-ordination with 6G UE RF study is needed.</w:t>
      </w:r>
    </w:p>
    <w:p w14:paraId="4CCAEB8C"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B</w:t>
      </w:r>
      <w:r w:rsidRPr="003D0753">
        <w:rPr>
          <w:rFonts w:eastAsia="SimSun"/>
          <w:szCs w:val="24"/>
          <w:lang w:eastAsia="zh-CN"/>
        </w:rPr>
        <w:t>oth link-level and system-level simulations should be performed as usual for high-order modulations study done by RAN4 in prior releases, pending on the progress of RAN1.</w:t>
      </w:r>
    </w:p>
    <w:p w14:paraId="1FBB2FF4"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 xml:space="preserve">Model and evaluate the performance and the implementation complexity of higher-order modulations, e.g. 1024QAM on the UL and/or new constellations </w:t>
      </w:r>
    </w:p>
    <w:p w14:paraId="6B2B722A"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For high order QAM with uniform constellation, e.g. 1024QAM on the UL, RAN4 can work concurrently with RAN1 studies.</w:t>
      </w:r>
    </w:p>
    <w:p w14:paraId="7CC79CE1"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For new non-uniform constellation, the evaluation in RAN4 should depend on RAN1 progress and request.</w:t>
      </w:r>
    </w:p>
    <w:p w14:paraId="10DA6C09" w14:textId="77777777" w:rsidR="006D28A6" w:rsidRPr="003D0753" w:rsidRDefault="006D28A6" w:rsidP="006D28A6">
      <w:pPr>
        <w:spacing w:after="120"/>
        <w:rPr>
          <w:szCs w:val="24"/>
          <w:lang w:eastAsia="zh-CN"/>
        </w:rPr>
      </w:pPr>
    </w:p>
    <w:p w14:paraId="189C7E29" w14:textId="35AE4052" w:rsidR="006D28A6" w:rsidRPr="00887F6E" w:rsidRDefault="006D28A6" w:rsidP="003B44CC">
      <w:pPr>
        <w:rPr>
          <w:rFonts w:eastAsiaTheme="minorEastAsia"/>
          <w:sz w:val="36"/>
          <w:szCs w:val="36"/>
          <w:lang w:val="en-US" w:eastAsia="ja-JP"/>
        </w:rPr>
      </w:pPr>
      <w:r w:rsidRPr="003B44CC">
        <w:rPr>
          <w:sz w:val="36"/>
          <w:szCs w:val="36"/>
          <w:lang w:val="en-US" w:eastAsia="ja-JP"/>
        </w:rPr>
        <w:t>Topic #3: Channel bandwidth</w:t>
      </w:r>
    </w:p>
    <w:p w14:paraId="46A0B719" w14:textId="77777777" w:rsidR="006D28A6" w:rsidRPr="003D0753" w:rsidRDefault="006D28A6" w:rsidP="003B44CC">
      <w:pPr>
        <w:rPr>
          <w:sz w:val="24"/>
          <w:szCs w:val="16"/>
          <w:lang w:val="en-US"/>
        </w:rPr>
      </w:pPr>
      <w:r w:rsidRPr="003D0753">
        <w:rPr>
          <w:sz w:val="24"/>
          <w:szCs w:val="16"/>
          <w:lang w:val="en-US"/>
        </w:rPr>
        <w:t>Sub-topic 3-1: Max Channel Bandwidth</w:t>
      </w:r>
    </w:p>
    <w:p w14:paraId="1E9D0982" w14:textId="77777777" w:rsidR="006D28A6" w:rsidRPr="003D0753" w:rsidRDefault="006D28A6" w:rsidP="006C53C4">
      <w:pPr>
        <w:pStyle w:val="aff8"/>
        <w:widowControl/>
        <w:numPr>
          <w:ilvl w:val="0"/>
          <w:numId w:val="65"/>
        </w:numPr>
        <w:spacing w:after="120"/>
        <w:ind w:leftChars="0" w:left="720"/>
        <w:jc w:val="left"/>
        <w:rPr>
          <w:rFonts w:eastAsia="SimSun"/>
          <w:szCs w:val="24"/>
          <w:lang w:eastAsia="zh-CN"/>
        </w:rPr>
      </w:pPr>
      <w:r w:rsidRPr="003D0753">
        <w:rPr>
          <w:rFonts w:eastAsia="SimSun"/>
          <w:szCs w:val="24"/>
          <w:lang w:eastAsia="zh-CN"/>
        </w:rPr>
        <w:t>Agreement</w:t>
      </w:r>
    </w:p>
    <w:p w14:paraId="09828863" w14:textId="77777777" w:rsidR="006D28A6" w:rsidRPr="003D0753" w:rsidRDefault="006D28A6" w:rsidP="006D28A6">
      <w:pPr>
        <w:pStyle w:val="aff8"/>
        <w:spacing w:after="120"/>
        <w:ind w:left="800"/>
        <w:rPr>
          <w:rFonts w:eastAsia="SimSun"/>
          <w:szCs w:val="24"/>
          <w:lang w:eastAsia="zh-CN"/>
        </w:rPr>
      </w:pPr>
      <w:r w:rsidRPr="003D0753">
        <w:rPr>
          <w:rFonts w:eastAsia="SimSun"/>
          <w:szCs w:val="24"/>
          <w:lang w:eastAsia="zh-CN"/>
        </w:rPr>
        <w:t>In the absence of RAN1 agreements, RAN4 could conduct preliminary assessments of the RF feasibility for the candidate maximum channel bandwidths.</w:t>
      </w:r>
    </w:p>
    <w:p w14:paraId="6FB6EE5E"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RF performance evaluation with proposed max CBW</w:t>
      </w:r>
    </w:p>
    <w:p w14:paraId="57E37306"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Identify the prioritized max CBW scenarios (e.g., TDD/FDD, frequency ranges) for evaluation</w:t>
      </w:r>
    </w:p>
    <w:p w14:paraId="4BC09627"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 xml:space="preserve">From transmitter perspective, evaluate the feasibility of meeting out-of-band emission requirements </w:t>
      </w:r>
    </w:p>
    <w:p w14:paraId="364D425E"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From receiver perspective, study the impact on reference sensitivity, blocking, and ACS when receiving these wide carriers</w:t>
      </w:r>
    </w:p>
    <w:p w14:paraId="4CF7CEB7"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lastRenderedPageBreak/>
        <w:t>5</w:t>
      </w:r>
      <w:r w:rsidRPr="003D0753">
        <w:rPr>
          <w:rFonts w:eastAsia="SimSun"/>
          <w:szCs w:val="24"/>
          <w:lang w:eastAsia="zh-CN"/>
        </w:rPr>
        <w:t>G NR requirements could be considered as baseline for the evaluation on existing frequency bands, FFS for the new spectrum</w:t>
      </w:r>
    </w:p>
    <w:p w14:paraId="59C20FA8"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 xml:space="preserve">The large CBW study can take into consideration on the potential spectrum availability for re-farming spectrum as well as the regulatory and WRC discussion of new 6G spectrum. </w:t>
      </w:r>
    </w:p>
    <w:p w14:paraId="04DF7D52"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 xml:space="preserve">Assess the implementation feasibility and complexity and power consumption </w:t>
      </w:r>
    </w:p>
    <w:p w14:paraId="0CD76BBD"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Compare implementation options, e.g., for cases like 200</w:t>
      </w:r>
      <w:r w:rsidRPr="003D0753">
        <w:rPr>
          <w:rFonts w:eastAsia="SimSun" w:hint="eastAsia"/>
          <w:szCs w:val="24"/>
          <w:lang w:eastAsia="zh-CN"/>
        </w:rPr>
        <w:t>MHz</w:t>
      </w:r>
      <w:r w:rsidRPr="003D0753">
        <w:rPr>
          <w:rFonts w:eastAsia="SimSun"/>
          <w:szCs w:val="24"/>
          <w:lang w:eastAsia="zh-CN"/>
        </w:rPr>
        <w:t>/400 MHz, evaluate the RF performance and implementation trade-offs of the different proposed UE architectures (e.g., single 16K FFT vs. multi-FFT vs. CA). The evaluation cases also depend on the discussion in RAN1.</w:t>
      </w:r>
    </w:p>
    <w:p w14:paraId="3F4CE6EF"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Study the feasibility to support different NW and UE max CBW.</w:t>
      </w:r>
    </w:p>
    <w:p w14:paraId="04443E49"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Collaborate with RAN1 on feasibility findings</w:t>
      </w:r>
    </w:p>
    <w:p w14:paraId="491639BB"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Provide early feedback to RAN1 with RAN4's initial findings on the RF feasibility and trade-offs of the most prominent max CBW/SCS/FFT combinations.</w:t>
      </w:r>
    </w:p>
    <w:p w14:paraId="74B19226" w14:textId="77777777" w:rsidR="006D28A6" w:rsidRPr="003D0753" w:rsidRDefault="006D28A6" w:rsidP="006D28A6">
      <w:pPr>
        <w:rPr>
          <w:iCs/>
        </w:rPr>
      </w:pPr>
    </w:p>
    <w:p w14:paraId="5B40A620" w14:textId="77777777" w:rsidR="006D28A6" w:rsidRPr="00887F6E" w:rsidRDefault="006D28A6" w:rsidP="00887F6E">
      <w:pPr>
        <w:rPr>
          <w:sz w:val="24"/>
          <w:szCs w:val="24"/>
          <w:lang w:val="en-US"/>
        </w:rPr>
      </w:pPr>
      <w:r w:rsidRPr="00887F6E">
        <w:rPr>
          <w:sz w:val="24"/>
          <w:szCs w:val="24"/>
          <w:lang w:val="en-US"/>
        </w:rPr>
        <w:t>Sub-topic 3-2: Min Channel Bandwidth</w:t>
      </w:r>
    </w:p>
    <w:p w14:paraId="5A32103C" w14:textId="77777777" w:rsidR="006D28A6" w:rsidRPr="003D0753" w:rsidRDefault="006D28A6" w:rsidP="006C53C4">
      <w:pPr>
        <w:pStyle w:val="aff8"/>
        <w:widowControl/>
        <w:numPr>
          <w:ilvl w:val="0"/>
          <w:numId w:val="65"/>
        </w:numPr>
        <w:spacing w:after="120"/>
        <w:ind w:leftChars="0" w:left="720"/>
        <w:jc w:val="left"/>
        <w:rPr>
          <w:rFonts w:eastAsia="SimSun"/>
          <w:szCs w:val="24"/>
          <w:lang w:eastAsia="zh-CN"/>
        </w:rPr>
      </w:pPr>
      <w:r w:rsidRPr="003D0753">
        <w:rPr>
          <w:rFonts w:eastAsia="SimSun"/>
          <w:szCs w:val="24"/>
          <w:lang w:eastAsia="zh-CN"/>
        </w:rPr>
        <w:t>Agreement</w:t>
      </w:r>
    </w:p>
    <w:p w14:paraId="4DA5BC3E"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Compare options of defining min CBW, considering pros and cons</w:t>
      </w:r>
    </w:p>
    <w:p w14:paraId="6A336652"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S</w:t>
      </w:r>
      <w:r w:rsidRPr="003D0753">
        <w:rPr>
          <w:rFonts w:eastAsia="SimSun"/>
          <w:szCs w:val="24"/>
          <w:lang w:eastAsia="zh-CN"/>
        </w:rPr>
        <w:t>tudy the following aspects from RAN4 perspective, meanwhile tracking RAN1/RAN progress</w:t>
      </w:r>
    </w:p>
    <w:p w14:paraId="50E942C9"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W</w:t>
      </w:r>
      <w:r w:rsidRPr="003D0753">
        <w:rPr>
          <w:rFonts w:eastAsia="SimSun"/>
          <w:szCs w:val="24"/>
          <w:lang w:eastAsia="zh-CN"/>
        </w:rPr>
        <w:t>hether 5MHz could be considered as a general baseline while 3MHz is allowed for particular bands</w:t>
      </w:r>
    </w:p>
    <w:p w14:paraId="1FB4018C"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S</w:t>
      </w:r>
      <w:r w:rsidRPr="003D0753">
        <w:rPr>
          <w:rFonts w:eastAsia="SimSun"/>
          <w:szCs w:val="24"/>
          <w:lang w:eastAsia="zh-CN"/>
        </w:rPr>
        <w:t>CS-dependent framework</w:t>
      </w:r>
    </w:p>
    <w:p w14:paraId="57AC1A3F"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O</w:t>
      </w:r>
      <w:r w:rsidRPr="003D0753">
        <w:rPr>
          <w:rFonts w:eastAsia="SimSun"/>
          <w:szCs w:val="24"/>
          <w:lang w:eastAsia="zh-CN"/>
        </w:rPr>
        <w:t>ther aspects are not precluded</w:t>
      </w:r>
    </w:p>
    <w:p w14:paraId="0077BA2F"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Provide early feedback to RAN1 with RAN4's initial findings on min CBW from implementation and spectrum perspective.</w:t>
      </w:r>
    </w:p>
    <w:p w14:paraId="0C2E41A5" w14:textId="77777777" w:rsidR="006D28A6" w:rsidRPr="003D0753" w:rsidRDefault="006D28A6" w:rsidP="006D28A6">
      <w:pPr>
        <w:rPr>
          <w:iCs/>
        </w:rPr>
      </w:pPr>
    </w:p>
    <w:p w14:paraId="6598FCA1" w14:textId="77777777" w:rsidR="006D28A6" w:rsidRPr="00887F6E" w:rsidRDefault="006D28A6" w:rsidP="00887F6E">
      <w:pPr>
        <w:rPr>
          <w:sz w:val="24"/>
          <w:szCs w:val="24"/>
          <w:lang w:val="en-US"/>
        </w:rPr>
      </w:pPr>
      <w:r w:rsidRPr="00887F6E">
        <w:rPr>
          <w:sz w:val="24"/>
          <w:szCs w:val="24"/>
          <w:lang w:val="en-US"/>
        </w:rPr>
        <w:t>Sub-topic 3-3: FFT size</w:t>
      </w:r>
    </w:p>
    <w:p w14:paraId="39209FD7" w14:textId="77777777" w:rsidR="006D28A6" w:rsidRPr="003D0753" w:rsidRDefault="006D28A6" w:rsidP="006C53C4">
      <w:pPr>
        <w:pStyle w:val="aff8"/>
        <w:widowControl/>
        <w:numPr>
          <w:ilvl w:val="0"/>
          <w:numId w:val="65"/>
        </w:numPr>
        <w:spacing w:after="120"/>
        <w:ind w:leftChars="0" w:left="720"/>
        <w:jc w:val="left"/>
        <w:rPr>
          <w:rFonts w:eastAsia="SimSun"/>
          <w:szCs w:val="24"/>
          <w:lang w:eastAsia="zh-CN"/>
        </w:rPr>
      </w:pPr>
      <w:r w:rsidRPr="003D0753">
        <w:rPr>
          <w:rFonts w:eastAsia="SimSun"/>
          <w:szCs w:val="24"/>
          <w:lang w:eastAsia="zh-CN"/>
        </w:rPr>
        <w:t>Agreement</w:t>
      </w:r>
    </w:p>
    <w:p w14:paraId="33A0DA1E"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 xml:space="preserve">Consider FFT size, maximum Channel Bandwidth and numerology as a framework to have feasibility and complexity study from implementation perspective, especially for 8K </w:t>
      </w:r>
      <w:r w:rsidRPr="003D0753">
        <w:rPr>
          <w:rFonts w:eastAsia="游明朝" w:hint="eastAsia"/>
          <w:szCs w:val="24"/>
        </w:rPr>
        <w:t>or 16</w:t>
      </w:r>
      <w:r w:rsidRPr="003D0753">
        <w:rPr>
          <w:rFonts w:eastAsia="游明朝"/>
          <w:szCs w:val="24"/>
        </w:rPr>
        <w:t>K</w:t>
      </w:r>
      <w:r w:rsidRPr="003D0753">
        <w:rPr>
          <w:rFonts w:eastAsia="游明朝" w:hint="eastAsia"/>
          <w:szCs w:val="24"/>
        </w:rPr>
        <w:t xml:space="preserve"> </w:t>
      </w:r>
      <w:r w:rsidRPr="003D0753">
        <w:rPr>
          <w:rFonts w:eastAsia="SimSun"/>
          <w:szCs w:val="24"/>
          <w:lang w:eastAsia="zh-CN"/>
        </w:rPr>
        <w:t>FFT size considering the associated SCS and also the frequency ranges</w:t>
      </w:r>
    </w:p>
    <w:p w14:paraId="3CDC70AA"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Provide RAN1 with early RAN4 feedback on the feasibility and trade-offs of the proposed FFT/CBW/SCS combinations to help guide their decisions.</w:t>
      </w:r>
    </w:p>
    <w:p w14:paraId="6FDAF356" w14:textId="77777777" w:rsidR="006D28A6" w:rsidRPr="003D0753" w:rsidRDefault="006D28A6" w:rsidP="006D28A6">
      <w:pPr>
        <w:spacing w:after="120"/>
        <w:jc w:val="both"/>
        <w:rPr>
          <w:szCs w:val="24"/>
          <w:lang w:eastAsia="zh-CN"/>
        </w:rPr>
      </w:pPr>
    </w:p>
    <w:p w14:paraId="3DB61251" w14:textId="77777777" w:rsidR="006D28A6" w:rsidRPr="00887F6E" w:rsidRDefault="006D28A6" w:rsidP="00887F6E">
      <w:pPr>
        <w:rPr>
          <w:sz w:val="24"/>
          <w:szCs w:val="24"/>
          <w:lang w:val="en-US"/>
        </w:rPr>
      </w:pPr>
      <w:r w:rsidRPr="00887F6E">
        <w:rPr>
          <w:sz w:val="24"/>
          <w:szCs w:val="24"/>
          <w:lang w:val="en-US"/>
        </w:rPr>
        <w:t>Sub-topic 3-4: Numerology</w:t>
      </w:r>
    </w:p>
    <w:p w14:paraId="0CE992CF" w14:textId="77777777" w:rsidR="006D28A6" w:rsidRPr="003D0753" w:rsidRDefault="006D28A6" w:rsidP="006C53C4">
      <w:pPr>
        <w:pStyle w:val="aff8"/>
        <w:widowControl/>
        <w:numPr>
          <w:ilvl w:val="0"/>
          <w:numId w:val="65"/>
        </w:numPr>
        <w:spacing w:after="120"/>
        <w:ind w:leftChars="0" w:left="720"/>
        <w:jc w:val="left"/>
        <w:rPr>
          <w:rFonts w:eastAsia="SimSun"/>
          <w:szCs w:val="24"/>
          <w:lang w:eastAsia="zh-CN"/>
        </w:rPr>
      </w:pPr>
      <w:r w:rsidRPr="003D0753">
        <w:rPr>
          <w:rFonts w:eastAsia="SimSun"/>
          <w:szCs w:val="24"/>
          <w:lang w:eastAsia="zh-CN"/>
        </w:rPr>
        <w:t>Agreement</w:t>
      </w:r>
    </w:p>
    <w:p w14:paraId="77B1B975"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 xml:space="preserve">Evaluate the following proposals regarding numerology from RAN4 perspective </w:t>
      </w:r>
    </w:p>
    <w:p w14:paraId="7824A86C"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"Single numerology" proposal</w:t>
      </w:r>
    </w:p>
    <w:p w14:paraId="315E3F3B"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游明朝"/>
          <w:szCs w:val="24"/>
        </w:rPr>
        <w:t>Frequency sub-range/</w:t>
      </w:r>
      <w:r w:rsidRPr="003D0753">
        <w:rPr>
          <w:rFonts w:eastAsia="游明朝" w:hint="eastAsia"/>
          <w:szCs w:val="24"/>
        </w:rPr>
        <w:t xml:space="preserve">Band </w:t>
      </w:r>
      <w:r w:rsidRPr="003D0753">
        <w:rPr>
          <w:rFonts w:eastAsia="SimSun"/>
          <w:szCs w:val="24"/>
          <w:lang w:eastAsia="zh-CN"/>
        </w:rPr>
        <w:t>specific SCS values proposal</w:t>
      </w:r>
    </w:p>
    <w:p w14:paraId="07AC87FD" w14:textId="77777777" w:rsidR="006D28A6" w:rsidRPr="003D0753" w:rsidRDefault="006D28A6" w:rsidP="006C53C4">
      <w:pPr>
        <w:pStyle w:val="aff8"/>
        <w:widowControl/>
        <w:numPr>
          <w:ilvl w:val="3"/>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C</w:t>
      </w:r>
      <w:r w:rsidRPr="003D0753">
        <w:rPr>
          <w:rFonts w:eastAsia="SimSun"/>
          <w:szCs w:val="24"/>
          <w:lang w:eastAsia="zh-CN"/>
        </w:rPr>
        <w:t xml:space="preserve">ompare perf gain and implementation complexity for different SCS with same frequency range or specific </w:t>
      </w:r>
      <w:r w:rsidRPr="003D0753">
        <w:rPr>
          <w:rFonts w:eastAsia="游明朝" w:hint="eastAsia"/>
          <w:szCs w:val="24"/>
        </w:rPr>
        <w:t xml:space="preserve">band </w:t>
      </w:r>
    </w:p>
    <w:p w14:paraId="00E9A851" w14:textId="77777777" w:rsidR="006D28A6" w:rsidRPr="003D0753" w:rsidRDefault="006D28A6" w:rsidP="006C53C4">
      <w:pPr>
        <w:pStyle w:val="aff8"/>
        <w:widowControl/>
        <w:numPr>
          <w:ilvl w:val="3"/>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Study numerology for SSB of initial cell search from RAN4 perspective</w:t>
      </w:r>
    </w:p>
    <w:p w14:paraId="1EEACFC5"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O</w:t>
      </w:r>
      <w:r w:rsidRPr="003D0753">
        <w:rPr>
          <w:rFonts w:eastAsia="SimSun"/>
          <w:szCs w:val="24"/>
          <w:lang w:eastAsia="zh-CN"/>
        </w:rPr>
        <w:t>ther proposals not presented in this meeting are not precluded</w:t>
      </w:r>
    </w:p>
    <w:p w14:paraId="31316FB7"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lastRenderedPageBreak/>
        <w:t>Provide RAN1 with early RAN4 feedback on the feasibility and trade-offs of the proposed FFT/CBW/SCS combinations to help guide their decisions.</w:t>
      </w:r>
    </w:p>
    <w:p w14:paraId="509798D5" w14:textId="77777777" w:rsidR="006D28A6" w:rsidRPr="003D0753" w:rsidRDefault="006D28A6" w:rsidP="006D28A6">
      <w:pPr>
        <w:spacing w:after="120"/>
        <w:jc w:val="both"/>
        <w:rPr>
          <w:szCs w:val="24"/>
          <w:lang w:eastAsia="zh-CN"/>
        </w:rPr>
      </w:pPr>
    </w:p>
    <w:p w14:paraId="62CF014D" w14:textId="77777777" w:rsidR="006D28A6" w:rsidRPr="00887F6E" w:rsidRDefault="006D28A6" w:rsidP="00887F6E">
      <w:pPr>
        <w:rPr>
          <w:sz w:val="24"/>
          <w:szCs w:val="24"/>
          <w:lang w:val="en-US"/>
        </w:rPr>
      </w:pPr>
      <w:r w:rsidRPr="00887F6E">
        <w:rPr>
          <w:sz w:val="24"/>
          <w:szCs w:val="24"/>
          <w:lang w:val="en-US"/>
        </w:rPr>
        <w:t>Sub-topic 3-5: Spectrum utilization</w:t>
      </w:r>
    </w:p>
    <w:p w14:paraId="3A71C7EE" w14:textId="77777777" w:rsidR="006D28A6" w:rsidRPr="003D0753" w:rsidRDefault="006D28A6" w:rsidP="006C53C4">
      <w:pPr>
        <w:pStyle w:val="aff8"/>
        <w:widowControl/>
        <w:numPr>
          <w:ilvl w:val="0"/>
          <w:numId w:val="65"/>
        </w:numPr>
        <w:spacing w:after="120"/>
        <w:ind w:leftChars="0" w:left="720"/>
        <w:jc w:val="left"/>
        <w:rPr>
          <w:rFonts w:eastAsia="SimSun"/>
          <w:szCs w:val="24"/>
          <w:lang w:eastAsia="zh-CN"/>
        </w:rPr>
      </w:pPr>
      <w:r w:rsidRPr="003D0753">
        <w:rPr>
          <w:rFonts w:eastAsia="SimSun"/>
          <w:szCs w:val="24"/>
          <w:lang w:eastAsia="zh-CN"/>
        </w:rPr>
        <w:t>Agreement</w:t>
      </w:r>
    </w:p>
    <w:p w14:paraId="3A0FD0F3"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Agree on a set of common simulation assumptions for SU evaluation, including PA models, RF impairments (e.g., carrier leakage, I/Q imbalance, phase noise, etc.), and baseline RF requirements (e.g., SEM, ACLR, EVM).</w:t>
      </w:r>
    </w:p>
    <w:p w14:paraId="0BCFCBCE"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5G NR channel bandwidth, requirements can be considered as starting point for the SU evaluation with new assumptions for 6G</w:t>
      </w:r>
    </w:p>
    <w:p w14:paraId="3DCA42ED"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Evaluate the RF performance impact (complying with the affected requirements) of advanced spectral confinement techniques (e.g., better filtering, windowing) to understand how many RBs can be enabled</w:t>
      </w:r>
    </w:p>
    <w:p w14:paraId="13765491"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Considering trade-offs between SU, RF performance, and UE/BS complexity</w:t>
      </w:r>
    </w:p>
    <w:p w14:paraId="3D9709AE"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C</w:t>
      </w:r>
      <w:r w:rsidRPr="003D0753">
        <w:rPr>
          <w:rFonts w:eastAsia="SimSun"/>
          <w:szCs w:val="24"/>
          <w:lang w:eastAsia="zh-CN"/>
        </w:rPr>
        <w:t>hannel bandwidth and SCS with smaller SU should be prioritized</w:t>
      </w:r>
    </w:p>
    <w:p w14:paraId="665B2B3B"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SU for larger channel bandwidth shall be evaluated based on progress on CBW</w:t>
      </w:r>
    </w:p>
    <w:p w14:paraId="52965A2A"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Closely coordinate with RAN1 on different waveform candidates and SCS configurations.</w:t>
      </w:r>
    </w:p>
    <w:p w14:paraId="6D0DCE07" w14:textId="77777777" w:rsidR="006D28A6" w:rsidRPr="003D0753" w:rsidRDefault="006D28A6" w:rsidP="006D28A6">
      <w:pPr>
        <w:rPr>
          <w:iCs/>
          <w:lang w:eastAsia="zh-CN"/>
        </w:rPr>
      </w:pPr>
    </w:p>
    <w:p w14:paraId="45A5DB67" w14:textId="77777777" w:rsidR="006D28A6" w:rsidRPr="00887F6E" w:rsidRDefault="006D28A6" w:rsidP="00887F6E">
      <w:pPr>
        <w:rPr>
          <w:sz w:val="24"/>
          <w:szCs w:val="24"/>
          <w:lang w:val="en-US"/>
        </w:rPr>
      </w:pPr>
      <w:r w:rsidRPr="00887F6E">
        <w:rPr>
          <w:sz w:val="24"/>
          <w:szCs w:val="24"/>
          <w:lang w:val="en-US"/>
        </w:rPr>
        <w:t>Sub-topic 3-6: Asymmetric channel bandwidths</w:t>
      </w:r>
    </w:p>
    <w:p w14:paraId="06DED7D0" w14:textId="77777777" w:rsidR="006D28A6" w:rsidRPr="003D0753" w:rsidRDefault="006D28A6" w:rsidP="006C53C4">
      <w:pPr>
        <w:pStyle w:val="aff8"/>
        <w:widowControl/>
        <w:numPr>
          <w:ilvl w:val="0"/>
          <w:numId w:val="65"/>
        </w:numPr>
        <w:spacing w:after="120"/>
        <w:ind w:leftChars="0" w:left="720"/>
        <w:jc w:val="left"/>
        <w:rPr>
          <w:rFonts w:eastAsia="SimSun"/>
          <w:szCs w:val="24"/>
          <w:lang w:eastAsia="zh-CN"/>
        </w:rPr>
      </w:pPr>
      <w:r w:rsidRPr="003D0753">
        <w:rPr>
          <w:rFonts w:eastAsia="SimSun"/>
          <w:szCs w:val="24"/>
          <w:lang w:eastAsia="zh-CN"/>
        </w:rPr>
        <w:t>Agreement</w:t>
      </w:r>
    </w:p>
    <w:p w14:paraId="2E09EE6D"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 xml:space="preserve">Study the need and feasibility to enable asymmetric CBW </w:t>
      </w:r>
    </w:p>
    <w:p w14:paraId="4E0C975A" w14:textId="77777777" w:rsidR="006D28A6" w:rsidRPr="003D0753" w:rsidRDefault="006D28A6" w:rsidP="006D28A6">
      <w:pPr>
        <w:rPr>
          <w:iCs/>
          <w:lang w:eastAsia="zh-CN"/>
        </w:rPr>
      </w:pPr>
    </w:p>
    <w:p w14:paraId="541723AC" w14:textId="77777777" w:rsidR="006D28A6" w:rsidRPr="00887F6E" w:rsidRDefault="006D28A6" w:rsidP="00887F6E">
      <w:pPr>
        <w:rPr>
          <w:sz w:val="36"/>
          <w:szCs w:val="36"/>
          <w:lang w:val="en-US" w:eastAsia="ja-JP"/>
        </w:rPr>
      </w:pPr>
      <w:r w:rsidRPr="00887F6E">
        <w:rPr>
          <w:sz w:val="36"/>
          <w:szCs w:val="36"/>
          <w:lang w:val="en-US" w:eastAsia="ja-JP"/>
        </w:rPr>
        <w:t xml:space="preserve">Topic #4: </w:t>
      </w:r>
      <w:r w:rsidRPr="00887F6E">
        <w:rPr>
          <w:rFonts w:hint="eastAsia"/>
          <w:sz w:val="36"/>
          <w:szCs w:val="36"/>
          <w:lang w:val="en-US" w:eastAsia="zh-CN"/>
        </w:rPr>
        <w:t>Channel</w:t>
      </w:r>
      <w:r w:rsidRPr="00887F6E">
        <w:rPr>
          <w:sz w:val="36"/>
          <w:szCs w:val="36"/>
          <w:lang w:val="en-US" w:eastAsia="ja-JP"/>
        </w:rPr>
        <w:t xml:space="preserve"> arrangement</w:t>
      </w:r>
    </w:p>
    <w:p w14:paraId="16C05E5F" w14:textId="77777777" w:rsidR="006D28A6" w:rsidRPr="003D0753" w:rsidRDefault="006D28A6" w:rsidP="00887F6E">
      <w:pPr>
        <w:rPr>
          <w:rFonts w:ascii="Arial" w:eastAsia="SimSun" w:hAnsi="Arial"/>
          <w:vanish/>
          <w:sz w:val="36"/>
          <w:lang w:val="sv-SE"/>
        </w:rPr>
      </w:pPr>
    </w:p>
    <w:p w14:paraId="6CF110AA" w14:textId="77777777" w:rsidR="006D28A6" w:rsidRPr="003D0753" w:rsidRDefault="006D28A6" w:rsidP="00887F6E">
      <w:pPr>
        <w:rPr>
          <w:sz w:val="24"/>
          <w:szCs w:val="16"/>
          <w:lang w:val="en-US"/>
        </w:rPr>
      </w:pPr>
      <w:r w:rsidRPr="003D0753">
        <w:rPr>
          <w:sz w:val="24"/>
          <w:szCs w:val="16"/>
          <w:lang w:val="en-US"/>
        </w:rPr>
        <w:t>Sub-topic 4-1: Channel raster</w:t>
      </w:r>
    </w:p>
    <w:p w14:paraId="771945C3" w14:textId="77777777" w:rsidR="006D28A6" w:rsidRPr="003D0753" w:rsidRDefault="006D28A6" w:rsidP="006C53C4">
      <w:pPr>
        <w:pStyle w:val="aff8"/>
        <w:widowControl/>
        <w:numPr>
          <w:ilvl w:val="0"/>
          <w:numId w:val="65"/>
        </w:numPr>
        <w:spacing w:after="120"/>
        <w:ind w:leftChars="0" w:left="720"/>
        <w:jc w:val="left"/>
        <w:rPr>
          <w:rFonts w:eastAsia="SimSun"/>
          <w:szCs w:val="24"/>
          <w:lang w:eastAsia="zh-CN"/>
        </w:rPr>
      </w:pPr>
      <w:r w:rsidRPr="003D0753">
        <w:rPr>
          <w:rFonts w:eastAsia="SimSun"/>
          <w:szCs w:val="24"/>
          <w:lang w:eastAsia="zh-CN"/>
        </w:rPr>
        <w:t>Agreement</w:t>
      </w:r>
    </w:p>
    <w:p w14:paraId="1F963B5C"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Study 5G-6GR co-existence impact on channel raster with legacy NR refarmed bands</w:t>
      </w:r>
    </w:p>
    <w:p w14:paraId="616FF317"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N</w:t>
      </w:r>
      <w:r w:rsidRPr="003D0753">
        <w:rPr>
          <w:rFonts w:eastAsia="SimSun"/>
          <w:szCs w:val="24"/>
          <w:lang w:eastAsia="zh-CN"/>
        </w:rPr>
        <w:t>ote that NR bands could have 100kHz channel raster, 10kHz enhanced channel raster or SCS based channel raster</w:t>
      </w:r>
    </w:p>
    <w:p w14:paraId="1ECD9BD0"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 xml:space="preserve">Investigate the interaction between the channel raster and the synchronization raster </w:t>
      </w:r>
    </w:p>
    <w:p w14:paraId="50DF47F6"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Investigate the necessity of channel raster or alternative ways for the channel configuration</w:t>
      </w:r>
    </w:p>
    <w:p w14:paraId="20D89A8F"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I</w:t>
      </w:r>
      <w:r w:rsidRPr="003D0753">
        <w:rPr>
          <w:rFonts w:eastAsia="SimSun"/>
          <w:szCs w:val="24"/>
          <w:lang w:eastAsia="zh-CN"/>
        </w:rPr>
        <w:t>f channel raster needs to be specified, further investigate granularity including SCS based raster, and enhanced channel raster</w:t>
      </w:r>
    </w:p>
    <w:p w14:paraId="30AE32E5"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I</w:t>
      </w:r>
      <w:r w:rsidRPr="003D0753">
        <w:rPr>
          <w:rFonts w:eastAsia="SimSun"/>
          <w:szCs w:val="24"/>
          <w:lang w:eastAsia="zh-CN"/>
        </w:rPr>
        <w:t>nvestigate the possibility of migrating to SCS based raster if legacy rasters are still to be supported</w:t>
      </w:r>
    </w:p>
    <w:p w14:paraId="25E357F4"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S</w:t>
      </w:r>
      <w:r w:rsidRPr="003D0753">
        <w:rPr>
          <w:rFonts w:eastAsia="SimSun"/>
          <w:szCs w:val="24"/>
          <w:lang w:eastAsia="zh-CN"/>
        </w:rPr>
        <w:t>tudy the listed main proposals especially for the migration and co-existence approaches</w:t>
      </w:r>
    </w:p>
    <w:p w14:paraId="1DB20089"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O</w:t>
      </w:r>
      <w:r w:rsidRPr="003D0753">
        <w:rPr>
          <w:rFonts w:eastAsia="SimSun"/>
          <w:szCs w:val="24"/>
          <w:lang w:eastAsia="zh-CN"/>
        </w:rPr>
        <w:t>ther options not presented in this meeting are not precluded</w:t>
      </w:r>
    </w:p>
    <w:p w14:paraId="50CB59E4"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 xml:space="preserve">Provide early feedback to RAN1 with RAN4's analysis on the RF coexistence performance and potential implementation complexity associated with the various proposed channel raster options (5 kHz, 10 kHz, SCS-based). </w:t>
      </w:r>
    </w:p>
    <w:p w14:paraId="24445CAB" w14:textId="77777777" w:rsidR="006D28A6" w:rsidRPr="003D0753" w:rsidRDefault="006D28A6" w:rsidP="006D28A6">
      <w:pPr>
        <w:spacing w:after="120"/>
        <w:jc w:val="both"/>
        <w:rPr>
          <w:szCs w:val="24"/>
          <w:lang w:eastAsia="zh-CN"/>
        </w:rPr>
      </w:pPr>
    </w:p>
    <w:p w14:paraId="6DA3C19E" w14:textId="77777777" w:rsidR="006D28A6" w:rsidRPr="00887F6E" w:rsidRDefault="006D28A6" w:rsidP="00887F6E">
      <w:pPr>
        <w:rPr>
          <w:sz w:val="24"/>
          <w:szCs w:val="24"/>
          <w:lang w:val="en-US"/>
        </w:rPr>
      </w:pPr>
      <w:r w:rsidRPr="00887F6E">
        <w:rPr>
          <w:sz w:val="24"/>
          <w:szCs w:val="24"/>
          <w:lang w:val="en-US"/>
        </w:rPr>
        <w:t>Sub-topic 4-2: Sync raster</w:t>
      </w:r>
    </w:p>
    <w:p w14:paraId="3E47BEC3" w14:textId="77777777" w:rsidR="006D28A6" w:rsidRPr="003D0753" w:rsidRDefault="006D28A6" w:rsidP="006C53C4">
      <w:pPr>
        <w:pStyle w:val="aff8"/>
        <w:widowControl/>
        <w:numPr>
          <w:ilvl w:val="0"/>
          <w:numId w:val="65"/>
        </w:numPr>
        <w:spacing w:after="120"/>
        <w:ind w:leftChars="0" w:left="720"/>
        <w:jc w:val="left"/>
        <w:rPr>
          <w:rFonts w:eastAsia="SimSun"/>
          <w:szCs w:val="24"/>
          <w:lang w:eastAsia="zh-CN"/>
        </w:rPr>
      </w:pPr>
      <w:r w:rsidRPr="003D0753">
        <w:rPr>
          <w:rFonts w:eastAsia="SimSun"/>
          <w:szCs w:val="24"/>
          <w:lang w:eastAsia="zh-CN"/>
        </w:rPr>
        <w:lastRenderedPageBreak/>
        <w:t>Agreement</w:t>
      </w:r>
    </w:p>
    <w:p w14:paraId="616E1C20"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Evaluation on sync raster from RAN4 perspective:</w:t>
      </w:r>
    </w:p>
    <w:p w14:paraId="5839D6EF"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Investigate the interaction between the channel raster and the synchronization raster and other aspects identified in RAN4</w:t>
      </w:r>
    </w:p>
    <w:p w14:paraId="3DF76A76"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S</w:t>
      </w:r>
      <w:r w:rsidRPr="003D0753">
        <w:rPr>
          <w:rFonts w:eastAsia="SimSun"/>
          <w:szCs w:val="24"/>
          <w:lang w:eastAsia="zh-CN"/>
        </w:rPr>
        <w:t xml:space="preserve">tudy enhancement and/or simplification considering, e.g. fast UE cell search and power saving </w:t>
      </w:r>
    </w:p>
    <w:p w14:paraId="57BC1053"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Collaboration and planning:</w:t>
      </w:r>
    </w:p>
    <w:p w14:paraId="64CB29B9"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Proactively collaborate with RAN1 to ensure that the evolving SSB design considers the practical RF and implementation constraints related to the sync raster from the outset.</w:t>
      </w:r>
    </w:p>
    <w:p w14:paraId="610C9BC9"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Develop a flexible evaluation framework in RAN4 that can quickly assess different sync raster proposals once key parameters (like final SSB bandwidth and min CBW) are stabilized by RAN1.</w:t>
      </w:r>
    </w:p>
    <w:p w14:paraId="3BC15858" w14:textId="77777777" w:rsidR="006D28A6" w:rsidRPr="003D0753" w:rsidRDefault="006D28A6" w:rsidP="006D28A6">
      <w:pPr>
        <w:spacing w:after="120"/>
        <w:jc w:val="both"/>
        <w:rPr>
          <w:szCs w:val="24"/>
          <w:lang w:eastAsia="zh-CN"/>
        </w:rPr>
      </w:pPr>
    </w:p>
    <w:p w14:paraId="0366F825" w14:textId="77777777" w:rsidR="006D28A6" w:rsidRPr="00887F6E" w:rsidRDefault="006D28A6" w:rsidP="00887F6E">
      <w:pPr>
        <w:rPr>
          <w:sz w:val="24"/>
          <w:szCs w:val="24"/>
          <w:lang w:val="en-US"/>
        </w:rPr>
      </w:pPr>
      <w:r w:rsidRPr="00887F6E">
        <w:rPr>
          <w:sz w:val="24"/>
          <w:szCs w:val="24"/>
          <w:lang w:val="en-US"/>
        </w:rPr>
        <w:t>Sub-topic 4-3: Channel spacing</w:t>
      </w:r>
    </w:p>
    <w:p w14:paraId="204A648E" w14:textId="77777777" w:rsidR="006D28A6" w:rsidRPr="003D0753" w:rsidRDefault="006D28A6" w:rsidP="006C53C4">
      <w:pPr>
        <w:pStyle w:val="aff8"/>
        <w:widowControl/>
        <w:numPr>
          <w:ilvl w:val="0"/>
          <w:numId w:val="65"/>
        </w:numPr>
        <w:spacing w:after="120"/>
        <w:ind w:leftChars="0" w:left="720"/>
        <w:jc w:val="left"/>
        <w:rPr>
          <w:rFonts w:eastAsia="SimSun"/>
          <w:szCs w:val="24"/>
          <w:lang w:eastAsia="zh-CN"/>
        </w:rPr>
      </w:pPr>
      <w:r w:rsidRPr="003D0753">
        <w:rPr>
          <w:rFonts w:eastAsia="SimSun"/>
          <w:szCs w:val="24"/>
          <w:lang w:eastAsia="zh-CN"/>
        </w:rPr>
        <w:t>Agreement</w:t>
      </w:r>
    </w:p>
    <w:p w14:paraId="61006F81"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F</w:t>
      </w:r>
      <w:r w:rsidRPr="003D0753">
        <w:rPr>
          <w:rFonts w:eastAsia="SimSun"/>
          <w:szCs w:val="24"/>
          <w:lang w:eastAsia="zh-CN"/>
        </w:rPr>
        <w:t>urther study in RAN4 regarding channel spacing</w:t>
      </w:r>
    </w:p>
    <w:p w14:paraId="68C2927C" w14:textId="77777777" w:rsidR="006D28A6" w:rsidRPr="003D0753" w:rsidRDefault="006D28A6" w:rsidP="006D28A6">
      <w:pPr>
        <w:spacing w:after="120"/>
        <w:rPr>
          <w:szCs w:val="24"/>
          <w:lang w:eastAsia="zh-CN"/>
        </w:rPr>
      </w:pPr>
    </w:p>
    <w:p w14:paraId="0B7A8B19" w14:textId="77777777" w:rsidR="006D28A6" w:rsidRPr="00887F6E" w:rsidRDefault="006D28A6" w:rsidP="00887F6E">
      <w:pPr>
        <w:rPr>
          <w:sz w:val="24"/>
          <w:szCs w:val="24"/>
          <w:lang w:val="en-US" w:eastAsia="ja-JP"/>
        </w:rPr>
      </w:pPr>
      <w:r w:rsidRPr="00887F6E">
        <w:rPr>
          <w:sz w:val="36"/>
          <w:szCs w:val="36"/>
          <w:lang w:val="en-US" w:eastAsia="ja-JP"/>
        </w:rPr>
        <w:t>Topic #5: Irregular channel bandwidth</w:t>
      </w:r>
    </w:p>
    <w:p w14:paraId="7736EEB5" w14:textId="77777777" w:rsidR="006D28A6" w:rsidRPr="003D0753" w:rsidRDefault="006D28A6" w:rsidP="006D28A6">
      <w:pPr>
        <w:pStyle w:val="aff8"/>
        <w:keepNext/>
        <w:keepLines/>
        <w:widowControl/>
        <w:pBdr>
          <w:top w:val="single" w:sz="12" w:space="3" w:color="auto"/>
        </w:pBdr>
        <w:spacing w:before="240" w:after="180"/>
        <w:ind w:leftChars="0" w:left="10071" w:hanging="432"/>
        <w:jc w:val="left"/>
        <w:outlineLvl w:val="0"/>
        <w:rPr>
          <w:rFonts w:ascii="Arial" w:eastAsia="SimSun" w:hAnsi="Arial"/>
          <w:vanish/>
          <w:sz w:val="36"/>
          <w:lang w:val="sv-SE"/>
        </w:rPr>
      </w:pPr>
    </w:p>
    <w:p w14:paraId="1170918A" w14:textId="77777777" w:rsidR="006D28A6" w:rsidRPr="003D0753" w:rsidRDefault="006D28A6" w:rsidP="006C53C4">
      <w:pPr>
        <w:pStyle w:val="aff8"/>
        <w:widowControl/>
        <w:numPr>
          <w:ilvl w:val="0"/>
          <w:numId w:val="65"/>
        </w:numPr>
        <w:spacing w:after="120"/>
        <w:ind w:leftChars="0" w:left="720"/>
        <w:jc w:val="left"/>
        <w:rPr>
          <w:rFonts w:eastAsia="SimSun"/>
          <w:szCs w:val="24"/>
          <w:lang w:eastAsia="zh-CN"/>
        </w:rPr>
      </w:pPr>
      <w:r w:rsidRPr="003D0753">
        <w:rPr>
          <w:rFonts w:eastAsia="SimSun"/>
          <w:szCs w:val="24"/>
          <w:lang w:eastAsia="zh-CN"/>
        </w:rPr>
        <w:t>Agreement</w:t>
      </w:r>
    </w:p>
    <w:p w14:paraId="268C114F"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5G concepts from TR 38.844 can be considered as starting point to study a more generic solution for 6G</w:t>
      </w:r>
    </w:p>
    <w:p w14:paraId="6680C3B0"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The listed main proposals and identified issues should be taken into account for the following study of irregular/flexible/scalable channel bandwidths</w:t>
      </w:r>
    </w:p>
    <w:p w14:paraId="74E0156B"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Other options not presented in this meeting are not precluded</w:t>
      </w:r>
    </w:p>
    <w:p w14:paraId="53A2ABF2" w14:textId="77777777" w:rsidR="006D28A6" w:rsidRPr="003D0753" w:rsidRDefault="006D28A6" w:rsidP="006D28A6">
      <w:pPr>
        <w:spacing w:after="120"/>
        <w:rPr>
          <w:szCs w:val="24"/>
          <w:lang w:eastAsia="zh-CN"/>
        </w:rPr>
      </w:pPr>
    </w:p>
    <w:p w14:paraId="22AB4958" w14:textId="77777777" w:rsidR="006D28A6" w:rsidRPr="00887F6E" w:rsidRDefault="006D28A6" w:rsidP="00887F6E">
      <w:pPr>
        <w:rPr>
          <w:sz w:val="36"/>
          <w:szCs w:val="36"/>
          <w:lang w:val="en-US" w:eastAsia="ja-JP"/>
        </w:rPr>
      </w:pPr>
      <w:r w:rsidRPr="00887F6E">
        <w:rPr>
          <w:sz w:val="36"/>
          <w:szCs w:val="36"/>
          <w:lang w:val="en-US" w:eastAsia="ja-JP"/>
        </w:rPr>
        <w:t>Topic #6: Number of Tx and Rx</w:t>
      </w:r>
    </w:p>
    <w:p w14:paraId="20297410" w14:textId="77777777" w:rsidR="006D28A6" w:rsidRPr="003D0753" w:rsidRDefault="006D28A6" w:rsidP="006D28A6">
      <w:pPr>
        <w:pStyle w:val="aff8"/>
        <w:keepNext/>
        <w:keepLines/>
        <w:widowControl/>
        <w:pBdr>
          <w:top w:val="single" w:sz="12" w:space="3" w:color="auto"/>
        </w:pBdr>
        <w:spacing w:before="240" w:after="180"/>
        <w:ind w:leftChars="0" w:left="10071" w:hanging="432"/>
        <w:jc w:val="left"/>
        <w:outlineLvl w:val="0"/>
        <w:rPr>
          <w:rFonts w:ascii="Arial" w:eastAsia="SimSun" w:hAnsi="Arial"/>
          <w:vanish/>
          <w:sz w:val="36"/>
          <w:lang w:val="sv-SE"/>
        </w:rPr>
      </w:pPr>
    </w:p>
    <w:p w14:paraId="71563B0A" w14:textId="77777777" w:rsidR="006D28A6" w:rsidRPr="003D0753" w:rsidRDefault="006D28A6" w:rsidP="006C53C4">
      <w:pPr>
        <w:pStyle w:val="aff8"/>
        <w:widowControl/>
        <w:numPr>
          <w:ilvl w:val="0"/>
          <w:numId w:val="65"/>
        </w:numPr>
        <w:spacing w:after="120"/>
        <w:ind w:leftChars="0" w:left="720"/>
        <w:jc w:val="left"/>
        <w:rPr>
          <w:rFonts w:eastAsia="SimSun"/>
          <w:szCs w:val="24"/>
          <w:lang w:eastAsia="zh-CN"/>
        </w:rPr>
      </w:pPr>
      <w:r w:rsidRPr="003D0753">
        <w:rPr>
          <w:rFonts w:eastAsia="SimSun"/>
          <w:szCs w:val="24"/>
          <w:lang w:eastAsia="zh-CN"/>
        </w:rPr>
        <w:t>Agreement</w:t>
      </w:r>
    </w:p>
    <w:p w14:paraId="1423D570"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szCs w:val="24"/>
          <w:lang w:eastAsia="zh-CN"/>
        </w:rPr>
      </w:pPr>
      <w:r w:rsidRPr="003D0753">
        <w:rPr>
          <w:szCs w:val="24"/>
          <w:lang w:eastAsia="zh-CN"/>
        </w:rPr>
        <w:t>Study the framework of spec impact with different number of Tx/Rx</w:t>
      </w:r>
    </w:p>
    <w:p w14:paraId="3DBFE542"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szCs w:val="24"/>
          <w:lang w:eastAsia="zh-CN"/>
        </w:rPr>
      </w:pPr>
      <w:r w:rsidRPr="003D0753">
        <w:rPr>
          <w:szCs w:val="24"/>
          <w:lang w:eastAsia="zh-CN"/>
        </w:rPr>
        <w:t>Evaluate number of Tx/Rx from both a performance and implementation complexity perspective.</w:t>
      </w:r>
    </w:p>
    <w:p w14:paraId="05CAD7F7"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szCs w:val="24"/>
          <w:lang w:eastAsia="zh-CN"/>
        </w:rPr>
      </w:pPr>
      <w:r w:rsidRPr="003D0753">
        <w:rPr>
          <w:rFonts w:eastAsiaTheme="minorEastAsia"/>
          <w:szCs w:val="24"/>
          <w:lang w:eastAsia="zh-CN"/>
        </w:rPr>
        <w:t>E.g. device size (e.g. foldable smartphone)/form factors constraints, antenna design</w:t>
      </w:r>
    </w:p>
    <w:p w14:paraId="51CBE10B"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szCs w:val="24"/>
          <w:lang w:eastAsia="zh-CN"/>
        </w:rPr>
      </w:pPr>
      <w:r w:rsidRPr="003D0753">
        <w:rPr>
          <w:rFonts w:eastAsiaTheme="minorEastAsia" w:hint="eastAsia"/>
          <w:szCs w:val="24"/>
          <w:lang w:eastAsia="zh-CN"/>
        </w:rPr>
        <w:t>C</w:t>
      </w:r>
      <w:r w:rsidRPr="003D0753">
        <w:rPr>
          <w:rFonts w:eastAsiaTheme="minorEastAsia"/>
          <w:szCs w:val="24"/>
          <w:lang w:eastAsia="zh-CN"/>
        </w:rPr>
        <w:t>o-ordinate with RAN and RAN1 for number of Tx/Rx</w:t>
      </w:r>
    </w:p>
    <w:p w14:paraId="15853352" w14:textId="77777777" w:rsidR="006D28A6" w:rsidRPr="003D0753" w:rsidRDefault="006D28A6" w:rsidP="006D28A6">
      <w:pPr>
        <w:rPr>
          <w:szCs w:val="24"/>
          <w:lang w:eastAsia="zh-CN"/>
        </w:rPr>
      </w:pPr>
    </w:p>
    <w:p w14:paraId="320E9FD7" w14:textId="77777777" w:rsidR="006D28A6" w:rsidRPr="00887F6E" w:rsidRDefault="006D28A6" w:rsidP="00887F6E">
      <w:pPr>
        <w:rPr>
          <w:sz w:val="36"/>
          <w:szCs w:val="36"/>
          <w:lang w:val="en-US" w:eastAsia="ja-JP"/>
        </w:rPr>
      </w:pPr>
      <w:r w:rsidRPr="00887F6E">
        <w:rPr>
          <w:sz w:val="36"/>
          <w:szCs w:val="36"/>
          <w:lang w:val="en-US" w:eastAsia="ja-JP"/>
        </w:rPr>
        <w:t>Topic #7: Device types</w:t>
      </w:r>
    </w:p>
    <w:p w14:paraId="7616C6C8" w14:textId="77777777" w:rsidR="006D28A6" w:rsidRPr="003D0753" w:rsidRDefault="006D28A6" w:rsidP="006D28A6">
      <w:pPr>
        <w:pStyle w:val="aff8"/>
        <w:keepNext/>
        <w:keepLines/>
        <w:widowControl/>
        <w:pBdr>
          <w:top w:val="single" w:sz="12" w:space="3" w:color="auto"/>
        </w:pBdr>
        <w:spacing w:before="240" w:after="180"/>
        <w:ind w:leftChars="0" w:left="10071" w:hanging="432"/>
        <w:jc w:val="left"/>
        <w:outlineLvl w:val="0"/>
        <w:rPr>
          <w:rFonts w:ascii="Arial" w:eastAsia="SimSun" w:hAnsi="Arial"/>
          <w:vanish/>
          <w:sz w:val="36"/>
          <w:lang w:val="sv-SE"/>
        </w:rPr>
      </w:pPr>
    </w:p>
    <w:p w14:paraId="62D4D207" w14:textId="77777777" w:rsidR="006D28A6" w:rsidRPr="003D0753" w:rsidRDefault="006D28A6" w:rsidP="006C53C4">
      <w:pPr>
        <w:pStyle w:val="aff8"/>
        <w:widowControl/>
        <w:numPr>
          <w:ilvl w:val="0"/>
          <w:numId w:val="65"/>
        </w:numPr>
        <w:spacing w:after="120"/>
        <w:ind w:leftChars="0" w:left="720"/>
        <w:jc w:val="left"/>
        <w:rPr>
          <w:rFonts w:eastAsia="SimSun"/>
          <w:szCs w:val="24"/>
          <w:lang w:eastAsia="zh-CN"/>
        </w:rPr>
      </w:pPr>
      <w:r w:rsidRPr="003D0753">
        <w:rPr>
          <w:rFonts w:eastAsia="SimSun"/>
          <w:szCs w:val="24"/>
          <w:lang w:eastAsia="zh-CN"/>
        </w:rPr>
        <w:t>Agreement</w:t>
      </w:r>
    </w:p>
    <w:p w14:paraId="198A3BA0"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The following aspects could be further studied</w:t>
      </w:r>
    </w:p>
    <w:p w14:paraId="671E1DDF"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Investigate detailed RF/BB implementation feasibility and constraints related to different devices assumption, for example, size/form factors and use cases (e.g., IoT, Wearable, Smartphone, FWA devices). These should include concrete assumptions, e.g. number of antennas, CBW, power class, and supported modulation per frequency range.</w:t>
      </w:r>
    </w:p>
    <w:p w14:paraId="096CEF6C" w14:textId="77777777" w:rsidR="006D28A6" w:rsidRPr="003D0753" w:rsidRDefault="006D28A6" w:rsidP="006C53C4">
      <w:pPr>
        <w:pStyle w:val="aff8"/>
        <w:widowControl/>
        <w:numPr>
          <w:ilvl w:val="3"/>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lastRenderedPageBreak/>
        <w:t>Study on the NW impact should also be considered</w:t>
      </w:r>
    </w:p>
    <w:p w14:paraId="3329BBEE"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S</w:t>
      </w:r>
      <w:r w:rsidRPr="003D0753">
        <w:rPr>
          <w:rFonts w:eastAsia="SimSun"/>
          <w:szCs w:val="24"/>
          <w:lang w:eastAsia="zh-CN"/>
        </w:rPr>
        <w:t xml:space="preserve">tudy how to better support variety devices from RAN4 perspective </w:t>
      </w:r>
    </w:p>
    <w:p w14:paraId="631B6E0E" w14:textId="77777777" w:rsidR="006D28A6" w:rsidRPr="003D0753" w:rsidRDefault="006D28A6" w:rsidP="006C53C4">
      <w:pPr>
        <w:pStyle w:val="aff8"/>
        <w:widowControl/>
        <w:numPr>
          <w:ilvl w:val="3"/>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E.g. differentiate devices, use cases, features</w:t>
      </w:r>
    </w:p>
    <w:p w14:paraId="2E59EBB3"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O</w:t>
      </w:r>
      <w:r w:rsidRPr="003D0753">
        <w:rPr>
          <w:rFonts w:eastAsia="SimSun"/>
          <w:szCs w:val="24"/>
          <w:lang w:eastAsia="zh-CN"/>
        </w:rPr>
        <w:t>ther aspects are not precluded</w:t>
      </w:r>
    </w:p>
    <w:p w14:paraId="4AB3F8FC"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Collaborate on the framework with other WGs:</w:t>
      </w:r>
    </w:p>
    <w:p w14:paraId="31F07575" w14:textId="7563B5E8" w:rsidR="006D28A6" w:rsidRPr="006D28A6" w:rsidRDefault="006D28A6" w:rsidP="006D28A6">
      <w:pPr>
        <w:rPr>
          <w:rFonts w:eastAsiaTheme="minorEastAsia"/>
          <w:lang w:eastAsia="ja-JP"/>
        </w:rPr>
      </w:pPr>
      <w:r w:rsidRPr="003D0753">
        <w:rPr>
          <w:rFonts w:eastAsia="SimSun"/>
          <w:szCs w:val="24"/>
          <w:lang w:eastAsia="zh-CN"/>
        </w:rPr>
        <w:t>Provide necessary inputs to RAN/other WGs with RAN4's study outcome for the above-mentioned issues</w:t>
      </w:r>
    </w:p>
    <w:p w14:paraId="5BB01D98" w14:textId="77777777" w:rsidR="0039297A" w:rsidRPr="0039297A" w:rsidRDefault="0039297A" w:rsidP="0039297A">
      <w:pPr>
        <w:rPr>
          <w:rFonts w:eastAsiaTheme="minorEastAsia"/>
          <w:lang w:eastAsia="ja-JP"/>
        </w:rPr>
      </w:pPr>
    </w:p>
    <w:p w14:paraId="20B5D85D" w14:textId="77777777" w:rsidR="004674A1" w:rsidRPr="004674A1" w:rsidRDefault="004674A1" w:rsidP="006C53C4">
      <w:pPr>
        <w:pStyle w:val="aff8"/>
        <w:numPr>
          <w:ilvl w:val="0"/>
          <w:numId w:val="63"/>
        </w:numPr>
        <w:ind w:leftChars="0"/>
        <w:rPr>
          <w:rFonts w:eastAsiaTheme="minorEastAsia"/>
        </w:rPr>
      </w:pPr>
      <w:r w:rsidRPr="004674A1">
        <w:rPr>
          <w:rFonts w:eastAsiaTheme="minorEastAsia"/>
        </w:rPr>
        <w:t>Liaison to other working groups</w:t>
      </w:r>
    </w:p>
    <w:p w14:paraId="1701E108" w14:textId="29EB4357" w:rsidR="00F852CB" w:rsidRPr="00F852CB" w:rsidRDefault="004674A1" w:rsidP="00F852CB">
      <w:pPr>
        <w:rPr>
          <w:rFonts w:eastAsiaTheme="minorEastAsia"/>
          <w:lang w:eastAsia="ja-JP"/>
        </w:rPr>
      </w:pPr>
      <w:r w:rsidRPr="004674A1">
        <w:rPr>
          <w:rFonts w:eastAsiaTheme="minorEastAsia"/>
          <w:lang w:eastAsia="ja-JP"/>
        </w:rPr>
        <w:t>-</w:t>
      </w:r>
      <w:r w:rsidRPr="004674A1">
        <w:rPr>
          <w:rFonts w:eastAsiaTheme="minorEastAsia"/>
          <w:lang w:eastAsia="ja-JP"/>
        </w:rPr>
        <w:tab/>
        <w:t>A liaison to RAN</w:t>
      </w:r>
      <w:r w:rsidR="00A33347">
        <w:rPr>
          <w:rFonts w:eastAsiaTheme="minorEastAsia" w:hint="eastAsia"/>
          <w:lang w:eastAsia="ja-JP"/>
        </w:rPr>
        <w:t>1</w:t>
      </w:r>
      <w:r w:rsidRPr="004674A1">
        <w:rPr>
          <w:rFonts w:eastAsiaTheme="minorEastAsia"/>
          <w:lang w:eastAsia="ja-JP"/>
        </w:rPr>
        <w:t xml:space="preserve"> was approved in </w:t>
      </w:r>
      <w:r w:rsidR="00F852CB" w:rsidRPr="00F852CB">
        <w:rPr>
          <w:rFonts w:eastAsiaTheme="minorEastAsia"/>
          <w:lang w:eastAsia="ja-JP"/>
        </w:rPr>
        <w:t>R4-2514643</w:t>
      </w:r>
      <w:r w:rsidRPr="004674A1">
        <w:rPr>
          <w:rFonts w:eastAsiaTheme="minorEastAsia"/>
          <w:lang w:eastAsia="ja-JP"/>
        </w:rPr>
        <w:t xml:space="preserve"> with the following content:</w:t>
      </w:r>
    </w:p>
    <w:tbl>
      <w:tblPr>
        <w:tblStyle w:val="a4"/>
        <w:tblW w:w="0" w:type="auto"/>
        <w:tblLook w:val="04A0" w:firstRow="1" w:lastRow="0" w:firstColumn="1" w:lastColumn="0" w:noHBand="0" w:noVBand="1"/>
      </w:tblPr>
      <w:tblGrid>
        <w:gridCol w:w="10194"/>
      </w:tblGrid>
      <w:tr w:rsidR="00F852CB" w:rsidRPr="00062937" w14:paraId="77732290" w14:textId="77777777">
        <w:tc>
          <w:tcPr>
            <w:tcW w:w="10194" w:type="dxa"/>
            <w:tcBorders>
              <w:top w:val="single" w:sz="4" w:space="0" w:color="auto"/>
              <w:left w:val="single" w:sz="4" w:space="0" w:color="auto"/>
              <w:bottom w:val="single" w:sz="4" w:space="0" w:color="auto"/>
              <w:right w:val="single" w:sz="4" w:space="0" w:color="auto"/>
            </w:tcBorders>
            <w:hideMark/>
          </w:tcPr>
          <w:p w14:paraId="6C4A072A" w14:textId="77777777" w:rsidR="00F92949" w:rsidRPr="005C2235" w:rsidRDefault="00F92949" w:rsidP="00F92949">
            <w:pPr>
              <w:spacing w:after="120"/>
              <w:rPr>
                <w:rFonts w:ascii="Arial" w:hAnsi="Arial" w:cs="Arial"/>
                <w:b/>
                <w:lang w:val="en-US"/>
              </w:rPr>
            </w:pPr>
            <w:r w:rsidRPr="00F11AB4">
              <w:rPr>
                <w:rFonts w:ascii="Arial" w:hAnsi="Arial" w:cs="Arial"/>
                <w:b/>
                <w:lang w:val="en-US"/>
              </w:rPr>
              <w:t>1. Overall Description:</w:t>
            </w:r>
          </w:p>
          <w:p w14:paraId="6F01C30D" w14:textId="77777777" w:rsidR="00F92949" w:rsidRDefault="00F92949" w:rsidP="00F92949">
            <w:pPr>
              <w:snapToGrid w:val="0"/>
              <w:spacing w:after="120" w:line="259" w:lineRule="auto"/>
              <w:jc w:val="both"/>
              <w:rPr>
                <w:rFonts w:ascii="Arial" w:hAnsi="Arial" w:cs="Arial"/>
                <w:lang w:val="en-US" w:eastAsia="zh-CN"/>
              </w:rPr>
            </w:pPr>
            <w:r w:rsidRPr="00F21A09">
              <w:rPr>
                <w:rFonts w:ascii="Arial" w:hAnsi="Arial" w:cs="Arial"/>
                <w:lang w:val="en-US" w:eastAsia="zh-CN"/>
              </w:rPr>
              <w:t>RAN4 initiated discussion on 6G system parameters starting from the October meeting. Many aspects of th</w:t>
            </w:r>
            <w:r>
              <w:rPr>
                <w:rFonts w:ascii="Arial" w:hAnsi="Arial" w:cs="Arial"/>
                <w:lang w:val="en-US" w:eastAsia="zh-CN"/>
              </w:rPr>
              <w:t>e</w:t>
            </w:r>
            <w:r w:rsidRPr="00F21A09">
              <w:rPr>
                <w:rFonts w:ascii="Arial" w:hAnsi="Arial" w:cs="Arial"/>
                <w:lang w:val="en-US" w:eastAsia="zh-CN"/>
              </w:rPr>
              <w:t xml:space="preserve"> system parameter discussion are closely related to the ongoing </w:t>
            </w:r>
            <w:r>
              <w:rPr>
                <w:rFonts w:ascii="Arial" w:hAnsi="Arial" w:cs="Arial"/>
                <w:lang w:val="en-US" w:eastAsia="zh-CN"/>
              </w:rPr>
              <w:t>study</w:t>
            </w:r>
            <w:r w:rsidRPr="00F21A09">
              <w:rPr>
                <w:rFonts w:ascii="Arial" w:hAnsi="Arial" w:cs="Arial"/>
                <w:lang w:val="en-US" w:eastAsia="zh-CN"/>
              </w:rPr>
              <w:t xml:space="preserve"> in RAN1, particularly in the areas of waveform, modulation, </w:t>
            </w:r>
            <w:r>
              <w:rPr>
                <w:rFonts w:ascii="Arial" w:hAnsi="Arial" w:cs="Arial"/>
                <w:lang w:val="en-US" w:eastAsia="zh-CN"/>
              </w:rPr>
              <w:t xml:space="preserve">SSB, </w:t>
            </w:r>
            <w:r w:rsidRPr="00F21A09">
              <w:rPr>
                <w:rFonts w:ascii="Arial" w:hAnsi="Arial" w:cs="Arial"/>
                <w:lang w:val="en-US" w:eastAsia="zh-CN"/>
              </w:rPr>
              <w:t xml:space="preserve">and numerology. These </w:t>
            </w:r>
            <w:r>
              <w:rPr>
                <w:rFonts w:ascii="Arial" w:hAnsi="Arial" w:cs="Arial"/>
                <w:lang w:val="en-US" w:eastAsia="zh-CN"/>
              </w:rPr>
              <w:t>area</w:t>
            </w:r>
            <w:r w:rsidRPr="00F21A09">
              <w:rPr>
                <w:rFonts w:ascii="Arial" w:hAnsi="Arial" w:cs="Arial"/>
                <w:lang w:val="en-US" w:eastAsia="zh-CN"/>
              </w:rPr>
              <w:t xml:space="preserve">s are </w:t>
            </w:r>
            <w:r w:rsidRPr="00F37A35">
              <w:rPr>
                <w:rFonts w:ascii="Arial" w:eastAsia="游明朝" w:hAnsi="Arial" w:cs="Arial" w:hint="eastAsia"/>
                <w:lang w:val="en-US" w:eastAsia="ja-JP"/>
              </w:rPr>
              <w:t>important to help</w:t>
            </w:r>
            <w:r w:rsidRPr="00F21A09">
              <w:rPr>
                <w:rFonts w:ascii="Arial" w:hAnsi="Arial" w:cs="Arial"/>
                <w:lang w:val="en-US" w:eastAsia="zh-CN"/>
              </w:rPr>
              <w:t xml:space="preserve"> </w:t>
            </w:r>
            <w:r>
              <w:rPr>
                <w:rFonts w:ascii="Arial" w:hAnsi="Arial" w:cs="Arial"/>
                <w:lang w:val="en-US" w:eastAsia="zh-CN"/>
              </w:rPr>
              <w:t>RAN4 progress with 6G radio SI, includ</w:t>
            </w:r>
            <w:r w:rsidRPr="00F37A35">
              <w:rPr>
                <w:rFonts w:ascii="Arial" w:eastAsia="游明朝" w:hAnsi="Arial" w:cs="Arial" w:hint="eastAsia"/>
                <w:lang w:val="en-US" w:eastAsia="ja-JP"/>
              </w:rPr>
              <w:t>ing</w:t>
            </w:r>
            <w:r>
              <w:rPr>
                <w:rFonts w:ascii="Arial" w:hAnsi="Arial" w:cs="Arial"/>
                <w:lang w:val="en-US" w:eastAsia="zh-CN"/>
              </w:rPr>
              <w:t xml:space="preserve"> but not limited to PA modelling discussion</w:t>
            </w:r>
            <w:r w:rsidRPr="00F21A09">
              <w:rPr>
                <w:rFonts w:ascii="Arial" w:hAnsi="Arial" w:cs="Arial"/>
                <w:lang w:val="en-US" w:eastAsia="zh-CN"/>
              </w:rPr>
              <w:t xml:space="preserve"> that can be applied in RAN1 </w:t>
            </w:r>
            <w:r>
              <w:rPr>
                <w:rFonts w:ascii="Arial" w:hAnsi="Arial" w:cs="Arial"/>
                <w:lang w:val="en-US" w:eastAsia="zh-CN"/>
              </w:rPr>
              <w:t>waveform evaluation</w:t>
            </w:r>
            <w:r w:rsidRPr="00F21A09">
              <w:rPr>
                <w:rFonts w:ascii="Arial" w:hAnsi="Arial" w:cs="Arial"/>
                <w:lang w:val="en-US" w:eastAsia="zh-CN"/>
              </w:rPr>
              <w:t>.</w:t>
            </w:r>
          </w:p>
          <w:p w14:paraId="31A4C009" w14:textId="77777777" w:rsidR="00F92949" w:rsidRPr="00F21A09" w:rsidRDefault="00F92949" w:rsidP="00F92949">
            <w:pPr>
              <w:snapToGrid w:val="0"/>
              <w:spacing w:after="120" w:line="259" w:lineRule="auto"/>
              <w:jc w:val="both"/>
              <w:rPr>
                <w:rFonts w:ascii="Arial" w:hAnsi="Arial" w:cs="Arial"/>
                <w:lang w:val="en-US" w:eastAsia="zh-CN"/>
              </w:rPr>
            </w:pPr>
          </w:p>
          <w:p w14:paraId="1867EBEB" w14:textId="77777777" w:rsidR="00F92949" w:rsidRDefault="00F92949" w:rsidP="00F92949">
            <w:pPr>
              <w:snapToGrid w:val="0"/>
              <w:spacing w:after="120" w:line="259" w:lineRule="auto"/>
              <w:jc w:val="both"/>
              <w:rPr>
                <w:rFonts w:ascii="Arial" w:hAnsi="Arial" w:cs="Arial"/>
                <w:lang w:val="en-US" w:eastAsia="zh-CN"/>
              </w:rPr>
            </w:pPr>
            <w:r w:rsidRPr="00F21A09">
              <w:rPr>
                <w:rFonts w:ascii="Arial" w:hAnsi="Arial" w:cs="Arial"/>
                <w:lang w:val="en-US" w:eastAsia="zh-CN"/>
              </w:rPr>
              <w:t xml:space="preserve">In order to </w:t>
            </w:r>
            <w:r>
              <w:rPr>
                <w:rFonts w:ascii="Arial" w:hAnsi="Arial" w:cs="Arial"/>
                <w:lang w:val="en-US" w:eastAsia="zh-CN"/>
              </w:rPr>
              <w:t>meet</w:t>
            </w:r>
            <w:r w:rsidRPr="00F21A09">
              <w:rPr>
                <w:rFonts w:ascii="Arial" w:hAnsi="Arial" w:cs="Arial"/>
                <w:lang w:val="en-US" w:eastAsia="zh-CN"/>
              </w:rPr>
              <w:t xml:space="preserve"> the interim assessment timeline set by the 6G Radio </w:t>
            </w:r>
            <w:r>
              <w:rPr>
                <w:rFonts w:ascii="Arial" w:hAnsi="Arial" w:cs="Arial"/>
                <w:lang w:val="en-US" w:eastAsia="zh-CN"/>
              </w:rPr>
              <w:t>SI</w:t>
            </w:r>
            <w:r w:rsidRPr="00F21A09">
              <w:rPr>
                <w:rFonts w:ascii="Arial" w:hAnsi="Arial" w:cs="Arial"/>
                <w:lang w:val="en-US" w:eastAsia="zh-CN"/>
              </w:rPr>
              <w:t xml:space="preserve">, it would be highly appreciated if RAN1 could provide timely updates </w:t>
            </w:r>
            <w:r w:rsidRPr="00F37A35">
              <w:rPr>
                <w:rFonts w:ascii="Arial" w:eastAsia="游明朝" w:hAnsi="Arial" w:cs="Arial" w:hint="eastAsia"/>
                <w:lang w:val="en-US" w:eastAsia="ja-JP"/>
              </w:rPr>
              <w:t xml:space="preserve">about the </w:t>
            </w:r>
            <w:r w:rsidRPr="00F21A09">
              <w:rPr>
                <w:rFonts w:ascii="Arial" w:hAnsi="Arial" w:cs="Arial"/>
                <w:lang w:val="en-US" w:eastAsia="zh-CN"/>
              </w:rPr>
              <w:t>agreements on relevant topics</w:t>
            </w:r>
            <w:r>
              <w:rPr>
                <w:rFonts w:ascii="Arial" w:hAnsi="Arial" w:cs="Arial"/>
                <w:lang w:val="en-US" w:eastAsia="zh-CN"/>
              </w:rPr>
              <w:t xml:space="preserve">, </w:t>
            </w:r>
            <w:r w:rsidRPr="00F21A09">
              <w:rPr>
                <w:rFonts w:ascii="Arial" w:hAnsi="Arial" w:cs="Arial"/>
                <w:lang w:val="en-US" w:eastAsia="zh-CN"/>
              </w:rPr>
              <w:t xml:space="preserve">such as candidate waveforms, modulation schemes, </w:t>
            </w:r>
            <w:r>
              <w:rPr>
                <w:rFonts w:ascii="Arial" w:hAnsi="Arial" w:cs="Arial"/>
                <w:lang w:val="en-US" w:eastAsia="zh-CN"/>
              </w:rPr>
              <w:t xml:space="preserve">SSB structures, </w:t>
            </w:r>
            <w:r w:rsidRPr="00F21A09">
              <w:rPr>
                <w:rFonts w:ascii="Arial" w:hAnsi="Arial" w:cs="Arial"/>
                <w:lang w:val="en-US" w:eastAsia="zh-CN"/>
              </w:rPr>
              <w:t>and numerologies.</w:t>
            </w:r>
          </w:p>
          <w:p w14:paraId="65D25742" w14:textId="77777777" w:rsidR="00F92949" w:rsidRDefault="00F92949" w:rsidP="00F92949">
            <w:pPr>
              <w:snapToGrid w:val="0"/>
              <w:spacing w:after="120" w:line="259" w:lineRule="auto"/>
              <w:jc w:val="both"/>
              <w:rPr>
                <w:rFonts w:ascii="Arial" w:hAnsi="Arial" w:cs="Arial"/>
                <w:lang w:val="en-US" w:eastAsia="zh-CN"/>
              </w:rPr>
            </w:pPr>
          </w:p>
          <w:p w14:paraId="516A645B" w14:textId="77777777" w:rsidR="00F92949" w:rsidRPr="00F21A09" w:rsidRDefault="00F92949" w:rsidP="00F92949">
            <w:pPr>
              <w:snapToGrid w:val="0"/>
              <w:spacing w:after="120" w:line="259" w:lineRule="auto"/>
              <w:jc w:val="both"/>
              <w:rPr>
                <w:rFonts w:ascii="Arial" w:hAnsi="Arial" w:cs="Arial"/>
                <w:lang w:val="en-US" w:eastAsia="zh-CN"/>
              </w:rPr>
            </w:pPr>
            <w:r w:rsidRPr="00F37A35">
              <w:rPr>
                <w:rFonts w:ascii="Arial" w:eastAsia="游明朝" w:hAnsi="Arial" w:cs="Arial" w:hint="eastAsia"/>
                <w:lang w:val="en-US" w:eastAsia="ja-JP"/>
              </w:rPr>
              <w:t>T</w:t>
            </w:r>
            <w:r>
              <w:rPr>
                <w:rFonts w:ascii="Arial" w:hAnsi="Arial" w:cs="Arial"/>
                <w:lang w:val="en-US" w:eastAsia="zh-CN"/>
              </w:rPr>
              <w:t xml:space="preserve">he WF </w:t>
            </w:r>
            <w:r w:rsidRPr="00F37A35">
              <w:rPr>
                <w:rFonts w:ascii="Arial" w:eastAsia="游明朝" w:hAnsi="Arial" w:cs="Arial" w:hint="eastAsia"/>
                <w:lang w:val="en-US" w:eastAsia="ja-JP"/>
              </w:rPr>
              <w:t xml:space="preserve">agreed in RAN4 </w:t>
            </w:r>
            <w:r>
              <w:rPr>
                <w:rFonts w:ascii="Arial" w:hAnsi="Arial" w:cs="Arial"/>
                <w:lang w:val="en-US" w:eastAsia="zh-CN"/>
              </w:rPr>
              <w:t xml:space="preserve">on the system parameters </w:t>
            </w:r>
            <w:r w:rsidRPr="00F37A35">
              <w:rPr>
                <w:rFonts w:ascii="Arial" w:eastAsia="游明朝" w:hAnsi="Arial" w:cs="Arial" w:hint="eastAsia"/>
                <w:lang w:val="en-US" w:eastAsia="ja-JP"/>
              </w:rPr>
              <w:t>is attached for RAN1</w:t>
            </w:r>
            <w:r w:rsidRPr="00F37A35">
              <w:rPr>
                <w:rFonts w:ascii="Arial" w:eastAsia="游明朝" w:hAnsi="Arial" w:cs="Arial"/>
                <w:lang w:val="en-US" w:eastAsia="ja-JP"/>
              </w:rPr>
              <w:t>’</w:t>
            </w:r>
            <w:r w:rsidRPr="00F37A35">
              <w:rPr>
                <w:rFonts w:ascii="Arial" w:eastAsia="游明朝" w:hAnsi="Arial" w:cs="Arial" w:hint="eastAsia"/>
                <w:lang w:val="en-US" w:eastAsia="ja-JP"/>
              </w:rPr>
              <w:t>s reference.</w:t>
            </w:r>
          </w:p>
          <w:p w14:paraId="7998C7AE" w14:textId="77777777" w:rsidR="00F92949" w:rsidRPr="00C377C0" w:rsidRDefault="00F92949" w:rsidP="00F92949">
            <w:pPr>
              <w:snapToGrid w:val="0"/>
              <w:spacing w:after="120" w:line="259" w:lineRule="auto"/>
              <w:jc w:val="both"/>
              <w:rPr>
                <w:rFonts w:ascii="Arial" w:hAnsi="Arial" w:cs="Arial"/>
                <w:lang w:val="en-US"/>
              </w:rPr>
            </w:pPr>
          </w:p>
          <w:p w14:paraId="75314921" w14:textId="77777777" w:rsidR="00F92949" w:rsidRPr="00F11AB4" w:rsidRDefault="00F92949" w:rsidP="00F92949">
            <w:pPr>
              <w:spacing w:beforeLines="50" w:before="120" w:after="120"/>
              <w:rPr>
                <w:rFonts w:ascii="Arial" w:hAnsi="Arial" w:cs="Arial"/>
                <w:b/>
                <w:lang w:val="en-US"/>
              </w:rPr>
            </w:pPr>
            <w:r w:rsidRPr="00F11AB4">
              <w:rPr>
                <w:rFonts w:ascii="Arial" w:hAnsi="Arial" w:cs="Arial"/>
                <w:b/>
                <w:lang w:val="en-US"/>
              </w:rPr>
              <w:t>2. Actions:</w:t>
            </w:r>
          </w:p>
          <w:p w14:paraId="7ECF7EFB" w14:textId="77777777" w:rsidR="00F92949" w:rsidRPr="00F11AB4" w:rsidRDefault="00F92949" w:rsidP="00F92949">
            <w:pPr>
              <w:spacing w:after="120"/>
              <w:ind w:left="1985" w:hanging="1985"/>
              <w:rPr>
                <w:rFonts w:ascii="Arial" w:eastAsia="@游明朝" w:hAnsi="Arial" w:cs="Arial"/>
                <w:b/>
                <w:lang w:val="en-US" w:eastAsia="ja-JP"/>
              </w:rPr>
            </w:pPr>
            <w:r w:rsidRPr="00F11AB4">
              <w:rPr>
                <w:rFonts w:ascii="Arial" w:hAnsi="Arial" w:cs="Arial"/>
                <w:b/>
                <w:lang w:val="en-US"/>
              </w:rPr>
              <w:t>To RAN</w:t>
            </w:r>
            <w:r>
              <w:rPr>
                <w:rFonts w:ascii="Arial" w:hAnsi="Arial" w:cs="Arial"/>
                <w:b/>
                <w:lang w:val="en-US"/>
              </w:rPr>
              <w:t>1</w:t>
            </w:r>
          </w:p>
          <w:p w14:paraId="4E6E0130" w14:textId="0C1452E5" w:rsidR="00F852CB" w:rsidRPr="00F92949" w:rsidRDefault="00F92949" w:rsidP="00F92949">
            <w:pPr>
              <w:jc w:val="both"/>
              <w:rPr>
                <w:rFonts w:ascii="Arial" w:eastAsiaTheme="minorEastAsia" w:hAnsi="Arial" w:cs="Arial"/>
                <w:lang w:val="en-US" w:eastAsia="ja-JP"/>
              </w:rPr>
            </w:pPr>
            <w:r w:rsidRPr="00F11AB4">
              <w:rPr>
                <w:rFonts w:ascii="Arial" w:hAnsi="Arial" w:cs="Arial"/>
                <w:b/>
                <w:lang w:val="en-US"/>
              </w:rPr>
              <w:t xml:space="preserve">ACTION: </w:t>
            </w:r>
            <w:r w:rsidRPr="00F21A09">
              <w:rPr>
                <w:rFonts w:ascii="Arial" w:hAnsi="Arial" w:cs="Arial"/>
                <w:lang w:val="en-US"/>
              </w:rPr>
              <w:t xml:space="preserve">RAN4 would like to respectfully request RAN1’s </w:t>
            </w:r>
            <w:r>
              <w:rPr>
                <w:rFonts w:ascii="Arial" w:hAnsi="Arial" w:cs="Arial"/>
                <w:lang w:val="en-US"/>
              </w:rPr>
              <w:t xml:space="preserve">early </w:t>
            </w:r>
            <w:r w:rsidRPr="00F21A09">
              <w:rPr>
                <w:rFonts w:ascii="Arial" w:hAnsi="Arial" w:cs="Arial"/>
                <w:lang w:val="en-US"/>
              </w:rPr>
              <w:t xml:space="preserve">feedback regarding the progress related to system parameters, particularly those relevant to the interim assessment falling </w:t>
            </w:r>
            <w:r>
              <w:rPr>
                <w:rFonts w:ascii="Arial" w:hAnsi="Arial" w:cs="Arial"/>
                <w:lang w:val="en-US"/>
              </w:rPr>
              <w:t>into</w:t>
            </w:r>
            <w:r w:rsidRPr="00F21A09">
              <w:rPr>
                <w:rFonts w:ascii="Arial" w:hAnsi="Arial" w:cs="Arial"/>
                <w:lang w:val="en-US"/>
              </w:rPr>
              <w:t xml:space="preserve"> RAN4’s scope.</w:t>
            </w:r>
          </w:p>
          <w:p w14:paraId="6D3077DC" w14:textId="77777777" w:rsidR="00F852CB" w:rsidRPr="00062937" w:rsidRDefault="00F852CB">
            <w:pPr>
              <w:widowControl w:val="0"/>
              <w:overflowPunct/>
              <w:autoSpaceDE/>
              <w:autoSpaceDN/>
              <w:adjustRightInd/>
              <w:spacing w:after="120"/>
              <w:ind w:left="993" w:hanging="993"/>
              <w:textAlignment w:val="auto"/>
              <w:rPr>
                <w:rFonts w:asciiTheme="minorHAnsi" w:eastAsiaTheme="minorEastAsia" w:hAnsiTheme="minorHAnsi" w:cstheme="minorBidi"/>
                <w:color w:val="000000"/>
                <w:kern w:val="2"/>
                <w:sz w:val="21"/>
                <w:szCs w:val="24"/>
                <w:lang w:val="en-US" w:eastAsia="ja-JP"/>
                <w14:ligatures w14:val="standardContextual"/>
              </w:rPr>
            </w:pPr>
          </w:p>
        </w:tc>
      </w:tr>
    </w:tbl>
    <w:p w14:paraId="061AD51A" w14:textId="77777777" w:rsidR="00F852CB" w:rsidRDefault="00F852CB" w:rsidP="004674A1">
      <w:pPr>
        <w:rPr>
          <w:rFonts w:eastAsiaTheme="minorEastAsia"/>
          <w:lang w:eastAsia="ja-JP"/>
        </w:rPr>
      </w:pPr>
    </w:p>
    <w:p w14:paraId="0A439B45" w14:textId="2722B9ED" w:rsidR="002E761E" w:rsidRDefault="002E761E" w:rsidP="00D56495">
      <w:pPr>
        <w:rPr>
          <w:rFonts w:eastAsiaTheme="minorEastAsia"/>
          <w:lang w:eastAsia="ja-JP"/>
        </w:rPr>
      </w:pPr>
      <w:r>
        <w:rPr>
          <w:rFonts w:eastAsiaTheme="minorEastAsia" w:hint="eastAsia"/>
          <w:lang w:eastAsia="ja-JP"/>
        </w:rPr>
        <w:t>[</w:t>
      </w:r>
      <w:r w:rsidR="006650D3">
        <w:rPr>
          <w:rFonts w:eastAsiaTheme="minorEastAsia" w:hint="eastAsia"/>
          <w:lang w:eastAsia="ja-JP"/>
        </w:rPr>
        <w:t>RAN4#</w:t>
      </w:r>
      <w:r w:rsidR="008C7B23">
        <w:rPr>
          <w:rFonts w:eastAsiaTheme="minorEastAsia" w:hint="eastAsia"/>
          <w:lang w:eastAsia="ja-JP"/>
        </w:rPr>
        <w:t>117</w:t>
      </w:r>
      <w:r>
        <w:rPr>
          <w:rFonts w:eastAsiaTheme="minorEastAsia" w:hint="eastAsia"/>
          <w:lang w:eastAsia="ja-JP"/>
        </w:rPr>
        <w:t>]</w:t>
      </w:r>
    </w:p>
    <w:p w14:paraId="09083E50" w14:textId="77777777" w:rsidR="008C7B23" w:rsidRDefault="008C7B23" w:rsidP="006C53C4">
      <w:pPr>
        <w:pStyle w:val="aff8"/>
        <w:numPr>
          <w:ilvl w:val="0"/>
          <w:numId w:val="64"/>
        </w:numPr>
        <w:ind w:leftChars="0"/>
        <w:rPr>
          <w:rFonts w:eastAsiaTheme="minorEastAsia"/>
        </w:rPr>
      </w:pPr>
      <w:r>
        <w:rPr>
          <w:rFonts w:eastAsiaTheme="minorEastAsia" w:hint="eastAsia"/>
        </w:rPr>
        <w:t>General</w:t>
      </w:r>
    </w:p>
    <w:p w14:paraId="1C4B2B74" w14:textId="0FE6DA72" w:rsidR="008C7B23" w:rsidRDefault="008C7B23"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33130E" w:rsidRPr="0033130E">
        <w:rPr>
          <w:rFonts w:eastAsiaTheme="minorEastAsia"/>
        </w:rPr>
        <w:t>R4-2522266</w:t>
      </w:r>
      <w:r>
        <w:rPr>
          <w:rFonts w:eastAsiaTheme="minorEastAsia" w:hint="eastAsia"/>
        </w:rPr>
        <w:t>.</w:t>
      </w:r>
    </w:p>
    <w:p w14:paraId="36670968" w14:textId="41D45429" w:rsidR="008C7B23" w:rsidRDefault="008C7B23"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00341841" w:rsidRPr="00341841">
        <w:rPr>
          <w:rFonts w:eastAsiaTheme="minorEastAsia"/>
        </w:rPr>
        <w:t>R4-2522450</w:t>
      </w:r>
      <w:r w:rsidRPr="00095062">
        <w:rPr>
          <w:rFonts w:eastAsiaTheme="minorEastAsia"/>
        </w:rPr>
        <w:t>:</w:t>
      </w:r>
    </w:p>
    <w:p w14:paraId="2B4F9C7E" w14:textId="77777777" w:rsidR="00626B3A" w:rsidRPr="00626B3A" w:rsidRDefault="00626B3A" w:rsidP="00626B3A">
      <w:pPr>
        <w:rPr>
          <w:rFonts w:eastAsiaTheme="minorEastAsia"/>
          <w:lang w:eastAsia="ja-JP"/>
        </w:rPr>
      </w:pPr>
    </w:p>
    <w:p w14:paraId="5124EF56" w14:textId="77777777" w:rsidR="00887F6E" w:rsidRPr="00887F6E" w:rsidRDefault="00887F6E" w:rsidP="00887F6E">
      <w:pPr>
        <w:rPr>
          <w:rFonts w:eastAsiaTheme="minorEastAsia"/>
          <w:sz w:val="36"/>
          <w:szCs w:val="36"/>
          <w:lang w:eastAsia="ja-JP"/>
        </w:rPr>
      </w:pPr>
      <w:r w:rsidRPr="00887F6E">
        <w:rPr>
          <w:rFonts w:eastAsiaTheme="minorEastAsia"/>
          <w:sz w:val="36"/>
          <w:szCs w:val="36"/>
          <w:lang w:eastAsia="ja-JP"/>
        </w:rPr>
        <w:t>Topic #1: Waveform</w:t>
      </w:r>
    </w:p>
    <w:p w14:paraId="10FE8C90" w14:textId="77777777" w:rsidR="00887F6E" w:rsidRPr="00887F6E" w:rsidRDefault="00887F6E" w:rsidP="006C53C4">
      <w:pPr>
        <w:numPr>
          <w:ilvl w:val="0"/>
          <w:numId w:val="65"/>
        </w:numPr>
        <w:rPr>
          <w:rFonts w:eastAsiaTheme="minorEastAsia"/>
          <w:lang w:val="en-US" w:eastAsia="ja-JP"/>
        </w:rPr>
      </w:pPr>
      <w:r w:rsidRPr="00887F6E">
        <w:rPr>
          <w:rFonts w:eastAsiaTheme="minorEastAsia"/>
          <w:lang w:val="en-US" w:eastAsia="ja-JP"/>
        </w:rPr>
        <w:t>Agreement:</w:t>
      </w:r>
    </w:p>
    <w:p w14:paraId="10632D62" w14:textId="77777777" w:rsidR="00887F6E" w:rsidRPr="00887F6E" w:rsidRDefault="00887F6E" w:rsidP="00887F6E">
      <w:pPr>
        <w:rPr>
          <w:rFonts w:eastAsiaTheme="minorEastAsia"/>
          <w:lang w:eastAsia="ja-JP"/>
        </w:rPr>
      </w:pPr>
      <w:r w:rsidRPr="00887F6E">
        <w:rPr>
          <w:rFonts w:eastAsiaTheme="minorEastAsia"/>
          <w:lang w:eastAsia="ja-JP"/>
        </w:rPr>
        <w:t>Regarding the Net Gain for UL agreed in RAN1, RAN4 will focus on Tx power gain relative to the reference, where RAN4 metrics including existing and potential new RAN4 requirements, e.g. emission mask, should be taken into consideration.</w:t>
      </w:r>
    </w:p>
    <w:p w14:paraId="47D0BD80" w14:textId="77777777" w:rsidR="00887F6E" w:rsidRPr="00887F6E" w:rsidRDefault="00887F6E" w:rsidP="006C53C4">
      <w:pPr>
        <w:numPr>
          <w:ilvl w:val="0"/>
          <w:numId w:val="88"/>
        </w:numPr>
        <w:rPr>
          <w:rFonts w:eastAsiaTheme="minorEastAsia"/>
          <w:lang w:val="en-US" w:eastAsia="ja-JP"/>
        </w:rPr>
      </w:pPr>
      <w:r w:rsidRPr="00887F6E">
        <w:rPr>
          <w:rFonts w:eastAsiaTheme="minorEastAsia"/>
          <w:lang w:val="en-US" w:eastAsia="ja-JP"/>
        </w:rPr>
        <w:t>By the end of RAN4#117, the following aspects will be specified</w:t>
      </w:r>
    </w:p>
    <w:p w14:paraId="2E02BA7B" w14:textId="77777777" w:rsidR="00887F6E" w:rsidRPr="00887F6E" w:rsidRDefault="00887F6E" w:rsidP="006C53C4">
      <w:pPr>
        <w:numPr>
          <w:ilvl w:val="1"/>
          <w:numId w:val="65"/>
        </w:numPr>
        <w:rPr>
          <w:rFonts w:eastAsiaTheme="minorEastAsia"/>
          <w:lang w:val="en-US" w:eastAsia="ja-JP"/>
        </w:rPr>
      </w:pPr>
      <w:r w:rsidRPr="00887F6E">
        <w:rPr>
          <w:rFonts w:eastAsiaTheme="minorEastAsia"/>
          <w:lang w:val="en-US" w:eastAsia="ja-JP"/>
        </w:rPr>
        <w:t>The details of the evaluation methodology and assumptions</w:t>
      </w:r>
    </w:p>
    <w:p w14:paraId="39B8D880" w14:textId="77777777" w:rsidR="00887F6E" w:rsidRPr="00887F6E" w:rsidRDefault="00887F6E" w:rsidP="006C53C4">
      <w:pPr>
        <w:numPr>
          <w:ilvl w:val="1"/>
          <w:numId w:val="65"/>
        </w:numPr>
        <w:rPr>
          <w:rFonts w:eastAsiaTheme="minorEastAsia"/>
          <w:lang w:val="en-US" w:eastAsia="ja-JP"/>
        </w:rPr>
      </w:pPr>
      <w:r w:rsidRPr="00887F6E">
        <w:rPr>
          <w:rFonts w:eastAsiaTheme="minorEastAsia"/>
          <w:lang w:val="en-US" w:eastAsia="ja-JP"/>
        </w:rPr>
        <w:t xml:space="preserve">the considered RAN4 metrics. Existing RAN4 requirements will be taken as the baseline. </w:t>
      </w:r>
    </w:p>
    <w:p w14:paraId="03567BD9" w14:textId="77777777" w:rsidR="00887F6E" w:rsidRPr="00887F6E" w:rsidRDefault="00887F6E" w:rsidP="006C53C4">
      <w:pPr>
        <w:numPr>
          <w:ilvl w:val="1"/>
          <w:numId w:val="65"/>
        </w:numPr>
        <w:rPr>
          <w:rFonts w:eastAsiaTheme="minorEastAsia"/>
          <w:lang w:val="en-US" w:eastAsia="ja-JP"/>
        </w:rPr>
      </w:pPr>
      <w:r w:rsidRPr="00887F6E">
        <w:rPr>
          <w:rFonts w:eastAsiaTheme="minorEastAsia"/>
          <w:lang w:val="en-US" w:eastAsia="ja-JP"/>
        </w:rPr>
        <w:t xml:space="preserve">The details of the reference. The Tx impairment should be considered. </w:t>
      </w:r>
    </w:p>
    <w:p w14:paraId="27D9E30A" w14:textId="77777777" w:rsidR="00887F6E" w:rsidRPr="00887F6E" w:rsidRDefault="00887F6E" w:rsidP="00887F6E">
      <w:pPr>
        <w:rPr>
          <w:rFonts w:eastAsiaTheme="minorEastAsia"/>
          <w:lang w:eastAsia="ja-JP"/>
        </w:rPr>
      </w:pPr>
      <w:r w:rsidRPr="00887F6E">
        <w:rPr>
          <w:rFonts w:eastAsiaTheme="minorEastAsia"/>
          <w:lang w:eastAsia="ja-JP"/>
        </w:rPr>
        <w:t>Regarding UL PA models which are used for waveform evaluations (it is FFS how the PA models used for waveform evaluation can be extended to other purpose)</w:t>
      </w:r>
    </w:p>
    <w:p w14:paraId="6CE7BABD" w14:textId="77777777" w:rsidR="00887F6E" w:rsidRPr="00887F6E" w:rsidRDefault="00887F6E" w:rsidP="006C53C4">
      <w:pPr>
        <w:numPr>
          <w:ilvl w:val="1"/>
          <w:numId w:val="65"/>
        </w:numPr>
        <w:rPr>
          <w:rFonts w:eastAsiaTheme="minorEastAsia"/>
          <w:lang w:val="en-US" w:eastAsia="ja-JP"/>
        </w:rPr>
      </w:pPr>
      <w:r w:rsidRPr="00887F6E">
        <w:rPr>
          <w:rFonts w:eastAsiaTheme="minorEastAsia"/>
          <w:lang w:val="en-US" w:eastAsia="ja-JP"/>
        </w:rPr>
        <w:t xml:space="preserve">RAN4 will continue the discussion to define a unified set of PA models in RAN4#118. </w:t>
      </w:r>
    </w:p>
    <w:p w14:paraId="10F3E923" w14:textId="77777777" w:rsidR="00887F6E" w:rsidRPr="00887F6E" w:rsidRDefault="00887F6E" w:rsidP="006C53C4">
      <w:pPr>
        <w:numPr>
          <w:ilvl w:val="2"/>
          <w:numId w:val="65"/>
        </w:numPr>
        <w:rPr>
          <w:rFonts w:eastAsiaTheme="minorEastAsia"/>
          <w:lang w:val="en-US" w:eastAsia="ja-JP"/>
        </w:rPr>
      </w:pPr>
      <w:r w:rsidRPr="00887F6E">
        <w:rPr>
          <w:rFonts w:eastAsiaTheme="minorEastAsia"/>
          <w:lang w:val="en-US" w:eastAsia="ja-JP"/>
        </w:rPr>
        <w:lastRenderedPageBreak/>
        <w:t>If no unified set of PA model can be agreed, the interested companies can use their own models</w:t>
      </w:r>
    </w:p>
    <w:p w14:paraId="78439C95" w14:textId="77777777" w:rsidR="00887F6E" w:rsidRPr="00887F6E" w:rsidRDefault="00887F6E" w:rsidP="006C53C4">
      <w:pPr>
        <w:numPr>
          <w:ilvl w:val="2"/>
          <w:numId w:val="65"/>
        </w:numPr>
        <w:rPr>
          <w:rFonts w:eastAsiaTheme="minorEastAsia"/>
          <w:lang w:val="en-US" w:eastAsia="ja-JP"/>
        </w:rPr>
      </w:pPr>
      <w:r w:rsidRPr="00887F6E">
        <w:rPr>
          <w:rFonts w:eastAsiaTheme="minorEastAsia"/>
          <w:lang w:val="en-US" w:eastAsia="ja-JP"/>
        </w:rPr>
        <w:t>RAN4 can still provide RAN1 on RAN4’s considerations including the calibration methodology of PA models.</w:t>
      </w:r>
    </w:p>
    <w:p w14:paraId="54DAFB29" w14:textId="77777777" w:rsidR="00887F6E" w:rsidRPr="00887F6E" w:rsidRDefault="00887F6E" w:rsidP="006C53C4">
      <w:pPr>
        <w:numPr>
          <w:ilvl w:val="1"/>
          <w:numId w:val="65"/>
        </w:numPr>
        <w:rPr>
          <w:rFonts w:eastAsiaTheme="minorEastAsia"/>
          <w:lang w:val="en-US" w:eastAsia="ja-JP"/>
        </w:rPr>
      </w:pPr>
      <w:r w:rsidRPr="00887F6E">
        <w:rPr>
          <w:rFonts w:eastAsiaTheme="minorEastAsia"/>
          <w:lang w:val="en-US" w:eastAsia="ja-JP"/>
        </w:rPr>
        <w:t>By the end of RAN4#117, RAN4 will target to specify the PA calibration methodology and conditions.</w:t>
      </w:r>
    </w:p>
    <w:p w14:paraId="6FE2379F" w14:textId="77777777" w:rsidR="00887F6E" w:rsidRPr="00887F6E" w:rsidRDefault="00887F6E" w:rsidP="006C53C4">
      <w:pPr>
        <w:numPr>
          <w:ilvl w:val="0"/>
          <w:numId w:val="65"/>
        </w:numPr>
        <w:rPr>
          <w:rFonts w:eastAsiaTheme="minorEastAsia"/>
          <w:lang w:val="en-US" w:eastAsia="ja-JP"/>
        </w:rPr>
      </w:pPr>
      <w:r w:rsidRPr="00887F6E">
        <w:rPr>
          <w:rFonts w:eastAsiaTheme="minorEastAsia"/>
          <w:lang w:val="en-US" w:eastAsia="ja-JP"/>
        </w:rPr>
        <w:t>Agreement:</w:t>
      </w:r>
    </w:p>
    <w:p w14:paraId="547CC5E6" w14:textId="77777777" w:rsidR="00887F6E" w:rsidRPr="00887F6E" w:rsidRDefault="00887F6E" w:rsidP="006C53C4">
      <w:pPr>
        <w:numPr>
          <w:ilvl w:val="0"/>
          <w:numId w:val="88"/>
        </w:numPr>
        <w:rPr>
          <w:rFonts w:eastAsiaTheme="minorEastAsia"/>
          <w:lang w:val="en-US" w:eastAsia="ja-JP"/>
        </w:rPr>
      </w:pPr>
      <w:r w:rsidRPr="00887F6E">
        <w:rPr>
          <w:rFonts w:eastAsiaTheme="minorEastAsia"/>
          <w:lang w:val="en-US" w:eastAsia="ja-JP"/>
        </w:rPr>
        <w:t xml:space="preserve">Target bands: </w:t>
      </w:r>
    </w:p>
    <w:p w14:paraId="51C0DB33" w14:textId="77777777" w:rsidR="00887F6E" w:rsidRPr="00887F6E" w:rsidRDefault="00887F6E" w:rsidP="006C53C4">
      <w:pPr>
        <w:numPr>
          <w:ilvl w:val="1"/>
          <w:numId w:val="65"/>
        </w:numPr>
        <w:rPr>
          <w:rFonts w:eastAsiaTheme="minorEastAsia"/>
          <w:lang w:val="en-US" w:eastAsia="ja-JP"/>
        </w:rPr>
      </w:pPr>
      <w:r w:rsidRPr="00887F6E">
        <w:rPr>
          <w:rFonts w:eastAsiaTheme="minorEastAsia"/>
          <w:lang w:val="en-US" w:eastAsia="ja-JP"/>
        </w:rPr>
        <w:t>~7GHz with high priority for response of RAN1 LS</w:t>
      </w:r>
    </w:p>
    <w:p w14:paraId="6EA61AC7" w14:textId="77777777" w:rsidR="00887F6E" w:rsidRPr="00887F6E" w:rsidRDefault="00887F6E" w:rsidP="006C53C4">
      <w:pPr>
        <w:numPr>
          <w:ilvl w:val="2"/>
          <w:numId w:val="65"/>
        </w:numPr>
        <w:rPr>
          <w:rFonts w:eastAsiaTheme="minorEastAsia"/>
          <w:lang w:val="en-US" w:eastAsia="ja-JP"/>
        </w:rPr>
      </w:pPr>
      <w:r w:rsidRPr="00887F6E">
        <w:rPr>
          <w:rFonts w:eastAsiaTheme="minorEastAsia"/>
          <w:lang w:val="en-US" w:eastAsia="ja-JP"/>
        </w:rPr>
        <w:t>For RAN4 evaluation, PA model with applicable RF requirements should be further considered</w:t>
      </w:r>
    </w:p>
    <w:p w14:paraId="755E29AB" w14:textId="77777777" w:rsidR="00887F6E" w:rsidRPr="00887F6E" w:rsidRDefault="00887F6E" w:rsidP="006C53C4">
      <w:pPr>
        <w:numPr>
          <w:ilvl w:val="1"/>
          <w:numId w:val="65"/>
        </w:numPr>
        <w:rPr>
          <w:rFonts w:eastAsiaTheme="minorEastAsia"/>
          <w:lang w:val="en-US" w:eastAsia="ja-JP"/>
        </w:rPr>
      </w:pPr>
      <w:r w:rsidRPr="00887F6E">
        <w:rPr>
          <w:rFonts w:eastAsiaTheme="minorEastAsia"/>
          <w:lang w:val="en-US" w:eastAsia="ja-JP"/>
        </w:rPr>
        <w:t>Any other bands are not precluded</w:t>
      </w:r>
    </w:p>
    <w:p w14:paraId="38717C2F" w14:textId="77777777" w:rsidR="00887F6E" w:rsidRPr="00887F6E" w:rsidRDefault="00887F6E" w:rsidP="006C53C4">
      <w:pPr>
        <w:numPr>
          <w:ilvl w:val="0"/>
          <w:numId w:val="88"/>
        </w:numPr>
        <w:rPr>
          <w:rFonts w:eastAsiaTheme="minorEastAsia"/>
          <w:lang w:val="en-US" w:eastAsia="ja-JP"/>
        </w:rPr>
      </w:pPr>
      <w:r w:rsidRPr="00887F6E">
        <w:rPr>
          <w:rFonts w:eastAsiaTheme="minorEastAsia"/>
          <w:lang w:val="en-US" w:eastAsia="ja-JP"/>
        </w:rPr>
        <w:t>Evaluation framework</w:t>
      </w:r>
    </w:p>
    <w:p w14:paraId="74B5E2AD" w14:textId="77777777" w:rsidR="00887F6E" w:rsidRPr="00887F6E" w:rsidRDefault="00887F6E" w:rsidP="006C53C4">
      <w:pPr>
        <w:numPr>
          <w:ilvl w:val="1"/>
          <w:numId w:val="65"/>
        </w:numPr>
        <w:rPr>
          <w:rFonts w:eastAsiaTheme="minorEastAsia"/>
          <w:lang w:val="en-US" w:eastAsia="ja-JP"/>
        </w:rPr>
      </w:pPr>
      <w:r w:rsidRPr="00887F6E">
        <w:rPr>
          <w:rFonts w:eastAsiaTheme="minorEastAsia"/>
          <w:lang w:val="en-US" w:eastAsia="ja-JP"/>
        </w:rPr>
        <w:t xml:space="preserve">Adopt the Net Gain metric for UL low PAPR waveform: Same metric as that agreed by RAN1 </w:t>
      </w:r>
    </w:p>
    <w:p w14:paraId="00C5EB41" w14:textId="77777777" w:rsidR="00887F6E" w:rsidRPr="00887F6E" w:rsidRDefault="00887F6E" w:rsidP="006C53C4">
      <w:pPr>
        <w:numPr>
          <w:ilvl w:val="1"/>
          <w:numId w:val="65"/>
        </w:numPr>
        <w:rPr>
          <w:rFonts w:eastAsiaTheme="minorEastAsia"/>
          <w:lang w:val="en-US" w:eastAsia="ja-JP"/>
        </w:rPr>
      </w:pPr>
      <w:r w:rsidRPr="00887F6E">
        <w:rPr>
          <w:rFonts w:eastAsiaTheme="minorEastAsia"/>
          <w:lang w:val="en-US" w:eastAsia="ja-JP"/>
        </w:rPr>
        <w:t>Evaluation of UL low PAPR waveforms with fixed NR SU for existing CBW</w:t>
      </w:r>
    </w:p>
    <w:p w14:paraId="43DEDF60" w14:textId="77777777" w:rsidR="00887F6E" w:rsidRPr="00887F6E" w:rsidRDefault="00887F6E" w:rsidP="006C53C4">
      <w:pPr>
        <w:numPr>
          <w:ilvl w:val="0"/>
          <w:numId w:val="88"/>
        </w:numPr>
        <w:rPr>
          <w:rFonts w:eastAsiaTheme="minorEastAsia"/>
          <w:lang w:val="en-US" w:eastAsia="ja-JP"/>
        </w:rPr>
      </w:pPr>
      <w:r w:rsidRPr="00887F6E">
        <w:rPr>
          <w:rFonts w:eastAsiaTheme="minorEastAsia"/>
          <w:lang w:val="en-US" w:eastAsia="ja-JP"/>
        </w:rPr>
        <w:t xml:space="preserve">Waveform evaluation assumptions </w:t>
      </w:r>
    </w:p>
    <w:p w14:paraId="582C39A5" w14:textId="77777777" w:rsidR="00887F6E" w:rsidRPr="00887F6E" w:rsidRDefault="00887F6E" w:rsidP="00887F6E">
      <w:pPr>
        <w:rPr>
          <w:rFonts w:eastAsiaTheme="minorEastAsia"/>
          <w:b/>
          <w:lang w:val="en-US" w:eastAsia="ja-JP"/>
        </w:rPr>
      </w:pPr>
      <w:r w:rsidRPr="00887F6E">
        <w:rPr>
          <w:rFonts w:eastAsiaTheme="minorEastAsia"/>
          <w:b/>
          <w:lang w:val="en-US" w:eastAsia="ja-JP"/>
        </w:rPr>
        <w:t>Table 1: Waveform evaluation assumptions for RAN1/RAN4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71"/>
        <w:gridCol w:w="2693"/>
        <w:gridCol w:w="2995"/>
        <w:gridCol w:w="2672"/>
      </w:tblGrid>
      <w:tr w:rsidR="00887F6E" w:rsidRPr="00887F6E" w14:paraId="442EBE3C" w14:textId="77777777">
        <w:trPr>
          <w:tblHeader/>
          <w:jc w:val="center"/>
        </w:trPr>
        <w:tc>
          <w:tcPr>
            <w:tcW w:w="3964" w:type="dxa"/>
            <w:gridSpan w:val="2"/>
            <w:shd w:val="clear" w:color="auto" w:fill="D9D9D9" w:themeFill="background1" w:themeFillShade="D9"/>
          </w:tcPr>
          <w:p w14:paraId="33AC5718" w14:textId="77777777" w:rsidR="00887F6E" w:rsidRPr="00887F6E" w:rsidRDefault="00887F6E" w:rsidP="00887F6E">
            <w:pPr>
              <w:rPr>
                <w:rFonts w:eastAsiaTheme="minorEastAsia"/>
                <w:b/>
                <w:lang w:eastAsia="ja-JP"/>
              </w:rPr>
            </w:pPr>
            <w:r w:rsidRPr="00887F6E">
              <w:rPr>
                <w:rFonts w:eastAsiaTheme="minorEastAsia"/>
                <w:b/>
                <w:lang w:eastAsia="ja-JP"/>
              </w:rPr>
              <w:t>Parameter/Requirements</w:t>
            </w:r>
          </w:p>
        </w:tc>
        <w:tc>
          <w:tcPr>
            <w:tcW w:w="2995" w:type="dxa"/>
            <w:shd w:val="clear" w:color="auto" w:fill="D9D9D9" w:themeFill="background1" w:themeFillShade="D9"/>
          </w:tcPr>
          <w:p w14:paraId="7595F9A0" w14:textId="77777777" w:rsidR="00887F6E" w:rsidRPr="00887F6E" w:rsidRDefault="00887F6E" w:rsidP="00887F6E">
            <w:pPr>
              <w:rPr>
                <w:rFonts w:eastAsiaTheme="minorEastAsia"/>
                <w:b/>
                <w:lang w:eastAsia="ja-JP"/>
              </w:rPr>
            </w:pPr>
            <w:r w:rsidRPr="00887F6E">
              <w:rPr>
                <w:rFonts w:eastAsiaTheme="minorEastAsia"/>
                <w:b/>
                <w:lang w:eastAsia="ja-JP"/>
              </w:rPr>
              <w:t>Assumptions/Value</w:t>
            </w:r>
          </w:p>
        </w:tc>
        <w:tc>
          <w:tcPr>
            <w:tcW w:w="2672" w:type="dxa"/>
            <w:shd w:val="clear" w:color="auto" w:fill="D9D9D9" w:themeFill="background1" w:themeFillShade="D9"/>
          </w:tcPr>
          <w:p w14:paraId="15965B06" w14:textId="77777777" w:rsidR="00887F6E" w:rsidRPr="00887F6E" w:rsidRDefault="00887F6E" w:rsidP="00887F6E">
            <w:pPr>
              <w:rPr>
                <w:rFonts w:eastAsiaTheme="minorEastAsia"/>
                <w:b/>
                <w:lang w:eastAsia="ja-JP"/>
              </w:rPr>
            </w:pPr>
            <w:r w:rsidRPr="00887F6E">
              <w:rPr>
                <w:rFonts w:eastAsiaTheme="minorEastAsia"/>
                <w:b/>
                <w:lang w:eastAsia="ja-JP"/>
              </w:rPr>
              <w:t>Note</w:t>
            </w:r>
          </w:p>
        </w:tc>
      </w:tr>
      <w:tr w:rsidR="00887F6E" w:rsidRPr="00887F6E" w14:paraId="2E39E220" w14:textId="77777777">
        <w:trPr>
          <w:jc w:val="center"/>
        </w:trPr>
        <w:tc>
          <w:tcPr>
            <w:tcW w:w="3964" w:type="dxa"/>
            <w:gridSpan w:val="2"/>
            <w:vAlign w:val="center"/>
          </w:tcPr>
          <w:p w14:paraId="5044E175" w14:textId="77777777" w:rsidR="00887F6E" w:rsidRPr="00887F6E" w:rsidRDefault="00887F6E" w:rsidP="00887F6E">
            <w:pPr>
              <w:rPr>
                <w:rFonts w:eastAsiaTheme="minorEastAsia"/>
                <w:lang w:eastAsia="ja-JP"/>
              </w:rPr>
            </w:pPr>
            <w:r w:rsidRPr="00887F6E">
              <w:rPr>
                <w:rFonts w:eastAsiaTheme="minorEastAsia"/>
                <w:lang w:eastAsia="ja-JP"/>
              </w:rPr>
              <w:t>PA model</w:t>
            </w:r>
          </w:p>
        </w:tc>
        <w:tc>
          <w:tcPr>
            <w:tcW w:w="2995" w:type="dxa"/>
            <w:vAlign w:val="center"/>
          </w:tcPr>
          <w:p w14:paraId="7D8A214A" w14:textId="77777777" w:rsidR="00887F6E" w:rsidRPr="00887F6E" w:rsidRDefault="00887F6E" w:rsidP="00887F6E">
            <w:pPr>
              <w:rPr>
                <w:rFonts w:eastAsiaTheme="minorEastAsia"/>
                <w:lang w:eastAsia="ja-JP"/>
              </w:rPr>
            </w:pPr>
            <w:r w:rsidRPr="00887F6E">
              <w:rPr>
                <w:rFonts w:eastAsiaTheme="minorEastAsia"/>
                <w:lang w:eastAsia="ja-JP"/>
              </w:rPr>
              <w:t>TBD</w:t>
            </w:r>
          </w:p>
        </w:tc>
        <w:tc>
          <w:tcPr>
            <w:tcW w:w="2672" w:type="dxa"/>
            <w:vAlign w:val="center"/>
          </w:tcPr>
          <w:p w14:paraId="372C0147" w14:textId="77777777" w:rsidR="00887F6E" w:rsidRPr="00887F6E" w:rsidRDefault="00887F6E" w:rsidP="00887F6E">
            <w:pPr>
              <w:rPr>
                <w:rFonts w:eastAsiaTheme="minorEastAsia"/>
                <w:lang w:val="en-US" w:eastAsia="ja-JP"/>
              </w:rPr>
            </w:pPr>
            <w:r w:rsidRPr="00887F6E">
              <w:rPr>
                <w:rFonts w:eastAsiaTheme="minorEastAsia"/>
                <w:lang w:val="en-US" w:eastAsia="ja-JP"/>
              </w:rPr>
              <w:t>Memory effect should be considered for ~7GHz with larger channel bandwidth</w:t>
            </w:r>
          </w:p>
        </w:tc>
      </w:tr>
      <w:tr w:rsidR="00887F6E" w:rsidRPr="00887F6E" w14:paraId="109DFBBB" w14:textId="77777777">
        <w:trPr>
          <w:jc w:val="center"/>
        </w:trPr>
        <w:tc>
          <w:tcPr>
            <w:tcW w:w="3964" w:type="dxa"/>
            <w:gridSpan w:val="2"/>
            <w:vAlign w:val="center"/>
          </w:tcPr>
          <w:p w14:paraId="7DA4BD96" w14:textId="77777777" w:rsidR="00887F6E" w:rsidRPr="00887F6E" w:rsidRDefault="00887F6E" w:rsidP="00887F6E">
            <w:pPr>
              <w:rPr>
                <w:rFonts w:eastAsiaTheme="minorEastAsia"/>
                <w:lang w:eastAsia="ja-JP"/>
              </w:rPr>
            </w:pPr>
            <w:r w:rsidRPr="00887F6E">
              <w:rPr>
                <w:rFonts w:eastAsiaTheme="minorEastAsia"/>
                <w:lang w:eastAsia="ja-JP"/>
              </w:rPr>
              <w:t>Band under evaluation</w:t>
            </w:r>
          </w:p>
        </w:tc>
        <w:tc>
          <w:tcPr>
            <w:tcW w:w="2995" w:type="dxa"/>
            <w:vAlign w:val="center"/>
          </w:tcPr>
          <w:p w14:paraId="340A2D23" w14:textId="77777777" w:rsidR="00887F6E" w:rsidRPr="00887F6E" w:rsidRDefault="00887F6E" w:rsidP="00887F6E">
            <w:pPr>
              <w:rPr>
                <w:rFonts w:eastAsiaTheme="minorEastAsia"/>
                <w:lang w:val="en-US" w:eastAsia="ja-JP"/>
              </w:rPr>
            </w:pPr>
            <w:r w:rsidRPr="00887F6E">
              <w:rPr>
                <w:rFonts w:eastAsiaTheme="minorEastAsia"/>
                <w:lang w:val="en-US" w:eastAsia="ja-JP"/>
              </w:rPr>
              <w:t>around 7GHz, other bands are not precluded</w:t>
            </w:r>
          </w:p>
        </w:tc>
        <w:tc>
          <w:tcPr>
            <w:tcW w:w="2672" w:type="dxa"/>
          </w:tcPr>
          <w:p w14:paraId="0572651F" w14:textId="77777777" w:rsidR="00887F6E" w:rsidRPr="00887F6E" w:rsidRDefault="00887F6E" w:rsidP="00887F6E">
            <w:pPr>
              <w:rPr>
                <w:rFonts w:eastAsiaTheme="minorEastAsia"/>
                <w:lang w:val="en-US" w:eastAsia="ja-JP"/>
              </w:rPr>
            </w:pPr>
            <w:r w:rsidRPr="00887F6E">
              <w:rPr>
                <w:rFonts w:eastAsiaTheme="minorEastAsia"/>
                <w:lang w:val="en-US" w:eastAsia="ja-JP"/>
              </w:rPr>
              <w:t>n104 could be assumed for ~7GHz</w:t>
            </w:r>
          </w:p>
        </w:tc>
      </w:tr>
      <w:tr w:rsidR="00887F6E" w:rsidRPr="00887F6E" w14:paraId="0797C559" w14:textId="77777777">
        <w:trPr>
          <w:jc w:val="center"/>
        </w:trPr>
        <w:tc>
          <w:tcPr>
            <w:tcW w:w="3964" w:type="dxa"/>
            <w:gridSpan w:val="2"/>
            <w:vAlign w:val="center"/>
          </w:tcPr>
          <w:p w14:paraId="17CEE185" w14:textId="77777777" w:rsidR="00887F6E" w:rsidRPr="00887F6E" w:rsidRDefault="00887F6E" w:rsidP="00887F6E">
            <w:pPr>
              <w:rPr>
                <w:rFonts w:eastAsiaTheme="minorEastAsia"/>
                <w:lang w:eastAsia="ja-JP"/>
              </w:rPr>
            </w:pPr>
            <w:r w:rsidRPr="00887F6E">
              <w:rPr>
                <w:rFonts w:eastAsiaTheme="minorEastAsia"/>
                <w:lang w:eastAsia="ja-JP"/>
              </w:rPr>
              <w:t>Channel Bandwidth (CBW)</w:t>
            </w:r>
          </w:p>
        </w:tc>
        <w:tc>
          <w:tcPr>
            <w:tcW w:w="2995" w:type="dxa"/>
            <w:vAlign w:val="center"/>
          </w:tcPr>
          <w:p w14:paraId="76AE61B6" w14:textId="77777777" w:rsidR="00887F6E" w:rsidRPr="00887F6E" w:rsidRDefault="00887F6E" w:rsidP="00887F6E">
            <w:pPr>
              <w:rPr>
                <w:rFonts w:eastAsiaTheme="minorEastAsia"/>
                <w:lang w:val="en-US" w:eastAsia="ja-JP"/>
              </w:rPr>
            </w:pPr>
            <w:r w:rsidRPr="00887F6E">
              <w:rPr>
                <w:rFonts w:eastAsiaTheme="minorEastAsia"/>
                <w:lang w:val="en-US" w:eastAsia="ja-JP"/>
              </w:rPr>
              <w:t>At least 100MHz, 200MHz</w:t>
            </w:r>
          </w:p>
          <w:p w14:paraId="1AE77E60" w14:textId="77777777" w:rsidR="00887F6E" w:rsidRPr="00887F6E" w:rsidRDefault="00887F6E" w:rsidP="00887F6E">
            <w:pPr>
              <w:rPr>
                <w:rFonts w:eastAsiaTheme="minorEastAsia"/>
                <w:lang w:val="en-US" w:eastAsia="ja-JP"/>
              </w:rPr>
            </w:pPr>
            <w:r w:rsidRPr="00887F6E">
              <w:rPr>
                <w:rFonts w:eastAsiaTheme="minorEastAsia"/>
                <w:lang w:val="en-US" w:eastAsia="ja-JP"/>
              </w:rPr>
              <w:t>Other CBW based on inputs for PA models</w:t>
            </w:r>
          </w:p>
        </w:tc>
        <w:tc>
          <w:tcPr>
            <w:tcW w:w="2672" w:type="dxa"/>
          </w:tcPr>
          <w:p w14:paraId="3DE7FB12" w14:textId="77777777" w:rsidR="00887F6E" w:rsidRPr="00887F6E" w:rsidRDefault="00887F6E" w:rsidP="00887F6E">
            <w:pPr>
              <w:rPr>
                <w:rFonts w:eastAsiaTheme="minorEastAsia"/>
                <w:lang w:val="en-US" w:eastAsia="ja-JP"/>
              </w:rPr>
            </w:pPr>
            <w:r w:rsidRPr="00887F6E">
              <w:rPr>
                <w:rFonts w:eastAsiaTheme="minorEastAsia"/>
                <w:lang w:val="en-US" w:eastAsia="ja-JP"/>
              </w:rPr>
              <w:t>Same SU assumed for 200MHz as 100MHz</w:t>
            </w:r>
          </w:p>
        </w:tc>
      </w:tr>
      <w:tr w:rsidR="00887F6E" w:rsidRPr="00887F6E" w14:paraId="05C833F8" w14:textId="77777777">
        <w:trPr>
          <w:jc w:val="center"/>
        </w:trPr>
        <w:tc>
          <w:tcPr>
            <w:tcW w:w="3964" w:type="dxa"/>
            <w:gridSpan w:val="2"/>
            <w:vAlign w:val="center"/>
          </w:tcPr>
          <w:p w14:paraId="647A98B5" w14:textId="77777777" w:rsidR="00887F6E" w:rsidRPr="00887F6E" w:rsidRDefault="00887F6E" w:rsidP="00887F6E">
            <w:pPr>
              <w:rPr>
                <w:rFonts w:eastAsiaTheme="minorEastAsia"/>
                <w:lang w:eastAsia="ja-JP"/>
              </w:rPr>
            </w:pPr>
            <w:r w:rsidRPr="00887F6E">
              <w:rPr>
                <w:rFonts w:eastAsiaTheme="minorEastAsia"/>
                <w:lang w:eastAsia="ja-JP"/>
              </w:rPr>
              <w:t>Power class</w:t>
            </w:r>
          </w:p>
        </w:tc>
        <w:tc>
          <w:tcPr>
            <w:tcW w:w="2995" w:type="dxa"/>
            <w:vAlign w:val="center"/>
          </w:tcPr>
          <w:p w14:paraId="4E414C7E" w14:textId="77777777" w:rsidR="00887F6E" w:rsidRPr="00887F6E" w:rsidRDefault="00887F6E" w:rsidP="00887F6E">
            <w:pPr>
              <w:rPr>
                <w:rFonts w:eastAsiaTheme="minorEastAsia"/>
                <w:lang w:eastAsia="ja-JP"/>
              </w:rPr>
            </w:pPr>
            <w:r w:rsidRPr="00887F6E">
              <w:rPr>
                <w:rFonts w:eastAsiaTheme="minorEastAsia"/>
                <w:lang w:eastAsia="ja-JP"/>
              </w:rPr>
              <w:t>PC2 (26dBm), PC3 (23dBm)</w:t>
            </w:r>
          </w:p>
        </w:tc>
        <w:tc>
          <w:tcPr>
            <w:tcW w:w="2672" w:type="dxa"/>
          </w:tcPr>
          <w:p w14:paraId="3A205777" w14:textId="77777777" w:rsidR="00887F6E" w:rsidRPr="00887F6E" w:rsidRDefault="00887F6E" w:rsidP="00887F6E">
            <w:pPr>
              <w:rPr>
                <w:rFonts w:eastAsiaTheme="minorEastAsia"/>
                <w:lang w:eastAsia="ja-JP"/>
              </w:rPr>
            </w:pPr>
          </w:p>
        </w:tc>
      </w:tr>
      <w:tr w:rsidR="00887F6E" w:rsidRPr="00887F6E" w14:paraId="271F7A0D" w14:textId="77777777">
        <w:trPr>
          <w:jc w:val="center"/>
        </w:trPr>
        <w:tc>
          <w:tcPr>
            <w:tcW w:w="1271" w:type="dxa"/>
            <w:vMerge w:val="restart"/>
            <w:vAlign w:val="center"/>
          </w:tcPr>
          <w:p w14:paraId="6C7E6C5C" w14:textId="77777777" w:rsidR="00887F6E" w:rsidRPr="00887F6E" w:rsidRDefault="00887F6E" w:rsidP="00887F6E">
            <w:pPr>
              <w:rPr>
                <w:rFonts w:eastAsiaTheme="minorEastAsia"/>
                <w:lang w:eastAsia="ja-JP"/>
              </w:rPr>
            </w:pPr>
            <w:r w:rsidRPr="00887F6E">
              <w:rPr>
                <w:rFonts w:eastAsiaTheme="minorEastAsia"/>
                <w:lang w:eastAsia="ja-JP"/>
              </w:rPr>
              <w:t>Complied requirements</w:t>
            </w:r>
          </w:p>
        </w:tc>
        <w:tc>
          <w:tcPr>
            <w:tcW w:w="2693" w:type="dxa"/>
            <w:vAlign w:val="center"/>
          </w:tcPr>
          <w:p w14:paraId="490FF943" w14:textId="77777777" w:rsidR="00887F6E" w:rsidRPr="00887F6E" w:rsidRDefault="00887F6E" w:rsidP="00887F6E">
            <w:pPr>
              <w:rPr>
                <w:rFonts w:eastAsiaTheme="minorEastAsia"/>
                <w:lang w:eastAsia="ja-JP"/>
              </w:rPr>
            </w:pPr>
            <w:r w:rsidRPr="00887F6E">
              <w:rPr>
                <w:rFonts w:eastAsiaTheme="minorEastAsia"/>
                <w:lang w:eastAsia="ja-JP"/>
              </w:rPr>
              <w:t>SEM</w:t>
            </w:r>
          </w:p>
        </w:tc>
        <w:tc>
          <w:tcPr>
            <w:tcW w:w="2995" w:type="dxa"/>
            <w:vAlign w:val="center"/>
          </w:tcPr>
          <w:p w14:paraId="04DA524A" w14:textId="77777777" w:rsidR="00887F6E" w:rsidRPr="00887F6E" w:rsidRDefault="00887F6E" w:rsidP="00887F6E">
            <w:pPr>
              <w:rPr>
                <w:rFonts w:eastAsiaTheme="minorEastAsia"/>
                <w:lang w:eastAsia="ja-JP"/>
              </w:rPr>
            </w:pPr>
            <w:r w:rsidRPr="00887F6E">
              <w:rPr>
                <w:rFonts w:eastAsiaTheme="minorEastAsia"/>
                <w:lang w:eastAsia="ja-JP"/>
              </w:rPr>
              <w:t>TS 38.101-1 §6.5.2.2</w:t>
            </w:r>
          </w:p>
        </w:tc>
        <w:tc>
          <w:tcPr>
            <w:tcW w:w="2672" w:type="dxa"/>
            <w:vMerge w:val="restart"/>
          </w:tcPr>
          <w:p w14:paraId="46939748" w14:textId="77777777" w:rsidR="00887F6E" w:rsidRPr="00887F6E" w:rsidRDefault="00887F6E" w:rsidP="00887F6E">
            <w:pPr>
              <w:rPr>
                <w:rFonts w:eastAsiaTheme="minorEastAsia"/>
                <w:lang w:val="en-US" w:eastAsia="ja-JP"/>
              </w:rPr>
            </w:pPr>
            <w:r w:rsidRPr="00887F6E">
              <w:rPr>
                <w:rFonts w:eastAsiaTheme="minorEastAsia"/>
                <w:lang w:val="en-US" w:eastAsia="ja-JP"/>
              </w:rPr>
              <w:t>Subject to further adjustment pending on progress of UE RF, co-existence study</w:t>
            </w:r>
          </w:p>
        </w:tc>
      </w:tr>
      <w:tr w:rsidR="00887F6E" w:rsidRPr="00887F6E" w14:paraId="0B02F54C" w14:textId="77777777">
        <w:trPr>
          <w:jc w:val="center"/>
        </w:trPr>
        <w:tc>
          <w:tcPr>
            <w:tcW w:w="1271" w:type="dxa"/>
            <w:vMerge/>
            <w:vAlign w:val="center"/>
          </w:tcPr>
          <w:p w14:paraId="7D9A16D7" w14:textId="77777777" w:rsidR="00887F6E" w:rsidRPr="00887F6E" w:rsidRDefault="00887F6E" w:rsidP="00887F6E">
            <w:pPr>
              <w:rPr>
                <w:rFonts w:eastAsiaTheme="minorEastAsia"/>
                <w:lang w:val="en-US" w:eastAsia="ja-JP"/>
              </w:rPr>
            </w:pPr>
          </w:p>
        </w:tc>
        <w:tc>
          <w:tcPr>
            <w:tcW w:w="2693" w:type="dxa"/>
            <w:vAlign w:val="center"/>
          </w:tcPr>
          <w:p w14:paraId="1B6B394F" w14:textId="77777777" w:rsidR="00887F6E" w:rsidRPr="00887F6E" w:rsidRDefault="00887F6E" w:rsidP="00887F6E">
            <w:pPr>
              <w:rPr>
                <w:rFonts w:eastAsiaTheme="minorEastAsia"/>
                <w:lang w:eastAsia="ja-JP"/>
              </w:rPr>
            </w:pPr>
            <w:r w:rsidRPr="00887F6E">
              <w:rPr>
                <w:rFonts w:eastAsiaTheme="minorEastAsia"/>
                <w:lang w:eastAsia="ja-JP"/>
              </w:rPr>
              <w:t>ACLR</w:t>
            </w:r>
          </w:p>
        </w:tc>
        <w:tc>
          <w:tcPr>
            <w:tcW w:w="2995" w:type="dxa"/>
            <w:vAlign w:val="center"/>
          </w:tcPr>
          <w:p w14:paraId="7B824145" w14:textId="77777777" w:rsidR="00887F6E" w:rsidRPr="00887F6E" w:rsidRDefault="00887F6E" w:rsidP="00887F6E">
            <w:pPr>
              <w:rPr>
                <w:rFonts w:eastAsiaTheme="minorEastAsia"/>
                <w:lang w:eastAsia="ja-JP"/>
              </w:rPr>
            </w:pPr>
            <w:r w:rsidRPr="00887F6E">
              <w:rPr>
                <w:rFonts w:eastAsiaTheme="minorEastAsia"/>
                <w:lang w:eastAsia="ja-JP"/>
              </w:rPr>
              <w:t>TS 38.101-1 §6.5.2.4</w:t>
            </w:r>
          </w:p>
        </w:tc>
        <w:tc>
          <w:tcPr>
            <w:tcW w:w="2672" w:type="dxa"/>
            <w:vMerge/>
          </w:tcPr>
          <w:p w14:paraId="4F0EEF66" w14:textId="77777777" w:rsidR="00887F6E" w:rsidRPr="00887F6E" w:rsidRDefault="00887F6E" w:rsidP="00887F6E">
            <w:pPr>
              <w:rPr>
                <w:rFonts w:eastAsiaTheme="minorEastAsia"/>
                <w:lang w:eastAsia="ja-JP"/>
              </w:rPr>
            </w:pPr>
          </w:p>
        </w:tc>
      </w:tr>
      <w:tr w:rsidR="00887F6E" w:rsidRPr="00887F6E" w14:paraId="3F21AEC2" w14:textId="77777777">
        <w:trPr>
          <w:jc w:val="center"/>
        </w:trPr>
        <w:tc>
          <w:tcPr>
            <w:tcW w:w="1271" w:type="dxa"/>
            <w:vMerge/>
            <w:vAlign w:val="center"/>
          </w:tcPr>
          <w:p w14:paraId="0B8924E7" w14:textId="77777777" w:rsidR="00887F6E" w:rsidRPr="00887F6E" w:rsidRDefault="00887F6E" w:rsidP="00887F6E">
            <w:pPr>
              <w:rPr>
                <w:rFonts w:eastAsiaTheme="minorEastAsia"/>
                <w:lang w:eastAsia="ja-JP"/>
              </w:rPr>
            </w:pPr>
          </w:p>
        </w:tc>
        <w:tc>
          <w:tcPr>
            <w:tcW w:w="2693" w:type="dxa"/>
            <w:vAlign w:val="center"/>
          </w:tcPr>
          <w:p w14:paraId="27595F8D" w14:textId="77777777" w:rsidR="00887F6E" w:rsidRPr="00887F6E" w:rsidRDefault="00887F6E" w:rsidP="00887F6E">
            <w:pPr>
              <w:rPr>
                <w:rFonts w:eastAsiaTheme="minorEastAsia"/>
                <w:lang w:eastAsia="ja-JP"/>
              </w:rPr>
            </w:pPr>
            <w:r w:rsidRPr="00887F6E">
              <w:rPr>
                <w:rFonts w:eastAsiaTheme="minorEastAsia"/>
                <w:lang w:eastAsia="ja-JP"/>
              </w:rPr>
              <w:t>EVM</w:t>
            </w:r>
          </w:p>
        </w:tc>
        <w:tc>
          <w:tcPr>
            <w:tcW w:w="2995" w:type="dxa"/>
            <w:vAlign w:val="center"/>
          </w:tcPr>
          <w:p w14:paraId="2AB36F74" w14:textId="77777777" w:rsidR="00887F6E" w:rsidRPr="00887F6E" w:rsidRDefault="00887F6E" w:rsidP="00887F6E">
            <w:pPr>
              <w:rPr>
                <w:rFonts w:eastAsiaTheme="minorEastAsia"/>
                <w:lang w:eastAsia="ja-JP"/>
              </w:rPr>
            </w:pPr>
            <w:r w:rsidRPr="00887F6E">
              <w:rPr>
                <w:rFonts w:eastAsiaTheme="minorEastAsia"/>
                <w:lang w:eastAsia="ja-JP"/>
              </w:rPr>
              <w:t>TS 38.101-1 §6.4.2.1</w:t>
            </w:r>
          </w:p>
        </w:tc>
        <w:tc>
          <w:tcPr>
            <w:tcW w:w="2672" w:type="dxa"/>
            <w:vMerge w:val="restart"/>
          </w:tcPr>
          <w:p w14:paraId="40C776B4" w14:textId="77777777" w:rsidR="00887F6E" w:rsidRPr="00887F6E" w:rsidRDefault="00887F6E" w:rsidP="00887F6E">
            <w:pPr>
              <w:rPr>
                <w:rFonts w:eastAsiaTheme="minorEastAsia"/>
                <w:lang w:val="en-US" w:eastAsia="ja-JP"/>
              </w:rPr>
            </w:pPr>
            <w:r w:rsidRPr="00887F6E">
              <w:rPr>
                <w:rFonts w:eastAsiaTheme="minorEastAsia"/>
                <w:lang w:val="en-US" w:eastAsia="ja-JP"/>
              </w:rPr>
              <w:t>Considered for high modulation order/inner RB allocation, pending on RAN1 discussion</w:t>
            </w:r>
          </w:p>
        </w:tc>
      </w:tr>
      <w:tr w:rsidR="00887F6E" w:rsidRPr="00887F6E" w14:paraId="29A29C96" w14:textId="77777777">
        <w:trPr>
          <w:jc w:val="center"/>
        </w:trPr>
        <w:tc>
          <w:tcPr>
            <w:tcW w:w="1271" w:type="dxa"/>
            <w:vMerge/>
            <w:vAlign w:val="center"/>
          </w:tcPr>
          <w:p w14:paraId="0A3A1A60" w14:textId="77777777" w:rsidR="00887F6E" w:rsidRPr="00887F6E" w:rsidRDefault="00887F6E" w:rsidP="00887F6E">
            <w:pPr>
              <w:rPr>
                <w:rFonts w:eastAsiaTheme="minorEastAsia"/>
                <w:lang w:val="en-US" w:eastAsia="ja-JP"/>
              </w:rPr>
            </w:pPr>
          </w:p>
        </w:tc>
        <w:tc>
          <w:tcPr>
            <w:tcW w:w="2693" w:type="dxa"/>
            <w:vAlign w:val="center"/>
          </w:tcPr>
          <w:p w14:paraId="72129CCE" w14:textId="77777777" w:rsidR="00887F6E" w:rsidRPr="00887F6E" w:rsidRDefault="00887F6E" w:rsidP="00887F6E">
            <w:pPr>
              <w:rPr>
                <w:rFonts w:eastAsiaTheme="minorEastAsia"/>
                <w:lang w:eastAsia="ja-JP"/>
              </w:rPr>
            </w:pPr>
            <w:r w:rsidRPr="00887F6E">
              <w:rPr>
                <w:rFonts w:eastAsiaTheme="minorEastAsia"/>
                <w:lang w:eastAsia="ja-JP"/>
              </w:rPr>
              <w:t>IBE</w:t>
            </w:r>
          </w:p>
        </w:tc>
        <w:tc>
          <w:tcPr>
            <w:tcW w:w="2995" w:type="dxa"/>
            <w:vAlign w:val="center"/>
          </w:tcPr>
          <w:p w14:paraId="4F167310" w14:textId="77777777" w:rsidR="00887F6E" w:rsidRPr="00887F6E" w:rsidRDefault="00887F6E" w:rsidP="00887F6E">
            <w:pPr>
              <w:rPr>
                <w:rFonts w:eastAsiaTheme="minorEastAsia"/>
                <w:lang w:eastAsia="ja-JP"/>
              </w:rPr>
            </w:pPr>
            <w:r w:rsidRPr="00887F6E">
              <w:rPr>
                <w:rFonts w:eastAsiaTheme="minorEastAsia"/>
                <w:lang w:eastAsia="ja-JP"/>
              </w:rPr>
              <w:t>TS 38.101-1 §6.4.2.3</w:t>
            </w:r>
          </w:p>
        </w:tc>
        <w:tc>
          <w:tcPr>
            <w:tcW w:w="2672" w:type="dxa"/>
            <w:vMerge/>
          </w:tcPr>
          <w:p w14:paraId="2B48F9C4" w14:textId="77777777" w:rsidR="00887F6E" w:rsidRPr="00887F6E" w:rsidRDefault="00887F6E" w:rsidP="00887F6E">
            <w:pPr>
              <w:rPr>
                <w:rFonts w:eastAsiaTheme="minorEastAsia"/>
                <w:lang w:eastAsia="ja-JP"/>
              </w:rPr>
            </w:pPr>
          </w:p>
        </w:tc>
      </w:tr>
      <w:tr w:rsidR="00887F6E" w:rsidRPr="00887F6E" w14:paraId="122E43FE" w14:textId="77777777">
        <w:trPr>
          <w:jc w:val="center"/>
        </w:trPr>
        <w:tc>
          <w:tcPr>
            <w:tcW w:w="1271" w:type="dxa"/>
            <w:vMerge w:val="restart"/>
            <w:vAlign w:val="center"/>
          </w:tcPr>
          <w:p w14:paraId="5E5DEBCD" w14:textId="77777777" w:rsidR="00887F6E" w:rsidRPr="00887F6E" w:rsidRDefault="00887F6E" w:rsidP="00887F6E">
            <w:pPr>
              <w:rPr>
                <w:rFonts w:eastAsiaTheme="minorEastAsia"/>
                <w:lang w:eastAsia="ja-JP"/>
              </w:rPr>
            </w:pPr>
            <w:r w:rsidRPr="00887F6E">
              <w:rPr>
                <w:rFonts w:eastAsiaTheme="minorEastAsia"/>
                <w:lang w:eastAsia="ja-JP"/>
              </w:rPr>
              <w:t>Tx impairments</w:t>
            </w:r>
          </w:p>
        </w:tc>
        <w:tc>
          <w:tcPr>
            <w:tcW w:w="2693" w:type="dxa"/>
            <w:vAlign w:val="center"/>
          </w:tcPr>
          <w:p w14:paraId="542BF1FC" w14:textId="77777777" w:rsidR="00887F6E" w:rsidRPr="00887F6E" w:rsidRDefault="00887F6E" w:rsidP="00887F6E">
            <w:pPr>
              <w:rPr>
                <w:rFonts w:eastAsiaTheme="minorEastAsia"/>
                <w:lang w:eastAsia="ja-JP"/>
              </w:rPr>
            </w:pPr>
            <w:r w:rsidRPr="00887F6E">
              <w:rPr>
                <w:rFonts w:eastAsiaTheme="minorEastAsia"/>
                <w:lang w:eastAsia="ja-JP"/>
              </w:rPr>
              <w:t>Carrier Leakage</w:t>
            </w:r>
          </w:p>
        </w:tc>
        <w:tc>
          <w:tcPr>
            <w:tcW w:w="2995" w:type="dxa"/>
            <w:vAlign w:val="center"/>
          </w:tcPr>
          <w:p w14:paraId="34EF3A92" w14:textId="77777777" w:rsidR="00887F6E" w:rsidRPr="00887F6E" w:rsidRDefault="00887F6E" w:rsidP="00887F6E">
            <w:pPr>
              <w:rPr>
                <w:rFonts w:eastAsiaTheme="minorEastAsia"/>
                <w:lang w:eastAsia="ja-JP"/>
              </w:rPr>
            </w:pPr>
            <w:r w:rsidRPr="00887F6E">
              <w:rPr>
                <w:rFonts w:eastAsiaTheme="minorEastAsia"/>
                <w:lang w:eastAsia="ja-JP"/>
              </w:rPr>
              <w:t>-28dBc</w:t>
            </w:r>
          </w:p>
        </w:tc>
        <w:tc>
          <w:tcPr>
            <w:tcW w:w="2672" w:type="dxa"/>
            <w:vMerge w:val="restart"/>
          </w:tcPr>
          <w:p w14:paraId="58A6CDB3" w14:textId="77777777" w:rsidR="00887F6E" w:rsidRPr="00887F6E" w:rsidRDefault="00887F6E" w:rsidP="00887F6E">
            <w:pPr>
              <w:rPr>
                <w:rFonts w:eastAsiaTheme="minorEastAsia"/>
                <w:lang w:val="en-US" w:eastAsia="ja-JP"/>
              </w:rPr>
            </w:pPr>
            <w:r w:rsidRPr="00887F6E">
              <w:rPr>
                <w:rFonts w:eastAsiaTheme="minorEastAsia"/>
                <w:lang w:val="en-US" w:eastAsia="ja-JP"/>
              </w:rPr>
              <w:t>Subject to further adjustment pending on progress of UE RF study</w:t>
            </w:r>
          </w:p>
        </w:tc>
      </w:tr>
      <w:tr w:rsidR="00887F6E" w:rsidRPr="00887F6E" w14:paraId="6162DBA8" w14:textId="77777777">
        <w:trPr>
          <w:jc w:val="center"/>
        </w:trPr>
        <w:tc>
          <w:tcPr>
            <w:tcW w:w="1271" w:type="dxa"/>
            <w:vMerge/>
            <w:vAlign w:val="center"/>
          </w:tcPr>
          <w:p w14:paraId="13F31356" w14:textId="77777777" w:rsidR="00887F6E" w:rsidRPr="00887F6E" w:rsidRDefault="00887F6E" w:rsidP="00887F6E">
            <w:pPr>
              <w:rPr>
                <w:rFonts w:eastAsiaTheme="minorEastAsia"/>
                <w:lang w:val="en-US" w:eastAsia="ja-JP"/>
              </w:rPr>
            </w:pPr>
          </w:p>
        </w:tc>
        <w:tc>
          <w:tcPr>
            <w:tcW w:w="2693" w:type="dxa"/>
            <w:vAlign w:val="center"/>
          </w:tcPr>
          <w:p w14:paraId="6F397639" w14:textId="77777777" w:rsidR="00887F6E" w:rsidRPr="00887F6E" w:rsidRDefault="00887F6E" w:rsidP="00887F6E">
            <w:pPr>
              <w:rPr>
                <w:rFonts w:eastAsiaTheme="minorEastAsia"/>
                <w:lang w:eastAsia="ja-JP"/>
              </w:rPr>
            </w:pPr>
            <w:r w:rsidRPr="00887F6E">
              <w:rPr>
                <w:rFonts w:eastAsiaTheme="minorEastAsia"/>
                <w:lang w:eastAsia="ja-JP"/>
              </w:rPr>
              <w:t>IQ image</w:t>
            </w:r>
          </w:p>
        </w:tc>
        <w:tc>
          <w:tcPr>
            <w:tcW w:w="2995" w:type="dxa"/>
            <w:vAlign w:val="center"/>
          </w:tcPr>
          <w:p w14:paraId="0A795A74" w14:textId="77777777" w:rsidR="00887F6E" w:rsidRPr="00887F6E" w:rsidRDefault="00887F6E" w:rsidP="00887F6E">
            <w:pPr>
              <w:rPr>
                <w:rFonts w:eastAsiaTheme="minorEastAsia"/>
                <w:lang w:eastAsia="ja-JP"/>
              </w:rPr>
            </w:pPr>
            <w:r w:rsidRPr="00887F6E">
              <w:rPr>
                <w:rFonts w:eastAsiaTheme="minorEastAsia"/>
                <w:lang w:eastAsia="ja-JP"/>
              </w:rPr>
              <w:t>-28dBc</w:t>
            </w:r>
          </w:p>
        </w:tc>
        <w:tc>
          <w:tcPr>
            <w:tcW w:w="2672" w:type="dxa"/>
            <w:vMerge/>
          </w:tcPr>
          <w:p w14:paraId="6C8FBD6C" w14:textId="77777777" w:rsidR="00887F6E" w:rsidRPr="00887F6E" w:rsidRDefault="00887F6E" w:rsidP="00887F6E">
            <w:pPr>
              <w:rPr>
                <w:rFonts w:eastAsiaTheme="minorEastAsia"/>
                <w:lang w:eastAsia="ja-JP"/>
              </w:rPr>
            </w:pPr>
          </w:p>
        </w:tc>
      </w:tr>
      <w:tr w:rsidR="00887F6E" w:rsidRPr="00887F6E" w14:paraId="5F626047" w14:textId="77777777">
        <w:trPr>
          <w:jc w:val="center"/>
        </w:trPr>
        <w:tc>
          <w:tcPr>
            <w:tcW w:w="1271" w:type="dxa"/>
            <w:vMerge/>
            <w:vAlign w:val="center"/>
          </w:tcPr>
          <w:p w14:paraId="2891ACF3" w14:textId="77777777" w:rsidR="00887F6E" w:rsidRPr="00887F6E" w:rsidRDefault="00887F6E" w:rsidP="00887F6E">
            <w:pPr>
              <w:rPr>
                <w:rFonts w:eastAsiaTheme="minorEastAsia"/>
                <w:lang w:eastAsia="ja-JP"/>
              </w:rPr>
            </w:pPr>
          </w:p>
        </w:tc>
        <w:tc>
          <w:tcPr>
            <w:tcW w:w="2693" w:type="dxa"/>
            <w:vAlign w:val="center"/>
          </w:tcPr>
          <w:p w14:paraId="77A4B5D9" w14:textId="77777777" w:rsidR="00887F6E" w:rsidRPr="00887F6E" w:rsidRDefault="00887F6E" w:rsidP="00887F6E">
            <w:pPr>
              <w:rPr>
                <w:rFonts w:eastAsiaTheme="minorEastAsia"/>
                <w:lang w:eastAsia="ja-JP"/>
              </w:rPr>
            </w:pPr>
            <w:r w:rsidRPr="00887F6E">
              <w:rPr>
                <w:rFonts w:eastAsiaTheme="minorEastAsia"/>
                <w:lang w:eastAsia="ja-JP"/>
              </w:rPr>
              <w:t>CIM3</w:t>
            </w:r>
          </w:p>
        </w:tc>
        <w:tc>
          <w:tcPr>
            <w:tcW w:w="2995" w:type="dxa"/>
            <w:vAlign w:val="center"/>
          </w:tcPr>
          <w:p w14:paraId="04E1424B" w14:textId="77777777" w:rsidR="00887F6E" w:rsidRPr="00887F6E" w:rsidRDefault="00887F6E" w:rsidP="00887F6E">
            <w:pPr>
              <w:rPr>
                <w:rFonts w:eastAsiaTheme="minorEastAsia"/>
                <w:lang w:eastAsia="ja-JP"/>
              </w:rPr>
            </w:pPr>
            <w:r w:rsidRPr="00887F6E">
              <w:rPr>
                <w:rFonts w:eastAsiaTheme="minorEastAsia"/>
                <w:lang w:eastAsia="ja-JP"/>
              </w:rPr>
              <w:t>-60dB</w:t>
            </w:r>
          </w:p>
        </w:tc>
        <w:tc>
          <w:tcPr>
            <w:tcW w:w="2672" w:type="dxa"/>
            <w:vMerge/>
          </w:tcPr>
          <w:p w14:paraId="50B8DF7B" w14:textId="77777777" w:rsidR="00887F6E" w:rsidRPr="00887F6E" w:rsidRDefault="00887F6E" w:rsidP="00887F6E">
            <w:pPr>
              <w:rPr>
                <w:rFonts w:eastAsiaTheme="minorEastAsia"/>
                <w:lang w:eastAsia="ja-JP"/>
              </w:rPr>
            </w:pPr>
          </w:p>
        </w:tc>
      </w:tr>
      <w:tr w:rsidR="00887F6E" w:rsidRPr="00887F6E" w14:paraId="0C8CAD26" w14:textId="77777777">
        <w:trPr>
          <w:jc w:val="center"/>
        </w:trPr>
        <w:tc>
          <w:tcPr>
            <w:tcW w:w="1271" w:type="dxa"/>
            <w:vMerge w:val="restart"/>
            <w:vAlign w:val="center"/>
          </w:tcPr>
          <w:p w14:paraId="5C146187" w14:textId="77777777" w:rsidR="00887F6E" w:rsidRPr="00887F6E" w:rsidRDefault="00887F6E" w:rsidP="00887F6E">
            <w:pPr>
              <w:rPr>
                <w:rFonts w:eastAsiaTheme="minorEastAsia"/>
                <w:lang w:eastAsia="ja-JP"/>
              </w:rPr>
            </w:pPr>
            <w:r w:rsidRPr="00887F6E">
              <w:rPr>
                <w:rFonts w:eastAsiaTheme="minorEastAsia"/>
                <w:lang w:eastAsia="ja-JP"/>
              </w:rPr>
              <w:t>PA calibration conditions</w:t>
            </w:r>
          </w:p>
        </w:tc>
        <w:tc>
          <w:tcPr>
            <w:tcW w:w="2693" w:type="dxa"/>
            <w:vAlign w:val="center"/>
          </w:tcPr>
          <w:p w14:paraId="14EE5ACD" w14:textId="77777777" w:rsidR="00887F6E" w:rsidRPr="00887F6E" w:rsidRDefault="00887F6E" w:rsidP="00887F6E">
            <w:pPr>
              <w:rPr>
                <w:rFonts w:eastAsiaTheme="minorEastAsia"/>
                <w:lang w:eastAsia="ja-JP"/>
              </w:rPr>
            </w:pPr>
            <w:r w:rsidRPr="00887F6E">
              <w:rPr>
                <w:rFonts w:eastAsiaTheme="minorEastAsia"/>
                <w:lang w:eastAsia="ja-JP"/>
              </w:rPr>
              <w:t>CBW</w:t>
            </w:r>
          </w:p>
        </w:tc>
        <w:tc>
          <w:tcPr>
            <w:tcW w:w="2995" w:type="dxa"/>
            <w:vAlign w:val="center"/>
          </w:tcPr>
          <w:p w14:paraId="171E2D63" w14:textId="77777777" w:rsidR="00887F6E" w:rsidRPr="00887F6E" w:rsidRDefault="00887F6E" w:rsidP="00887F6E">
            <w:pPr>
              <w:rPr>
                <w:rFonts w:eastAsiaTheme="minorEastAsia"/>
                <w:lang w:val="en-US" w:eastAsia="ja-JP"/>
              </w:rPr>
            </w:pPr>
            <w:r w:rsidRPr="00887F6E">
              <w:rPr>
                <w:rFonts w:eastAsiaTheme="minorEastAsia"/>
                <w:lang w:val="en-US" w:eastAsia="ja-JP"/>
              </w:rPr>
              <w:t>100MHz full RB allocation</w:t>
            </w:r>
          </w:p>
        </w:tc>
        <w:tc>
          <w:tcPr>
            <w:tcW w:w="2672" w:type="dxa"/>
            <w:vMerge w:val="restart"/>
          </w:tcPr>
          <w:p w14:paraId="7BBFEA4E" w14:textId="77777777" w:rsidR="00887F6E" w:rsidRPr="00887F6E" w:rsidRDefault="00887F6E" w:rsidP="00887F6E">
            <w:pPr>
              <w:rPr>
                <w:rFonts w:eastAsiaTheme="minorEastAsia"/>
                <w:lang w:val="en-US" w:eastAsia="ja-JP"/>
              </w:rPr>
            </w:pPr>
            <w:r w:rsidRPr="00887F6E">
              <w:rPr>
                <w:rFonts w:eastAsiaTheme="minorEastAsia"/>
                <w:lang w:val="en-US" w:eastAsia="ja-JP"/>
              </w:rPr>
              <w:t>Other options are not precluded, pending on the further study in RAN4</w:t>
            </w:r>
          </w:p>
        </w:tc>
      </w:tr>
      <w:tr w:rsidR="00887F6E" w:rsidRPr="00887F6E" w14:paraId="5C677CBD" w14:textId="77777777">
        <w:trPr>
          <w:jc w:val="center"/>
        </w:trPr>
        <w:tc>
          <w:tcPr>
            <w:tcW w:w="1271" w:type="dxa"/>
            <w:vMerge/>
            <w:vAlign w:val="center"/>
          </w:tcPr>
          <w:p w14:paraId="0BDB3332" w14:textId="77777777" w:rsidR="00887F6E" w:rsidRPr="00887F6E" w:rsidRDefault="00887F6E" w:rsidP="00887F6E">
            <w:pPr>
              <w:rPr>
                <w:rFonts w:eastAsiaTheme="minorEastAsia"/>
                <w:lang w:val="en-US" w:eastAsia="ja-JP"/>
              </w:rPr>
            </w:pPr>
          </w:p>
        </w:tc>
        <w:tc>
          <w:tcPr>
            <w:tcW w:w="2693" w:type="dxa"/>
            <w:vAlign w:val="center"/>
          </w:tcPr>
          <w:p w14:paraId="7347B4F7" w14:textId="77777777" w:rsidR="00887F6E" w:rsidRPr="00887F6E" w:rsidRDefault="00887F6E" w:rsidP="00887F6E">
            <w:pPr>
              <w:rPr>
                <w:rFonts w:eastAsiaTheme="minorEastAsia"/>
                <w:lang w:eastAsia="ja-JP"/>
              </w:rPr>
            </w:pPr>
            <w:r w:rsidRPr="00887F6E">
              <w:rPr>
                <w:rFonts w:eastAsiaTheme="minorEastAsia"/>
                <w:lang w:eastAsia="ja-JP"/>
              </w:rPr>
              <w:t>SCS</w:t>
            </w:r>
          </w:p>
        </w:tc>
        <w:tc>
          <w:tcPr>
            <w:tcW w:w="2995" w:type="dxa"/>
            <w:vAlign w:val="center"/>
          </w:tcPr>
          <w:p w14:paraId="20F66397" w14:textId="77777777" w:rsidR="00887F6E" w:rsidRPr="00887F6E" w:rsidRDefault="00887F6E" w:rsidP="00887F6E">
            <w:pPr>
              <w:rPr>
                <w:rFonts w:eastAsiaTheme="minorEastAsia"/>
                <w:lang w:eastAsia="ja-JP"/>
              </w:rPr>
            </w:pPr>
            <w:r w:rsidRPr="00887F6E">
              <w:rPr>
                <w:rFonts w:eastAsiaTheme="minorEastAsia"/>
                <w:lang w:eastAsia="ja-JP"/>
              </w:rPr>
              <w:t>30kHz</w:t>
            </w:r>
          </w:p>
        </w:tc>
        <w:tc>
          <w:tcPr>
            <w:tcW w:w="2672" w:type="dxa"/>
            <w:vMerge/>
          </w:tcPr>
          <w:p w14:paraId="27575513" w14:textId="77777777" w:rsidR="00887F6E" w:rsidRPr="00887F6E" w:rsidRDefault="00887F6E" w:rsidP="00887F6E">
            <w:pPr>
              <w:rPr>
                <w:rFonts w:eastAsiaTheme="minorEastAsia"/>
                <w:lang w:eastAsia="ja-JP"/>
              </w:rPr>
            </w:pPr>
          </w:p>
        </w:tc>
      </w:tr>
      <w:tr w:rsidR="00887F6E" w:rsidRPr="00887F6E" w14:paraId="504107A0" w14:textId="77777777">
        <w:trPr>
          <w:jc w:val="center"/>
        </w:trPr>
        <w:tc>
          <w:tcPr>
            <w:tcW w:w="1271" w:type="dxa"/>
            <w:vMerge/>
            <w:vAlign w:val="center"/>
          </w:tcPr>
          <w:p w14:paraId="09293967" w14:textId="77777777" w:rsidR="00887F6E" w:rsidRPr="00887F6E" w:rsidRDefault="00887F6E" w:rsidP="00887F6E">
            <w:pPr>
              <w:rPr>
                <w:rFonts w:eastAsiaTheme="minorEastAsia"/>
                <w:lang w:eastAsia="ja-JP"/>
              </w:rPr>
            </w:pPr>
          </w:p>
        </w:tc>
        <w:tc>
          <w:tcPr>
            <w:tcW w:w="2693" w:type="dxa"/>
            <w:vAlign w:val="center"/>
          </w:tcPr>
          <w:p w14:paraId="0D8BD6A0" w14:textId="77777777" w:rsidR="00887F6E" w:rsidRPr="00887F6E" w:rsidRDefault="00887F6E" w:rsidP="00887F6E">
            <w:pPr>
              <w:rPr>
                <w:rFonts w:eastAsiaTheme="minorEastAsia"/>
                <w:lang w:eastAsia="ja-JP"/>
              </w:rPr>
            </w:pPr>
            <w:r w:rsidRPr="00887F6E">
              <w:rPr>
                <w:rFonts w:eastAsiaTheme="minorEastAsia"/>
                <w:lang w:eastAsia="ja-JP"/>
              </w:rPr>
              <w:t>Waveform</w:t>
            </w:r>
          </w:p>
        </w:tc>
        <w:tc>
          <w:tcPr>
            <w:tcW w:w="2995" w:type="dxa"/>
            <w:vAlign w:val="center"/>
          </w:tcPr>
          <w:p w14:paraId="48B56010" w14:textId="77777777" w:rsidR="00887F6E" w:rsidRPr="00887F6E" w:rsidRDefault="00887F6E" w:rsidP="00887F6E">
            <w:pPr>
              <w:rPr>
                <w:rFonts w:eastAsiaTheme="minorEastAsia"/>
                <w:lang w:eastAsia="ja-JP"/>
              </w:rPr>
            </w:pPr>
            <w:r w:rsidRPr="00887F6E">
              <w:rPr>
                <w:rFonts w:eastAsiaTheme="minorEastAsia"/>
                <w:lang w:eastAsia="ja-JP"/>
              </w:rPr>
              <w:t>DFT-s-OFDM</w:t>
            </w:r>
          </w:p>
        </w:tc>
        <w:tc>
          <w:tcPr>
            <w:tcW w:w="2672" w:type="dxa"/>
            <w:vMerge/>
          </w:tcPr>
          <w:p w14:paraId="71331888" w14:textId="77777777" w:rsidR="00887F6E" w:rsidRPr="00887F6E" w:rsidRDefault="00887F6E" w:rsidP="00887F6E">
            <w:pPr>
              <w:rPr>
                <w:rFonts w:eastAsiaTheme="minorEastAsia"/>
                <w:lang w:eastAsia="ja-JP"/>
              </w:rPr>
            </w:pPr>
          </w:p>
        </w:tc>
      </w:tr>
      <w:tr w:rsidR="00887F6E" w:rsidRPr="00887F6E" w14:paraId="23395840" w14:textId="77777777">
        <w:trPr>
          <w:jc w:val="center"/>
        </w:trPr>
        <w:tc>
          <w:tcPr>
            <w:tcW w:w="1271" w:type="dxa"/>
            <w:vMerge/>
            <w:vAlign w:val="center"/>
          </w:tcPr>
          <w:p w14:paraId="69CE6674" w14:textId="77777777" w:rsidR="00887F6E" w:rsidRPr="00887F6E" w:rsidRDefault="00887F6E" w:rsidP="00887F6E">
            <w:pPr>
              <w:rPr>
                <w:rFonts w:eastAsiaTheme="minorEastAsia"/>
                <w:lang w:eastAsia="ja-JP"/>
              </w:rPr>
            </w:pPr>
          </w:p>
        </w:tc>
        <w:tc>
          <w:tcPr>
            <w:tcW w:w="2693" w:type="dxa"/>
            <w:vAlign w:val="center"/>
          </w:tcPr>
          <w:p w14:paraId="2E3D6E79" w14:textId="77777777" w:rsidR="00887F6E" w:rsidRPr="00887F6E" w:rsidRDefault="00887F6E" w:rsidP="00887F6E">
            <w:pPr>
              <w:rPr>
                <w:rFonts w:eastAsiaTheme="minorEastAsia"/>
                <w:lang w:eastAsia="ja-JP"/>
              </w:rPr>
            </w:pPr>
            <w:r w:rsidRPr="00887F6E">
              <w:rPr>
                <w:rFonts w:eastAsiaTheme="minorEastAsia"/>
                <w:lang w:eastAsia="ja-JP"/>
              </w:rPr>
              <w:t>Modulation</w:t>
            </w:r>
          </w:p>
        </w:tc>
        <w:tc>
          <w:tcPr>
            <w:tcW w:w="2995" w:type="dxa"/>
            <w:vAlign w:val="center"/>
          </w:tcPr>
          <w:p w14:paraId="05C3D4E1" w14:textId="77777777" w:rsidR="00887F6E" w:rsidRPr="00887F6E" w:rsidRDefault="00887F6E" w:rsidP="00887F6E">
            <w:pPr>
              <w:rPr>
                <w:rFonts w:eastAsiaTheme="minorEastAsia"/>
                <w:lang w:eastAsia="ja-JP"/>
              </w:rPr>
            </w:pPr>
            <w:r w:rsidRPr="00887F6E">
              <w:rPr>
                <w:rFonts w:eastAsiaTheme="minorEastAsia"/>
                <w:lang w:eastAsia="ja-JP"/>
              </w:rPr>
              <w:t>QPSK</w:t>
            </w:r>
          </w:p>
        </w:tc>
        <w:tc>
          <w:tcPr>
            <w:tcW w:w="2672" w:type="dxa"/>
            <w:vMerge/>
          </w:tcPr>
          <w:p w14:paraId="44CA62B3" w14:textId="77777777" w:rsidR="00887F6E" w:rsidRPr="00887F6E" w:rsidRDefault="00887F6E" w:rsidP="00887F6E">
            <w:pPr>
              <w:rPr>
                <w:rFonts w:eastAsiaTheme="minorEastAsia"/>
                <w:lang w:eastAsia="ja-JP"/>
              </w:rPr>
            </w:pPr>
          </w:p>
        </w:tc>
      </w:tr>
      <w:tr w:rsidR="00887F6E" w:rsidRPr="00887F6E" w14:paraId="2EFE3AD3" w14:textId="77777777">
        <w:trPr>
          <w:jc w:val="center"/>
        </w:trPr>
        <w:tc>
          <w:tcPr>
            <w:tcW w:w="1271" w:type="dxa"/>
            <w:vMerge/>
            <w:vAlign w:val="center"/>
          </w:tcPr>
          <w:p w14:paraId="69FB6650" w14:textId="77777777" w:rsidR="00887F6E" w:rsidRPr="00887F6E" w:rsidRDefault="00887F6E" w:rsidP="00887F6E">
            <w:pPr>
              <w:rPr>
                <w:rFonts w:eastAsiaTheme="minorEastAsia"/>
                <w:lang w:eastAsia="ja-JP"/>
              </w:rPr>
            </w:pPr>
          </w:p>
        </w:tc>
        <w:tc>
          <w:tcPr>
            <w:tcW w:w="2693" w:type="dxa"/>
            <w:vAlign w:val="center"/>
          </w:tcPr>
          <w:p w14:paraId="6C910DCF" w14:textId="77777777" w:rsidR="00887F6E" w:rsidRPr="00887F6E" w:rsidRDefault="00887F6E" w:rsidP="00887F6E">
            <w:pPr>
              <w:rPr>
                <w:rFonts w:eastAsiaTheme="minorEastAsia"/>
                <w:lang w:eastAsia="ja-JP"/>
              </w:rPr>
            </w:pPr>
            <w:r w:rsidRPr="00887F6E">
              <w:rPr>
                <w:rFonts w:eastAsiaTheme="minorEastAsia"/>
                <w:lang w:eastAsia="ja-JP"/>
              </w:rPr>
              <w:t>Power class</w:t>
            </w:r>
          </w:p>
        </w:tc>
        <w:tc>
          <w:tcPr>
            <w:tcW w:w="2995" w:type="dxa"/>
            <w:vAlign w:val="center"/>
          </w:tcPr>
          <w:p w14:paraId="13CBBCFB" w14:textId="77777777" w:rsidR="00887F6E" w:rsidRPr="00887F6E" w:rsidRDefault="00887F6E" w:rsidP="00887F6E">
            <w:pPr>
              <w:rPr>
                <w:rFonts w:eastAsiaTheme="minorEastAsia"/>
                <w:lang w:eastAsia="ja-JP"/>
              </w:rPr>
            </w:pPr>
            <w:r w:rsidRPr="00887F6E">
              <w:rPr>
                <w:rFonts w:eastAsiaTheme="minorEastAsia"/>
                <w:lang w:eastAsia="ja-JP"/>
              </w:rPr>
              <w:t>PC2/PC3</w:t>
            </w:r>
          </w:p>
        </w:tc>
        <w:tc>
          <w:tcPr>
            <w:tcW w:w="2672" w:type="dxa"/>
            <w:vMerge/>
          </w:tcPr>
          <w:p w14:paraId="0A1DA98D" w14:textId="77777777" w:rsidR="00887F6E" w:rsidRPr="00887F6E" w:rsidRDefault="00887F6E" w:rsidP="00887F6E">
            <w:pPr>
              <w:rPr>
                <w:rFonts w:eastAsiaTheme="minorEastAsia"/>
                <w:lang w:eastAsia="ja-JP"/>
              </w:rPr>
            </w:pPr>
          </w:p>
        </w:tc>
      </w:tr>
      <w:tr w:rsidR="00887F6E" w:rsidRPr="00887F6E" w14:paraId="79C19F30" w14:textId="77777777">
        <w:trPr>
          <w:jc w:val="center"/>
        </w:trPr>
        <w:tc>
          <w:tcPr>
            <w:tcW w:w="1271" w:type="dxa"/>
            <w:vMerge/>
            <w:vAlign w:val="center"/>
          </w:tcPr>
          <w:p w14:paraId="6A2377C2" w14:textId="77777777" w:rsidR="00887F6E" w:rsidRPr="00887F6E" w:rsidRDefault="00887F6E" w:rsidP="00887F6E">
            <w:pPr>
              <w:rPr>
                <w:rFonts w:eastAsiaTheme="minorEastAsia"/>
                <w:lang w:eastAsia="ja-JP"/>
              </w:rPr>
            </w:pPr>
          </w:p>
        </w:tc>
        <w:tc>
          <w:tcPr>
            <w:tcW w:w="2693" w:type="dxa"/>
            <w:vAlign w:val="center"/>
          </w:tcPr>
          <w:p w14:paraId="6DB635C6" w14:textId="77777777" w:rsidR="00887F6E" w:rsidRPr="00887F6E" w:rsidRDefault="00887F6E" w:rsidP="00887F6E">
            <w:pPr>
              <w:rPr>
                <w:rFonts w:eastAsiaTheme="minorEastAsia"/>
                <w:lang w:val="en-US" w:eastAsia="ja-JP"/>
              </w:rPr>
            </w:pPr>
            <w:r w:rsidRPr="00887F6E">
              <w:rPr>
                <w:rFonts w:eastAsiaTheme="minorEastAsia"/>
                <w:lang w:val="en-US" w:eastAsia="ja-JP"/>
              </w:rPr>
              <w:t>Power backoff to meet ACLR</w:t>
            </w:r>
          </w:p>
        </w:tc>
        <w:tc>
          <w:tcPr>
            <w:tcW w:w="2995" w:type="dxa"/>
            <w:vAlign w:val="center"/>
          </w:tcPr>
          <w:p w14:paraId="0239E724" w14:textId="77777777" w:rsidR="00887F6E" w:rsidRPr="00887F6E" w:rsidRDefault="00887F6E" w:rsidP="00887F6E">
            <w:pPr>
              <w:rPr>
                <w:rFonts w:eastAsiaTheme="minorEastAsia"/>
                <w:lang w:eastAsia="ja-JP"/>
              </w:rPr>
            </w:pPr>
            <w:r w:rsidRPr="00887F6E">
              <w:rPr>
                <w:rFonts w:eastAsiaTheme="minorEastAsia"/>
                <w:lang w:eastAsia="ja-JP"/>
              </w:rPr>
              <w:t>1dB</w:t>
            </w:r>
          </w:p>
        </w:tc>
        <w:tc>
          <w:tcPr>
            <w:tcW w:w="2672" w:type="dxa"/>
            <w:vMerge/>
          </w:tcPr>
          <w:p w14:paraId="02650D73" w14:textId="77777777" w:rsidR="00887F6E" w:rsidRPr="00887F6E" w:rsidRDefault="00887F6E" w:rsidP="00887F6E">
            <w:pPr>
              <w:rPr>
                <w:rFonts w:eastAsiaTheme="minorEastAsia"/>
                <w:lang w:eastAsia="ja-JP"/>
              </w:rPr>
            </w:pPr>
          </w:p>
        </w:tc>
      </w:tr>
    </w:tbl>
    <w:p w14:paraId="1404DDEF" w14:textId="77777777" w:rsidR="00887F6E" w:rsidRPr="00887F6E" w:rsidRDefault="00887F6E" w:rsidP="00887F6E">
      <w:pPr>
        <w:rPr>
          <w:rFonts w:eastAsiaTheme="minorEastAsia"/>
          <w:lang w:eastAsia="ja-JP"/>
        </w:rPr>
      </w:pPr>
      <w:r w:rsidRPr="00887F6E">
        <w:rPr>
          <w:rFonts w:eastAsiaTheme="minorEastAsia"/>
          <w:lang w:eastAsia="ja-JP"/>
        </w:rPr>
        <w:t>Note: The table is considered as baseline for PA calibration.</w:t>
      </w:r>
    </w:p>
    <w:p w14:paraId="19C2E295" w14:textId="77777777" w:rsidR="00887F6E" w:rsidRPr="00887F6E" w:rsidRDefault="00887F6E" w:rsidP="00887F6E">
      <w:pPr>
        <w:rPr>
          <w:rFonts w:eastAsiaTheme="minorEastAsia"/>
          <w:lang w:eastAsia="ja-JP"/>
        </w:rPr>
      </w:pPr>
    </w:p>
    <w:p w14:paraId="647B2FEA" w14:textId="77777777" w:rsidR="00887F6E" w:rsidRPr="00887F6E" w:rsidRDefault="00887F6E" w:rsidP="00887F6E">
      <w:pPr>
        <w:rPr>
          <w:rFonts w:eastAsiaTheme="minorEastAsia"/>
          <w:sz w:val="24"/>
          <w:szCs w:val="24"/>
          <w:lang w:eastAsia="ja-JP"/>
        </w:rPr>
      </w:pPr>
      <w:r w:rsidRPr="00887F6E">
        <w:rPr>
          <w:rFonts w:eastAsiaTheme="minorEastAsia"/>
          <w:sz w:val="24"/>
          <w:szCs w:val="24"/>
          <w:lang w:eastAsia="ja-JP"/>
        </w:rPr>
        <w:t>PA model</w:t>
      </w:r>
    </w:p>
    <w:p w14:paraId="64EA1047" w14:textId="77777777" w:rsidR="00887F6E" w:rsidRPr="00887F6E" w:rsidRDefault="00887F6E" w:rsidP="006C53C4">
      <w:pPr>
        <w:numPr>
          <w:ilvl w:val="0"/>
          <w:numId w:val="65"/>
        </w:numPr>
        <w:rPr>
          <w:rFonts w:eastAsiaTheme="minorEastAsia"/>
          <w:lang w:val="en-US" w:eastAsia="ja-JP"/>
        </w:rPr>
      </w:pPr>
      <w:r w:rsidRPr="00887F6E">
        <w:rPr>
          <w:rFonts w:eastAsiaTheme="minorEastAsia"/>
          <w:lang w:val="en-US" w:eastAsia="ja-JP"/>
        </w:rPr>
        <w:t>Agreement</w:t>
      </w:r>
    </w:p>
    <w:p w14:paraId="027F5FB2" w14:textId="77777777" w:rsidR="00887F6E" w:rsidRPr="00887F6E" w:rsidRDefault="00887F6E" w:rsidP="006C53C4">
      <w:pPr>
        <w:numPr>
          <w:ilvl w:val="1"/>
          <w:numId w:val="65"/>
        </w:numPr>
        <w:rPr>
          <w:rFonts w:eastAsiaTheme="minorEastAsia"/>
          <w:lang w:val="en-US" w:eastAsia="ja-JP"/>
        </w:rPr>
      </w:pPr>
      <w:r w:rsidRPr="00887F6E">
        <w:rPr>
          <w:rFonts w:eastAsiaTheme="minorEastAsia"/>
          <w:lang w:val="en-US" w:eastAsia="ja-JP"/>
        </w:rPr>
        <w:t>Staged development of the PA model used for waveform evaluation.</w:t>
      </w:r>
    </w:p>
    <w:p w14:paraId="6B86D25B" w14:textId="77777777" w:rsidR="00887F6E" w:rsidRPr="00887F6E" w:rsidRDefault="00887F6E" w:rsidP="006C53C4">
      <w:pPr>
        <w:numPr>
          <w:ilvl w:val="2"/>
          <w:numId w:val="65"/>
        </w:numPr>
        <w:rPr>
          <w:rFonts w:eastAsiaTheme="minorEastAsia"/>
          <w:lang w:val="en-US" w:eastAsia="ja-JP"/>
        </w:rPr>
      </w:pPr>
      <w:r w:rsidRPr="00887F6E">
        <w:rPr>
          <w:rFonts w:eastAsiaTheme="minorEastAsia"/>
          <w:lang w:val="en-US" w:eastAsia="ja-JP"/>
        </w:rPr>
        <w:t>For RAN1: Provide a model for timely waveform comparison.</w:t>
      </w:r>
    </w:p>
    <w:p w14:paraId="2E40CAB9" w14:textId="77777777" w:rsidR="00887F6E" w:rsidRPr="00887F6E" w:rsidRDefault="00887F6E" w:rsidP="006C53C4">
      <w:pPr>
        <w:numPr>
          <w:ilvl w:val="3"/>
          <w:numId w:val="65"/>
        </w:numPr>
        <w:rPr>
          <w:rFonts w:eastAsiaTheme="minorEastAsia"/>
          <w:lang w:val="en-US" w:eastAsia="ja-JP"/>
        </w:rPr>
      </w:pPr>
      <w:r w:rsidRPr="00887F6E">
        <w:rPr>
          <w:rFonts w:eastAsiaTheme="minorEastAsia"/>
          <w:lang w:val="en-US" w:eastAsia="ja-JP"/>
        </w:rPr>
        <w:t>Targeted for RAN4#118 meeting</w:t>
      </w:r>
    </w:p>
    <w:p w14:paraId="06ADE7B6" w14:textId="77777777" w:rsidR="00887F6E" w:rsidRPr="00887F6E" w:rsidRDefault="00887F6E" w:rsidP="006C53C4">
      <w:pPr>
        <w:numPr>
          <w:ilvl w:val="2"/>
          <w:numId w:val="65"/>
        </w:numPr>
        <w:rPr>
          <w:rFonts w:eastAsiaTheme="minorEastAsia"/>
          <w:lang w:val="en-US" w:eastAsia="ja-JP"/>
        </w:rPr>
      </w:pPr>
      <w:r w:rsidRPr="00887F6E">
        <w:rPr>
          <w:rFonts w:eastAsiaTheme="minorEastAsia"/>
          <w:lang w:val="en-US" w:eastAsia="ja-JP"/>
        </w:rPr>
        <w:t>For RAN4: Continue internal development of PA models, if needed, with more realistic considerations for RF requirements evaluation.</w:t>
      </w:r>
    </w:p>
    <w:p w14:paraId="589EF60D" w14:textId="77777777" w:rsidR="00887F6E" w:rsidRPr="00887F6E" w:rsidRDefault="00887F6E" w:rsidP="006C53C4">
      <w:pPr>
        <w:numPr>
          <w:ilvl w:val="1"/>
          <w:numId w:val="65"/>
        </w:numPr>
        <w:rPr>
          <w:rFonts w:eastAsiaTheme="minorEastAsia"/>
          <w:lang w:val="en-US" w:eastAsia="ja-JP"/>
        </w:rPr>
      </w:pPr>
      <w:r w:rsidRPr="00887F6E">
        <w:rPr>
          <w:rFonts w:eastAsiaTheme="minorEastAsia"/>
          <w:lang w:val="en-US" w:eastAsia="ja-JP"/>
        </w:rPr>
        <w:t>Prioritize PA model(s) for 7 GHz, PC2/PC3 for waveform evaluation.</w:t>
      </w:r>
    </w:p>
    <w:p w14:paraId="65522EC1" w14:textId="77777777" w:rsidR="00887F6E" w:rsidRPr="00887F6E" w:rsidRDefault="00887F6E" w:rsidP="006C53C4">
      <w:pPr>
        <w:numPr>
          <w:ilvl w:val="2"/>
          <w:numId w:val="65"/>
        </w:numPr>
        <w:rPr>
          <w:rFonts w:eastAsiaTheme="minorEastAsia"/>
          <w:lang w:val="en-US" w:eastAsia="ja-JP"/>
        </w:rPr>
      </w:pPr>
      <w:r w:rsidRPr="00887F6E">
        <w:rPr>
          <w:rFonts w:eastAsiaTheme="minorEastAsia"/>
          <w:lang w:val="en-US" w:eastAsia="ja-JP"/>
        </w:rPr>
        <w:t xml:space="preserve">Consider models like the Generalized Memory Polynomial (GMP) </w:t>
      </w:r>
    </w:p>
    <w:p w14:paraId="1CD8A0BF" w14:textId="77777777" w:rsidR="00887F6E" w:rsidRPr="00887F6E" w:rsidRDefault="00887F6E" w:rsidP="006C53C4">
      <w:pPr>
        <w:numPr>
          <w:ilvl w:val="2"/>
          <w:numId w:val="65"/>
        </w:numPr>
        <w:rPr>
          <w:rFonts w:eastAsiaTheme="minorEastAsia"/>
          <w:lang w:val="en-US" w:eastAsia="ja-JP"/>
        </w:rPr>
      </w:pPr>
      <w:r w:rsidRPr="00887F6E">
        <w:rPr>
          <w:rFonts w:eastAsiaTheme="minorEastAsia"/>
          <w:lang w:val="en-US" w:eastAsia="ja-JP"/>
        </w:rPr>
        <w:t xml:space="preserve">Other options not precluded </w:t>
      </w:r>
    </w:p>
    <w:p w14:paraId="3D9B71D0" w14:textId="77777777" w:rsidR="00887F6E" w:rsidRPr="00887F6E" w:rsidRDefault="00887F6E" w:rsidP="006C53C4">
      <w:pPr>
        <w:numPr>
          <w:ilvl w:val="1"/>
          <w:numId w:val="65"/>
        </w:numPr>
        <w:rPr>
          <w:rFonts w:eastAsiaTheme="minorEastAsia"/>
          <w:lang w:val="en-US" w:eastAsia="ja-JP"/>
        </w:rPr>
      </w:pPr>
      <w:r w:rsidRPr="00887F6E">
        <w:rPr>
          <w:rFonts w:eastAsiaTheme="minorEastAsia"/>
          <w:lang w:val="en-US" w:eastAsia="ja-JP"/>
        </w:rPr>
        <w:t>Develop PA models covering different frequency ranges, power classes if single PA model is not accurate enough for all evaluation scenarios.</w:t>
      </w:r>
    </w:p>
    <w:p w14:paraId="0F6A1BC5" w14:textId="77777777" w:rsidR="00887F6E" w:rsidRPr="00887F6E" w:rsidRDefault="00887F6E" w:rsidP="00887F6E">
      <w:pPr>
        <w:rPr>
          <w:rFonts w:eastAsiaTheme="minorEastAsia"/>
          <w:lang w:eastAsia="ja-JP"/>
        </w:rPr>
      </w:pPr>
      <w:r w:rsidRPr="00887F6E">
        <w:rPr>
          <w:rFonts w:eastAsiaTheme="minorEastAsia"/>
          <w:lang w:eastAsia="ja-JP"/>
        </w:rPr>
        <w:t>Agree on calibration conditions and applicable requirements for the PA model (e.g., achieved ACLR for a reference waveform at a specific MPR) to ensure fair comparisons.</w:t>
      </w:r>
    </w:p>
    <w:p w14:paraId="74B81AEC" w14:textId="77777777" w:rsidR="00887F6E" w:rsidRPr="00887F6E" w:rsidRDefault="00887F6E" w:rsidP="00887F6E">
      <w:pPr>
        <w:rPr>
          <w:rFonts w:eastAsiaTheme="minorEastAsia"/>
          <w:lang w:eastAsia="ja-JP"/>
        </w:rPr>
      </w:pPr>
    </w:p>
    <w:p w14:paraId="55EDBF14" w14:textId="77777777" w:rsidR="00887F6E" w:rsidRPr="00887F6E" w:rsidRDefault="00887F6E" w:rsidP="00887F6E">
      <w:pPr>
        <w:rPr>
          <w:rFonts w:eastAsiaTheme="minorEastAsia"/>
          <w:b/>
          <w:bCs/>
          <w:sz w:val="36"/>
          <w:szCs w:val="36"/>
          <w:lang w:val="en-US" w:eastAsia="ja-JP"/>
        </w:rPr>
      </w:pPr>
      <w:r w:rsidRPr="00887F6E">
        <w:rPr>
          <w:rFonts w:eastAsiaTheme="minorEastAsia"/>
          <w:b/>
          <w:bCs/>
          <w:sz w:val="36"/>
          <w:szCs w:val="36"/>
          <w:lang w:val="en-US" w:eastAsia="ja-JP"/>
        </w:rPr>
        <w:t>Topic #3: Channel bandwidth</w:t>
      </w:r>
    </w:p>
    <w:p w14:paraId="1CC8391C" w14:textId="77777777" w:rsidR="00887F6E" w:rsidRPr="00887F6E" w:rsidRDefault="00887F6E" w:rsidP="00887F6E">
      <w:pPr>
        <w:rPr>
          <w:rFonts w:eastAsiaTheme="minorEastAsia"/>
          <w:sz w:val="24"/>
          <w:szCs w:val="24"/>
          <w:lang w:val="en-US" w:eastAsia="ja-JP"/>
        </w:rPr>
      </w:pPr>
      <w:r w:rsidRPr="00887F6E">
        <w:rPr>
          <w:rFonts w:eastAsiaTheme="minorEastAsia"/>
          <w:sz w:val="24"/>
          <w:szCs w:val="24"/>
          <w:lang w:val="en-US" w:eastAsia="ja-JP"/>
        </w:rPr>
        <w:t>Sub-topic 3-1: Max Channel Bandwidth</w:t>
      </w:r>
    </w:p>
    <w:p w14:paraId="4843AEA7" w14:textId="77777777" w:rsidR="00887F6E" w:rsidRPr="00887F6E" w:rsidRDefault="00887F6E" w:rsidP="006C53C4">
      <w:pPr>
        <w:numPr>
          <w:ilvl w:val="0"/>
          <w:numId w:val="65"/>
        </w:numPr>
        <w:rPr>
          <w:rFonts w:eastAsiaTheme="minorEastAsia"/>
          <w:lang w:val="en-US" w:eastAsia="ja-JP"/>
        </w:rPr>
      </w:pPr>
      <w:r w:rsidRPr="00887F6E">
        <w:rPr>
          <w:rFonts w:eastAsiaTheme="minorEastAsia"/>
          <w:lang w:val="en-US" w:eastAsia="ja-JP"/>
        </w:rPr>
        <w:t>Agreement on DL max CBW:</w:t>
      </w:r>
    </w:p>
    <w:p w14:paraId="67902172" w14:textId="77777777" w:rsidR="00887F6E" w:rsidRPr="00887F6E" w:rsidRDefault="00887F6E" w:rsidP="006C53C4">
      <w:pPr>
        <w:numPr>
          <w:ilvl w:val="1"/>
          <w:numId w:val="65"/>
        </w:numPr>
        <w:rPr>
          <w:rFonts w:eastAsiaTheme="minorEastAsia"/>
          <w:lang w:val="en-US" w:eastAsia="ja-JP"/>
        </w:rPr>
      </w:pPr>
      <w:r w:rsidRPr="00887F6E">
        <w:rPr>
          <w:rFonts w:eastAsiaTheme="minorEastAsia"/>
          <w:lang w:val="en-US" w:eastAsia="ja-JP"/>
        </w:rPr>
        <w:t>Discuss the feasibility and necessity to support 400MHz either as single CC or CA for UE from RAN4 perspective</w:t>
      </w:r>
    </w:p>
    <w:p w14:paraId="1F5FF805" w14:textId="77777777" w:rsidR="00887F6E" w:rsidRPr="00887F6E" w:rsidRDefault="00887F6E" w:rsidP="006C53C4">
      <w:pPr>
        <w:numPr>
          <w:ilvl w:val="1"/>
          <w:numId w:val="65"/>
        </w:numPr>
        <w:rPr>
          <w:rFonts w:eastAsiaTheme="minorEastAsia"/>
          <w:lang w:val="en-US" w:eastAsia="ja-JP"/>
        </w:rPr>
      </w:pPr>
      <w:r w:rsidRPr="00887F6E">
        <w:rPr>
          <w:rFonts w:eastAsiaTheme="minorEastAsia"/>
          <w:lang w:val="en-US" w:eastAsia="ja-JP"/>
        </w:rPr>
        <w:t>Regarding 400MHz support, RAN4 will study both single CC with 400MHz max CBW+30kHz SCS+16k FFT (2x8k FFT for single CC is not precluded) and CA with maximum CBW of 200MHz+30kHz SCS+8k FFT (200MHz+200MHz) from the following perspectives:</w:t>
      </w:r>
    </w:p>
    <w:p w14:paraId="3FBA96FB" w14:textId="77777777" w:rsidR="00887F6E" w:rsidRPr="00887F6E" w:rsidRDefault="00887F6E" w:rsidP="006C53C4">
      <w:pPr>
        <w:numPr>
          <w:ilvl w:val="2"/>
          <w:numId w:val="65"/>
        </w:numPr>
        <w:rPr>
          <w:rFonts w:eastAsiaTheme="minorEastAsia"/>
          <w:lang w:val="en-US" w:eastAsia="ja-JP"/>
        </w:rPr>
      </w:pPr>
      <w:r w:rsidRPr="00887F6E">
        <w:rPr>
          <w:rFonts w:eastAsiaTheme="minorEastAsia"/>
          <w:lang w:val="en-US" w:eastAsia="ja-JP"/>
        </w:rPr>
        <w:t>Implementation considerations, including, but not limited to, the RF/BB architecture, feasibility (e.g. the feasibility to support 400MHz as single CC), complexity, power consumption, etc.</w:t>
      </w:r>
    </w:p>
    <w:p w14:paraId="743EF9BE" w14:textId="77777777" w:rsidR="00887F6E" w:rsidRPr="00887F6E" w:rsidRDefault="00887F6E" w:rsidP="006C53C4">
      <w:pPr>
        <w:numPr>
          <w:ilvl w:val="2"/>
          <w:numId w:val="65"/>
        </w:numPr>
        <w:rPr>
          <w:rFonts w:eastAsiaTheme="minorEastAsia"/>
          <w:lang w:val="en-US" w:eastAsia="ja-JP"/>
        </w:rPr>
      </w:pPr>
      <w:r w:rsidRPr="00887F6E">
        <w:rPr>
          <w:rFonts w:eastAsiaTheme="minorEastAsia"/>
          <w:lang w:val="en-US" w:eastAsia="ja-JP"/>
        </w:rPr>
        <w:t>Pro and Con between single CC and CA, including, but not limited to, the system efficiency, system performance, overhead and other constraints</w:t>
      </w:r>
    </w:p>
    <w:p w14:paraId="2EFFD0B5" w14:textId="77777777" w:rsidR="00887F6E" w:rsidRPr="00887F6E" w:rsidRDefault="00887F6E" w:rsidP="006C53C4">
      <w:pPr>
        <w:numPr>
          <w:ilvl w:val="2"/>
          <w:numId w:val="65"/>
        </w:numPr>
        <w:rPr>
          <w:rFonts w:eastAsiaTheme="minorEastAsia"/>
          <w:lang w:val="en-US" w:eastAsia="ja-JP"/>
        </w:rPr>
      </w:pPr>
      <w:r w:rsidRPr="00887F6E">
        <w:rPr>
          <w:rFonts w:eastAsiaTheme="minorEastAsia"/>
          <w:lang w:val="en-US" w:eastAsia="ja-JP"/>
        </w:rPr>
        <w:t>The spectrum availability. The target spectrum for this study includes ~7GHz, (any others?)</w:t>
      </w:r>
    </w:p>
    <w:p w14:paraId="26F66BC6" w14:textId="77777777" w:rsidR="00887F6E" w:rsidRPr="00887F6E" w:rsidRDefault="00887F6E" w:rsidP="006C53C4">
      <w:pPr>
        <w:numPr>
          <w:ilvl w:val="2"/>
          <w:numId w:val="65"/>
        </w:numPr>
        <w:rPr>
          <w:rFonts w:eastAsiaTheme="minorEastAsia"/>
          <w:lang w:val="en-US" w:eastAsia="ja-JP"/>
        </w:rPr>
      </w:pPr>
      <w:r w:rsidRPr="00887F6E">
        <w:rPr>
          <w:rFonts w:eastAsiaTheme="minorEastAsia"/>
          <w:lang w:val="en-US" w:eastAsia="ja-JP"/>
        </w:rPr>
        <w:t>Support of symmetric/asymmetric DL and UL max CBW, including, but not limited to, system efficiency.</w:t>
      </w:r>
    </w:p>
    <w:p w14:paraId="5691515C" w14:textId="77777777" w:rsidR="00887F6E" w:rsidRPr="00887F6E" w:rsidRDefault="00887F6E" w:rsidP="006C53C4">
      <w:pPr>
        <w:numPr>
          <w:ilvl w:val="0"/>
          <w:numId w:val="65"/>
        </w:numPr>
        <w:rPr>
          <w:rFonts w:eastAsiaTheme="minorEastAsia"/>
          <w:lang w:val="en-US" w:eastAsia="ja-JP"/>
        </w:rPr>
      </w:pPr>
      <w:r w:rsidRPr="00887F6E">
        <w:rPr>
          <w:rFonts w:eastAsiaTheme="minorEastAsia"/>
          <w:lang w:val="en-US" w:eastAsia="ja-JP"/>
        </w:rPr>
        <w:t>Agreement on UL max CBW for ~7GHz:</w:t>
      </w:r>
    </w:p>
    <w:p w14:paraId="1FEB2CBC" w14:textId="77777777" w:rsidR="00887F6E" w:rsidRPr="00887F6E" w:rsidRDefault="00887F6E" w:rsidP="006C53C4">
      <w:pPr>
        <w:numPr>
          <w:ilvl w:val="1"/>
          <w:numId w:val="65"/>
        </w:numPr>
        <w:rPr>
          <w:rFonts w:eastAsiaTheme="minorEastAsia"/>
          <w:iCs/>
          <w:lang w:val="en-US" w:eastAsia="ja-JP"/>
        </w:rPr>
      </w:pPr>
      <w:r w:rsidRPr="00887F6E">
        <w:rPr>
          <w:rFonts w:eastAsiaTheme="minorEastAsia"/>
          <w:iCs/>
          <w:lang w:val="en-US" w:eastAsia="ja-JP"/>
        </w:rPr>
        <w:t>Operators, some of infra vendors and some of UE vendors have strong interests to continue the discussion on supporting max 400MHz UL spectrum with 30kHz SCS during the 6G study, subject to the interim milestone timeline.</w:t>
      </w:r>
    </w:p>
    <w:p w14:paraId="1C1FFADF" w14:textId="77777777" w:rsidR="00887F6E" w:rsidRPr="00887F6E" w:rsidRDefault="00887F6E" w:rsidP="006C53C4">
      <w:pPr>
        <w:numPr>
          <w:ilvl w:val="1"/>
          <w:numId w:val="65"/>
        </w:numPr>
        <w:rPr>
          <w:rFonts w:eastAsiaTheme="minorEastAsia"/>
          <w:iCs/>
          <w:lang w:val="en-US" w:eastAsia="ja-JP"/>
        </w:rPr>
      </w:pPr>
      <w:r w:rsidRPr="00887F6E">
        <w:rPr>
          <w:rFonts w:eastAsiaTheme="minorEastAsia"/>
          <w:iCs/>
          <w:lang w:val="en-US" w:eastAsia="ja-JP"/>
        </w:rPr>
        <w:t>From UE implementation perspective based on the inputs from UE vendors, max CBW 400MHz with 30kHz SCS for UL is considered as very challenge and the corresponding feasibility to support it is broadly questioned.</w:t>
      </w:r>
    </w:p>
    <w:p w14:paraId="11E7F6EF" w14:textId="77777777" w:rsidR="00887F6E" w:rsidRPr="00887F6E" w:rsidRDefault="00887F6E" w:rsidP="006C53C4">
      <w:pPr>
        <w:numPr>
          <w:ilvl w:val="2"/>
          <w:numId w:val="65"/>
        </w:numPr>
        <w:rPr>
          <w:rFonts w:eastAsiaTheme="minorEastAsia"/>
          <w:iCs/>
          <w:lang w:val="en-US" w:eastAsia="ja-JP"/>
        </w:rPr>
      </w:pPr>
      <w:r w:rsidRPr="00887F6E">
        <w:rPr>
          <w:rFonts w:eastAsiaTheme="minorEastAsia"/>
          <w:iCs/>
          <w:lang w:val="en-US" w:eastAsia="ja-JP"/>
        </w:rPr>
        <w:t>Some UE vendor thinks it is feasible to support max CBW 400MHz with 30kHz SCS for UL.</w:t>
      </w:r>
    </w:p>
    <w:p w14:paraId="0AF8F1F7" w14:textId="77777777" w:rsidR="00887F6E" w:rsidRPr="00887F6E" w:rsidRDefault="00887F6E" w:rsidP="006C53C4">
      <w:pPr>
        <w:numPr>
          <w:ilvl w:val="2"/>
          <w:numId w:val="65"/>
        </w:numPr>
        <w:rPr>
          <w:rFonts w:eastAsiaTheme="minorEastAsia"/>
          <w:iCs/>
          <w:lang w:val="en-US" w:eastAsia="ja-JP"/>
        </w:rPr>
      </w:pPr>
      <w:r w:rsidRPr="00887F6E">
        <w:rPr>
          <w:rFonts w:eastAsiaTheme="minorEastAsia"/>
          <w:iCs/>
          <w:lang w:val="en-US" w:eastAsia="ja-JP"/>
        </w:rPr>
        <w:t xml:space="preserve">Based on the existing state-of-the-art solution, max CBW 200MHz with 30kHz SCS is considered as feasible </w:t>
      </w:r>
    </w:p>
    <w:p w14:paraId="0B673A9E" w14:textId="77777777" w:rsidR="00887F6E" w:rsidRPr="00887F6E" w:rsidRDefault="00887F6E" w:rsidP="006C53C4">
      <w:pPr>
        <w:numPr>
          <w:ilvl w:val="3"/>
          <w:numId w:val="65"/>
        </w:numPr>
        <w:rPr>
          <w:rFonts w:eastAsiaTheme="minorEastAsia"/>
          <w:iCs/>
          <w:lang w:val="en-US" w:eastAsia="ja-JP"/>
        </w:rPr>
      </w:pPr>
      <w:r w:rsidRPr="00887F6E">
        <w:rPr>
          <w:rFonts w:eastAsiaTheme="minorEastAsia"/>
          <w:iCs/>
          <w:lang w:val="en-US" w:eastAsia="ja-JP"/>
        </w:rPr>
        <w:t xml:space="preserve">The feasibility can be further confirmed. </w:t>
      </w:r>
    </w:p>
    <w:p w14:paraId="1240877C" w14:textId="77777777" w:rsidR="00887F6E" w:rsidRPr="00887F6E" w:rsidRDefault="00887F6E" w:rsidP="006C53C4">
      <w:pPr>
        <w:numPr>
          <w:ilvl w:val="1"/>
          <w:numId w:val="65"/>
        </w:numPr>
        <w:rPr>
          <w:rFonts w:eastAsiaTheme="minorEastAsia"/>
          <w:iCs/>
          <w:lang w:val="en-US" w:eastAsia="ja-JP"/>
        </w:rPr>
      </w:pPr>
      <w:r w:rsidRPr="00887F6E">
        <w:rPr>
          <w:rFonts w:eastAsiaTheme="minorEastAsia"/>
          <w:iCs/>
          <w:lang w:val="en-US" w:eastAsia="ja-JP"/>
        </w:rPr>
        <w:lastRenderedPageBreak/>
        <w:t>Max CBW for UL will be further discussed in RAN4#118 with both operators’ requests and the feasibility issues raised by the UE vendors taken into consideration.</w:t>
      </w:r>
    </w:p>
    <w:p w14:paraId="509A497B" w14:textId="77777777" w:rsidR="00887F6E" w:rsidRPr="00887F6E" w:rsidRDefault="00887F6E" w:rsidP="006C53C4">
      <w:pPr>
        <w:numPr>
          <w:ilvl w:val="1"/>
          <w:numId w:val="65"/>
        </w:numPr>
        <w:rPr>
          <w:rFonts w:eastAsiaTheme="minorEastAsia"/>
          <w:iCs/>
          <w:lang w:val="en-US" w:eastAsia="ja-JP"/>
        </w:rPr>
      </w:pPr>
      <w:r w:rsidRPr="00887F6E">
        <w:rPr>
          <w:rFonts w:eastAsiaTheme="minorEastAsia"/>
          <w:iCs/>
          <w:lang w:val="en-US" w:eastAsia="ja-JP"/>
        </w:rPr>
        <w:t>Interested companies are encouraged to bring their technical analysis on the following aspects in RAN4#118</w:t>
      </w:r>
    </w:p>
    <w:p w14:paraId="4A01DEAE" w14:textId="77777777" w:rsidR="00887F6E" w:rsidRPr="00887F6E" w:rsidRDefault="00887F6E" w:rsidP="006C53C4">
      <w:pPr>
        <w:numPr>
          <w:ilvl w:val="2"/>
          <w:numId w:val="65"/>
        </w:numPr>
        <w:rPr>
          <w:rFonts w:eastAsiaTheme="minorEastAsia"/>
          <w:iCs/>
          <w:lang w:val="en-US" w:eastAsia="ja-JP"/>
        </w:rPr>
      </w:pPr>
      <w:r w:rsidRPr="00887F6E">
        <w:rPr>
          <w:rFonts w:eastAsiaTheme="minorEastAsia"/>
          <w:iCs/>
          <w:lang w:val="en-US" w:eastAsia="ja-JP"/>
        </w:rPr>
        <w:t>Availability of RF components and their performance to support max CBW</w:t>
      </w:r>
    </w:p>
    <w:p w14:paraId="44C8A1BC" w14:textId="77777777" w:rsidR="00887F6E" w:rsidRPr="00887F6E" w:rsidRDefault="00887F6E" w:rsidP="006C53C4">
      <w:pPr>
        <w:numPr>
          <w:ilvl w:val="2"/>
          <w:numId w:val="65"/>
        </w:numPr>
        <w:rPr>
          <w:rFonts w:eastAsiaTheme="minorEastAsia"/>
          <w:iCs/>
          <w:lang w:val="en-US" w:eastAsia="ja-JP"/>
        </w:rPr>
      </w:pPr>
      <w:r w:rsidRPr="00887F6E">
        <w:rPr>
          <w:rFonts w:eastAsiaTheme="minorEastAsia"/>
          <w:iCs/>
          <w:lang w:val="en-US" w:eastAsia="ja-JP"/>
        </w:rPr>
        <w:t>The feasibility, pro and con to support max CBW 400MHz+30kHz vs. max CBW 200MHz+30kHz vs. 200MHz+200MHz CA with max CBW 200MHz+30kHz.</w:t>
      </w:r>
    </w:p>
    <w:p w14:paraId="5FF1920C" w14:textId="77777777" w:rsidR="00887F6E" w:rsidRPr="00887F6E" w:rsidRDefault="00887F6E" w:rsidP="006C53C4">
      <w:pPr>
        <w:numPr>
          <w:ilvl w:val="2"/>
          <w:numId w:val="65"/>
        </w:numPr>
        <w:rPr>
          <w:rFonts w:eastAsiaTheme="minorEastAsia"/>
          <w:iCs/>
          <w:lang w:val="en-US" w:eastAsia="ja-JP"/>
        </w:rPr>
      </w:pPr>
      <w:r w:rsidRPr="00887F6E">
        <w:rPr>
          <w:rFonts w:eastAsiaTheme="minorEastAsia"/>
          <w:iCs/>
          <w:lang w:val="en-US" w:eastAsia="ja-JP"/>
        </w:rPr>
        <w:t>UL coverage</w:t>
      </w:r>
    </w:p>
    <w:p w14:paraId="517CADA6" w14:textId="77777777" w:rsidR="00887F6E" w:rsidRPr="00887F6E" w:rsidRDefault="00887F6E" w:rsidP="006C53C4">
      <w:pPr>
        <w:numPr>
          <w:ilvl w:val="2"/>
          <w:numId w:val="65"/>
        </w:numPr>
        <w:rPr>
          <w:rFonts w:eastAsiaTheme="minorEastAsia"/>
          <w:iCs/>
          <w:lang w:val="en-US" w:eastAsia="ja-JP"/>
        </w:rPr>
      </w:pPr>
      <w:r w:rsidRPr="00887F6E">
        <w:rPr>
          <w:rFonts w:eastAsiaTheme="minorEastAsia"/>
          <w:iCs/>
          <w:lang w:val="en-US" w:eastAsia="ja-JP"/>
        </w:rPr>
        <w:t>Other aspects are not precluded.</w:t>
      </w:r>
    </w:p>
    <w:p w14:paraId="371EAA99" w14:textId="77777777" w:rsidR="00887F6E" w:rsidRPr="00887F6E" w:rsidRDefault="00887F6E" w:rsidP="00887F6E">
      <w:pPr>
        <w:rPr>
          <w:rFonts w:eastAsiaTheme="minorEastAsia"/>
          <w:iCs/>
          <w:lang w:eastAsia="ja-JP"/>
        </w:rPr>
      </w:pPr>
    </w:p>
    <w:p w14:paraId="2E837BA3" w14:textId="77777777" w:rsidR="00887F6E" w:rsidRPr="00887F6E" w:rsidRDefault="00887F6E" w:rsidP="00887F6E">
      <w:pPr>
        <w:rPr>
          <w:rFonts w:eastAsiaTheme="minorEastAsia"/>
          <w:sz w:val="24"/>
          <w:szCs w:val="24"/>
          <w:lang w:val="en-US" w:eastAsia="ja-JP"/>
        </w:rPr>
      </w:pPr>
      <w:r w:rsidRPr="00887F6E">
        <w:rPr>
          <w:rFonts w:eastAsiaTheme="minorEastAsia"/>
          <w:sz w:val="24"/>
          <w:szCs w:val="24"/>
          <w:lang w:val="en-US" w:eastAsia="ja-JP"/>
        </w:rPr>
        <w:t>Sub-topic 3-2: Min Channel Bandwidth</w:t>
      </w:r>
    </w:p>
    <w:p w14:paraId="052ADDB5" w14:textId="77777777" w:rsidR="00887F6E" w:rsidRPr="00887F6E" w:rsidRDefault="00887F6E" w:rsidP="006C53C4">
      <w:pPr>
        <w:numPr>
          <w:ilvl w:val="0"/>
          <w:numId w:val="65"/>
        </w:numPr>
        <w:rPr>
          <w:rFonts w:eastAsiaTheme="minorEastAsia"/>
          <w:lang w:val="en-US" w:eastAsia="ja-JP"/>
        </w:rPr>
      </w:pPr>
      <w:r w:rsidRPr="00887F6E">
        <w:rPr>
          <w:rFonts w:eastAsiaTheme="minorEastAsia"/>
          <w:lang w:val="en-US" w:eastAsia="ja-JP"/>
        </w:rPr>
        <w:t>Agreement:</w:t>
      </w:r>
    </w:p>
    <w:p w14:paraId="588812CA" w14:textId="77777777" w:rsidR="00887F6E" w:rsidRPr="00887F6E" w:rsidRDefault="00887F6E" w:rsidP="006C53C4">
      <w:pPr>
        <w:numPr>
          <w:ilvl w:val="1"/>
          <w:numId w:val="65"/>
        </w:numPr>
        <w:rPr>
          <w:rFonts w:eastAsiaTheme="minorEastAsia"/>
          <w:iCs/>
          <w:lang w:val="en-US" w:eastAsia="ja-JP"/>
        </w:rPr>
      </w:pPr>
      <w:r w:rsidRPr="00887F6E">
        <w:rPr>
          <w:rFonts w:eastAsiaTheme="minorEastAsia"/>
          <w:iCs/>
          <w:lang w:val="en-US" w:eastAsia="ja-JP"/>
        </w:rPr>
        <w:t>Define minimum CBW based on SCS (e.g., 5 MHz for 15 kHz, 10 MHz for 30 kHz, 50 MHz for 120 kHz).</w:t>
      </w:r>
    </w:p>
    <w:p w14:paraId="7745A566" w14:textId="77777777" w:rsidR="00887F6E" w:rsidRPr="00887F6E" w:rsidRDefault="00887F6E" w:rsidP="006C53C4">
      <w:pPr>
        <w:numPr>
          <w:ilvl w:val="1"/>
          <w:numId w:val="65"/>
        </w:numPr>
        <w:rPr>
          <w:rFonts w:eastAsiaTheme="minorEastAsia"/>
          <w:iCs/>
          <w:lang w:val="en-US" w:eastAsia="ja-JP"/>
        </w:rPr>
      </w:pPr>
      <w:r w:rsidRPr="00887F6E">
        <w:rPr>
          <w:rFonts w:eastAsiaTheme="minorEastAsia"/>
          <w:iCs/>
          <w:lang w:val="en-US" w:eastAsia="ja-JP"/>
        </w:rPr>
        <w:t xml:space="preserve">Support 3 MHz with 15kHz SCS for particular bands subject to operator requests, commercial need and spectrum regulations, </w:t>
      </w:r>
    </w:p>
    <w:p w14:paraId="45E727F9" w14:textId="77777777" w:rsidR="00887F6E" w:rsidRPr="00887F6E" w:rsidRDefault="00887F6E" w:rsidP="006C53C4">
      <w:pPr>
        <w:numPr>
          <w:ilvl w:val="1"/>
          <w:numId w:val="65"/>
        </w:numPr>
        <w:rPr>
          <w:rFonts w:eastAsiaTheme="minorEastAsia"/>
          <w:iCs/>
          <w:lang w:val="en-US" w:eastAsia="ja-JP"/>
        </w:rPr>
      </w:pPr>
      <w:r w:rsidRPr="00887F6E">
        <w:rPr>
          <w:rFonts w:eastAsiaTheme="minorEastAsia"/>
          <w:iCs/>
          <w:lang w:val="en-US" w:eastAsia="ja-JP"/>
        </w:rPr>
        <w:t>Work with RAN1 for the chosen minimum CBW in initial access design to accommodate majority spectrum scenarios.</w:t>
      </w:r>
    </w:p>
    <w:p w14:paraId="4FF56747" w14:textId="77777777" w:rsidR="00887F6E" w:rsidRPr="00887F6E" w:rsidRDefault="00887F6E" w:rsidP="00887F6E">
      <w:pPr>
        <w:rPr>
          <w:rFonts w:eastAsiaTheme="minorEastAsia"/>
          <w:sz w:val="24"/>
          <w:szCs w:val="24"/>
          <w:lang w:val="en-US" w:eastAsia="ja-JP"/>
        </w:rPr>
      </w:pPr>
      <w:r w:rsidRPr="00887F6E">
        <w:rPr>
          <w:rFonts w:eastAsiaTheme="minorEastAsia"/>
          <w:sz w:val="24"/>
          <w:szCs w:val="24"/>
          <w:lang w:val="en-US" w:eastAsia="ja-JP"/>
        </w:rPr>
        <w:t>Sub-topic 3-4: Numerology</w:t>
      </w:r>
    </w:p>
    <w:p w14:paraId="1487F73F" w14:textId="77777777" w:rsidR="00887F6E" w:rsidRPr="00887F6E" w:rsidRDefault="00887F6E" w:rsidP="006C53C4">
      <w:pPr>
        <w:numPr>
          <w:ilvl w:val="0"/>
          <w:numId w:val="65"/>
        </w:numPr>
        <w:rPr>
          <w:rFonts w:eastAsiaTheme="minorEastAsia"/>
          <w:lang w:val="en-US" w:eastAsia="ja-JP"/>
        </w:rPr>
      </w:pPr>
      <w:r w:rsidRPr="00887F6E">
        <w:rPr>
          <w:rFonts w:eastAsiaTheme="minorEastAsia"/>
          <w:lang w:val="en-US" w:eastAsia="ja-JP"/>
        </w:rPr>
        <w:t>Agreement:</w:t>
      </w:r>
    </w:p>
    <w:p w14:paraId="3F24E74E" w14:textId="77777777" w:rsidR="00887F6E" w:rsidRPr="00887F6E" w:rsidRDefault="00887F6E" w:rsidP="006C53C4">
      <w:pPr>
        <w:numPr>
          <w:ilvl w:val="1"/>
          <w:numId w:val="65"/>
        </w:numPr>
        <w:rPr>
          <w:rFonts w:eastAsiaTheme="minorEastAsia"/>
          <w:lang w:val="en-US" w:eastAsia="ja-JP"/>
        </w:rPr>
      </w:pPr>
      <w:r w:rsidRPr="00887F6E">
        <w:rPr>
          <w:rFonts w:eastAsiaTheme="minorEastAsia"/>
          <w:lang w:val="en-US" w:eastAsia="ja-JP"/>
        </w:rPr>
        <w:t xml:space="preserve">Evaluate the following proposals regarding numerology from RAN4 perspective </w:t>
      </w:r>
    </w:p>
    <w:p w14:paraId="05CA76C1" w14:textId="77777777" w:rsidR="00887F6E" w:rsidRPr="00887F6E" w:rsidRDefault="00887F6E" w:rsidP="006C53C4">
      <w:pPr>
        <w:numPr>
          <w:ilvl w:val="2"/>
          <w:numId w:val="65"/>
        </w:numPr>
        <w:rPr>
          <w:rFonts w:eastAsiaTheme="minorEastAsia"/>
          <w:lang w:val="en-US" w:eastAsia="ja-JP"/>
        </w:rPr>
      </w:pPr>
      <w:r w:rsidRPr="00887F6E">
        <w:rPr>
          <w:rFonts w:eastAsiaTheme="minorEastAsia"/>
          <w:lang w:val="en-US" w:eastAsia="ja-JP"/>
        </w:rPr>
        <w:t>"Single numerology" proposal</w:t>
      </w:r>
    </w:p>
    <w:p w14:paraId="433A6E4E" w14:textId="77777777" w:rsidR="00887F6E" w:rsidRPr="00887F6E" w:rsidRDefault="00887F6E" w:rsidP="006C53C4">
      <w:pPr>
        <w:numPr>
          <w:ilvl w:val="3"/>
          <w:numId w:val="65"/>
        </w:numPr>
        <w:rPr>
          <w:rFonts w:eastAsiaTheme="minorEastAsia"/>
          <w:lang w:val="en-US" w:eastAsia="ja-JP"/>
        </w:rPr>
      </w:pPr>
      <w:r w:rsidRPr="00887F6E">
        <w:rPr>
          <w:rFonts w:eastAsiaTheme="minorEastAsia"/>
          <w:lang w:val="en-US" w:eastAsia="ja-JP"/>
        </w:rPr>
        <w:t>Single SCS for one band or frequency sub-range</w:t>
      </w:r>
    </w:p>
    <w:p w14:paraId="33A675E9" w14:textId="77777777" w:rsidR="00887F6E" w:rsidRPr="00887F6E" w:rsidRDefault="00887F6E" w:rsidP="006C53C4">
      <w:pPr>
        <w:numPr>
          <w:ilvl w:val="3"/>
          <w:numId w:val="65"/>
        </w:numPr>
        <w:rPr>
          <w:rFonts w:eastAsiaTheme="minorEastAsia"/>
          <w:lang w:val="en-US" w:eastAsia="ja-JP"/>
        </w:rPr>
      </w:pPr>
      <w:r w:rsidRPr="00887F6E">
        <w:rPr>
          <w:rFonts w:eastAsiaTheme="minorEastAsia"/>
          <w:iCs/>
          <w:lang w:val="en-US" w:eastAsia="ja-JP"/>
        </w:rPr>
        <w:t>Same SCS for SSB and Data in one band</w:t>
      </w:r>
    </w:p>
    <w:p w14:paraId="140641BD" w14:textId="77777777" w:rsidR="00887F6E" w:rsidRPr="00887F6E" w:rsidRDefault="00887F6E" w:rsidP="006C53C4">
      <w:pPr>
        <w:numPr>
          <w:ilvl w:val="2"/>
          <w:numId w:val="65"/>
        </w:numPr>
        <w:rPr>
          <w:rFonts w:eastAsiaTheme="minorEastAsia"/>
          <w:lang w:val="en-US" w:eastAsia="ja-JP"/>
        </w:rPr>
      </w:pPr>
      <w:r w:rsidRPr="00887F6E">
        <w:rPr>
          <w:rFonts w:eastAsiaTheme="minorEastAsia"/>
          <w:lang w:val="en-US" w:eastAsia="ja-JP"/>
        </w:rPr>
        <w:t>Frequency sub-range/Band specific SCS values</w:t>
      </w:r>
    </w:p>
    <w:p w14:paraId="4F14BE2F" w14:textId="77777777" w:rsidR="00887F6E" w:rsidRPr="00887F6E" w:rsidRDefault="00887F6E" w:rsidP="006C53C4">
      <w:pPr>
        <w:numPr>
          <w:ilvl w:val="3"/>
          <w:numId w:val="65"/>
        </w:numPr>
        <w:rPr>
          <w:rFonts w:eastAsiaTheme="minorEastAsia"/>
          <w:lang w:val="en-US" w:eastAsia="ja-JP"/>
        </w:rPr>
      </w:pPr>
      <w:r w:rsidRPr="00887F6E">
        <w:rPr>
          <w:rFonts w:eastAsiaTheme="minorEastAsia"/>
          <w:lang w:val="en-US" w:eastAsia="ja-JP"/>
        </w:rPr>
        <w:t>Co-ordinate and align with RAN1 discussion and agreements</w:t>
      </w:r>
    </w:p>
    <w:p w14:paraId="69D0F8B3" w14:textId="77777777" w:rsidR="00887F6E" w:rsidRPr="00887F6E" w:rsidRDefault="00887F6E" w:rsidP="006C53C4">
      <w:pPr>
        <w:numPr>
          <w:ilvl w:val="2"/>
          <w:numId w:val="65"/>
        </w:numPr>
        <w:rPr>
          <w:rFonts w:eastAsiaTheme="minorEastAsia"/>
          <w:lang w:val="en-US" w:eastAsia="ja-JP"/>
        </w:rPr>
      </w:pPr>
      <w:r w:rsidRPr="00887F6E">
        <w:rPr>
          <w:rFonts w:eastAsiaTheme="minorEastAsia"/>
          <w:lang w:val="en-US" w:eastAsia="ja-JP"/>
        </w:rPr>
        <w:t>Numerology for specific scenarios, like NTN and ISAC</w:t>
      </w:r>
    </w:p>
    <w:p w14:paraId="5F1E87BF" w14:textId="5F0670AD" w:rsidR="00341841" w:rsidRPr="00887F6E" w:rsidRDefault="00887F6E" w:rsidP="006C53C4">
      <w:pPr>
        <w:numPr>
          <w:ilvl w:val="3"/>
          <w:numId w:val="65"/>
        </w:numPr>
        <w:rPr>
          <w:rFonts w:eastAsiaTheme="minorEastAsia"/>
          <w:lang w:val="en-US" w:eastAsia="ja-JP"/>
        </w:rPr>
      </w:pPr>
      <w:r w:rsidRPr="00887F6E">
        <w:rPr>
          <w:rFonts w:eastAsiaTheme="minorEastAsia"/>
          <w:lang w:val="en-US" w:eastAsia="ja-JP"/>
        </w:rPr>
        <w:t>RAN1 progress should be taken into account</w:t>
      </w:r>
    </w:p>
    <w:p w14:paraId="7BFE7579" w14:textId="77777777" w:rsidR="002E761E" w:rsidRDefault="002E761E" w:rsidP="004674A1">
      <w:pPr>
        <w:rPr>
          <w:rFonts w:eastAsiaTheme="minorEastAsia"/>
          <w:lang w:eastAsia="ja-JP"/>
        </w:rPr>
      </w:pPr>
    </w:p>
    <w:p w14:paraId="66806A48" w14:textId="032877AC" w:rsidR="00F8532D" w:rsidRPr="00F371C6" w:rsidRDefault="00E63521" w:rsidP="00F8532D">
      <w:pPr>
        <w:pStyle w:val="5"/>
        <w:rPr>
          <w:rFonts w:eastAsiaTheme="minorEastAsia"/>
          <w:b/>
          <w:bCs/>
          <w:u w:val="single"/>
          <w:lang w:eastAsia="ja-JP"/>
        </w:rPr>
      </w:pPr>
      <w:r>
        <w:rPr>
          <w:rFonts w:eastAsiaTheme="minorEastAsia" w:hint="eastAsia"/>
          <w:b/>
          <w:bCs/>
          <w:u w:val="single"/>
          <w:lang w:eastAsia="ja-JP"/>
        </w:rPr>
        <w:t>G</w:t>
      </w:r>
      <w:r w:rsidR="00F8532D" w:rsidRPr="00F8532D">
        <w:rPr>
          <w:rFonts w:eastAsiaTheme="minorEastAsia"/>
          <w:b/>
          <w:bCs/>
          <w:u w:val="single"/>
          <w:lang w:eastAsia="ja-JP"/>
        </w:rPr>
        <w:t>eneral RF and UE RF</w:t>
      </w:r>
    </w:p>
    <w:p w14:paraId="24F56FB6" w14:textId="429D09C0" w:rsidR="00EF49E6" w:rsidRDefault="00EF49E6" w:rsidP="000704EF">
      <w:pPr>
        <w:rPr>
          <w:rFonts w:eastAsiaTheme="minorEastAsia"/>
          <w:lang w:eastAsia="ja-JP"/>
        </w:rPr>
      </w:pPr>
      <w:r>
        <w:rPr>
          <w:rFonts w:eastAsiaTheme="minorEastAsia" w:hint="eastAsia"/>
          <w:lang w:eastAsia="ja-JP"/>
        </w:rPr>
        <w:t>[</w:t>
      </w:r>
      <w:r w:rsidR="00512CB9">
        <w:rPr>
          <w:rFonts w:eastAsiaTheme="minorEastAsia" w:hint="eastAsia"/>
          <w:lang w:eastAsia="ja-JP"/>
        </w:rPr>
        <w:t>RAN4</w:t>
      </w:r>
      <w:r w:rsidR="00221A1D">
        <w:rPr>
          <w:rFonts w:eastAsiaTheme="minorEastAsia" w:hint="eastAsia"/>
          <w:lang w:eastAsia="ja-JP"/>
        </w:rPr>
        <w:t>#</w:t>
      </w:r>
      <w:r>
        <w:rPr>
          <w:rFonts w:eastAsiaTheme="minorEastAsia" w:hint="eastAsia"/>
          <w:lang w:eastAsia="ja-JP"/>
        </w:rPr>
        <w:t>116bis]</w:t>
      </w:r>
    </w:p>
    <w:p w14:paraId="451EF2FD" w14:textId="77777777" w:rsidR="00062937" w:rsidRDefault="00062937" w:rsidP="006C53C4">
      <w:pPr>
        <w:pStyle w:val="aff8"/>
        <w:numPr>
          <w:ilvl w:val="0"/>
          <w:numId w:val="64"/>
        </w:numPr>
        <w:ind w:leftChars="0"/>
        <w:rPr>
          <w:rFonts w:eastAsiaTheme="minorEastAsia"/>
        </w:rPr>
      </w:pPr>
      <w:r>
        <w:rPr>
          <w:rFonts w:eastAsiaTheme="minorEastAsia" w:hint="eastAsia"/>
        </w:rPr>
        <w:t>General</w:t>
      </w:r>
    </w:p>
    <w:p w14:paraId="4F5CAAFA" w14:textId="77777777" w:rsidR="00062937" w:rsidRDefault="00062937"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Pr="004638CB">
        <w:rPr>
          <w:rFonts w:eastAsiaTheme="minorEastAsia"/>
        </w:rPr>
        <w:t>R4-2514508</w:t>
      </w:r>
      <w:r>
        <w:rPr>
          <w:rFonts w:eastAsiaTheme="minorEastAsia" w:hint="eastAsia"/>
        </w:rPr>
        <w:t>.</w:t>
      </w:r>
    </w:p>
    <w:p w14:paraId="31181535" w14:textId="77777777" w:rsidR="00062937" w:rsidRDefault="00062937" w:rsidP="006C53C4">
      <w:pPr>
        <w:pStyle w:val="aff8"/>
        <w:numPr>
          <w:ilvl w:val="1"/>
          <w:numId w:val="64"/>
        </w:numPr>
        <w:ind w:leftChars="0"/>
        <w:rPr>
          <w:rFonts w:eastAsiaTheme="minorEastAsia"/>
        </w:rPr>
      </w:pPr>
      <w:r w:rsidRPr="002606AB">
        <w:rPr>
          <w:rFonts w:eastAsiaTheme="minorEastAsia"/>
        </w:rPr>
        <w:t xml:space="preserve">Adhoc minutes are captured in </w:t>
      </w:r>
      <w:r w:rsidRPr="000E5372">
        <w:rPr>
          <w:rFonts w:eastAsiaTheme="minorEastAsia"/>
        </w:rPr>
        <w:t>R4-2514623</w:t>
      </w:r>
      <w:r>
        <w:rPr>
          <w:rFonts w:eastAsiaTheme="minorEastAsia" w:hint="eastAsia"/>
        </w:rPr>
        <w:t>.</w:t>
      </w:r>
    </w:p>
    <w:p w14:paraId="03F26AAC" w14:textId="39427390" w:rsidR="00062937" w:rsidRPr="00062937" w:rsidRDefault="00062937"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Pr="007000D1">
        <w:rPr>
          <w:rFonts w:eastAsiaTheme="minorEastAsia"/>
        </w:rPr>
        <w:t>R4-251464</w:t>
      </w:r>
      <w:r w:rsidR="003575ED">
        <w:rPr>
          <w:rFonts w:eastAsiaTheme="minorEastAsia" w:hint="eastAsia"/>
        </w:rPr>
        <w:t>2</w:t>
      </w:r>
      <w:r w:rsidRPr="00095062">
        <w:rPr>
          <w:rFonts w:eastAsiaTheme="minorEastAsia"/>
        </w:rPr>
        <w:t>:</w:t>
      </w:r>
    </w:p>
    <w:p w14:paraId="3D840B9D" w14:textId="77777777" w:rsidR="001E393E" w:rsidRDefault="001E393E" w:rsidP="001E393E">
      <w:pPr>
        <w:rPr>
          <w:rFonts w:eastAsiaTheme="minorEastAsia"/>
          <w:lang w:eastAsia="ja-JP"/>
        </w:rPr>
      </w:pPr>
    </w:p>
    <w:p w14:paraId="1EDACBB7" w14:textId="77777777" w:rsidR="00BD6B32" w:rsidRPr="00BD6B32" w:rsidRDefault="00BD6B32" w:rsidP="00BD6B32">
      <w:pPr>
        <w:rPr>
          <w:rFonts w:eastAsiaTheme="minorEastAsia"/>
          <w:sz w:val="36"/>
          <w:szCs w:val="36"/>
          <w:lang w:eastAsia="ja-JP"/>
        </w:rPr>
      </w:pPr>
      <w:r w:rsidRPr="00BD6B32">
        <w:rPr>
          <w:rFonts w:eastAsiaTheme="minorEastAsia"/>
          <w:sz w:val="36"/>
          <w:szCs w:val="36"/>
          <w:lang w:eastAsia="ja-JP"/>
        </w:rPr>
        <w:t>Topic #1: High level principles for 6G UE RF study</w:t>
      </w:r>
    </w:p>
    <w:p w14:paraId="4AC5ED1E" w14:textId="77777777" w:rsidR="00BD6B32" w:rsidRPr="00BD6B32" w:rsidRDefault="00BD6B32" w:rsidP="006C53C4">
      <w:pPr>
        <w:numPr>
          <w:ilvl w:val="0"/>
          <w:numId w:val="65"/>
        </w:numPr>
        <w:rPr>
          <w:rFonts w:eastAsiaTheme="minorEastAsia"/>
          <w:lang w:val="en-US" w:eastAsia="ja-JP"/>
        </w:rPr>
      </w:pPr>
      <w:r w:rsidRPr="00BD6B32">
        <w:rPr>
          <w:rFonts w:eastAsiaTheme="minorEastAsia"/>
          <w:lang w:val="en-US" w:eastAsia="ja-JP"/>
        </w:rPr>
        <w:t>Agreements</w:t>
      </w:r>
    </w:p>
    <w:p w14:paraId="2626763C"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High level principles during 6G UE RF study</w:t>
      </w:r>
    </w:p>
    <w:p w14:paraId="2C92A993" w14:textId="77777777" w:rsidR="00BD6B32" w:rsidRPr="00BD6B32" w:rsidRDefault="00BD6B32" w:rsidP="006C53C4">
      <w:pPr>
        <w:numPr>
          <w:ilvl w:val="2"/>
          <w:numId w:val="65"/>
        </w:numPr>
        <w:rPr>
          <w:rFonts w:eastAsiaTheme="minorEastAsia"/>
          <w:lang w:val="en-US" w:eastAsia="ja-JP"/>
        </w:rPr>
      </w:pPr>
      <w:r w:rsidRPr="00BD6B32">
        <w:rPr>
          <w:rFonts w:eastAsiaTheme="minorEastAsia"/>
          <w:lang w:val="en-US" w:eastAsia="ja-JP"/>
        </w:rPr>
        <w:lastRenderedPageBreak/>
        <w:t>Strive towards minimum performance requirements applicable for all regions to allow global circulation of terminals, accommodate local regulatory requirements as necessary</w:t>
      </w:r>
    </w:p>
    <w:p w14:paraId="118034B6" w14:textId="77777777" w:rsidR="00BD6B32" w:rsidRPr="00BD6B32" w:rsidRDefault="00BD6B32" w:rsidP="006C53C4">
      <w:pPr>
        <w:numPr>
          <w:ilvl w:val="2"/>
          <w:numId w:val="65"/>
        </w:numPr>
        <w:rPr>
          <w:rFonts w:eastAsiaTheme="minorEastAsia"/>
          <w:lang w:val="en-US" w:eastAsia="ja-JP"/>
        </w:rPr>
      </w:pPr>
      <w:r w:rsidRPr="00BD6B32">
        <w:rPr>
          <w:rFonts w:eastAsiaTheme="minorEastAsia"/>
          <w:lang w:val="en-US" w:eastAsia="ja-JP"/>
        </w:rPr>
        <w:t>Strive towards only one set of requirements for each feature and avoid multiple sets of requirements from multiple implementation assumptions, considering e.g. different form factors and target use cases as well as trade-off between UE performance and specification complexity.</w:t>
      </w:r>
    </w:p>
    <w:p w14:paraId="7E72E874" w14:textId="77777777" w:rsidR="00BD6B32" w:rsidRPr="00BD6B32" w:rsidRDefault="00BD6B32" w:rsidP="006C53C4">
      <w:pPr>
        <w:numPr>
          <w:ilvl w:val="2"/>
          <w:numId w:val="65"/>
        </w:numPr>
        <w:rPr>
          <w:rFonts w:eastAsiaTheme="minorEastAsia"/>
          <w:lang w:val="en-US" w:eastAsia="ja-JP"/>
        </w:rPr>
      </w:pPr>
      <w:r w:rsidRPr="00BD6B32">
        <w:rPr>
          <w:rFonts w:eastAsiaTheme="minorEastAsia"/>
          <w:lang w:val="en-US" w:eastAsia="ja-JP"/>
        </w:rPr>
        <w:t>Strive towards requirement framework where dependencies between features are minimized and understood. Strive to identify dependencies as early as possible.</w:t>
      </w:r>
    </w:p>
    <w:p w14:paraId="194CAF24" w14:textId="77777777" w:rsidR="00BD6B32" w:rsidRPr="00BD6B32" w:rsidRDefault="00BD6B32" w:rsidP="006C53C4">
      <w:pPr>
        <w:numPr>
          <w:ilvl w:val="2"/>
          <w:numId w:val="65"/>
        </w:numPr>
        <w:rPr>
          <w:rFonts w:eastAsiaTheme="minorEastAsia"/>
          <w:lang w:val="en-US" w:eastAsia="ja-JP"/>
        </w:rPr>
      </w:pPr>
      <w:r w:rsidRPr="00BD6B32">
        <w:rPr>
          <w:rFonts w:eastAsiaTheme="minorEastAsia"/>
          <w:lang w:val="en-US" w:eastAsia="ja-JP"/>
        </w:rPr>
        <w:t xml:space="preserve">Strive towards requirements which are testable and meaningful </w:t>
      </w:r>
    </w:p>
    <w:p w14:paraId="2DE7BB71" w14:textId="77777777" w:rsidR="00BD6B32" w:rsidRPr="00BD6B32" w:rsidRDefault="00BD6B32" w:rsidP="006C53C4">
      <w:pPr>
        <w:numPr>
          <w:ilvl w:val="2"/>
          <w:numId w:val="65"/>
        </w:numPr>
        <w:rPr>
          <w:rFonts w:eastAsiaTheme="minorEastAsia"/>
          <w:lang w:val="en-US" w:eastAsia="ja-JP"/>
        </w:rPr>
      </w:pPr>
      <w:r w:rsidRPr="00BD6B32">
        <w:rPr>
          <w:rFonts w:eastAsiaTheme="minorEastAsia"/>
          <w:lang w:val="en-US" w:eastAsia="ja-JP"/>
        </w:rPr>
        <w:t>Final requirements are to be defined in the work item.</w:t>
      </w:r>
    </w:p>
    <w:p w14:paraId="2E0E9CD8" w14:textId="77777777" w:rsidR="00BD6B32" w:rsidRPr="00BD6B32" w:rsidRDefault="00BD6B32" w:rsidP="006C53C4">
      <w:pPr>
        <w:numPr>
          <w:ilvl w:val="2"/>
          <w:numId w:val="65"/>
        </w:numPr>
        <w:rPr>
          <w:rFonts w:eastAsiaTheme="minorEastAsia"/>
          <w:lang w:val="en-US" w:eastAsia="ja-JP"/>
        </w:rPr>
      </w:pPr>
      <w:r w:rsidRPr="00BD6B32">
        <w:rPr>
          <w:rFonts w:eastAsiaTheme="minorEastAsia"/>
          <w:lang w:val="en-US" w:eastAsia="ja-JP"/>
        </w:rPr>
        <w:t>For all topics in the way forward it is possible to contribute new aspects to consider and study in future meeting(s).</w:t>
      </w:r>
    </w:p>
    <w:p w14:paraId="01A3C631" w14:textId="77777777" w:rsidR="00BD6B32" w:rsidRPr="00BD6B32" w:rsidRDefault="00BD6B32" w:rsidP="00BD6B32">
      <w:pPr>
        <w:rPr>
          <w:rFonts w:eastAsiaTheme="minorEastAsia"/>
          <w:lang w:val="en-US" w:eastAsia="ja-JP"/>
        </w:rPr>
      </w:pPr>
    </w:p>
    <w:p w14:paraId="02F6F05D" w14:textId="77777777" w:rsidR="00BD6B32" w:rsidRPr="00BD6B32" w:rsidRDefault="00BD6B32" w:rsidP="00BD6B32">
      <w:pPr>
        <w:rPr>
          <w:rFonts w:eastAsiaTheme="minorEastAsia"/>
          <w:lang w:val="en-US" w:eastAsia="ja-JP"/>
        </w:rPr>
      </w:pPr>
      <w:r w:rsidRPr="00BD6B32">
        <w:rPr>
          <w:rFonts w:eastAsiaTheme="minorEastAsia"/>
          <w:lang w:val="en-US" w:eastAsia="ja-JP"/>
        </w:rPr>
        <w:t xml:space="preserve">NOTE: No further discussion is expected on this topic in next meeting. </w:t>
      </w:r>
    </w:p>
    <w:p w14:paraId="566FD9DB" w14:textId="77777777" w:rsidR="00BD6B32" w:rsidRPr="00BD6B32" w:rsidRDefault="00BD6B32" w:rsidP="00BD6B32">
      <w:pPr>
        <w:rPr>
          <w:rFonts w:eastAsiaTheme="minorEastAsia"/>
          <w:lang w:eastAsia="ja-JP"/>
        </w:rPr>
      </w:pPr>
      <w:r w:rsidRPr="00BD6B32">
        <w:rPr>
          <w:rFonts w:eastAsiaTheme="minorEastAsia"/>
          <w:lang w:eastAsia="ja-JP"/>
        </w:rPr>
        <w:t>Topic #2: UE reference architecture</w:t>
      </w:r>
    </w:p>
    <w:p w14:paraId="1C058322" w14:textId="77777777" w:rsidR="00BD6B32" w:rsidRPr="00BD6B32" w:rsidRDefault="00BD6B32" w:rsidP="006C53C4">
      <w:pPr>
        <w:numPr>
          <w:ilvl w:val="0"/>
          <w:numId w:val="65"/>
        </w:numPr>
        <w:rPr>
          <w:rFonts w:eastAsiaTheme="minorEastAsia"/>
          <w:lang w:val="en-US" w:eastAsia="ja-JP"/>
        </w:rPr>
      </w:pPr>
      <w:r w:rsidRPr="00BD6B32">
        <w:rPr>
          <w:rFonts w:eastAsiaTheme="minorEastAsia"/>
          <w:lang w:val="en-US" w:eastAsia="ja-JP"/>
        </w:rPr>
        <w:t>Agreements in online session</w:t>
      </w:r>
    </w:p>
    <w:p w14:paraId="1A846F0B"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Strive to agree UE reference architecture on case-by-case manner for features being studied. Discuss reference architecture together with the feature itself as necessary.(first 6G agreement in RAN4)</w:t>
      </w:r>
    </w:p>
    <w:p w14:paraId="65A4BB9B" w14:textId="77777777" w:rsidR="00BD6B32" w:rsidRPr="00BD6B32" w:rsidRDefault="00BD6B32" w:rsidP="006C53C4">
      <w:pPr>
        <w:numPr>
          <w:ilvl w:val="2"/>
          <w:numId w:val="65"/>
        </w:numPr>
        <w:rPr>
          <w:rFonts w:eastAsiaTheme="minorEastAsia"/>
          <w:lang w:val="en-US" w:eastAsia="ja-JP"/>
        </w:rPr>
      </w:pPr>
      <w:r w:rsidRPr="00BD6B32">
        <w:rPr>
          <w:rFonts w:eastAsiaTheme="minorEastAsia"/>
          <w:lang w:val="en-US" w:eastAsia="ja-JP"/>
        </w:rPr>
        <w:t>Base evaluations on agreed reference architecture, while resulting requirements should apply for any feasible implementation architecture as much as possible</w:t>
      </w:r>
    </w:p>
    <w:p w14:paraId="7BBE1580"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If no reference architecture is agreed, recommend companies to mention assumed architecture together with evaluation results for easier comparisons between inputs</w:t>
      </w:r>
    </w:p>
    <w:p w14:paraId="464BDACB" w14:textId="77777777" w:rsidR="00BD6B32" w:rsidRPr="00BD6B32" w:rsidRDefault="00BD6B32" w:rsidP="00BD6B32">
      <w:pPr>
        <w:rPr>
          <w:rFonts w:eastAsiaTheme="minorEastAsia"/>
          <w:lang w:eastAsia="ja-JP"/>
        </w:rPr>
      </w:pPr>
    </w:p>
    <w:p w14:paraId="67156AFF" w14:textId="77777777" w:rsidR="00BD6B32" w:rsidRPr="00BD6B32" w:rsidRDefault="00BD6B32" w:rsidP="00BD6B32">
      <w:pPr>
        <w:rPr>
          <w:rFonts w:eastAsiaTheme="minorEastAsia"/>
          <w:lang w:val="en-US" w:eastAsia="ja-JP"/>
        </w:rPr>
      </w:pPr>
      <w:r w:rsidRPr="00BD6B32">
        <w:rPr>
          <w:rFonts w:eastAsiaTheme="minorEastAsia"/>
          <w:lang w:val="en-US" w:eastAsia="ja-JP"/>
        </w:rPr>
        <w:t>NOTE: No further discussion is expected on this topic in next meeting.</w:t>
      </w:r>
    </w:p>
    <w:p w14:paraId="3BB69CE4" w14:textId="77777777" w:rsidR="00BD6B32" w:rsidRPr="00BD6B32" w:rsidRDefault="00BD6B32" w:rsidP="00BD6B32">
      <w:pPr>
        <w:rPr>
          <w:rFonts w:eastAsiaTheme="minorEastAsia"/>
          <w:lang w:val="en-US" w:eastAsia="ja-JP"/>
        </w:rPr>
      </w:pPr>
    </w:p>
    <w:p w14:paraId="67ADB204" w14:textId="77777777" w:rsidR="00BD6B32" w:rsidRPr="00BD6B32" w:rsidRDefault="00BD6B32" w:rsidP="00BD6B32">
      <w:pPr>
        <w:rPr>
          <w:rFonts w:eastAsiaTheme="minorEastAsia"/>
          <w:lang w:eastAsia="ja-JP"/>
        </w:rPr>
      </w:pPr>
      <w:r w:rsidRPr="00BD6B32">
        <w:rPr>
          <w:rFonts w:eastAsiaTheme="minorEastAsia"/>
          <w:lang w:eastAsia="ja-JP"/>
        </w:rPr>
        <w:t>Topic #3: Single carrier output power requirements</w:t>
      </w:r>
    </w:p>
    <w:p w14:paraId="0D931F78" w14:textId="77777777" w:rsidR="00BD6B32" w:rsidRPr="00BD6B32" w:rsidRDefault="00BD6B32" w:rsidP="006C53C4">
      <w:pPr>
        <w:numPr>
          <w:ilvl w:val="0"/>
          <w:numId w:val="65"/>
        </w:numPr>
        <w:rPr>
          <w:rFonts w:eastAsiaTheme="minorEastAsia"/>
          <w:lang w:val="en-US" w:eastAsia="ja-JP"/>
        </w:rPr>
      </w:pPr>
      <w:r w:rsidRPr="00BD6B32">
        <w:rPr>
          <w:rFonts w:eastAsiaTheme="minorEastAsia"/>
          <w:lang w:val="en-US" w:eastAsia="ja-JP"/>
        </w:rPr>
        <w:t>Agreements</w:t>
      </w:r>
    </w:p>
    <w:p w14:paraId="602AF42A"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Study 6G output power requirements to enable more flexibility to different UE implementations to reflect the RF front-end capability for single band</w:t>
      </w:r>
    </w:p>
    <w:p w14:paraId="6AE5EA96" w14:textId="77777777" w:rsidR="00BD6B32" w:rsidRPr="00BD6B32" w:rsidRDefault="00BD6B32" w:rsidP="006C53C4">
      <w:pPr>
        <w:numPr>
          <w:ilvl w:val="2"/>
          <w:numId w:val="65"/>
        </w:numPr>
        <w:rPr>
          <w:rFonts w:eastAsiaTheme="minorEastAsia"/>
          <w:lang w:val="en-US" w:eastAsia="ja-JP"/>
        </w:rPr>
      </w:pPr>
      <w:r w:rsidRPr="00BD6B32">
        <w:rPr>
          <w:rFonts w:eastAsiaTheme="minorEastAsia"/>
          <w:lang w:val="en-US" w:eastAsia="ja-JP"/>
        </w:rPr>
        <w:t>Encourage inputs on how to allow UE to deliver more output power and how power class framework includes e.g. Tx diversity and UL-MIMO</w:t>
      </w:r>
    </w:p>
    <w:p w14:paraId="11657BF3"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Study improvements on configured maximum output power requirements and associated parameters</w:t>
      </w:r>
    </w:p>
    <w:p w14:paraId="7D50CBB3" w14:textId="77777777" w:rsidR="00BD6B32" w:rsidRPr="00BD6B32" w:rsidDel="00A10B31" w:rsidRDefault="00BD6B32" w:rsidP="006C53C4">
      <w:pPr>
        <w:numPr>
          <w:ilvl w:val="1"/>
          <w:numId w:val="65"/>
        </w:numPr>
        <w:rPr>
          <w:rFonts w:eastAsiaTheme="minorEastAsia"/>
          <w:lang w:val="en-US" w:eastAsia="ja-JP"/>
        </w:rPr>
      </w:pPr>
      <w:r w:rsidRPr="00BD6B32" w:rsidDel="00A10B31">
        <w:rPr>
          <w:rFonts w:eastAsiaTheme="minorEastAsia"/>
          <w:lang w:val="en-US" w:eastAsia="ja-JP"/>
        </w:rPr>
        <w:t>Strive to improve clarity on UE power ability under different UE condition (e.g. configured, activated, scheduled) in all output power requirements</w:t>
      </w:r>
    </w:p>
    <w:p w14:paraId="1FA39B99"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Study the default power class for FDD and TDD bands for 6G</w:t>
      </w:r>
    </w:p>
    <w:p w14:paraId="629502F0"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Study how to handle SAR/MPE for 6GR</w:t>
      </w:r>
    </w:p>
    <w:p w14:paraId="099EA089" w14:textId="77777777" w:rsidR="00BD6B32" w:rsidRPr="00BD6B32" w:rsidRDefault="00BD6B32" w:rsidP="00BD6B32">
      <w:pPr>
        <w:rPr>
          <w:rFonts w:eastAsiaTheme="minorEastAsia"/>
          <w:lang w:val="en-US" w:eastAsia="ja-JP"/>
        </w:rPr>
      </w:pPr>
    </w:p>
    <w:p w14:paraId="6E1D96FD" w14:textId="167B1AB7" w:rsidR="00BD6B32" w:rsidRPr="00BD6B32" w:rsidRDefault="00BD6B32" w:rsidP="00BD6B32">
      <w:pPr>
        <w:rPr>
          <w:rFonts w:eastAsiaTheme="minorEastAsia"/>
          <w:sz w:val="36"/>
          <w:szCs w:val="36"/>
          <w:lang w:eastAsia="ja-JP"/>
        </w:rPr>
      </w:pPr>
      <w:r w:rsidRPr="00BD6B32">
        <w:rPr>
          <w:rFonts w:eastAsiaTheme="minorEastAsia"/>
          <w:sz w:val="36"/>
          <w:szCs w:val="36"/>
          <w:lang w:eastAsia="ja-JP"/>
        </w:rPr>
        <w:t>Topic #4: Power class framework for CA</w:t>
      </w:r>
    </w:p>
    <w:p w14:paraId="003654EF" w14:textId="77777777" w:rsidR="00BD6B32" w:rsidRPr="00BD6B32" w:rsidRDefault="00BD6B32" w:rsidP="006C53C4">
      <w:pPr>
        <w:numPr>
          <w:ilvl w:val="0"/>
          <w:numId w:val="65"/>
        </w:numPr>
        <w:rPr>
          <w:rFonts w:eastAsiaTheme="minorEastAsia"/>
          <w:lang w:val="en-US" w:eastAsia="ja-JP"/>
        </w:rPr>
      </w:pPr>
      <w:r w:rsidRPr="00BD6B32">
        <w:rPr>
          <w:rFonts w:eastAsiaTheme="minorEastAsia"/>
          <w:lang w:val="en-US" w:eastAsia="ja-JP"/>
        </w:rPr>
        <w:t>Agreements</w:t>
      </w:r>
    </w:p>
    <w:p w14:paraId="3F651364" w14:textId="77777777" w:rsidR="00BD6B32" w:rsidRPr="00BD6B32" w:rsidRDefault="00BD6B32" w:rsidP="006C53C4">
      <w:pPr>
        <w:numPr>
          <w:ilvl w:val="1"/>
          <w:numId w:val="65"/>
        </w:numPr>
        <w:rPr>
          <w:rFonts w:eastAsiaTheme="minorEastAsia"/>
          <w:lang w:val="en-US" w:eastAsia="ja-JP"/>
        </w:rPr>
      </w:pPr>
      <w:r w:rsidRPr="00BD6B32" w:rsidDel="00A10B31">
        <w:rPr>
          <w:rFonts w:eastAsiaTheme="minorEastAsia"/>
          <w:lang w:val="en-US" w:eastAsia="ja-JP"/>
        </w:rPr>
        <w:t>Strive to improve clarity on UE power ability under different UE condition (e.g. configured, activated, scheduled) in all output power requirements</w:t>
      </w:r>
    </w:p>
    <w:p w14:paraId="23A5B082"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Study how to maximize the UL transmission power capability for CA</w:t>
      </w:r>
    </w:p>
    <w:p w14:paraId="2671308A"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lastRenderedPageBreak/>
        <w:t>Prioritize discussion for single carrier in RAN4#117 and RAN4#118</w:t>
      </w:r>
    </w:p>
    <w:p w14:paraId="5F5FD248" w14:textId="77777777" w:rsidR="00BD6B32" w:rsidRPr="00BD6B32" w:rsidRDefault="00BD6B32" w:rsidP="00BD6B32">
      <w:pPr>
        <w:rPr>
          <w:rFonts w:eastAsiaTheme="minorEastAsia"/>
          <w:lang w:eastAsia="ja-JP"/>
        </w:rPr>
      </w:pPr>
    </w:p>
    <w:p w14:paraId="45AE0560" w14:textId="433FC930" w:rsidR="00BD6B32" w:rsidRPr="00BD6B32" w:rsidRDefault="00BD6B32" w:rsidP="00BD6B32">
      <w:pPr>
        <w:rPr>
          <w:rFonts w:eastAsiaTheme="minorEastAsia"/>
          <w:sz w:val="36"/>
          <w:szCs w:val="36"/>
          <w:lang w:eastAsia="ja-JP"/>
        </w:rPr>
      </w:pPr>
      <w:r w:rsidRPr="00BD6B32">
        <w:rPr>
          <w:rFonts w:eastAsiaTheme="minorEastAsia"/>
          <w:sz w:val="36"/>
          <w:szCs w:val="36"/>
          <w:lang w:eastAsia="ja-JP"/>
        </w:rPr>
        <w:t>Topic #5: Tx requirements</w:t>
      </w:r>
    </w:p>
    <w:p w14:paraId="4011059F" w14:textId="77777777" w:rsidR="00BD6B32" w:rsidRPr="00BD6B32" w:rsidRDefault="00BD6B32" w:rsidP="006C53C4">
      <w:pPr>
        <w:numPr>
          <w:ilvl w:val="0"/>
          <w:numId w:val="65"/>
        </w:numPr>
        <w:rPr>
          <w:rFonts w:eastAsiaTheme="minorEastAsia"/>
          <w:lang w:val="en-US" w:eastAsia="ja-JP"/>
        </w:rPr>
      </w:pPr>
      <w:r w:rsidRPr="00BD6B32">
        <w:rPr>
          <w:rFonts w:eastAsiaTheme="minorEastAsia"/>
          <w:lang w:val="en-US" w:eastAsia="ja-JP"/>
        </w:rPr>
        <w:t>Agreements</w:t>
      </w:r>
    </w:p>
    <w:p w14:paraId="6811851E"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PA modelling is discussed in system parameter thread</w:t>
      </w:r>
    </w:p>
    <w:p w14:paraId="032CC05F"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In initial 6GR evaluations, use 5G NR unwanted emission requirements as starting point until requirement framework for 6GR is clear</w:t>
      </w:r>
    </w:p>
    <w:p w14:paraId="66DCA246"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Spurious emissions requirements, SEM and ACLR will be defined for 6GR</w:t>
      </w:r>
    </w:p>
    <w:p w14:paraId="394A4640" w14:textId="77777777" w:rsidR="00BD6B32" w:rsidRPr="00BD6B32" w:rsidRDefault="00BD6B32" w:rsidP="006C53C4">
      <w:pPr>
        <w:numPr>
          <w:ilvl w:val="2"/>
          <w:numId w:val="65"/>
        </w:numPr>
        <w:rPr>
          <w:rFonts w:eastAsiaTheme="minorEastAsia"/>
          <w:lang w:val="en-US" w:eastAsia="ja-JP"/>
        </w:rPr>
      </w:pPr>
      <w:r w:rsidRPr="00BD6B32">
        <w:rPr>
          <w:rFonts w:eastAsiaTheme="minorEastAsia"/>
          <w:lang w:val="en-US" w:eastAsia="ja-JP"/>
        </w:rPr>
        <w:t>FFS for</w:t>
      </w:r>
    </w:p>
    <w:p w14:paraId="7175E887" w14:textId="77777777" w:rsidR="00BD6B32" w:rsidRPr="00BD6B32" w:rsidRDefault="00BD6B32" w:rsidP="006C53C4">
      <w:pPr>
        <w:numPr>
          <w:ilvl w:val="3"/>
          <w:numId w:val="65"/>
        </w:numPr>
        <w:rPr>
          <w:rFonts w:eastAsiaTheme="minorEastAsia"/>
          <w:lang w:val="en-US" w:eastAsia="ja-JP"/>
        </w:rPr>
      </w:pPr>
      <w:r w:rsidRPr="00BD6B32">
        <w:rPr>
          <w:rFonts w:eastAsiaTheme="minorEastAsia"/>
          <w:lang w:val="en-US" w:eastAsia="ja-JP"/>
        </w:rPr>
        <w:t>OOB boundary</w:t>
      </w:r>
    </w:p>
    <w:p w14:paraId="536676BB" w14:textId="77777777" w:rsidR="00BD6B32" w:rsidRPr="00BD6B32" w:rsidRDefault="00BD6B32" w:rsidP="006C53C4">
      <w:pPr>
        <w:numPr>
          <w:ilvl w:val="3"/>
          <w:numId w:val="65"/>
        </w:numPr>
        <w:rPr>
          <w:rFonts w:eastAsiaTheme="minorEastAsia"/>
          <w:lang w:val="en-US" w:eastAsia="ja-JP"/>
        </w:rPr>
      </w:pPr>
      <w:r w:rsidRPr="00BD6B32">
        <w:rPr>
          <w:rFonts w:eastAsiaTheme="minorEastAsia"/>
          <w:lang w:val="en-US" w:eastAsia="ja-JP"/>
        </w:rPr>
        <w:t xml:space="preserve">potential accommodations for different frequency sub-ranges </w:t>
      </w:r>
    </w:p>
    <w:p w14:paraId="1CE5CF29"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Encourage inputs on regulatory survey being conducted in spectrum agenda</w:t>
      </w:r>
    </w:p>
    <w:p w14:paraId="37490899"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Study the UE Tx impairment requirements/assumptions (e.g. carrier leakage, image rejection, CIM3 and CIM5)</w:t>
      </w:r>
    </w:p>
    <w:p w14:paraId="07DBB1F9"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In RAN4#117, prioritize discussion for UE Tx impairments and unwanted emission framework</w:t>
      </w:r>
    </w:p>
    <w:p w14:paraId="12474F83" w14:textId="77777777" w:rsidR="00BD6B32" w:rsidRPr="00BD6B32" w:rsidRDefault="00BD6B32" w:rsidP="00BD6B32">
      <w:pPr>
        <w:rPr>
          <w:rFonts w:eastAsiaTheme="minorEastAsia"/>
          <w:lang w:val="en-US" w:eastAsia="ja-JP"/>
        </w:rPr>
      </w:pPr>
      <w:r w:rsidRPr="00BD6B32">
        <w:rPr>
          <w:rFonts w:eastAsiaTheme="minorEastAsia"/>
          <w:lang w:val="en-US" w:eastAsia="ja-JP"/>
        </w:rPr>
        <w:br w:type="page"/>
      </w:r>
    </w:p>
    <w:p w14:paraId="34AAAF9B" w14:textId="792BD61F" w:rsidR="00BD6B32" w:rsidRPr="00BD6B32" w:rsidRDefault="00BD6B32" w:rsidP="00BD6B32">
      <w:pPr>
        <w:rPr>
          <w:rFonts w:eastAsiaTheme="minorEastAsia"/>
          <w:sz w:val="36"/>
          <w:szCs w:val="36"/>
          <w:lang w:eastAsia="ja-JP"/>
        </w:rPr>
      </w:pPr>
      <w:r w:rsidRPr="00BD6B32">
        <w:rPr>
          <w:rFonts w:eastAsiaTheme="minorEastAsia"/>
          <w:sz w:val="36"/>
          <w:szCs w:val="36"/>
          <w:lang w:eastAsia="ja-JP"/>
        </w:rPr>
        <w:lastRenderedPageBreak/>
        <w:t>Topic #6: Rx requirements</w:t>
      </w:r>
    </w:p>
    <w:p w14:paraId="131F946B" w14:textId="77777777" w:rsidR="00BD6B32" w:rsidRPr="00BD6B32" w:rsidRDefault="00BD6B32" w:rsidP="006C53C4">
      <w:pPr>
        <w:numPr>
          <w:ilvl w:val="0"/>
          <w:numId w:val="65"/>
        </w:numPr>
        <w:rPr>
          <w:rFonts w:eastAsiaTheme="minorEastAsia"/>
          <w:lang w:val="en-US" w:eastAsia="ja-JP"/>
        </w:rPr>
      </w:pPr>
      <w:r w:rsidRPr="00BD6B32">
        <w:rPr>
          <w:rFonts w:eastAsiaTheme="minorEastAsia"/>
          <w:lang w:val="en-US" w:eastAsia="ja-JP"/>
        </w:rPr>
        <w:t>Agreements</w:t>
      </w:r>
    </w:p>
    <w:p w14:paraId="3D8D8ECF"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Study if the RX requirements used in 5G are still relevant for respective 6G bands up to 100MHz CBW and how to define relevant RX requirements for &gt;100MHz CBW’s</w:t>
      </w:r>
    </w:p>
    <w:p w14:paraId="7AAC6F0A"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Study concept for RX requirements for new frequencies, especially those above 7.125GHz</w:t>
      </w:r>
    </w:p>
    <w:p w14:paraId="442CDCA7"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Study how to specify 6G REFSENS in a scalable way considering that 6G will support devices with different implementations/capabilities (e.g. different number of Rx chains) potentially addressing different use cases</w:t>
      </w:r>
    </w:p>
    <w:p w14:paraId="0819BCA0"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 xml:space="preserve">Study single carrier REFSENS requirements considering technology advancement as well as implementation constraints such as UEs may support CA as well </w:t>
      </w:r>
    </w:p>
    <w:p w14:paraId="5E660450" w14:textId="77777777" w:rsidR="00BD6B32" w:rsidRPr="00BD6B32" w:rsidRDefault="00BD6B32" w:rsidP="006C53C4">
      <w:pPr>
        <w:numPr>
          <w:ilvl w:val="2"/>
          <w:numId w:val="65"/>
        </w:numPr>
        <w:rPr>
          <w:rFonts w:eastAsiaTheme="minorEastAsia"/>
          <w:lang w:val="en-US" w:eastAsia="ja-JP"/>
        </w:rPr>
      </w:pPr>
      <w:r w:rsidRPr="00BD6B32">
        <w:rPr>
          <w:rFonts w:eastAsiaTheme="minorEastAsia"/>
          <w:lang w:val="en-US" w:eastAsia="ja-JP"/>
        </w:rPr>
        <w:t>Study the 6G REFSENS level and respective UL RB allocations for FDD bands as well as other RX requirements using respective 5G requirements as reference</w:t>
      </w:r>
    </w:p>
    <w:p w14:paraId="0AC06821"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Study improvements to MSD framework for 6GR in parallel to progressing single carrier requirements</w:t>
      </w:r>
    </w:p>
    <w:p w14:paraId="12675F28"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Study multi-carrier requirements (e.g. ACS, blocking) once single carrier work is more stable</w:t>
      </w:r>
    </w:p>
    <w:p w14:paraId="22BA389B" w14:textId="77777777" w:rsidR="00BD6B32" w:rsidRPr="00BD6B32" w:rsidRDefault="00BD6B32" w:rsidP="00BD6B32">
      <w:pPr>
        <w:rPr>
          <w:rFonts w:eastAsiaTheme="minorEastAsia"/>
          <w:sz w:val="36"/>
          <w:szCs w:val="36"/>
          <w:lang w:eastAsia="ja-JP"/>
        </w:rPr>
      </w:pPr>
      <w:r w:rsidRPr="00BD6B32">
        <w:rPr>
          <w:rFonts w:eastAsiaTheme="minorEastAsia"/>
          <w:sz w:val="36"/>
          <w:szCs w:val="36"/>
          <w:lang w:eastAsia="ja-JP"/>
        </w:rPr>
        <w:t>Topic #7: Frequency range between FR1 and FR2-1</w:t>
      </w:r>
    </w:p>
    <w:p w14:paraId="5D1A5930" w14:textId="77777777" w:rsidR="00BD6B32" w:rsidRPr="00BD6B32" w:rsidRDefault="00BD6B32" w:rsidP="006C53C4">
      <w:pPr>
        <w:numPr>
          <w:ilvl w:val="0"/>
          <w:numId w:val="65"/>
        </w:numPr>
        <w:rPr>
          <w:rFonts w:eastAsiaTheme="minorEastAsia"/>
          <w:lang w:val="en-US" w:eastAsia="ja-JP"/>
        </w:rPr>
      </w:pPr>
      <w:r w:rsidRPr="00BD6B32">
        <w:rPr>
          <w:rFonts w:eastAsiaTheme="minorEastAsia"/>
          <w:lang w:val="en-US" w:eastAsia="ja-JP"/>
        </w:rPr>
        <w:t>Agreements</w:t>
      </w:r>
    </w:p>
    <w:p w14:paraId="642EDE5F" w14:textId="659BDD13"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Study UE RF front end characteristics considering potential differences between e.g. frequencies around 7 GHz and around 15 GHz.</w:t>
      </w:r>
    </w:p>
    <w:p w14:paraId="7515C50A" w14:textId="77777777" w:rsidR="00BD6B32" w:rsidRPr="00BD6B32" w:rsidRDefault="00BD6B32" w:rsidP="00BD6B32">
      <w:pPr>
        <w:rPr>
          <w:rFonts w:eastAsiaTheme="minorEastAsia"/>
          <w:lang w:val="en-US" w:eastAsia="ja-JP"/>
        </w:rPr>
      </w:pPr>
    </w:p>
    <w:p w14:paraId="1101DD02" w14:textId="1E54E648" w:rsidR="00BD6B32" w:rsidRPr="00BD6B32" w:rsidRDefault="00BD6B32" w:rsidP="00BD6B32">
      <w:pPr>
        <w:rPr>
          <w:rFonts w:eastAsiaTheme="minorEastAsia"/>
          <w:sz w:val="36"/>
          <w:szCs w:val="36"/>
          <w:lang w:eastAsia="ja-JP"/>
        </w:rPr>
      </w:pPr>
      <w:r w:rsidRPr="00BD6B32">
        <w:rPr>
          <w:rFonts w:eastAsiaTheme="minorEastAsia"/>
          <w:sz w:val="36"/>
          <w:szCs w:val="36"/>
          <w:lang w:eastAsia="ja-JP"/>
        </w:rPr>
        <w:t>Topic #8: Spectrum aggregation</w:t>
      </w:r>
    </w:p>
    <w:p w14:paraId="0F8850A0" w14:textId="77777777" w:rsidR="00BD6B32" w:rsidRPr="00BD6B32" w:rsidRDefault="00BD6B32" w:rsidP="006C53C4">
      <w:pPr>
        <w:numPr>
          <w:ilvl w:val="0"/>
          <w:numId w:val="65"/>
        </w:numPr>
        <w:rPr>
          <w:rFonts w:eastAsiaTheme="minorEastAsia"/>
          <w:lang w:val="en-US" w:eastAsia="ja-JP"/>
        </w:rPr>
      </w:pPr>
      <w:r w:rsidRPr="00BD6B32">
        <w:rPr>
          <w:rFonts w:eastAsiaTheme="minorEastAsia"/>
          <w:lang w:val="en-US" w:eastAsia="ja-JP"/>
        </w:rPr>
        <w:t>Agreements</w:t>
      </w:r>
    </w:p>
    <w:p w14:paraId="7B89B4C2"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Below</w:t>
      </w:r>
      <w:r w:rsidRPr="00BD6B32" w:rsidDel="00B7745C">
        <w:rPr>
          <w:rFonts w:eastAsiaTheme="minorEastAsia"/>
          <w:lang w:val="en-US" w:eastAsia="ja-JP"/>
        </w:rPr>
        <w:t xml:space="preserve"> </w:t>
      </w:r>
      <w:r w:rsidRPr="00BD6B32">
        <w:rPr>
          <w:rFonts w:eastAsiaTheme="minorEastAsia"/>
          <w:lang w:val="en-US" w:eastAsia="ja-JP"/>
        </w:rPr>
        <w:t xml:space="preserve">spectrum aggregation topics can be discussed as starting point. </w:t>
      </w:r>
    </w:p>
    <w:p w14:paraId="6CE85DE0" w14:textId="77777777" w:rsidR="00BD6B32" w:rsidRPr="00BD6B32" w:rsidRDefault="00BD6B32" w:rsidP="006C53C4">
      <w:pPr>
        <w:numPr>
          <w:ilvl w:val="3"/>
          <w:numId w:val="65"/>
        </w:numPr>
        <w:rPr>
          <w:rFonts w:eastAsiaTheme="minorEastAsia"/>
          <w:lang w:val="en-US" w:eastAsia="ja-JP"/>
        </w:rPr>
      </w:pPr>
      <w:r w:rsidRPr="00BD6B32">
        <w:rPr>
          <w:rFonts w:eastAsiaTheme="minorEastAsia"/>
          <w:lang w:val="en-US" w:eastAsia="ja-JP"/>
        </w:rPr>
        <w:t>RF switch-time performance</w:t>
      </w:r>
    </w:p>
    <w:p w14:paraId="29664DB1" w14:textId="77777777" w:rsidR="00BD6B32" w:rsidRPr="00BD6B32" w:rsidRDefault="00BD6B32" w:rsidP="006C53C4">
      <w:pPr>
        <w:numPr>
          <w:ilvl w:val="3"/>
          <w:numId w:val="65"/>
        </w:numPr>
        <w:rPr>
          <w:rFonts w:eastAsiaTheme="minorEastAsia"/>
          <w:lang w:val="en-US" w:eastAsia="ja-JP"/>
        </w:rPr>
      </w:pPr>
      <w:r w:rsidRPr="00BD6B32">
        <w:rPr>
          <w:rFonts w:eastAsiaTheme="minorEastAsia"/>
          <w:lang w:val="en-US" w:eastAsia="ja-JP"/>
        </w:rPr>
        <w:t>Need for intra-band support of non-contiguous UL CA and RB allocations</w:t>
      </w:r>
    </w:p>
    <w:p w14:paraId="54BF47C1" w14:textId="77777777" w:rsidR="00BD6B32" w:rsidRPr="00BD6B32" w:rsidRDefault="00BD6B32" w:rsidP="006C53C4">
      <w:pPr>
        <w:numPr>
          <w:ilvl w:val="3"/>
          <w:numId w:val="65"/>
        </w:numPr>
        <w:rPr>
          <w:rFonts w:eastAsiaTheme="minorEastAsia"/>
          <w:lang w:val="en-US" w:eastAsia="ja-JP"/>
        </w:rPr>
      </w:pPr>
      <w:r w:rsidRPr="00BD6B32">
        <w:rPr>
          <w:rFonts w:eastAsiaTheme="minorEastAsia"/>
          <w:lang w:val="en-US" w:eastAsia="ja-JP"/>
        </w:rPr>
        <w:t>Study benefits-drawbacks of using CA vs. using wider single carrier BW</w:t>
      </w:r>
    </w:p>
    <w:p w14:paraId="4930A9C1" w14:textId="77777777" w:rsidR="00BD6B32" w:rsidRPr="00BD6B32" w:rsidRDefault="00BD6B32" w:rsidP="006C53C4">
      <w:pPr>
        <w:numPr>
          <w:ilvl w:val="3"/>
          <w:numId w:val="65"/>
        </w:numPr>
        <w:rPr>
          <w:rFonts w:eastAsiaTheme="minorEastAsia"/>
          <w:lang w:val="en-US" w:eastAsia="ja-JP"/>
        </w:rPr>
      </w:pPr>
      <w:r w:rsidRPr="00BD6B32">
        <w:rPr>
          <w:rFonts w:eastAsiaTheme="minorEastAsia"/>
          <w:lang w:val="en-US" w:eastAsia="ja-JP"/>
        </w:rPr>
        <w:t xml:space="preserve">Study how to account for simultaneous TX/RX between the bands properly from the beginning </w:t>
      </w:r>
    </w:p>
    <w:p w14:paraId="29EFE347" w14:textId="7A646883"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Discuss band combination simplification in spectrum agenda</w:t>
      </w:r>
    </w:p>
    <w:p w14:paraId="72EED2D6" w14:textId="77777777" w:rsidR="00BD6B32" w:rsidRPr="00BD6B32" w:rsidRDefault="00BD6B32" w:rsidP="00BD6B32">
      <w:pPr>
        <w:rPr>
          <w:rFonts w:eastAsiaTheme="minorEastAsia"/>
          <w:lang w:val="en-US" w:eastAsia="ja-JP"/>
        </w:rPr>
      </w:pPr>
    </w:p>
    <w:p w14:paraId="66DFAD74" w14:textId="633EC936" w:rsidR="00BD6B32" w:rsidRPr="00BD6B32" w:rsidRDefault="00BD6B32" w:rsidP="00BD6B32">
      <w:pPr>
        <w:rPr>
          <w:rFonts w:eastAsiaTheme="minorEastAsia"/>
          <w:sz w:val="36"/>
          <w:szCs w:val="36"/>
          <w:lang w:eastAsia="ja-JP"/>
        </w:rPr>
      </w:pPr>
      <w:r w:rsidRPr="00BD6B32">
        <w:rPr>
          <w:rFonts w:eastAsiaTheme="minorEastAsia"/>
          <w:sz w:val="36"/>
          <w:szCs w:val="36"/>
          <w:lang w:eastAsia="ja-JP"/>
        </w:rPr>
        <w:t xml:space="preserve">Topic #9: Joint UE and BS RF </w:t>
      </w:r>
    </w:p>
    <w:p w14:paraId="2E0E2730" w14:textId="77777777" w:rsidR="00BD6B32" w:rsidRPr="00BD6B32" w:rsidRDefault="00BD6B32" w:rsidP="006C53C4">
      <w:pPr>
        <w:numPr>
          <w:ilvl w:val="0"/>
          <w:numId w:val="65"/>
        </w:numPr>
        <w:rPr>
          <w:rFonts w:eastAsiaTheme="minorEastAsia"/>
          <w:lang w:val="en-US" w:eastAsia="ja-JP"/>
        </w:rPr>
      </w:pPr>
      <w:r w:rsidRPr="00BD6B32">
        <w:rPr>
          <w:rFonts w:eastAsiaTheme="minorEastAsia"/>
          <w:lang w:val="en-US" w:eastAsia="ja-JP"/>
        </w:rPr>
        <w:t xml:space="preserve">Agreements </w:t>
      </w:r>
    </w:p>
    <w:p w14:paraId="7002336D"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 xml:space="preserve">Encourage companies to contribute whether there are concrete study points for low power receiver. </w:t>
      </w:r>
    </w:p>
    <w:p w14:paraId="1F7BD862" w14:textId="77777777" w:rsidR="00BD6B32" w:rsidRPr="00BD6B32" w:rsidRDefault="00BD6B32" w:rsidP="006C53C4">
      <w:pPr>
        <w:numPr>
          <w:ilvl w:val="2"/>
          <w:numId w:val="65"/>
        </w:numPr>
        <w:rPr>
          <w:rFonts w:eastAsiaTheme="minorEastAsia"/>
          <w:lang w:val="en-US" w:eastAsia="ja-JP"/>
        </w:rPr>
      </w:pPr>
      <w:r w:rsidRPr="00BD6B32">
        <w:rPr>
          <w:rFonts w:eastAsiaTheme="minorEastAsia"/>
          <w:lang w:val="en-US" w:eastAsia="ja-JP"/>
        </w:rPr>
        <w:t>Coexistence study including need for coex study will be discussed in agenda for BS RF and co-existence.</w:t>
      </w:r>
    </w:p>
    <w:p w14:paraId="6D28DDC6"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Prioritize work for the baseline single carrier output power requirement framework before detailed studies on ACLR and SEM relaxation.</w:t>
      </w:r>
    </w:p>
    <w:p w14:paraId="53D0DB48"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Discuss PAPR reduction topics in system parameter agenda</w:t>
      </w:r>
    </w:p>
    <w:p w14:paraId="0E7937CB"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For Tx EVM relaxation</w:t>
      </w:r>
    </w:p>
    <w:p w14:paraId="5B5E2A08" w14:textId="77777777" w:rsidR="00BD6B32" w:rsidRPr="00BD6B32" w:rsidRDefault="00BD6B32" w:rsidP="006C53C4">
      <w:pPr>
        <w:numPr>
          <w:ilvl w:val="2"/>
          <w:numId w:val="65"/>
        </w:numPr>
        <w:rPr>
          <w:rFonts w:eastAsiaTheme="minorEastAsia"/>
          <w:lang w:val="en-US" w:eastAsia="ja-JP"/>
        </w:rPr>
      </w:pPr>
      <w:r w:rsidRPr="00BD6B32">
        <w:rPr>
          <w:rFonts w:eastAsiaTheme="minorEastAsia"/>
          <w:lang w:val="en-US" w:eastAsia="ja-JP"/>
        </w:rPr>
        <w:t xml:space="preserve">Discuss non-AI based UL demod in UE RF thread </w:t>
      </w:r>
    </w:p>
    <w:p w14:paraId="467F5317" w14:textId="77777777" w:rsidR="00BD6B32" w:rsidRPr="00BD6B32" w:rsidRDefault="00BD6B32" w:rsidP="006C53C4">
      <w:pPr>
        <w:numPr>
          <w:ilvl w:val="3"/>
          <w:numId w:val="65"/>
        </w:numPr>
        <w:rPr>
          <w:rFonts w:eastAsiaTheme="minorEastAsia"/>
          <w:lang w:val="en-US" w:eastAsia="ja-JP"/>
        </w:rPr>
      </w:pPr>
      <w:r w:rsidRPr="00BD6B32">
        <w:rPr>
          <w:rFonts w:eastAsiaTheme="minorEastAsia"/>
          <w:lang w:val="en-US" w:eastAsia="ja-JP"/>
        </w:rPr>
        <w:lastRenderedPageBreak/>
        <w:t>The impact on BS receiver could be considered.</w:t>
      </w:r>
    </w:p>
    <w:p w14:paraId="1DA37F8F" w14:textId="77777777" w:rsidR="00BD6B32" w:rsidRPr="00BD6B32" w:rsidRDefault="00BD6B32" w:rsidP="006C53C4">
      <w:pPr>
        <w:numPr>
          <w:ilvl w:val="2"/>
          <w:numId w:val="65"/>
        </w:numPr>
        <w:rPr>
          <w:rFonts w:eastAsiaTheme="minorEastAsia"/>
          <w:lang w:val="en-US" w:eastAsia="ja-JP"/>
        </w:rPr>
      </w:pPr>
      <w:r w:rsidRPr="00BD6B32">
        <w:rPr>
          <w:rFonts w:eastAsiaTheme="minorEastAsia"/>
          <w:lang w:val="en-US" w:eastAsia="ja-JP"/>
        </w:rPr>
        <w:t xml:space="preserve">Do not discuss AI based solution(s) in UE RF thread, except the potential common part. </w:t>
      </w:r>
    </w:p>
    <w:p w14:paraId="24616180" w14:textId="77777777" w:rsidR="00BD6B32" w:rsidRPr="00BD6B32" w:rsidRDefault="00BD6B32" w:rsidP="006C53C4">
      <w:pPr>
        <w:numPr>
          <w:ilvl w:val="2"/>
          <w:numId w:val="65"/>
        </w:numPr>
        <w:rPr>
          <w:rFonts w:eastAsiaTheme="minorEastAsia"/>
          <w:lang w:val="en-US" w:eastAsia="ja-JP"/>
        </w:rPr>
      </w:pPr>
      <w:r w:rsidRPr="00BD6B32">
        <w:rPr>
          <w:rFonts w:eastAsiaTheme="minorEastAsia"/>
          <w:lang w:val="en-US" w:eastAsia="ja-JP"/>
        </w:rPr>
        <w:t xml:space="preserve">The potential common part between AI and non-AI solutions will be discussed in this thread. AI solutions, which are discussed under AI agenda, should leverage the agreements in this thread as much as possible. </w:t>
      </w:r>
    </w:p>
    <w:p w14:paraId="46E62917" w14:textId="77777777" w:rsidR="00BD6B32" w:rsidRPr="00BD6B32" w:rsidRDefault="00BD6B32" w:rsidP="006C53C4">
      <w:pPr>
        <w:numPr>
          <w:ilvl w:val="3"/>
          <w:numId w:val="65"/>
        </w:numPr>
        <w:rPr>
          <w:rFonts w:eastAsiaTheme="minorEastAsia"/>
          <w:lang w:val="en-US" w:eastAsia="ja-JP"/>
        </w:rPr>
      </w:pPr>
      <w:r w:rsidRPr="00BD6B32">
        <w:rPr>
          <w:rFonts w:eastAsiaTheme="minorEastAsia"/>
          <w:lang w:val="en-US" w:eastAsia="ja-JP"/>
        </w:rPr>
        <w:t>Strive to study TX non-linearity sources, including PA, in this thread</w:t>
      </w:r>
    </w:p>
    <w:p w14:paraId="06C33D09" w14:textId="77777777" w:rsidR="00BD6B32" w:rsidRPr="00BD6B32" w:rsidRDefault="00BD6B32" w:rsidP="006C53C4">
      <w:pPr>
        <w:numPr>
          <w:ilvl w:val="3"/>
          <w:numId w:val="65"/>
        </w:numPr>
        <w:rPr>
          <w:rFonts w:eastAsiaTheme="minorEastAsia"/>
          <w:lang w:val="en-US" w:eastAsia="ja-JP"/>
        </w:rPr>
      </w:pPr>
      <w:r w:rsidRPr="00BD6B32">
        <w:rPr>
          <w:rFonts w:eastAsiaTheme="minorEastAsia"/>
          <w:lang w:val="en-US" w:eastAsia="ja-JP"/>
        </w:rPr>
        <w:t xml:space="preserve">It is FFS whether and how, if agreed, to take into consideration of the existing 5G requirements and RF impairment assumptions for both 5GA and 6G. </w:t>
      </w:r>
    </w:p>
    <w:p w14:paraId="0B094868" w14:textId="77777777" w:rsidR="00BD6B32" w:rsidRPr="00BD6B32" w:rsidRDefault="00BD6B32" w:rsidP="006C53C4">
      <w:pPr>
        <w:numPr>
          <w:ilvl w:val="2"/>
          <w:numId w:val="65"/>
        </w:numPr>
        <w:rPr>
          <w:rFonts w:eastAsiaTheme="minorEastAsia"/>
          <w:lang w:val="en-US" w:eastAsia="ja-JP"/>
        </w:rPr>
      </w:pPr>
      <w:r w:rsidRPr="00BD6B32">
        <w:rPr>
          <w:rFonts w:eastAsiaTheme="minorEastAsia"/>
          <w:lang w:val="en-US" w:eastAsia="ja-JP"/>
        </w:rPr>
        <w:t>Strive to avoid overlapping work between different threads</w:t>
      </w:r>
    </w:p>
    <w:p w14:paraId="7E2B71DA" w14:textId="77777777" w:rsidR="00BD6B32" w:rsidRPr="00BD6B32" w:rsidRDefault="00BD6B32" w:rsidP="006C53C4">
      <w:pPr>
        <w:numPr>
          <w:ilvl w:val="2"/>
          <w:numId w:val="65"/>
        </w:numPr>
        <w:rPr>
          <w:rFonts w:eastAsiaTheme="minorEastAsia"/>
          <w:lang w:val="en-US" w:eastAsia="ja-JP"/>
        </w:rPr>
      </w:pPr>
      <w:r w:rsidRPr="00BD6B32">
        <w:rPr>
          <w:rFonts w:eastAsiaTheme="minorEastAsia"/>
          <w:lang w:val="en-US" w:eastAsia="ja-JP"/>
        </w:rPr>
        <w:t>In RAN4#117, prioritize discussion on study scope and necessary details aligned with RAN guidance, e.g.</w:t>
      </w:r>
    </w:p>
    <w:p w14:paraId="63BBC19D" w14:textId="77777777" w:rsidR="00BD6B32" w:rsidRPr="00BD6B32" w:rsidRDefault="00BD6B32" w:rsidP="006C53C4">
      <w:pPr>
        <w:numPr>
          <w:ilvl w:val="3"/>
          <w:numId w:val="65"/>
        </w:numPr>
        <w:rPr>
          <w:rFonts w:eastAsiaTheme="minorEastAsia"/>
          <w:lang w:val="en-US" w:eastAsia="ja-JP"/>
        </w:rPr>
      </w:pPr>
      <w:r w:rsidRPr="00BD6B32">
        <w:rPr>
          <w:rFonts w:eastAsiaTheme="minorEastAsia"/>
          <w:lang w:val="en-US" w:eastAsia="ja-JP"/>
        </w:rPr>
        <w:t>Which aspects need to be considered to conclude on feasibility</w:t>
      </w:r>
    </w:p>
    <w:p w14:paraId="34FF82F8" w14:textId="77777777" w:rsidR="00BD6B32" w:rsidRPr="00BD6B32" w:rsidRDefault="00BD6B32" w:rsidP="006C53C4">
      <w:pPr>
        <w:numPr>
          <w:ilvl w:val="3"/>
          <w:numId w:val="65"/>
        </w:numPr>
        <w:rPr>
          <w:rFonts w:eastAsiaTheme="minorEastAsia"/>
          <w:lang w:val="en-US" w:eastAsia="ja-JP"/>
        </w:rPr>
      </w:pPr>
      <w:r w:rsidRPr="00BD6B32">
        <w:rPr>
          <w:rFonts w:eastAsiaTheme="minorEastAsia"/>
          <w:lang w:val="en-US" w:eastAsia="ja-JP"/>
        </w:rPr>
        <w:t>Need for network control</w:t>
      </w:r>
    </w:p>
    <w:p w14:paraId="49504341" w14:textId="77777777" w:rsidR="00BD6B32" w:rsidRPr="00BD6B32" w:rsidRDefault="00BD6B32" w:rsidP="00BD6B32">
      <w:pPr>
        <w:rPr>
          <w:rFonts w:eastAsiaTheme="minorEastAsia"/>
          <w:lang w:eastAsia="ja-JP"/>
        </w:rPr>
      </w:pPr>
    </w:p>
    <w:p w14:paraId="2730E251" w14:textId="77777777" w:rsidR="00BD6B32" w:rsidRPr="00BD6B32" w:rsidRDefault="00BD6B32" w:rsidP="00BD6B32">
      <w:pPr>
        <w:rPr>
          <w:rFonts w:eastAsiaTheme="minorEastAsia"/>
          <w:sz w:val="36"/>
          <w:szCs w:val="36"/>
          <w:lang w:eastAsia="ja-JP"/>
        </w:rPr>
      </w:pPr>
      <w:r w:rsidRPr="00BD6B32">
        <w:rPr>
          <w:rFonts w:eastAsiaTheme="minorEastAsia"/>
          <w:sz w:val="36"/>
          <w:szCs w:val="36"/>
          <w:lang w:eastAsia="ja-JP"/>
        </w:rPr>
        <w:t xml:space="preserve">Topic #10: Others </w:t>
      </w:r>
    </w:p>
    <w:p w14:paraId="1966FEC4" w14:textId="77777777" w:rsidR="00BD6B32" w:rsidRPr="00BD6B32" w:rsidRDefault="00BD6B32" w:rsidP="006C53C4">
      <w:pPr>
        <w:numPr>
          <w:ilvl w:val="0"/>
          <w:numId w:val="65"/>
        </w:numPr>
        <w:rPr>
          <w:rFonts w:eastAsiaTheme="minorEastAsia"/>
          <w:lang w:val="en-US" w:eastAsia="ja-JP"/>
        </w:rPr>
      </w:pPr>
      <w:r w:rsidRPr="00BD6B32">
        <w:rPr>
          <w:rFonts w:eastAsiaTheme="minorEastAsia"/>
          <w:lang w:val="en-US" w:eastAsia="ja-JP"/>
        </w:rPr>
        <w:t xml:space="preserve">Agreements </w:t>
      </w:r>
    </w:p>
    <w:p w14:paraId="26FD650C" w14:textId="603089B2" w:rsidR="00D50486" w:rsidRPr="00BD6B32" w:rsidRDefault="00BD6B32" w:rsidP="00504239">
      <w:pPr>
        <w:rPr>
          <w:rFonts w:eastAsiaTheme="minorEastAsia"/>
          <w:lang w:eastAsia="ja-JP"/>
        </w:rPr>
      </w:pPr>
      <w:r w:rsidRPr="00BD6B32">
        <w:rPr>
          <w:rFonts w:eastAsiaTheme="minorEastAsia"/>
          <w:lang w:eastAsia="ja-JP"/>
        </w:rPr>
        <w:t>Encourage companies to contribute on UE energy efficiency</w:t>
      </w:r>
    </w:p>
    <w:p w14:paraId="564DE623" w14:textId="77777777" w:rsidR="00026078" w:rsidRDefault="00026078" w:rsidP="00504239">
      <w:pPr>
        <w:rPr>
          <w:rFonts w:eastAsiaTheme="minorEastAsia"/>
          <w:lang w:val="en-US" w:eastAsia="ja-JP"/>
        </w:rPr>
      </w:pPr>
    </w:p>
    <w:p w14:paraId="03D15E02" w14:textId="48E9A113" w:rsidR="00026078" w:rsidRDefault="00221A1D" w:rsidP="000704EF">
      <w:pPr>
        <w:rPr>
          <w:rFonts w:eastAsiaTheme="minorEastAsia"/>
          <w:lang w:val="en-US" w:eastAsia="ja-JP"/>
        </w:rPr>
      </w:pPr>
      <w:r>
        <w:rPr>
          <w:rFonts w:eastAsiaTheme="minorEastAsia" w:hint="eastAsia"/>
          <w:lang w:val="en-US" w:eastAsia="ja-JP"/>
        </w:rPr>
        <w:t>[RAN4#117]</w:t>
      </w:r>
    </w:p>
    <w:p w14:paraId="7701D151" w14:textId="77777777" w:rsidR="00221A1D" w:rsidRDefault="00221A1D" w:rsidP="006C53C4">
      <w:pPr>
        <w:pStyle w:val="aff8"/>
        <w:numPr>
          <w:ilvl w:val="0"/>
          <w:numId w:val="64"/>
        </w:numPr>
        <w:ind w:leftChars="0"/>
        <w:rPr>
          <w:rFonts w:eastAsiaTheme="minorEastAsia"/>
        </w:rPr>
      </w:pPr>
      <w:r>
        <w:rPr>
          <w:rFonts w:eastAsiaTheme="minorEastAsia" w:hint="eastAsia"/>
        </w:rPr>
        <w:t>General</w:t>
      </w:r>
    </w:p>
    <w:p w14:paraId="1BC80E75" w14:textId="22275421" w:rsidR="00221A1D" w:rsidRDefault="00221A1D"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Pr="004638CB">
        <w:rPr>
          <w:rFonts w:eastAsiaTheme="minorEastAsia"/>
        </w:rPr>
        <w:t>R4-</w:t>
      </w:r>
      <w:r w:rsidR="005B5499" w:rsidRPr="005B5499">
        <w:rPr>
          <w:rFonts w:eastAsiaTheme="minorEastAsia"/>
        </w:rPr>
        <w:t>2522267</w:t>
      </w:r>
      <w:r>
        <w:rPr>
          <w:rFonts w:eastAsiaTheme="minorEastAsia" w:hint="eastAsia"/>
        </w:rPr>
        <w:t>.</w:t>
      </w:r>
    </w:p>
    <w:p w14:paraId="64DF660F" w14:textId="3CA042B5" w:rsidR="00221A1D" w:rsidRDefault="00221A1D" w:rsidP="006C53C4">
      <w:pPr>
        <w:pStyle w:val="aff8"/>
        <w:numPr>
          <w:ilvl w:val="1"/>
          <w:numId w:val="64"/>
        </w:numPr>
        <w:ind w:leftChars="0"/>
        <w:rPr>
          <w:rFonts w:eastAsiaTheme="minorEastAsia"/>
        </w:rPr>
      </w:pPr>
      <w:r w:rsidRPr="002606AB">
        <w:rPr>
          <w:rFonts w:eastAsiaTheme="minorEastAsia"/>
        </w:rPr>
        <w:t xml:space="preserve">Adhoc minutes are captured in </w:t>
      </w:r>
      <w:r w:rsidRPr="000E5372">
        <w:rPr>
          <w:rFonts w:eastAsiaTheme="minorEastAsia"/>
        </w:rPr>
        <w:t>R4-25</w:t>
      </w:r>
      <w:r w:rsidR="00B2683D">
        <w:rPr>
          <w:rFonts w:eastAsiaTheme="minorEastAsia" w:hint="eastAsia"/>
        </w:rPr>
        <w:t>22445</w:t>
      </w:r>
      <w:r>
        <w:rPr>
          <w:rFonts w:eastAsiaTheme="minorEastAsia" w:hint="eastAsia"/>
        </w:rPr>
        <w:t>.</w:t>
      </w:r>
    </w:p>
    <w:p w14:paraId="695B3932" w14:textId="40D648DE" w:rsidR="00221A1D" w:rsidRPr="00062937" w:rsidRDefault="00221A1D"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Pr="007000D1">
        <w:rPr>
          <w:rFonts w:eastAsiaTheme="minorEastAsia"/>
        </w:rPr>
        <w:t>R4-25</w:t>
      </w:r>
      <w:r w:rsidR="000C7A78">
        <w:rPr>
          <w:rFonts w:eastAsiaTheme="minorEastAsia" w:hint="eastAsia"/>
        </w:rPr>
        <w:t>22451</w:t>
      </w:r>
      <w:r w:rsidRPr="00095062">
        <w:rPr>
          <w:rFonts w:eastAsiaTheme="minorEastAsia"/>
        </w:rPr>
        <w:t>:</w:t>
      </w:r>
    </w:p>
    <w:p w14:paraId="6391CD9E" w14:textId="77777777" w:rsidR="00026078" w:rsidRPr="00221A1D" w:rsidRDefault="00026078" w:rsidP="00504239">
      <w:pPr>
        <w:rPr>
          <w:rFonts w:eastAsiaTheme="minorEastAsia"/>
          <w:lang w:val="en-US" w:eastAsia="ja-JP"/>
        </w:rPr>
      </w:pPr>
    </w:p>
    <w:p w14:paraId="427BE8F5" w14:textId="77777777" w:rsidR="008F1DE8" w:rsidRPr="008F1DE8" w:rsidRDefault="008F1DE8" w:rsidP="008F1DE8">
      <w:pPr>
        <w:rPr>
          <w:rFonts w:eastAsiaTheme="minorEastAsia"/>
          <w:sz w:val="36"/>
          <w:szCs w:val="36"/>
          <w:lang w:eastAsia="ja-JP"/>
        </w:rPr>
      </w:pPr>
      <w:r w:rsidRPr="008F1DE8">
        <w:rPr>
          <w:rFonts w:eastAsiaTheme="minorEastAsia"/>
          <w:sz w:val="36"/>
          <w:szCs w:val="36"/>
          <w:lang w:eastAsia="ja-JP"/>
        </w:rPr>
        <w:t>Topic #1: Single carrier output power requirements</w:t>
      </w:r>
    </w:p>
    <w:p w14:paraId="26A4E9EE" w14:textId="77777777" w:rsidR="008F1DE8" w:rsidRPr="008F1DE8" w:rsidRDefault="008F1DE8" w:rsidP="006C53C4">
      <w:pPr>
        <w:numPr>
          <w:ilvl w:val="0"/>
          <w:numId w:val="65"/>
        </w:numPr>
        <w:rPr>
          <w:rFonts w:eastAsiaTheme="minorEastAsia"/>
          <w:lang w:val="en-US" w:eastAsia="ja-JP"/>
        </w:rPr>
      </w:pPr>
      <w:r w:rsidRPr="008F1DE8">
        <w:rPr>
          <w:rFonts w:eastAsiaTheme="minorEastAsia"/>
          <w:lang w:val="en-US" w:eastAsia="ja-JP"/>
        </w:rPr>
        <w:t>Agreements for power class</w:t>
      </w:r>
    </w:p>
    <w:p w14:paraId="1FAF0AA8"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Further study step size between power classes. Encourage further inputs considering e.g.</w:t>
      </w:r>
    </w:p>
    <w:p w14:paraId="1938958B"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Benefits/drawbacks of potential finer granularity between power classes</w:t>
      </w:r>
    </w:p>
    <w:p w14:paraId="2ACDA60D"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Granularity for MPR/A-MPR requirement definition</w:t>
      </w:r>
    </w:p>
    <w:p w14:paraId="2E680F2D"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Output power tolerance</w:t>
      </w:r>
    </w:p>
    <w:p w14:paraId="691AEBA4"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REFSENS requirement impact</w:t>
      </w:r>
    </w:p>
    <w:p w14:paraId="48CED88E"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Potential regulatory restrictions</w:t>
      </w:r>
    </w:p>
    <w:p w14:paraId="4256A198"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Flexibility for implementation</w:t>
      </w:r>
    </w:p>
    <w:p w14:paraId="10820E2D"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Further study power class for multi-TX case (TxD, UL-MIMO)</w:t>
      </w:r>
    </w:p>
    <w:p w14:paraId="68669289"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 xml:space="preserve">Consider benefits and drawbacks for </w:t>
      </w:r>
    </w:p>
    <w:p w14:paraId="421088D5"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Defining power class to be agnostic of number of Tx chains and/or PAs</w:t>
      </w:r>
    </w:p>
    <w:p w14:paraId="0F5E1EE9"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Considering that each chain and/or PA should be able to reach maximum output power</w:t>
      </w:r>
    </w:p>
    <w:p w14:paraId="28D487B8"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Consider impact of transparent vs. non-transparent TxD</w:t>
      </w:r>
    </w:p>
    <w:p w14:paraId="7C6764B9"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lastRenderedPageBreak/>
        <w:t>Further study how to enable fully utilizing PA capabilities considering e.g.</w:t>
      </w:r>
    </w:p>
    <w:p w14:paraId="259006F8"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Relaxation or removal of upper tolerance without sacrificing output power accuracy</w:t>
      </w:r>
    </w:p>
    <w:p w14:paraId="21681204"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Power boosting</w:t>
      </w:r>
    </w:p>
    <w:p w14:paraId="3087E697" w14:textId="77777777" w:rsidR="008F1DE8" w:rsidRPr="008F1DE8" w:rsidRDefault="008F1DE8" w:rsidP="006C53C4">
      <w:pPr>
        <w:numPr>
          <w:ilvl w:val="2"/>
          <w:numId w:val="65"/>
        </w:numPr>
        <w:rPr>
          <w:rFonts w:eastAsiaTheme="minorEastAsia"/>
          <w:lang w:val="en-US" w:eastAsia="ja-JP"/>
        </w:rPr>
      </w:pPr>
      <w:r w:rsidRPr="008F1DE8">
        <w:rPr>
          <w:rFonts w:eastAsiaTheme="minorEastAsia" w:hint="eastAsia"/>
          <w:lang w:val="en-US" w:eastAsia="ja-JP"/>
        </w:rPr>
        <w:t>M</w:t>
      </w:r>
      <w:r w:rsidRPr="008F1DE8">
        <w:rPr>
          <w:rFonts w:eastAsiaTheme="minorEastAsia"/>
          <w:lang w:val="en-US" w:eastAsia="ja-JP"/>
        </w:rPr>
        <w:t>aximum power capability reporting</w:t>
      </w:r>
    </w:p>
    <w:p w14:paraId="68A5FF1A"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Removing the nominal power limit in the PCMAX upper bound</w:t>
      </w:r>
    </w:p>
    <w:p w14:paraId="433876E4"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Further study need for default power class and default power class values considering e.g.</w:t>
      </w:r>
    </w:p>
    <w:p w14:paraId="6835D8A0"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Network UL coverage / UL link budget at different frequencies/ System performance</w:t>
      </w:r>
    </w:p>
    <w:p w14:paraId="74C45D1F"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Impact on REFSENS definition for FDD bands</w:t>
      </w:r>
    </w:p>
    <w:p w14:paraId="2C3556CA"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Maximum channel bandwidth</w:t>
      </w:r>
    </w:p>
    <w:p w14:paraId="154F45D9"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Cell planning from the operators</w:t>
      </w:r>
    </w:p>
    <w:p w14:paraId="1D374DBB"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Potential regulatory output power restrictions</w:t>
      </w:r>
    </w:p>
    <w:p w14:paraId="6DADC5BD" w14:textId="77777777" w:rsidR="008F1DE8" w:rsidRPr="008F1DE8" w:rsidRDefault="008F1DE8" w:rsidP="006C53C4">
      <w:pPr>
        <w:numPr>
          <w:ilvl w:val="0"/>
          <w:numId w:val="65"/>
        </w:numPr>
        <w:rPr>
          <w:rFonts w:eastAsiaTheme="minorEastAsia"/>
          <w:lang w:val="en-US" w:eastAsia="ja-JP"/>
        </w:rPr>
      </w:pPr>
      <w:r w:rsidRPr="008F1DE8">
        <w:rPr>
          <w:rFonts w:eastAsiaTheme="minorEastAsia"/>
          <w:lang w:val="en-US" w:eastAsia="ja-JP"/>
        </w:rPr>
        <w:t>Agreements for configured maximum output power</w:t>
      </w:r>
    </w:p>
    <w:p w14:paraId="3E87D673"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Further study SAR solution considering</w:t>
      </w:r>
    </w:p>
    <w:p w14:paraId="7C3ADE1A"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P-MPR as baseline below 6 GHz</w:t>
      </w:r>
    </w:p>
    <w:p w14:paraId="796793F6"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Whether/how SAR or MPE applies at higher than 6GHz and applicable solutions</w:t>
      </w:r>
    </w:p>
    <w:p w14:paraId="15A442C6"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 xml:space="preserve">Achieving more clarity on UE output power </w:t>
      </w:r>
    </w:p>
    <w:p w14:paraId="59A269E3"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Further study potential UL duty cycle requirement to optimize component size/cost considering</w:t>
      </w:r>
    </w:p>
    <w:p w14:paraId="46C52000"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Use cases and deployment scenarios as well as network needs</w:t>
      </w:r>
    </w:p>
    <w:p w14:paraId="1369877B"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Further review the 5G configured Tx power equation parameters considering at least the following</w:t>
      </w:r>
    </w:p>
    <w:p w14:paraId="527F273D"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∆T</w:t>
      </w:r>
      <w:r w:rsidRPr="008F1DE8">
        <w:rPr>
          <w:rFonts w:eastAsiaTheme="minorEastAsia"/>
          <w:vertAlign w:val="subscript"/>
          <w:lang w:val="en-US" w:eastAsia="ja-JP"/>
        </w:rPr>
        <w:t xml:space="preserve">C,c : </w:t>
      </w:r>
      <w:r w:rsidRPr="008F1DE8">
        <w:rPr>
          <w:rFonts w:eastAsiaTheme="minorEastAsia"/>
          <w:lang w:val="en-US" w:eastAsia="ja-JP"/>
        </w:rPr>
        <w:t>can it be removed, considering also new wider CBW and FFS on whether and where to accommodate this relaxation in requirements.</w:t>
      </w:r>
    </w:p>
    <w:p w14:paraId="731139C8"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∆T</w:t>
      </w:r>
      <w:r w:rsidRPr="008F1DE8">
        <w:rPr>
          <w:rFonts w:eastAsiaTheme="minorEastAsia"/>
          <w:vertAlign w:val="subscript"/>
          <w:lang w:val="en-US" w:eastAsia="ja-JP"/>
        </w:rPr>
        <w:t>RxSRS</w:t>
      </w:r>
      <w:r w:rsidRPr="008F1DE8">
        <w:rPr>
          <w:rFonts w:eastAsiaTheme="minorEastAsia"/>
          <w:lang w:val="en-US" w:eastAsia="ja-JP"/>
        </w:rPr>
        <w:t>: should it be separated from general Pcmax equation as it only addresses SRS transmission and FFS on how it can be accommodated.</w:t>
      </w:r>
    </w:p>
    <w:p w14:paraId="76E299B3"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∆T</w:t>
      </w:r>
      <w:r w:rsidRPr="008F1DE8">
        <w:rPr>
          <w:rFonts w:eastAsiaTheme="minorEastAsia"/>
          <w:vertAlign w:val="subscript"/>
          <w:lang w:val="en-US" w:eastAsia="ja-JP"/>
        </w:rPr>
        <w:t>ib</w:t>
      </w:r>
      <w:r w:rsidRPr="008F1DE8">
        <w:rPr>
          <w:rFonts w:eastAsiaTheme="minorEastAsia"/>
          <w:lang w:val="en-US" w:eastAsia="ja-JP"/>
        </w:rPr>
        <w:t>: can the requirement be removed and accommodated to per band power capability and FSS on whether and where to accommodate this relaxation in requirements.</w:t>
      </w:r>
    </w:p>
    <w:p w14:paraId="6E2F6588"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ΔP</w:t>
      </w:r>
      <w:r w:rsidRPr="008F1DE8">
        <w:rPr>
          <w:rFonts w:eastAsiaTheme="minorEastAsia"/>
          <w:vertAlign w:val="subscript"/>
          <w:lang w:val="en-US" w:eastAsia="ja-JP"/>
        </w:rPr>
        <w:t xml:space="preserve">PowerClass: </w:t>
      </w:r>
      <w:r w:rsidRPr="008F1DE8">
        <w:rPr>
          <w:rFonts w:eastAsiaTheme="minorEastAsia"/>
          <w:lang w:val="en-US" w:eastAsia="ja-JP"/>
        </w:rPr>
        <w:t>Is it still needed in some cases even if not associated with SAR</w:t>
      </w:r>
    </w:p>
    <w:p w14:paraId="2B56F5D6" w14:textId="77777777" w:rsidR="008F1DE8" w:rsidRPr="008F1DE8" w:rsidRDefault="008F1DE8" w:rsidP="008F1DE8">
      <w:pPr>
        <w:rPr>
          <w:rFonts w:eastAsiaTheme="minorEastAsia"/>
          <w:lang w:val="en-US" w:eastAsia="ja-JP"/>
        </w:rPr>
      </w:pPr>
    </w:p>
    <w:p w14:paraId="2AB75F37" w14:textId="4247AA09" w:rsidR="008F1DE8" w:rsidRPr="008F1DE8" w:rsidRDefault="008F1DE8" w:rsidP="008F1DE8">
      <w:pPr>
        <w:rPr>
          <w:rFonts w:eastAsiaTheme="minorEastAsia"/>
          <w:sz w:val="36"/>
          <w:szCs w:val="36"/>
          <w:lang w:eastAsia="ja-JP"/>
        </w:rPr>
      </w:pPr>
      <w:r w:rsidRPr="008F1DE8">
        <w:rPr>
          <w:rFonts w:eastAsiaTheme="minorEastAsia"/>
          <w:sz w:val="36"/>
          <w:szCs w:val="36"/>
          <w:lang w:eastAsia="ja-JP"/>
        </w:rPr>
        <w:t>Topic #2: Power class framework for CA</w:t>
      </w:r>
    </w:p>
    <w:p w14:paraId="57CC94AD" w14:textId="77777777" w:rsidR="008F1DE8" w:rsidRPr="008F1DE8" w:rsidRDefault="008F1DE8" w:rsidP="006C53C4">
      <w:pPr>
        <w:numPr>
          <w:ilvl w:val="0"/>
          <w:numId w:val="65"/>
        </w:numPr>
        <w:rPr>
          <w:rFonts w:eastAsiaTheme="minorEastAsia"/>
          <w:lang w:val="en-US" w:eastAsia="ja-JP"/>
        </w:rPr>
      </w:pPr>
      <w:r w:rsidRPr="008F1DE8">
        <w:rPr>
          <w:rFonts w:eastAsiaTheme="minorEastAsia"/>
          <w:lang w:val="en-US" w:eastAsia="ja-JP"/>
        </w:rPr>
        <w:t>Agreements</w:t>
      </w:r>
    </w:p>
    <w:p w14:paraId="5E708690"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Strive to improve clarity on UE power ability under different UE condition (e.g. configured, activated, scheduled) in all output power requirements</w:t>
      </w:r>
    </w:p>
    <w:p w14:paraId="1DE73ABA"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Study how to maximize the UL transmission power capability for CA considering e.g.</w:t>
      </w:r>
    </w:p>
    <w:p w14:paraId="4AC4A113"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feasibility of maintaining the ‘single carrier’ UE output power capability of a ‘primary’ or ‘anchor’ carrier at configuration/activation of the spectrum aggregation scheme</w:t>
      </w:r>
    </w:p>
    <w:p w14:paraId="746435E2"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single active/configured UL carrier within a DL multi-carrier bandwidth should not increase allowed UE power reduction compared to single carrier</w:t>
      </w:r>
    </w:p>
    <w:p w14:paraId="43741317"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Whether CA power class it still needed for inter-band CA or power class per band or per band per BC is sufficient</w:t>
      </w:r>
    </w:p>
    <w:p w14:paraId="570D3A16"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 xml:space="preserve">Identify if any there is any motivation from RAN4 perspective to limit total output power and whether this needs to be communicated to RAN1. </w:t>
      </w:r>
    </w:p>
    <w:p w14:paraId="317A4AF0" w14:textId="77777777" w:rsidR="008F1DE8" w:rsidRPr="008F1DE8" w:rsidRDefault="008F1DE8" w:rsidP="006C53C4">
      <w:pPr>
        <w:numPr>
          <w:ilvl w:val="4"/>
          <w:numId w:val="65"/>
        </w:numPr>
        <w:rPr>
          <w:rFonts w:eastAsiaTheme="minorEastAsia"/>
          <w:lang w:val="en-US" w:eastAsia="ja-JP"/>
        </w:rPr>
      </w:pPr>
      <w:r w:rsidRPr="008F1DE8">
        <w:rPr>
          <w:rFonts w:eastAsiaTheme="minorEastAsia"/>
          <w:lang w:val="en-US" w:eastAsia="ja-JP"/>
        </w:rPr>
        <w:lastRenderedPageBreak/>
        <w:t>Recognize that need for total power limit can also depend on RAN1 design of multicarrier schemes</w:t>
      </w:r>
    </w:p>
    <w:p w14:paraId="3B99B713"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Prioritize discussion for single carrier in RAN4#118</w:t>
      </w:r>
    </w:p>
    <w:p w14:paraId="13111E3C" w14:textId="77777777" w:rsidR="008F1DE8" w:rsidRPr="008F1DE8" w:rsidRDefault="008F1DE8" w:rsidP="008F1DE8">
      <w:pPr>
        <w:rPr>
          <w:rFonts w:eastAsiaTheme="minorEastAsia"/>
          <w:lang w:eastAsia="ja-JP"/>
        </w:rPr>
      </w:pPr>
    </w:p>
    <w:p w14:paraId="28E91DB0" w14:textId="233EA7AB" w:rsidR="008F1DE8" w:rsidRPr="008F1DE8" w:rsidRDefault="008F1DE8" w:rsidP="008F1DE8">
      <w:pPr>
        <w:rPr>
          <w:rFonts w:eastAsiaTheme="minorEastAsia"/>
          <w:sz w:val="36"/>
          <w:szCs w:val="36"/>
          <w:lang w:eastAsia="ja-JP"/>
        </w:rPr>
      </w:pPr>
      <w:r w:rsidRPr="008F1DE8">
        <w:rPr>
          <w:rFonts w:eastAsiaTheme="minorEastAsia"/>
          <w:sz w:val="36"/>
          <w:szCs w:val="36"/>
          <w:lang w:eastAsia="ja-JP"/>
        </w:rPr>
        <w:t>Topic #3: Tx requirements</w:t>
      </w:r>
    </w:p>
    <w:p w14:paraId="1224B657" w14:textId="77777777" w:rsidR="008F1DE8" w:rsidRPr="008F1DE8" w:rsidRDefault="008F1DE8" w:rsidP="006C53C4">
      <w:pPr>
        <w:numPr>
          <w:ilvl w:val="0"/>
          <w:numId w:val="65"/>
        </w:numPr>
        <w:rPr>
          <w:rFonts w:eastAsiaTheme="minorEastAsia"/>
          <w:lang w:val="en-US" w:eastAsia="ja-JP"/>
        </w:rPr>
      </w:pPr>
      <w:r w:rsidRPr="008F1DE8">
        <w:rPr>
          <w:rFonts w:eastAsiaTheme="minorEastAsia"/>
          <w:lang w:val="en-US" w:eastAsia="ja-JP"/>
        </w:rPr>
        <w:t>Agreements</w:t>
      </w:r>
    </w:p>
    <w:p w14:paraId="2573F36F"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Further study possibility for relaxation and applicable measurement bandwidth for 1</w:t>
      </w:r>
      <w:r w:rsidRPr="008F1DE8">
        <w:rPr>
          <w:rFonts w:eastAsiaTheme="minorEastAsia"/>
          <w:vertAlign w:val="superscript"/>
          <w:lang w:val="en-US" w:eastAsia="ja-JP"/>
        </w:rPr>
        <w:t>st</w:t>
      </w:r>
      <w:r w:rsidRPr="008F1DE8">
        <w:rPr>
          <w:rFonts w:eastAsiaTheme="minorEastAsia"/>
          <w:lang w:val="en-US" w:eastAsia="ja-JP"/>
        </w:rPr>
        <w:t xml:space="preserve"> MHz of SEM</w:t>
      </w:r>
    </w:p>
    <w:p w14:paraId="6C4EBC44"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Evaluate the benefit of increasing the measurement bandwidth</w:t>
      </w:r>
    </w:p>
    <w:p w14:paraId="23997FD4"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Consider different CBW</w:t>
      </w:r>
    </w:p>
    <w:p w14:paraId="52C9BD0F"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Encourage input on SEM regulation</w:t>
      </w:r>
    </w:p>
    <w:p w14:paraId="2066C882"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Further study Tx requirements and impairment assumptions and requirements considering</w:t>
      </w:r>
    </w:p>
    <w:p w14:paraId="2226F7D3"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LO is placed in the middle of the frequency span used for deriving requirements</w:t>
      </w:r>
    </w:p>
    <w:p w14:paraId="4BFE0FE6"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single CC is the baseline assumption</w:t>
      </w:r>
    </w:p>
    <w:p w14:paraId="6CB4D7DF"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FFS whether the frequency span is e.g. channel bandwidth or UL scheduling range</w:t>
      </w:r>
    </w:p>
    <w:p w14:paraId="70CA86BC"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Whether to consider APT and/or ET PA</w:t>
      </w:r>
    </w:p>
    <w:p w14:paraId="249FDCE6"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Encourage input on how APT/ET PA models behave compared to fixed bias PA, e.g. ACLR vs backoff. Consider e.g.</w:t>
      </w:r>
    </w:p>
    <w:p w14:paraId="23EA2E1C" w14:textId="77777777" w:rsidR="008F1DE8" w:rsidRPr="008F1DE8" w:rsidRDefault="008F1DE8" w:rsidP="006C53C4">
      <w:pPr>
        <w:numPr>
          <w:ilvl w:val="4"/>
          <w:numId w:val="65"/>
        </w:numPr>
        <w:rPr>
          <w:rFonts w:eastAsiaTheme="minorEastAsia"/>
          <w:lang w:val="en-US" w:eastAsia="ja-JP"/>
        </w:rPr>
      </w:pPr>
      <w:r w:rsidRPr="008F1DE8">
        <w:rPr>
          <w:rFonts w:eastAsiaTheme="minorEastAsia"/>
          <w:lang w:val="en-US" w:eastAsia="ja-JP"/>
        </w:rPr>
        <w:t>How different models impact margins in MPR/A-MPR</w:t>
      </w:r>
    </w:p>
    <w:p w14:paraId="69F7B7BE" w14:textId="77777777" w:rsidR="008F1DE8" w:rsidRPr="008F1DE8" w:rsidRDefault="008F1DE8" w:rsidP="006C53C4">
      <w:pPr>
        <w:numPr>
          <w:ilvl w:val="4"/>
          <w:numId w:val="65"/>
        </w:numPr>
        <w:rPr>
          <w:rFonts w:eastAsiaTheme="minorEastAsia"/>
          <w:lang w:val="en-US" w:eastAsia="ja-JP"/>
        </w:rPr>
      </w:pPr>
      <w:r w:rsidRPr="008F1DE8">
        <w:rPr>
          <w:rFonts w:eastAsiaTheme="minorEastAsia"/>
          <w:lang w:val="en-US" w:eastAsia="ja-JP"/>
        </w:rPr>
        <w:t>Applicable dynamic range for each model</w:t>
      </w:r>
    </w:p>
    <w:p w14:paraId="5F50F07A" w14:textId="77777777" w:rsidR="008F1DE8" w:rsidRPr="008F1DE8" w:rsidRDefault="008F1DE8" w:rsidP="006C53C4">
      <w:pPr>
        <w:numPr>
          <w:ilvl w:val="4"/>
          <w:numId w:val="65"/>
        </w:numPr>
        <w:rPr>
          <w:rFonts w:eastAsiaTheme="minorEastAsia"/>
          <w:lang w:val="en-US" w:eastAsia="ja-JP"/>
        </w:rPr>
      </w:pPr>
      <w:r w:rsidRPr="008F1DE8">
        <w:rPr>
          <w:rFonts w:eastAsiaTheme="minorEastAsia"/>
          <w:lang w:val="en-US" w:eastAsia="ja-JP"/>
        </w:rPr>
        <w:t>PA calibration under varying biases</w:t>
      </w:r>
    </w:p>
    <w:p w14:paraId="3F266D35" w14:textId="77777777" w:rsidR="008F1DE8" w:rsidRPr="008F1DE8" w:rsidRDefault="008F1DE8" w:rsidP="006C53C4">
      <w:pPr>
        <w:numPr>
          <w:ilvl w:val="4"/>
          <w:numId w:val="65"/>
        </w:numPr>
        <w:rPr>
          <w:rFonts w:eastAsiaTheme="minorEastAsia"/>
          <w:lang w:val="en-US" w:eastAsia="ja-JP"/>
        </w:rPr>
      </w:pPr>
      <w:r w:rsidRPr="008F1DE8">
        <w:rPr>
          <w:rFonts w:eastAsiaTheme="minorEastAsia"/>
          <w:lang w:val="en-US" w:eastAsia="ja-JP"/>
        </w:rPr>
        <w:t xml:space="preserve">Impact of memory effects </w:t>
      </w:r>
    </w:p>
    <w:p w14:paraId="403871E1" w14:textId="77777777" w:rsidR="008F1DE8" w:rsidRPr="008F1DE8" w:rsidRDefault="008F1DE8" w:rsidP="006C53C4">
      <w:pPr>
        <w:numPr>
          <w:ilvl w:val="4"/>
          <w:numId w:val="65"/>
        </w:numPr>
        <w:rPr>
          <w:rFonts w:eastAsiaTheme="minorEastAsia"/>
          <w:lang w:val="en-US" w:eastAsia="ja-JP"/>
        </w:rPr>
      </w:pPr>
      <w:r w:rsidRPr="008F1DE8">
        <w:rPr>
          <w:rFonts w:eastAsiaTheme="minorEastAsia"/>
          <w:lang w:val="en-US" w:eastAsia="ja-JP"/>
        </w:rPr>
        <w:t>Need for additional linearization techniques</w:t>
      </w:r>
    </w:p>
    <w:p w14:paraId="5075A698" w14:textId="77777777" w:rsidR="008F1DE8" w:rsidRPr="008F1DE8" w:rsidRDefault="008F1DE8" w:rsidP="006C53C4">
      <w:pPr>
        <w:numPr>
          <w:ilvl w:val="2"/>
          <w:numId w:val="65"/>
        </w:numPr>
        <w:rPr>
          <w:rFonts w:eastAsiaTheme="minorEastAsia"/>
          <w:lang w:val="en-US" w:eastAsia="ja-JP"/>
        </w:rPr>
      </w:pPr>
      <w:r w:rsidRPr="008F1DE8">
        <w:rPr>
          <w:rFonts w:eastAsiaTheme="minorEastAsia" w:hint="eastAsia"/>
          <w:lang w:val="en-US" w:eastAsia="ja-JP"/>
        </w:rPr>
        <w:t>W</w:t>
      </w:r>
      <w:r w:rsidRPr="008F1DE8">
        <w:rPr>
          <w:rFonts w:eastAsiaTheme="minorEastAsia"/>
          <w:lang w:val="en-US" w:eastAsia="ja-JP"/>
        </w:rPr>
        <w:t>hether to consider wider OOB boundary</w:t>
      </w:r>
    </w:p>
    <w:p w14:paraId="4C84F799"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FFS on modifying SEM based on wider OOB boundary and evaluating MPR based on wider OOB boundary</w:t>
      </w:r>
    </w:p>
    <w:p w14:paraId="241B9561"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Encourage inputs on improvements on MPR requirement framework as well as MPR/A-MPR evaluation process improvements</w:t>
      </w:r>
    </w:p>
    <w:p w14:paraId="1DB9F7F0" w14:textId="77777777" w:rsidR="00001F19" w:rsidRDefault="00001F19" w:rsidP="008F1DE8">
      <w:pPr>
        <w:rPr>
          <w:rFonts w:eastAsiaTheme="minorEastAsia"/>
          <w:lang w:eastAsia="ja-JP"/>
        </w:rPr>
      </w:pPr>
    </w:p>
    <w:p w14:paraId="64E25602" w14:textId="4FD44723" w:rsidR="008F1DE8" w:rsidRPr="008F1DE8" w:rsidRDefault="008F1DE8" w:rsidP="008F1DE8">
      <w:pPr>
        <w:rPr>
          <w:rFonts w:eastAsiaTheme="minorEastAsia"/>
          <w:sz w:val="36"/>
          <w:szCs w:val="36"/>
          <w:lang w:eastAsia="ja-JP"/>
        </w:rPr>
      </w:pPr>
      <w:r w:rsidRPr="008F1DE8">
        <w:rPr>
          <w:rFonts w:eastAsiaTheme="minorEastAsia"/>
          <w:sz w:val="36"/>
          <w:szCs w:val="36"/>
          <w:lang w:eastAsia="ja-JP"/>
        </w:rPr>
        <w:t>Topic #4: Rx requirements</w:t>
      </w:r>
    </w:p>
    <w:p w14:paraId="5A0A6B02" w14:textId="77777777" w:rsidR="008F1DE8" w:rsidRPr="008F1DE8" w:rsidRDefault="008F1DE8" w:rsidP="006C53C4">
      <w:pPr>
        <w:numPr>
          <w:ilvl w:val="0"/>
          <w:numId w:val="65"/>
        </w:numPr>
        <w:rPr>
          <w:rFonts w:eastAsiaTheme="minorEastAsia"/>
          <w:lang w:val="en-US" w:eastAsia="ja-JP"/>
        </w:rPr>
      </w:pPr>
      <w:r w:rsidRPr="008F1DE8">
        <w:rPr>
          <w:rFonts w:eastAsiaTheme="minorEastAsia"/>
          <w:lang w:val="en-US" w:eastAsia="ja-JP"/>
        </w:rPr>
        <w:t>Agreements</w:t>
      </w:r>
    </w:p>
    <w:p w14:paraId="5CB81539"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Further study reference sensitivity including NF for different bands and/or frequency sub-ranges considering at least</w:t>
      </w:r>
    </w:p>
    <w:p w14:paraId="1D132252"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Whether NF and implementation margin can be reduced taking into account implementation complexity</w:t>
      </w:r>
    </w:p>
    <w:p w14:paraId="02186BE0"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Encourage companies to provide numerical evaluations</w:t>
      </w:r>
    </w:p>
    <w:p w14:paraId="7DEF19CF"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Consider impact on other Rx requirements which have been defined relative to reference sensitivity</w:t>
      </w:r>
    </w:p>
    <w:p w14:paraId="58BE0533"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Study alternatives of determining UL RB allocation size and position for FDD bands considering at least following options</w:t>
      </w:r>
    </w:p>
    <w:p w14:paraId="0CDA4EC5"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lastRenderedPageBreak/>
        <w:t>1) UL allocation is set so that Tx noise is substantially below Rx noise floor</w:t>
      </w:r>
    </w:p>
    <w:p w14:paraId="2E0C9BDB"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2) Evaluation of component performance and Tx noise in both main and diversity receivers with the aim to define practical ways to define UL allocation</w:t>
      </w:r>
    </w:p>
    <w:p w14:paraId="34C3F48E"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For both options</w:t>
      </w:r>
    </w:p>
    <w:p w14:paraId="5C89B6D0" w14:textId="77777777" w:rsidR="008F1DE8" w:rsidRPr="008F1DE8" w:rsidRDefault="008F1DE8" w:rsidP="006C53C4">
      <w:pPr>
        <w:numPr>
          <w:ilvl w:val="4"/>
          <w:numId w:val="65"/>
        </w:numPr>
        <w:rPr>
          <w:rFonts w:eastAsiaTheme="minorEastAsia"/>
          <w:lang w:val="en-US" w:eastAsia="ja-JP"/>
        </w:rPr>
      </w:pPr>
      <w:r w:rsidRPr="008F1DE8">
        <w:rPr>
          <w:rFonts w:eastAsiaTheme="minorEastAsia"/>
          <w:lang w:val="en-US" w:eastAsia="ja-JP"/>
        </w:rPr>
        <w:t>Consider impact to RSD for different power classes</w:t>
      </w:r>
    </w:p>
    <w:p w14:paraId="2A37317D" w14:textId="77777777" w:rsidR="008F1DE8" w:rsidRPr="008F1DE8" w:rsidRDefault="008F1DE8" w:rsidP="006C53C4">
      <w:pPr>
        <w:numPr>
          <w:ilvl w:val="4"/>
          <w:numId w:val="65"/>
        </w:numPr>
        <w:rPr>
          <w:rFonts w:eastAsiaTheme="minorEastAsia"/>
          <w:lang w:val="en-US" w:eastAsia="ja-JP"/>
        </w:rPr>
      </w:pPr>
      <w:r w:rsidRPr="008F1DE8">
        <w:rPr>
          <w:rFonts w:eastAsiaTheme="minorEastAsia"/>
          <w:lang w:val="en-US" w:eastAsia="ja-JP"/>
        </w:rPr>
        <w:t>Consider that REFSENS should meaningfully test UEs minimum performance</w:t>
      </w:r>
    </w:p>
    <w:p w14:paraId="22725FC7"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Further study whether ACS, blocking and wideband intermodulation test parameters can be more unified below 2700 MHz and above 3300 MHz and whether there is a need to define narrowband blocking requirement.</w:t>
      </w:r>
    </w:p>
    <w:p w14:paraId="18D12731"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The plan for MSD related study</w:t>
      </w:r>
    </w:p>
    <w:p w14:paraId="2AD94ABC"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Step 1: Discuss the MSD and the related requirements, including if MSD will be introduced in 6G in 6G UE RF thread</w:t>
      </w:r>
    </w:p>
    <w:p w14:paraId="6D14D028"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Step 2: Based on the outcome of step 1, it is further discussed in UE RF thread if OTA test, should be considered.</w:t>
      </w:r>
    </w:p>
    <w:p w14:paraId="528281C5"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Step 3: if the answer is Yes in step 2, the feasibility and other aspects, e.g. cost, of OTA test will be discussed under 6G testability and OTA thread.</w:t>
      </w:r>
    </w:p>
    <w:p w14:paraId="73B94A7D"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Step 4: if the feasibility is confirmed in step 3, OTA measurement discussion will start. It is FFS if this should be discussed in 6G UE RF or OTA thread.</w:t>
      </w:r>
    </w:p>
    <w:p w14:paraId="266B9B24"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 xml:space="preserve">NOTE: the discussion plan in OTA thread and UE RF thread should be coordinated. </w:t>
      </w:r>
    </w:p>
    <w:p w14:paraId="092B8621"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Further study how to define meaningful and useful MSD requirements with the target of having them widely available 6G day1 considering also usefulness for infra and operators. Further study possibilities to simplify and improve MSD framework considering e.g.</w:t>
      </w:r>
    </w:p>
    <w:p w14:paraId="65C54F7E"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Strive to use 5G requirements as baseline</w:t>
      </w:r>
    </w:p>
    <w:p w14:paraId="5D8774C1"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Simplifying minimum requirement organization using frequency grouping and impairment orders</w:t>
      </w:r>
    </w:p>
    <w:p w14:paraId="3097041B"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RF parameter assumptions</w:t>
      </w:r>
    </w:p>
    <w:p w14:paraId="2C853A2E"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Further study benefits and usefulness of MSD reporting schemes as an addition to MSD minimum requirements</w:t>
      </w:r>
    </w:p>
    <w:p w14:paraId="0E15BD4C"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Encourage further input from infra and operators on what kind of reporting could be useful and potentially taken into account in scheduling, e.g. reporting MSD separately when UE is transmitting and not transmitting</w:t>
      </w:r>
    </w:p>
    <w:p w14:paraId="730BC421" w14:textId="77777777" w:rsidR="008F1DE8" w:rsidRPr="008F1DE8" w:rsidRDefault="008F1DE8" w:rsidP="008F1DE8">
      <w:pPr>
        <w:rPr>
          <w:rFonts w:eastAsiaTheme="minorEastAsia"/>
          <w:lang w:eastAsia="ja-JP"/>
        </w:rPr>
      </w:pPr>
      <w:r w:rsidRPr="008F1DE8">
        <w:rPr>
          <w:rFonts w:eastAsiaTheme="minorEastAsia"/>
          <w:lang w:eastAsia="ja-JP"/>
        </w:rPr>
        <w:t>Topic #5: Frequency range between FR1 and FR2-1</w:t>
      </w:r>
    </w:p>
    <w:p w14:paraId="257016AF" w14:textId="77777777" w:rsidR="008F1DE8" w:rsidRPr="008F1DE8" w:rsidRDefault="008F1DE8" w:rsidP="006C53C4">
      <w:pPr>
        <w:numPr>
          <w:ilvl w:val="0"/>
          <w:numId w:val="65"/>
        </w:numPr>
        <w:rPr>
          <w:rFonts w:eastAsiaTheme="minorEastAsia"/>
          <w:lang w:val="en-US" w:eastAsia="ja-JP"/>
        </w:rPr>
      </w:pPr>
      <w:r w:rsidRPr="008F1DE8">
        <w:rPr>
          <w:rFonts w:eastAsiaTheme="minorEastAsia"/>
          <w:lang w:val="en-US" w:eastAsia="ja-JP"/>
        </w:rPr>
        <w:t>Agreements</w:t>
      </w:r>
    </w:p>
    <w:p w14:paraId="5822F23E"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Study for around 7 GHz, around 10 GHz and around 15 GHz</w:t>
      </w:r>
    </w:p>
    <w:p w14:paraId="4FB416FB"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Which frequencies can and should adopt FR1-like antenna and conducted RF requirements</w:t>
      </w:r>
    </w:p>
    <w:p w14:paraId="4AE26896"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Realistic antenna count considering also impact to other frequency ranges</w:t>
      </w:r>
    </w:p>
    <w:p w14:paraId="6AD30E51"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NF assumption and implementation margin</w:t>
      </w:r>
    </w:p>
    <w:p w14:paraId="3DD932BC" w14:textId="77777777" w:rsidR="008F1DE8" w:rsidRPr="008F1DE8" w:rsidRDefault="008F1DE8" w:rsidP="008F1DE8">
      <w:pPr>
        <w:rPr>
          <w:rFonts w:eastAsiaTheme="minorEastAsia"/>
          <w:lang w:val="en-US" w:eastAsia="ja-JP"/>
        </w:rPr>
      </w:pPr>
    </w:p>
    <w:p w14:paraId="47C27B37" w14:textId="1D0B7A26" w:rsidR="008F1DE8" w:rsidRPr="008F1DE8" w:rsidRDefault="008F1DE8" w:rsidP="008F1DE8">
      <w:pPr>
        <w:rPr>
          <w:rFonts w:eastAsiaTheme="minorEastAsia"/>
          <w:sz w:val="36"/>
          <w:szCs w:val="36"/>
          <w:lang w:eastAsia="ja-JP"/>
        </w:rPr>
      </w:pPr>
      <w:r w:rsidRPr="008F1DE8">
        <w:rPr>
          <w:rFonts w:eastAsiaTheme="minorEastAsia"/>
          <w:sz w:val="36"/>
          <w:szCs w:val="36"/>
          <w:lang w:eastAsia="ja-JP"/>
        </w:rPr>
        <w:t>Topic #6: Spectrum aggregation</w:t>
      </w:r>
    </w:p>
    <w:p w14:paraId="0AFDBAFC" w14:textId="77777777" w:rsidR="008F1DE8" w:rsidRPr="008F1DE8" w:rsidRDefault="008F1DE8" w:rsidP="006C53C4">
      <w:pPr>
        <w:numPr>
          <w:ilvl w:val="0"/>
          <w:numId w:val="65"/>
        </w:numPr>
        <w:rPr>
          <w:rFonts w:eastAsiaTheme="minorEastAsia"/>
          <w:lang w:val="en-US" w:eastAsia="ja-JP"/>
        </w:rPr>
      </w:pPr>
      <w:r w:rsidRPr="008F1DE8">
        <w:rPr>
          <w:rFonts w:eastAsiaTheme="minorEastAsia"/>
          <w:lang w:val="en-US" w:eastAsia="ja-JP"/>
        </w:rPr>
        <w:t>Agreements on contiguous and non-contiguous CA</w:t>
      </w:r>
    </w:p>
    <w:p w14:paraId="42FB0C65"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Encourage inputs from operators, infra-vendors as well as other companies on demand for intra-band non-contiguous UL CA considering all the constraints observed during 5G</w:t>
      </w:r>
    </w:p>
    <w:p w14:paraId="34175708"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lastRenderedPageBreak/>
        <w:t xml:space="preserve">For contiguous CA study further the need for </w:t>
      </w:r>
    </w:p>
    <w:p w14:paraId="7E72ADA9"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Defining BCS, discuss BCS in spectrum thread</w:t>
      </w:r>
    </w:p>
    <w:p w14:paraId="107D31D8"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RF requirements for non-contiguous RB allocations</w:t>
      </w:r>
    </w:p>
    <w:p w14:paraId="2DEDF247"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BW class narrower than or equal to widest single carrier BW</w:t>
      </w:r>
    </w:p>
    <w:p w14:paraId="1C745A39"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Discuss the single wide carrier vs. intraband CA initially in system parameter thread, especially when it comes to defining the maximum channel bandwidth</w:t>
      </w:r>
    </w:p>
    <w:p w14:paraId="36B5FAAC" w14:textId="77777777" w:rsidR="008F1DE8" w:rsidRPr="008F1DE8" w:rsidRDefault="008F1DE8" w:rsidP="006C53C4">
      <w:pPr>
        <w:numPr>
          <w:ilvl w:val="0"/>
          <w:numId w:val="65"/>
        </w:numPr>
        <w:rPr>
          <w:rFonts w:eastAsiaTheme="minorEastAsia"/>
          <w:lang w:val="en-US" w:eastAsia="ja-JP"/>
        </w:rPr>
      </w:pPr>
      <w:r w:rsidRPr="008F1DE8">
        <w:rPr>
          <w:rFonts w:eastAsiaTheme="minorEastAsia"/>
          <w:lang w:val="en-US" w:eastAsia="ja-JP"/>
        </w:rPr>
        <w:t>Agreements on switching and interruptions</w:t>
      </w:r>
    </w:p>
    <w:p w14:paraId="7E5E7AA3"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Aim to identify all relevant switching scenarios during RAN#118</w:t>
      </w:r>
    </w:p>
    <w:p w14:paraId="0993BD79"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Further study if switching time for those scenarios can be improved compared to 5G and whether the improvement is useful and brings real benefit considering e.g. number of impacted symbols</w:t>
      </w:r>
    </w:p>
    <w:p w14:paraId="03D880FC"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Consider interruptions, UL-DL switching, carrier switching and transient times separately</w:t>
      </w:r>
    </w:p>
    <w:p w14:paraId="23D8F59A"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For interruptions, focus on need for interruptions and RF re-tuning time impact on interruption duration</w:t>
      </w:r>
    </w:p>
    <w:p w14:paraId="5552D54F"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 xml:space="preserve">Final total interruption duration including potential different granularity for interruption durations is not discussed in UE RF  </w:t>
      </w:r>
    </w:p>
    <w:p w14:paraId="65CE12A9" w14:textId="77777777" w:rsidR="008F1DE8" w:rsidRPr="008F1DE8" w:rsidRDefault="008F1DE8" w:rsidP="006C53C4">
      <w:pPr>
        <w:numPr>
          <w:ilvl w:val="0"/>
          <w:numId w:val="65"/>
        </w:numPr>
        <w:rPr>
          <w:rFonts w:eastAsiaTheme="minorEastAsia"/>
          <w:lang w:val="en-US" w:eastAsia="ja-JP"/>
        </w:rPr>
      </w:pPr>
      <w:r w:rsidRPr="008F1DE8">
        <w:rPr>
          <w:rFonts w:eastAsiaTheme="minorEastAsia"/>
          <w:lang w:val="en-US" w:eastAsia="ja-JP"/>
        </w:rPr>
        <w:t>Agreements on simultaneous Tx-Rx operations between different operating bands</w:t>
      </w:r>
    </w:p>
    <w:p w14:paraId="2DAECADE"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Study which band combinations should be specified for concurrent operations in the specifications in consistent manner</w:t>
      </w:r>
    </w:p>
    <w:p w14:paraId="25A96896"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Strive to identify cause for requirement complexity in 5G and how to alleviate the situation for 6G</w:t>
      </w:r>
    </w:p>
    <w:p w14:paraId="6F1E1656"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Take into account that 6G combinations are not yet available</w:t>
      </w:r>
    </w:p>
    <w:p w14:paraId="04BABD7B" w14:textId="77777777" w:rsidR="008F1DE8" w:rsidRPr="008F1DE8" w:rsidRDefault="008F1DE8" w:rsidP="008F1DE8">
      <w:pPr>
        <w:rPr>
          <w:rFonts w:eastAsiaTheme="minorEastAsia"/>
          <w:lang w:val="en-US" w:eastAsia="ja-JP"/>
        </w:rPr>
      </w:pPr>
    </w:p>
    <w:p w14:paraId="2C30EE96" w14:textId="5A4C013D" w:rsidR="008F1DE8" w:rsidRPr="008F1DE8" w:rsidRDefault="008F1DE8" w:rsidP="008F1DE8">
      <w:pPr>
        <w:rPr>
          <w:rFonts w:eastAsiaTheme="minorEastAsia"/>
          <w:sz w:val="36"/>
          <w:szCs w:val="36"/>
          <w:lang w:eastAsia="ja-JP"/>
        </w:rPr>
      </w:pPr>
      <w:r w:rsidRPr="008F1DE8">
        <w:rPr>
          <w:rFonts w:eastAsiaTheme="minorEastAsia"/>
          <w:sz w:val="36"/>
          <w:szCs w:val="36"/>
          <w:lang w:eastAsia="ja-JP"/>
        </w:rPr>
        <w:t xml:space="preserve">Topic #7: Joint UE and BS RF </w:t>
      </w:r>
    </w:p>
    <w:p w14:paraId="6C3DAB29" w14:textId="77777777" w:rsidR="008F1DE8" w:rsidRPr="008F1DE8" w:rsidRDefault="008F1DE8" w:rsidP="006C53C4">
      <w:pPr>
        <w:numPr>
          <w:ilvl w:val="0"/>
          <w:numId w:val="65"/>
        </w:numPr>
        <w:rPr>
          <w:rFonts w:eastAsiaTheme="minorEastAsia"/>
          <w:lang w:val="en-US" w:eastAsia="ja-JP"/>
        </w:rPr>
      </w:pPr>
      <w:r w:rsidRPr="008F1DE8">
        <w:rPr>
          <w:rFonts w:eastAsiaTheme="minorEastAsia"/>
          <w:lang w:val="en-US" w:eastAsia="ja-JP"/>
        </w:rPr>
        <w:t>Agreements for Tx EVM relaxation</w:t>
      </w:r>
    </w:p>
    <w:p w14:paraId="14DC265A"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Network control is needed in case 3GPP agrees to introduce UE Tx EVM relaxation feature</w:t>
      </w:r>
    </w:p>
    <w:p w14:paraId="5CB8183F"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 xml:space="preserve">Study scope for 5GA </w:t>
      </w:r>
    </w:p>
    <w:p w14:paraId="1D8702A7" w14:textId="77777777" w:rsidR="008F1DE8" w:rsidRPr="008F1DE8" w:rsidRDefault="008F1DE8" w:rsidP="006C53C4">
      <w:pPr>
        <w:numPr>
          <w:ilvl w:val="2"/>
          <w:numId w:val="65"/>
        </w:numPr>
        <w:rPr>
          <w:rFonts w:eastAsiaTheme="minorEastAsia"/>
          <w:lang w:eastAsia="ja-JP"/>
        </w:rPr>
      </w:pPr>
      <w:r w:rsidRPr="008F1DE8">
        <w:rPr>
          <w:rFonts w:eastAsiaTheme="minorEastAsia"/>
          <w:lang w:eastAsia="ja-JP"/>
        </w:rPr>
        <w:t>Study the feasibility to reduce UE MPR values with the relaxed Tx EVM requirement for 5G NR higher modulation orders, i.e., 64QAM, 256QAM</w:t>
      </w:r>
    </w:p>
    <w:p w14:paraId="5F7D8B5F" w14:textId="77777777" w:rsidR="008F1DE8" w:rsidRPr="008F1DE8" w:rsidRDefault="008F1DE8" w:rsidP="006C53C4">
      <w:pPr>
        <w:numPr>
          <w:ilvl w:val="3"/>
          <w:numId w:val="65"/>
        </w:numPr>
        <w:rPr>
          <w:rFonts w:eastAsiaTheme="minorEastAsia"/>
          <w:lang w:eastAsia="ja-JP"/>
        </w:rPr>
      </w:pPr>
      <w:r w:rsidRPr="008F1DE8">
        <w:rPr>
          <w:rFonts w:eastAsiaTheme="minorEastAsia"/>
          <w:lang w:eastAsia="ja-JP"/>
        </w:rPr>
        <w:t>Study the impacts on BS receiver from demod perspective</w:t>
      </w:r>
    </w:p>
    <w:p w14:paraId="6E589905" w14:textId="77777777" w:rsidR="008F1DE8" w:rsidRPr="008F1DE8" w:rsidRDefault="008F1DE8" w:rsidP="006C53C4">
      <w:pPr>
        <w:numPr>
          <w:ilvl w:val="3"/>
          <w:numId w:val="65"/>
        </w:numPr>
        <w:rPr>
          <w:rFonts w:eastAsiaTheme="minorEastAsia"/>
          <w:lang w:eastAsia="ja-JP"/>
        </w:rPr>
      </w:pPr>
      <w:r w:rsidRPr="008F1DE8">
        <w:rPr>
          <w:rFonts w:eastAsiaTheme="minorEastAsia"/>
          <w:lang w:eastAsia="ja-JP"/>
        </w:rPr>
        <w:t>Study the net gain for Tx EVM relaxation</w:t>
      </w:r>
    </w:p>
    <w:p w14:paraId="57F34907" w14:textId="77777777" w:rsidR="008F1DE8" w:rsidRPr="008F1DE8" w:rsidRDefault="008F1DE8" w:rsidP="006C53C4">
      <w:pPr>
        <w:numPr>
          <w:ilvl w:val="4"/>
          <w:numId w:val="65"/>
        </w:numPr>
        <w:rPr>
          <w:rFonts w:eastAsiaTheme="minorEastAsia"/>
          <w:lang w:eastAsia="ja-JP"/>
        </w:rPr>
      </w:pPr>
      <w:r w:rsidRPr="008F1DE8">
        <w:rPr>
          <w:rFonts w:eastAsiaTheme="minorEastAsia"/>
          <w:lang w:eastAsia="ja-JP"/>
        </w:rPr>
        <w:t>Consider at least low and high MCS for each modulation order</w:t>
      </w:r>
    </w:p>
    <w:p w14:paraId="2B458742" w14:textId="77777777" w:rsidR="008F1DE8" w:rsidRPr="008F1DE8" w:rsidRDefault="008F1DE8" w:rsidP="006C53C4">
      <w:pPr>
        <w:numPr>
          <w:ilvl w:val="2"/>
          <w:numId w:val="65"/>
        </w:numPr>
        <w:rPr>
          <w:rFonts w:eastAsiaTheme="minorEastAsia"/>
          <w:lang w:eastAsia="ja-JP"/>
        </w:rPr>
      </w:pPr>
      <w:r w:rsidRPr="008F1DE8">
        <w:rPr>
          <w:rFonts w:eastAsiaTheme="minorEastAsia"/>
          <w:lang w:eastAsia="ja-JP"/>
        </w:rPr>
        <w:t>The study is performed based on non-AI-based approach at BS receiver under existing and relaxed UE TX EVM requirements</w:t>
      </w:r>
    </w:p>
    <w:p w14:paraId="2562B02B" w14:textId="77777777" w:rsidR="008F1DE8" w:rsidRPr="008F1DE8" w:rsidRDefault="008F1DE8" w:rsidP="006C53C4">
      <w:pPr>
        <w:numPr>
          <w:ilvl w:val="3"/>
          <w:numId w:val="65"/>
        </w:numPr>
        <w:rPr>
          <w:rFonts w:eastAsiaTheme="minorEastAsia"/>
          <w:lang w:eastAsia="ja-JP"/>
        </w:rPr>
      </w:pPr>
      <w:r w:rsidRPr="008F1DE8">
        <w:rPr>
          <w:rFonts w:eastAsiaTheme="minorEastAsia"/>
          <w:lang w:eastAsia="ja-JP"/>
        </w:rPr>
        <w:t>Non-linearity model(s) of transmission signals are studied to capture PA non-linearity and other RF impairment</w:t>
      </w:r>
    </w:p>
    <w:p w14:paraId="560D1625" w14:textId="77777777" w:rsidR="008F1DE8" w:rsidRPr="008F1DE8" w:rsidRDefault="008F1DE8" w:rsidP="006C53C4">
      <w:pPr>
        <w:numPr>
          <w:ilvl w:val="3"/>
          <w:numId w:val="65"/>
        </w:numPr>
        <w:rPr>
          <w:rFonts w:eastAsiaTheme="minorEastAsia"/>
          <w:lang w:eastAsia="ja-JP"/>
        </w:rPr>
      </w:pPr>
      <w:r w:rsidRPr="008F1DE8">
        <w:rPr>
          <w:rFonts w:eastAsiaTheme="minorEastAsia"/>
          <w:lang w:eastAsia="ja-JP"/>
        </w:rPr>
        <w:t>The requirements for other gating factors that impact MPR remain unchanged.</w:t>
      </w:r>
    </w:p>
    <w:p w14:paraId="4F176FF1" w14:textId="77777777" w:rsidR="008F1DE8" w:rsidRPr="008F1DE8" w:rsidRDefault="008F1DE8" w:rsidP="006C53C4">
      <w:pPr>
        <w:numPr>
          <w:ilvl w:val="4"/>
          <w:numId w:val="65"/>
        </w:numPr>
        <w:rPr>
          <w:rFonts w:eastAsiaTheme="minorEastAsia"/>
          <w:lang w:eastAsia="ja-JP"/>
        </w:rPr>
      </w:pPr>
      <w:r w:rsidRPr="008F1DE8">
        <w:rPr>
          <w:rFonts w:eastAsiaTheme="minorEastAsia"/>
          <w:lang w:eastAsia="ja-JP"/>
        </w:rPr>
        <w:t>IBE requirement is based on non-relaxed Tx EVM</w:t>
      </w:r>
    </w:p>
    <w:p w14:paraId="512E5CF9" w14:textId="77777777" w:rsidR="008F1DE8" w:rsidRPr="008F1DE8" w:rsidRDefault="008F1DE8" w:rsidP="006C53C4">
      <w:pPr>
        <w:numPr>
          <w:ilvl w:val="3"/>
          <w:numId w:val="65"/>
        </w:numPr>
        <w:rPr>
          <w:rFonts w:eastAsiaTheme="minorEastAsia"/>
          <w:lang w:eastAsia="ja-JP"/>
        </w:rPr>
      </w:pPr>
      <w:r w:rsidRPr="008F1DE8">
        <w:rPr>
          <w:rFonts w:eastAsiaTheme="minorEastAsia"/>
          <w:lang w:eastAsia="ja-JP"/>
        </w:rPr>
        <w:t>Only 5G requirements are considered</w:t>
      </w:r>
    </w:p>
    <w:p w14:paraId="7AB18FED" w14:textId="77777777" w:rsidR="008F1DE8" w:rsidRPr="008F1DE8" w:rsidRDefault="008F1DE8" w:rsidP="006C53C4">
      <w:pPr>
        <w:numPr>
          <w:ilvl w:val="2"/>
          <w:numId w:val="65"/>
        </w:numPr>
        <w:rPr>
          <w:rFonts w:eastAsiaTheme="minorEastAsia"/>
          <w:lang w:eastAsia="ja-JP"/>
        </w:rPr>
      </w:pPr>
      <w:r w:rsidRPr="008F1DE8">
        <w:rPr>
          <w:rFonts w:eastAsiaTheme="minorEastAsia"/>
          <w:lang w:eastAsia="ja-JP"/>
        </w:rPr>
        <w:t>Only 5G waveforms are considered</w:t>
      </w:r>
    </w:p>
    <w:p w14:paraId="08EB5E47" w14:textId="77777777" w:rsidR="008F1DE8" w:rsidRPr="008F1DE8" w:rsidRDefault="008F1DE8" w:rsidP="006C53C4">
      <w:pPr>
        <w:numPr>
          <w:ilvl w:val="2"/>
          <w:numId w:val="65"/>
        </w:numPr>
        <w:rPr>
          <w:rFonts w:eastAsiaTheme="minorEastAsia"/>
          <w:lang w:eastAsia="ja-JP"/>
        </w:rPr>
      </w:pPr>
      <w:r w:rsidRPr="008F1DE8">
        <w:rPr>
          <w:rFonts w:eastAsiaTheme="minorEastAsia"/>
          <w:lang w:eastAsia="ja-JP"/>
        </w:rPr>
        <w:t>The study is performed based for FR1 single CC operation.</w:t>
      </w:r>
    </w:p>
    <w:p w14:paraId="488C81EA" w14:textId="77777777" w:rsidR="008F1DE8" w:rsidRPr="008F1DE8" w:rsidRDefault="008F1DE8" w:rsidP="006C53C4">
      <w:pPr>
        <w:numPr>
          <w:ilvl w:val="3"/>
          <w:numId w:val="65"/>
        </w:numPr>
        <w:rPr>
          <w:rFonts w:eastAsiaTheme="minorEastAsia"/>
          <w:lang w:eastAsia="ja-JP"/>
        </w:rPr>
      </w:pPr>
      <w:r w:rsidRPr="008F1DE8">
        <w:rPr>
          <w:rFonts w:eastAsiaTheme="minorEastAsia"/>
          <w:lang w:eastAsia="ja-JP"/>
        </w:rPr>
        <w:lastRenderedPageBreak/>
        <w:t>SU-MIMO at least up to 2 layers and MU-MIMO</w:t>
      </w:r>
    </w:p>
    <w:p w14:paraId="5160C9B8" w14:textId="77777777" w:rsidR="008F1DE8" w:rsidRPr="008F1DE8" w:rsidRDefault="008F1DE8" w:rsidP="006C53C4">
      <w:pPr>
        <w:numPr>
          <w:ilvl w:val="4"/>
          <w:numId w:val="65"/>
        </w:numPr>
        <w:rPr>
          <w:rFonts w:eastAsiaTheme="minorEastAsia"/>
          <w:lang w:val="pt-BR" w:eastAsia="ja-JP"/>
        </w:rPr>
      </w:pPr>
      <w:r w:rsidRPr="008F1DE8">
        <w:rPr>
          <w:rFonts w:eastAsiaTheme="minorEastAsia"/>
          <w:lang w:eastAsia="ja-JP"/>
        </w:rPr>
        <w:t>PC3 with 1Tx, PC2 with both 1Tx and 2Tx</w:t>
      </w:r>
    </w:p>
    <w:p w14:paraId="09277E46" w14:textId="77777777" w:rsidR="008F1DE8" w:rsidRPr="008F1DE8" w:rsidRDefault="008F1DE8" w:rsidP="006C53C4">
      <w:pPr>
        <w:numPr>
          <w:ilvl w:val="3"/>
          <w:numId w:val="65"/>
        </w:numPr>
        <w:rPr>
          <w:rFonts w:eastAsiaTheme="minorEastAsia"/>
          <w:lang w:val="pt-BR" w:eastAsia="ja-JP"/>
        </w:rPr>
      </w:pPr>
      <w:r w:rsidRPr="008F1DE8">
        <w:rPr>
          <w:rFonts w:eastAsiaTheme="minorEastAsia"/>
          <w:lang w:val="pt-BR" w:eastAsia="ja-JP"/>
        </w:rPr>
        <w:t xml:space="preserve">Example bands </w:t>
      </w:r>
    </w:p>
    <w:p w14:paraId="4B240285" w14:textId="77777777" w:rsidR="008F1DE8" w:rsidRPr="008F1DE8" w:rsidRDefault="008F1DE8" w:rsidP="006C53C4">
      <w:pPr>
        <w:numPr>
          <w:ilvl w:val="4"/>
          <w:numId w:val="65"/>
        </w:numPr>
        <w:rPr>
          <w:rFonts w:eastAsiaTheme="minorEastAsia"/>
          <w:lang w:val="pt-BR" w:eastAsia="ja-JP"/>
        </w:rPr>
      </w:pPr>
      <w:r w:rsidRPr="008F1DE8">
        <w:rPr>
          <w:rFonts w:eastAsiaTheme="minorEastAsia"/>
          <w:lang w:val="pt-BR" w:eastAsia="ja-JP"/>
        </w:rPr>
        <w:t>TDD : n41, n77/n78/n79 and n104</w:t>
      </w:r>
    </w:p>
    <w:p w14:paraId="3F817FE8" w14:textId="77777777" w:rsidR="008F1DE8" w:rsidRPr="008F1DE8" w:rsidRDefault="008F1DE8" w:rsidP="006C53C4">
      <w:pPr>
        <w:numPr>
          <w:ilvl w:val="4"/>
          <w:numId w:val="65"/>
        </w:numPr>
        <w:rPr>
          <w:rFonts w:eastAsiaTheme="minorEastAsia"/>
          <w:lang w:val="pt-BR" w:eastAsia="ja-JP"/>
        </w:rPr>
      </w:pPr>
      <w:r w:rsidRPr="008F1DE8">
        <w:rPr>
          <w:rFonts w:eastAsiaTheme="minorEastAsia"/>
          <w:lang w:val="pt-BR" w:eastAsia="ja-JP"/>
        </w:rPr>
        <w:t>FDD : n1, n5</w:t>
      </w:r>
    </w:p>
    <w:p w14:paraId="6614CE15" w14:textId="77777777" w:rsidR="008F1DE8" w:rsidRPr="008F1DE8" w:rsidRDefault="008F1DE8" w:rsidP="006C53C4">
      <w:pPr>
        <w:numPr>
          <w:ilvl w:val="3"/>
          <w:numId w:val="65"/>
        </w:numPr>
        <w:rPr>
          <w:rFonts w:eastAsiaTheme="minorEastAsia"/>
          <w:lang w:val="pt-BR" w:eastAsia="ja-JP"/>
        </w:rPr>
      </w:pPr>
      <w:r w:rsidRPr="008F1DE8">
        <w:rPr>
          <w:rFonts w:eastAsiaTheme="minorEastAsia"/>
          <w:lang w:val="pt-BR" w:eastAsia="ja-JP"/>
        </w:rPr>
        <w:t>Different bandwidth allocations : narrow, medium and full</w:t>
      </w:r>
    </w:p>
    <w:p w14:paraId="4732DD8F" w14:textId="77777777" w:rsidR="008F1DE8" w:rsidRPr="008F1DE8" w:rsidRDefault="008F1DE8" w:rsidP="006C53C4">
      <w:pPr>
        <w:numPr>
          <w:ilvl w:val="2"/>
          <w:numId w:val="65"/>
        </w:numPr>
        <w:rPr>
          <w:rFonts w:eastAsiaTheme="minorEastAsia"/>
          <w:lang w:eastAsia="ja-JP"/>
        </w:rPr>
      </w:pPr>
      <w:r w:rsidRPr="008F1DE8">
        <w:rPr>
          <w:rFonts w:eastAsiaTheme="minorEastAsia"/>
          <w:lang w:eastAsia="ja-JP"/>
        </w:rPr>
        <w:t>Waveform: CP-OFDM</w:t>
      </w:r>
    </w:p>
    <w:p w14:paraId="056AA04D" w14:textId="77777777" w:rsidR="008F1DE8" w:rsidRPr="008F1DE8" w:rsidRDefault="008F1DE8" w:rsidP="008F1DE8">
      <w:pPr>
        <w:rPr>
          <w:rFonts w:eastAsiaTheme="minorEastAsia"/>
          <w:lang w:val="en-US" w:eastAsia="ja-JP"/>
        </w:rPr>
      </w:pPr>
    </w:p>
    <w:p w14:paraId="66946C48"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Additional considerations for 6G study scope include</w:t>
      </w:r>
    </w:p>
    <w:p w14:paraId="670AFCD7"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FFS for 1024QAM</w:t>
      </w:r>
    </w:p>
    <w:p w14:paraId="2B92B985"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Use 5G requirements as starting point, FFS on accommodating 6G-specific requirements</w:t>
      </w:r>
    </w:p>
    <w:p w14:paraId="36E3EEFF"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FFS for accommodating 6G waveforms</w:t>
      </w:r>
    </w:p>
    <w:p w14:paraId="615471A5" w14:textId="77777777" w:rsidR="008F1DE8" w:rsidRPr="008F1DE8" w:rsidRDefault="008F1DE8" w:rsidP="008F1DE8">
      <w:pPr>
        <w:rPr>
          <w:rFonts w:eastAsiaTheme="minorEastAsia"/>
          <w:lang w:val="en-US" w:eastAsia="ja-JP"/>
        </w:rPr>
      </w:pPr>
    </w:p>
    <w:p w14:paraId="7F98ABF1"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Prioritize discussion on RF modelling in RAN4#118</w:t>
      </w:r>
    </w:p>
    <w:p w14:paraId="1F093710" w14:textId="77777777" w:rsidR="008F1DE8" w:rsidRPr="008F1DE8" w:rsidRDefault="008F1DE8" w:rsidP="008F1DE8">
      <w:pPr>
        <w:rPr>
          <w:rFonts w:eastAsiaTheme="minorEastAsia"/>
          <w:lang w:eastAsia="ja-JP"/>
        </w:rPr>
      </w:pPr>
    </w:p>
    <w:p w14:paraId="3F9213B0" w14:textId="77777777" w:rsidR="008F1DE8" w:rsidRPr="008F1DE8" w:rsidRDefault="008F1DE8" w:rsidP="008F1DE8">
      <w:pPr>
        <w:rPr>
          <w:rFonts w:eastAsiaTheme="minorEastAsia"/>
          <w:sz w:val="36"/>
          <w:szCs w:val="36"/>
          <w:lang w:eastAsia="ja-JP"/>
        </w:rPr>
      </w:pPr>
      <w:r w:rsidRPr="008F1DE8">
        <w:rPr>
          <w:rFonts w:eastAsiaTheme="minorEastAsia"/>
          <w:sz w:val="36"/>
          <w:szCs w:val="36"/>
          <w:lang w:eastAsia="ja-JP"/>
        </w:rPr>
        <w:t xml:space="preserve">Topic #8: Others </w:t>
      </w:r>
    </w:p>
    <w:p w14:paraId="620A2D96" w14:textId="77777777" w:rsidR="008F1DE8" w:rsidRPr="008F1DE8" w:rsidRDefault="008F1DE8" w:rsidP="006C53C4">
      <w:pPr>
        <w:numPr>
          <w:ilvl w:val="0"/>
          <w:numId w:val="65"/>
        </w:numPr>
        <w:rPr>
          <w:rFonts w:eastAsiaTheme="minorEastAsia"/>
          <w:lang w:val="en-US" w:eastAsia="ja-JP"/>
        </w:rPr>
      </w:pPr>
      <w:r w:rsidRPr="008F1DE8">
        <w:rPr>
          <w:rFonts w:eastAsiaTheme="minorEastAsia"/>
          <w:lang w:val="en-US" w:eastAsia="ja-JP"/>
        </w:rPr>
        <w:t xml:space="preserve">Agreements </w:t>
      </w:r>
    </w:p>
    <w:p w14:paraId="3B83CDDA"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Encourage input on</w:t>
      </w:r>
    </w:p>
    <w:p w14:paraId="4A7CEF6C"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Massive IoT and SAWless design</w:t>
      </w:r>
    </w:p>
    <w:p w14:paraId="35F9EA29"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Energy efficiency</w:t>
      </w:r>
    </w:p>
    <w:p w14:paraId="4F98FE43"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UL coverage</w:t>
      </w:r>
    </w:p>
    <w:p w14:paraId="3B5F223D"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Possibility to avoid test modes in core requirements and avoiding signaling only for testing purposes</w:t>
      </w:r>
    </w:p>
    <w:p w14:paraId="4BB14617"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FR2 study scope</w:t>
      </w:r>
    </w:p>
    <w:p w14:paraId="6ADAC894"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NTN aspects</w:t>
      </w:r>
    </w:p>
    <w:p w14:paraId="664DC901"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Multi-orbit NTN</w:t>
      </w:r>
    </w:p>
    <w:p w14:paraId="5125134A"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Potential extensions needed on top of TN requirements</w:t>
      </w:r>
    </w:p>
    <w:p w14:paraId="39ACC71A" w14:textId="4BA87794" w:rsidR="00217CC3" w:rsidRPr="008F1DE8" w:rsidRDefault="008F1DE8" w:rsidP="00504239">
      <w:pPr>
        <w:rPr>
          <w:rFonts w:eastAsiaTheme="minorEastAsia"/>
          <w:lang w:val="en-US" w:eastAsia="ja-JP"/>
        </w:rPr>
      </w:pPr>
      <w:r w:rsidRPr="008F1DE8">
        <w:rPr>
          <w:rFonts w:eastAsiaTheme="minorEastAsia"/>
          <w:lang w:eastAsia="ja-JP"/>
        </w:rPr>
        <w:t>Time and/or frequency compensation</w:t>
      </w:r>
    </w:p>
    <w:p w14:paraId="3B3779EB" w14:textId="77777777" w:rsidR="00217CC3" w:rsidRPr="00062937" w:rsidRDefault="00217CC3" w:rsidP="00504239">
      <w:pPr>
        <w:rPr>
          <w:rFonts w:eastAsiaTheme="minorEastAsia"/>
          <w:lang w:val="en-US" w:eastAsia="ja-JP"/>
        </w:rPr>
      </w:pPr>
    </w:p>
    <w:p w14:paraId="4BABBE17" w14:textId="343C33A8" w:rsidR="00903B6A" w:rsidRPr="00F371C6" w:rsidRDefault="00903B6A" w:rsidP="00903B6A">
      <w:pPr>
        <w:pStyle w:val="5"/>
        <w:rPr>
          <w:rFonts w:eastAsiaTheme="minorEastAsia"/>
          <w:b/>
          <w:bCs/>
          <w:u w:val="single"/>
          <w:lang w:eastAsia="ja-JP"/>
        </w:rPr>
      </w:pPr>
      <w:r w:rsidRPr="00903B6A">
        <w:rPr>
          <w:rFonts w:eastAsiaTheme="minorEastAsia"/>
          <w:b/>
          <w:bCs/>
          <w:u w:val="single"/>
          <w:lang w:eastAsia="ja-JP"/>
        </w:rPr>
        <w:t>BS RF and coexistence</w:t>
      </w:r>
    </w:p>
    <w:p w14:paraId="74C40128" w14:textId="59F84C04" w:rsidR="00EF49E6" w:rsidRDefault="00EF49E6" w:rsidP="000704EF">
      <w:pPr>
        <w:rPr>
          <w:rFonts w:eastAsiaTheme="minorEastAsia"/>
          <w:lang w:eastAsia="ja-JP"/>
        </w:rPr>
      </w:pPr>
      <w:r>
        <w:rPr>
          <w:rFonts w:eastAsiaTheme="minorEastAsia" w:hint="eastAsia"/>
          <w:lang w:eastAsia="ja-JP"/>
        </w:rPr>
        <w:t>[</w:t>
      </w:r>
      <w:r w:rsidR="00E25440" w:rsidRPr="000704EF">
        <w:rPr>
          <w:rFonts w:eastAsiaTheme="minorEastAsia" w:hint="eastAsia"/>
          <w:lang w:val="en-US" w:eastAsia="ja-JP"/>
        </w:rPr>
        <w:t>RAN4</w:t>
      </w:r>
      <w:r w:rsidR="00E25440">
        <w:rPr>
          <w:rFonts w:eastAsiaTheme="minorEastAsia" w:hint="eastAsia"/>
          <w:lang w:eastAsia="ja-JP"/>
        </w:rPr>
        <w:t>#</w:t>
      </w:r>
      <w:r>
        <w:rPr>
          <w:rFonts w:eastAsiaTheme="minorEastAsia" w:hint="eastAsia"/>
          <w:lang w:eastAsia="ja-JP"/>
        </w:rPr>
        <w:t>116bis]</w:t>
      </w:r>
    </w:p>
    <w:p w14:paraId="33CC3A48" w14:textId="77777777" w:rsidR="00062937" w:rsidRDefault="00062937" w:rsidP="006C53C4">
      <w:pPr>
        <w:pStyle w:val="aff8"/>
        <w:numPr>
          <w:ilvl w:val="0"/>
          <w:numId w:val="64"/>
        </w:numPr>
        <w:ind w:leftChars="0"/>
        <w:rPr>
          <w:rFonts w:eastAsiaTheme="minorEastAsia"/>
        </w:rPr>
      </w:pPr>
      <w:r>
        <w:rPr>
          <w:rFonts w:eastAsiaTheme="minorEastAsia" w:hint="eastAsia"/>
        </w:rPr>
        <w:t>General</w:t>
      </w:r>
    </w:p>
    <w:p w14:paraId="3CE4B000" w14:textId="5ABEE92A" w:rsidR="00062937" w:rsidRDefault="00062937"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E00E4E" w:rsidRPr="00E00E4E">
        <w:rPr>
          <w:rFonts w:eastAsiaTheme="minorEastAsia"/>
        </w:rPr>
        <w:t>R4-2514510</w:t>
      </w:r>
      <w:r>
        <w:rPr>
          <w:rFonts w:eastAsiaTheme="minorEastAsia" w:hint="eastAsia"/>
        </w:rPr>
        <w:t>.</w:t>
      </w:r>
    </w:p>
    <w:p w14:paraId="4E049DD6" w14:textId="7CE0C532" w:rsidR="00062937" w:rsidRPr="00062937" w:rsidRDefault="00062937"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00005352" w:rsidRPr="00005352">
        <w:rPr>
          <w:rFonts w:eastAsiaTheme="minorEastAsia"/>
        </w:rPr>
        <w:t>R4-2514638</w:t>
      </w:r>
      <w:r w:rsidRPr="00095062">
        <w:rPr>
          <w:rFonts w:eastAsiaTheme="minorEastAsia"/>
        </w:rPr>
        <w:t>:</w:t>
      </w:r>
    </w:p>
    <w:p w14:paraId="360FD719" w14:textId="77777777" w:rsidR="00AF1B3B" w:rsidRDefault="00AF1B3B" w:rsidP="00AF1B3B">
      <w:pPr>
        <w:rPr>
          <w:rFonts w:eastAsiaTheme="minorEastAsia"/>
          <w:lang w:eastAsia="ja-JP"/>
        </w:rPr>
      </w:pPr>
    </w:p>
    <w:p w14:paraId="7CE85EFF" w14:textId="77777777" w:rsidR="00AF1B3B" w:rsidRPr="00AF1B3B" w:rsidRDefault="00AF1B3B" w:rsidP="00AF1B3B">
      <w:pPr>
        <w:rPr>
          <w:rFonts w:eastAsiaTheme="minorEastAsia"/>
          <w:sz w:val="36"/>
          <w:szCs w:val="36"/>
          <w:lang w:val="en-US" w:eastAsia="ja-JP"/>
        </w:rPr>
      </w:pPr>
      <w:r w:rsidRPr="00AF1B3B">
        <w:rPr>
          <w:rFonts w:eastAsiaTheme="minorEastAsia"/>
          <w:sz w:val="36"/>
          <w:szCs w:val="36"/>
          <w:lang w:eastAsia="ja-JP"/>
        </w:rPr>
        <w:t>BS RF requirements</w:t>
      </w:r>
    </w:p>
    <w:p w14:paraId="79915F3C" w14:textId="77777777" w:rsidR="00AF1B3B" w:rsidRPr="00AF1B3B" w:rsidRDefault="00AF1B3B" w:rsidP="00AF1B3B">
      <w:pPr>
        <w:rPr>
          <w:rFonts w:eastAsiaTheme="minorEastAsia"/>
          <w:sz w:val="24"/>
          <w:szCs w:val="24"/>
          <w:lang w:eastAsia="ja-JP"/>
        </w:rPr>
      </w:pPr>
      <w:r w:rsidRPr="00AF1B3B">
        <w:rPr>
          <w:rFonts w:eastAsiaTheme="minorEastAsia"/>
          <w:sz w:val="24"/>
          <w:szCs w:val="24"/>
          <w:lang w:eastAsia="ja-JP"/>
        </w:rPr>
        <w:lastRenderedPageBreak/>
        <w:t xml:space="preserve">Issue 1-1-1: </w:t>
      </w:r>
      <w:r w:rsidRPr="00AF1B3B">
        <w:rPr>
          <w:rFonts w:eastAsiaTheme="minorEastAsia" w:hint="eastAsia"/>
          <w:sz w:val="24"/>
          <w:szCs w:val="24"/>
          <w:lang w:eastAsia="ja-JP"/>
        </w:rPr>
        <w:t>Starting</w:t>
      </w:r>
      <w:r w:rsidRPr="00AF1B3B">
        <w:rPr>
          <w:rFonts w:eastAsiaTheme="minorEastAsia"/>
          <w:sz w:val="24"/>
          <w:szCs w:val="24"/>
          <w:lang w:eastAsia="ja-JP"/>
        </w:rPr>
        <w:t xml:space="preserve"> </w:t>
      </w:r>
      <w:r w:rsidRPr="00AF1B3B">
        <w:rPr>
          <w:rFonts w:eastAsiaTheme="minorEastAsia" w:hint="eastAsia"/>
          <w:sz w:val="24"/>
          <w:szCs w:val="24"/>
          <w:lang w:eastAsia="ja-JP"/>
        </w:rPr>
        <w:t>point</w:t>
      </w:r>
    </w:p>
    <w:p w14:paraId="58FF71B6" w14:textId="77777777" w:rsidR="00AF1B3B" w:rsidRPr="00AF1B3B" w:rsidRDefault="00AF1B3B" w:rsidP="00AF1B3B">
      <w:pPr>
        <w:rPr>
          <w:rFonts w:eastAsiaTheme="minorEastAsia"/>
          <w:b/>
          <w:bCs/>
          <w:lang w:val="zh-CN" w:eastAsia="ja-JP"/>
        </w:rPr>
      </w:pPr>
      <w:r w:rsidRPr="00AF1B3B">
        <w:rPr>
          <w:rFonts w:eastAsiaTheme="minorEastAsia"/>
          <w:b/>
          <w:bCs/>
          <w:lang w:val="zh-CN" w:eastAsia="ja-JP"/>
        </w:rPr>
        <w:t xml:space="preserve">Agreement: </w:t>
      </w:r>
    </w:p>
    <w:p w14:paraId="5ABA4921" w14:textId="619864B5" w:rsidR="00AF1B3B" w:rsidRPr="00AF1B3B" w:rsidRDefault="00AF1B3B" w:rsidP="00AF1B3B">
      <w:pPr>
        <w:rPr>
          <w:rFonts w:eastAsiaTheme="minorEastAsia"/>
          <w:lang w:val="en-US" w:eastAsia="ja-JP"/>
        </w:rPr>
      </w:pPr>
      <w:r w:rsidRPr="00AF1B3B">
        <w:rPr>
          <w:rFonts w:eastAsiaTheme="minorEastAsia"/>
          <w:lang w:val="en-US" w:eastAsia="ja-JP"/>
        </w:rPr>
        <w:t>5G BS RF requirements should be considered as starting point when defining the 6G BS RF</w:t>
      </w:r>
      <w:r w:rsidR="007C6B17">
        <w:rPr>
          <w:rFonts w:eastAsiaTheme="minorEastAsia" w:hint="eastAsia"/>
          <w:lang w:val="en-US" w:eastAsia="ja-JP"/>
        </w:rPr>
        <w:t xml:space="preserve"> </w:t>
      </w:r>
      <w:r w:rsidRPr="00AF1B3B">
        <w:rPr>
          <w:rFonts w:eastAsiaTheme="minorEastAsia"/>
          <w:lang w:val="en-US" w:eastAsia="ja-JP"/>
        </w:rPr>
        <w:t>requirements.</w:t>
      </w:r>
    </w:p>
    <w:p w14:paraId="7BF5478A" w14:textId="77777777" w:rsidR="00AF1B3B" w:rsidRPr="00AF1B3B" w:rsidRDefault="00AF1B3B" w:rsidP="00AF1B3B">
      <w:pPr>
        <w:rPr>
          <w:rFonts w:eastAsiaTheme="minorEastAsia"/>
          <w:lang w:val="en-US" w:eastAsia="ja-JP"/>
        </w:rPr>
      </w:pPr>
    </w:p>
    <w:p w14:paraId="0BC66136" w14:textId="77777777" w:rsidR="00AF1B3B" w:rsidRPr="00AF1B3B" w:rsidRDefault="00AF1B3B" w:rsidP="00AF1B3B">
      <w:pPr>
        <w:rPr>
          <w:rFonts w:eastAsiaTheme="minorEastAsia"/>
          <w:sz w:val="24"/>
          <w:szCs w:val="24"/>
          <w:lang w:eastAsia="ja-JP"/>
        </w:rPr>
      </w:pPr>
      <w:r w:rsidRPr="00AF1B3B">
        <w:rPr>
          <w:rFonts w:eastAsiaTheme="minorEastAsia"/>
          <w:sz w:val="24"/>
          <w:szCs w:val="24"/>
          <w:lang w:eastAsia="ja-JP"/>
        </w:rPr>
        <w:t>Issue 1-2-1: BS type 1-H enhancement</w:t>
      </w:r>
    </w:p>
    <w:p w14:paraId="548C13A2" w14:textId="77777777" w:rsidR="00AF1B3B" w:rsidRPr="00AF1B3B" w:rsidRDefault="00AF1B3B" w:rsidP="00AF1B3B">
      <w:pPr>
        <w:rPr>
          <w:rFonts w:eastAsiaTheme="minorEastAsia"/>
          <w:b/>
          <w:bCs/>
          <w:lang w:val="zh-CN" w:eastAsia="ja-JP"/>
        </w:rPr>
      </w:pPr>
      <w:r w:rsidRPr="00AF1B3B">
        <w:rPr>
          <w:rFonts w:eastAsiaTheme="minorEastAsia"/>
          <w:b/>
          <w:bCs/>
          <w:lang w:eastAsia="ja-JP"/>
        </w:rPr>
        <w:t>A</w:t>
      </w:r>
      <w:r w:rsidRPr="00AF1B3B">
        <w:rPr>
          <w:rFonts w:eastAsiaTheme="minorEastAsia"/>
          <w:b/>
          <w:bCs/>
          <w:lang w:val="zh-CN" w:eastAsia="ja-JP"/>
        </w:rPr>
        <w:t xml:space="preserve">greement: </w:t>
      </w:r>
    </w:p>
    <w:p w14:paraId="1CD9FE7A" w14:textId="77777777" w:rsidR="00AF1B3B" w:rsidRPr="00AF1B3B" w:rsidRDefault="00AF1B3B" w:rsidP="00AF1B3B">
      <w:pPr>
        <w:rPr>
          <w:rFonts w:eastAsiaTheme="minorEastAsia"/>
          <w:lang w:val="en-US" w:eastAsia="ja-JP"/>
        </w:rPr>
      </w:pPr>
      <w:r w:rsidRPr="00AF1B3B">
        <w:rPr>
          <w:rFonts w:eastAsiaTheme="minorEastAsia"/>
          <w:lang w:val="en-US" w:eastAsia="ja-JP"/>
        </w:rPr>
        <w:t>BS Hybrid beamforming type of architecture shall be studied.</w:t>
      </w:r>
    </w:p>
    <w:p w14:paraId="720452E1" w14:textId="77777777" w:rsidR="00AF1B3B" w:rsidRPr="00AF1B3B" w:rsidRDefault="00AF1B3B" w:rsidP="00AF1B3B">
      <w:pPr>
        <w:rPr>
          <w:rFonts w:eastAsiaTheme="minorEastAsia"/>
          <w:lang w:val="en-US" w:eastAsia="ja-JP"/>
        </w:rPr>
      </w:pPr>
    </w:p>
    <w:p w14:paraId="2AEC634C" w14:textId="77777777" w:rsidR="00AF1B3B" w:rsidRPr="00AF1B3B" w:rsidRDefault="00AF1B3B" w:rsidP="00AF1B3B">
      <w:pPr>
        <w:rPr>
          <w:rFonts w:eastAsiaTheme="minorEastAsia"/>
          <w:sz w:val="36"/>
          <w:szCs w:val="36"/>
          <w:lang w:eastAsia="ja-JP"/>
        </w:rPr>
      </w:pPr>
      <w:r w:rsidRPr="00AF1B3B">
        <w:rPr>
          <w:rFonts w:eastAsiaTheme="minorEastAsia"/>
          <w:sz w:val="36"/>
          <w:szCs w:val="36"/>
          <w:lang w:eastAsia="ja-JP"/>
        </w:rPr>
        <w:t>Requirements for cmWave bands</w:t>
      </w:r>
    </w:p>
    <w:p w14:paraId="49AA2144" w14:textId="77777777" w:rsidR="00AF1B3B" w:rsidRPr="00AF1B3B" w:rsidRDefault="00AF1B3B" w:rsidP="00AF1B3B">
      <w:pPr>
        <w:rPr>
          <w:rFonts w:eastAsiaTheme="minorEastAsia"/>
          <w:sz w:val="24"/>
          <w:szCs w:val="24"/>
          <w:lang w:eastAsia="ja-JP"/>
        </w:rPr>
      </w:pPr>
      <w:r w:rsidRPr="00AF1B3B">
        <w:rPr>
          <w:rFonts w:eastAsiaTheme="minorEastAsia"/>
          <w:sz w:val="24"/>
          <w:szCs w:val="24"/>
          <w:lang w:eastAsia="ja-JP"/>
        </w:rPr>
        <w:t xml:space="preserve">Issue 1-3-3: Rx Requirements </w:t>
      </w:r>
    </w:p>
    <w:p w14:paraId="1ECB128F" w14:textId="77777777" w:rsidR="00AF1B3B" w:rsidRPr="00AF1B3B" w:rsidRDefault="00AF1B3B" w:rsidP="00AF1B3B">
      <w:pPr>
        <w:rPr>
          <w:rFonts w:eastAsiaTheme="minorEastAsia"/>
          <w:b/>
          <w:bCs/>
          <w:lang w:val="en-US" w:eastAsia="ja-JP"/>
        </w:rPr>
      </w:pPr>
      <w:r w:rsidRPr="00AF1B3B">
        <w:rPr>
          <w:rFonts w:eastAsiaTheme="minorEastAsia"/>
          <w:b/>
          <w:bCs/>
          <w:lang w:val="zh-CN" w:eastAsia="ja-JP"/>
        </w:rPr>
        <w:t xml:space="preserve">Agreement: </w:t>
      </w:r>
    </w:p>
    <w:p w14:paraId="6F93BE28" w14:textId="77777777" w:rsidR="00AF1B3B" w:rsidRPr="00AF1B3B" w:rsidRDefault="00AF1B3B" w:rsidP="00AF1B3B">
      <w:pPr>
        <w:rPr>
          <w:rFonts w:eastAsiaTheme="minorEastAsia"/>
          <w:lang w:val="en-US" w:eastAsia="ja-JP"/>
        </w:rPr>
      </w:pPr>
      <w:r w:rsidRPr="00AF1B3B">
        <w:rPr>
          <w:rFonts w:eastAsiaTheme="minorEastAsia"/>
          <w:lang w:val="en-US" w:eastAsia="ja-JP"/>
        </w:rPr>
        <w:t xml:space="preserve">For above 7 GHz, further study how BS Rx requirements should be specified, using FR2 approach or not, including if blocking should be specified based on FR2 methodology. </w:t>
      </w:r>
    </w:p>
    <w:p w14:paraId="47D7DC1B" w14:textId="77777777" w:rsidR="00AF1B3B" w:rsidRPr="00AF1B3B" w:rsidRDefault="00AF1B3B" w:rsidP="00AF1B3B">
      <w:pPr>
        <w:rPr>
          <w:rFonts w:eastAsiaTheme="minorEastAsia"/>
          <w:lang w:val="en-US" w:eastAsia="ja-JP"/>
        </w:rPr>
      </w:pPr>
    </w:p>
    <w:p w14:paraId="3F23E188" w14:textId="77777777" w:rsidR="00AF1B3B" w:rsidRPr="00AF1B3B" w:rsidRDefault="00AF1B3B" w:rsidP="00AF1B3B">
      <w:pPr>
        <w:rPr>
          <w:rFonts w:eastAsiaTheme="minorEastAsia"/>
          <w:sz w:val="36"/>
          <w:szCs w:val="36"/>
          <w:lang w:eastAsia="ja-JP"/>
        </w:rPr>
      </w:pPr>
      <w:r w:rsidRPr="00AF1B3B">
        <w:rPr>
          <w:rFonts w:eastAsiaTheme="minorEastAsia"/>
          <w:sz w:val="36"/>
          <w:szCs w:val="36"/>
          <w:lang w:eastAsia="ja-JP"/>
        </w:rPr>
        <w:t>MSR aspects</w:t>
      </w:r>
    </w:p>
    <w:p w14:paraId="5E90038F" w14:textId="77777777" w:rsidR="00AF1B3B" w:rsidRPr="00AF1B3B" w:rsidRDefault="00AF1B3B" w:rsidP="00AF1B3B">
      <w:pPr>
        <w:rPr>
          <w:rFonts w:eastAsiaTheme="minorEastAsia"/>
          <w:sz w:val="24"/>
          <w:szCs w:val="24"/>
          <w:lang w:val="en-US" w:eastAsia="ja-JP"/>
        </w:rPr>
      </w:pPr>
      <w:r w:rsidRPr="00AF1B3B">
        <w:rPr>
          <w:rFonts w:eastAsiaTheme="minorEastAsia"/>
          <w:sz w:val="24"/>
          <w:szCs w:val="24"/>
          <w:lang w:val="en-US" w:eastAsia="ja-JP"/>
        </w:rPr>
        <w:t>Issue 3-1-1: RATs to be considered and new capability sets</w:t>
      </w:r>
    </w:p>
    <w:p w14:paraId="55E56708" w14:textId="77777777" w:rsidR="00AF1B3B" w:rsidRPr="00AF1B3B" w:rsidRDefault="00AF1B3B" w:rsidP="00AF1B3B">
      <w:pPr>
        <w:rPr>
          <w:rFonts w:eastAsiaTheme="minorEastAsia"/>
          <w:b/>
          <w:bCs/>
          <w:lang w:val="en-US" w:eastAsia="ja-JP"/>
        </w:rPr>
      </w:pPr>
      <w:r w:rsidRPr="00AF1B3B">
        <w:rPr>
          <w:rFonts w:eastAsiaTheme="minorEastAsia"/>
          <w:b/>
          <w:bCs/>
          <w:lang w:val="en-US" w:eastAsia="ja-JP"/>
        </w:rPr>
        <w:t xml:space="preserve">Agreement: </w:t>
      </w:r>
    </w:p>
    <w:p w14:paraId="5CAE6ED4" w14:textId="77777777" w:rsidR="00AF1B3B" w:rsidRPr="00AF1B3B" w:rsidRDefault="00AF1B3B" w:rsidP="00AF1B3B">
      <w:pPr>
        <w:rPr>
          <w:rFonts w:eastAsiaTheme="minorEastAsia"/>
          <w:lang w:val="en-US" w:eastAsia="ja-JP"/>
        </w:rPr>
      </w:pPr>
      <w:r w:rsidRPr="00AF1B3B">
        <w:rPr>
          <w:rFonts w:eastAsiaTheme="minorEastAsia"/>
          <w:lang w:val="en-US" w:eastAsia="ja-JP"/>
        </w:rPr>
        <w:t>Consider only new capability set(s) with 4G, 5G and 6G for MSR as starting point.</w:t>
      </w:r>
    </w:p>
    <w:p w14:paraId="2ADE9B73" w14:textId="77777777" w:rsidR="00AF1B3B" w:rsidRPr="00AF1B3B" w:rsidRDefault="00AF1B3B" w:rsidP="00AF1B3B">
      <w:pPr>
        <w:rPr>
          <w:rFonts w:eastAsiaTheme="minorEastAsia"/>
          <w:lang w:val="en-US" w:eastAsia="ja-JP"/>
        </w:rPr>
      </w:pPr>
      <w:r w:rsidRPr="00AF1B3B">
        <w:rPr>
          <w:rFonts w:eastAsiaTheme="minorEastAsia"/>
          <w:lang w:val="en-US" w:eastAsia="ja-JP"/>
        </w:rPr>
        <w:t>Additional capability sets with 2G and/or 3G could be considered in the future, on operators’ request.</w:t>
      </w:r>
    </w:p>
    <w:p w14:paraId="38FE5BDA" w14:textId="77777777" w:rsidR="00AF1B3B" w:rsidRPr="00AF1B3B" w:rsidRDefault="00AF1B3B" w:rsidP="00AF1B3B">
      <w:pPr>
        <w:rPr>
          <w:rFonts w:eastAsiaTheme="minorEastAsia"/>
          <w:lang w:val="en-US" w:eastAsia="ja-JP"/>
        </w:rPr>
      </w:pPr>
    </w:p>
    <w:p w14:paraId="11168234" w14:textId="77777777" w:rsidR="00AF1B3B" w:rsidRPr="00AF1B3B" w:rsidRDefault="00AF1B3B" w:rsidP="00AF1B3B">
      <w:pPr>
        <w:rPr>
          <w:rFonts w:eastAsiaTheme="minorEastAsia"/>
          <w:sz w:val="36"/>
          <w:szCs w:val="36"/>
          <w:lang w:eastAsia="ja-JP"/>
        </w:rPr>
      </w:pPr>
      <w:r w:rsidRPr="00AF1B3B">
        <w:rPr>
          <w:rFonts w:eastAsiaTheme="minorEastAsia"/>
          <w:sz w:val="36"/>
          <w:szCs w:val="36"/>
          <w:lang w:eastAsia="ja-JP"/>
        </w:rPr>
        <w:t>SBFD</w:t>
      </w:r>
    </w:p>
    <w:p w14:paraId="278DCDB9" w14:textId="77777777" w:rsidR="00AF1B3B" w:rsidRPr="00AF1B3B" w:rsidRDefault="00AF1B3B" w:rsidP="00AF1B3B">
      <w:pPr>
        <w:rPr>
          <w:rFonts w:eastAsiaTheme="minorEastAsia"/>
          <w:b/>
          <w:bCs/>
          <w:lang w:val="en-US" w:eastAsia="ja-JP"/>
        </w:rPr>
      </w:pPr>
      <w:r w:rsidRPr="00AF1B3B">
        <w:rPr>
          <w:rFonts w:eastAsiaTheme="minorEastAsia"/>
          <w:b/>
          <w:bCs/>
          <w:lang w:val="zh-CN" w:eastAsia="ja-JP"/>
        </w:rPr>
        <w:t xml:space="preserve">Agreement: </w:t>
      </w:r>
    </w:p>
    <w:p w14:paraId="57411A31" w14:textId="417A2501" w:rsidR="00AF1B3B" w:rsidRPr="00817C53" w:rsidRDefault="00AF1B3B" w:rsidP="00AF1B3B">
      <w:pPr>
        <w:rPr>
          <w:rFonts w:eastAsiaTheme="minorEastAsia"/>
          <w:lang w:val="en-US" w:eastAsia="ja-JP"/>
        </w:rPr>
      </w:pPr>
      <w:r w:rsidRPr="00AF1B3B">
        <w:rPr>
          <w:rFonts w:eastAsiaTheme="minorEastAsia"/>
          <w:lang w:val="en-US" w:eastAsia="ja-JP"/>
        </w:rPr>
        <w:t>For SBFD in 6G SI, RAN4 will leverage the Rel-19 and Rel-20 outcomes, and additional scope can be considered if the necessity is identified later.</w:t>
      </w:r>
    </w:p>
    <w:p w14:paraId="0F4A4248" w14:textId="77777777" w:rsidR="00F8532D" w:rsidRDefault="00F8532D" w:rsidP="00504239">
      <w:pPr>
        <w:rPr>
          <w:rFonts w:eastAsiaTheme="minorEastAsia"/>
          <w:lang w:val="en-US" w:eastAsia="ja-JP"/>
        </w:rPr>
      </w:pPr>
    </w:p>
    <w:p w14:paraId="06DFD583" w14:textId="45BD5AA1" w:rsidR="00026078" w:rsidRDefault="00026078" w:rsidP="000704EF">
      <w:pPr>
        <w:rPr>
          <w:rFonts w:eastAsiaTheme="minorEastAsia"/>
          <w:lang w:val="en-US" w:eastAsia="ja-JP"/>
        </w:rPr>
      </w:pPr>
      <w:r>
        <w:rPr>
          <w:rFonts w:eastAsiaTheme="minorEastAsia" w:hint="eastAsia"/>
          <w:lang w:val="en-US" w:eastAsia="ja-JP"/>
        </w:rPr>
        <w:t>[</w:t>
      </w:r>
      <w:r w:rsidR="00E25440">
        <w:rPr>
          <w:rFonts w:eastAsiaTheme="minorEastAsia" w:hint="eastAsia"/>
          <w:lang w:val="en-US" w:eastAsia="ja-JP"/>
        </w:rPr>
        <w:t>RAN4#</w:t>
      </w:r>
      <w:r>
        <w:rPr>
          <w:rFonts w:eastAsiaTheme="minorEastAsia" w:hint="eastAsia"/>
          <w:lang w:val="en-US" w:eastAsia="ja-JP"/>
        </w:rPr>
        <w:t>117]</w:t>
      </w:r>
    </w:p>
    <w:p w14:paraId="296D62DE" w14:textId="77777777" w:rsidR="0001270A" w:rsidRDefault="0001270A" w:rsidP="006C53C4">
      <w:pPr>
        <w:pStyle w:val="aff8"/>
        <w:numPr>
          <w:ilvl w:val="0"/>
          <w:numId w:val="64"/>
        </w:numPr>
        <w:ind w:leftChars="0"/>
        <w:rPr>
          <w:rFonts w:eastAsiaTheme="minorEastAsia"/>
        </w:rPr>
      </w:pPr>
      <w:r>
        <w:rPr>
          <w:rFonts w:eastAsiaTheme="minorEastAsia" w:hint="eastAsia"/>
        </w:rPr>
        <w:t>General</w:t>
      </w:r>
    </w:p>
    <w:p w14:paraId="6476A980" w14:textId="33B07222" w:rsidR="0001270A" w:rsidRDefault="0001270A"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Pr="004915B5">
        <w:rPr>
          <w:rFonts w:eastAsiaTheme="minorEastAsia"/>
        </w:rPr>
        <w:t>R4-</w:t>
      </w:r>
      <w:r w:rsidR="00BF0CE0" w:rsidRPr="00BF0CE0">
        <w:rPr>
          <w:rFonts w:eastAsiaTheme="minorEastAsia"/>
        </w:rPr>
        <w:t>2522268</w:t>
      </w:r>
      <w:r>
        <w:rPr>
          <w:rFonts w:eastAsiaTheme="minorEastAsia" w:hint="eastAsia"/>
        </w:rPr>
        <w:t>.</w:t>
      </w:r>
    </w:p>
    <w:p w14:paraId="4CEC89C0" w14:textId="1C23C0B8" w:rsidR="0001270A" w:rsidRPr="0001270A" w:rsidRDefault="0001270A"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Pr="004915B5">
        <w:rPr>
          <w:rFonts w:eastAsiaTheme="minorEastAsia"/>
        </w:rPr>
        <w:t>R4-</w:t>
      </w:r>
      <w:r w:rsidR="00166C76" w:rsidRPr="00166C76">
        <w:t xml:space="preserve"> </w:t>
      </w:r>
      <w:r w:rsidR="00166C76" w:rsidRPr="00166C76">
        <w:rPr>
          <w:rFonts w:eastAsiaTheme="minorEastAsia"/>
        </w:rPr>
        <w:t>25</w:t>
      </w:r>
      <w:r w:rsidR="00977D12">
        <w:rPr>
          <w:rFonts w:eastAsiaTheme="minorEastAsia" w:hint="eastAsia"/>
        </w:rPr>
        <w:t>22454</w:t>
      </w:r>
      <w:r w:rsidRPr="00095062">
        <w:rPr>
          <w:rFonts w:eastAsiaTheme="minorEastAsia"/>
        </w:rPr>
        <w:t>:</w:t>
      </w:r>
    </w:p>
    <w:p w14:paraId="3D07C15E" w14:textId="77777777" w:rsidR="00AF1B3B" w:rsidRDefault="00AF1B3B" w:rsidP="00AF1B3B">
      <w:pPr>
        <w:rPr>
          <w:rFonts w:eastAsiaTheme="minorEastAsia"/>
          <w:lang w:eastAsia="ja-JP"/>
        </w:rPr>
      </w:pPr>
    </w:p>
    <w:p w14:paraId="55ED9DA9" w14:textId="77777777" w:rsidR="00AF1B3B" w:rsidRPr="00AF1B3B" w:rsidRDefault="00AF1B3B" w:rsidP="00AF1B3B">
      <w:pPr>
        <w:rPr>
          <w:rFonts w:eastAsiaTheme="minorEastAsia"/>
          <w:sz w:val="36"/>
          <w:szCs w:val="36"/>
          <w:lang w:val="en-US" w:eastAsia="ja-JP"/>
        </w:rPr>
      </w:pPr>
      <w:r w:rsidRPr="00AF1B3B">
        <w:rPr>
          <w:rFonts w:eastAsiaTheme="minorEastAsia"/>
          <w:sz w:val="36"/>
          <w:szCs w:val="36"/>
          <w:lang w:eastAsia="ja-JP"/>
        </w:rPr>
        <w:t>BS RF requirements</w:t>
      </w:r>
    </w:p>
    <w:p w14:paraId="17C6405A" w14:textId="77777777" w:rsidR="00AF1B3B" w:rsidRPr="00AF1B3B" w:rsidRDefault="00AF1B3B" w:rsidP="00AF1B3B">
      <w:pPr>
        <w:rPr>
          <w:rFonts w:eastAsiaTheme="minorEastAsia"/>
          <w:sz w:val="24"/>
          <w:szCs w:val="24"/>
          <w:lang w:eastAsia="ja-JP"/>
        </w:rPr>
      </w:pPr>
      <w:r w:rsidRPr="00AF1B3B">
        <w:rPr>
          <w:rFonts w:eastAsiaTheme="minorEastAsia"/>
          <w:sz w:val="24"/>
          <w:szCs w:val="24"/>
          <w:lang w:eastAsia="ja-JP"/>
        </w:rPr>
        <w:t>Issue 1-1-1: 5G RF requirements applicable to 6G</w:t>
      </w:r>
    </w:p>
    <w:p w14:paraId="2B9F7C03" w14:textId="77777777" w:rsidR="00AF1B3B" w:rsidRPr="00AF1B3B" w:rsidRDefault="00AF1B3B" w:rsidP="00AF1B3B">
      <w:pPr>
        <w:rPr>
          <w:rFonts w:eastAsiaTheme="minorEastAsia"/>
          <w:b/>
          <w:bCs/>
          <w:lang w:val="en-US" w:eastAsia="ja-JP"/>
        </w:rPr>
      </w:pPr>
      <w:r w:rsidRPr="00AF1B3B">
        <w:rPr>
          <w:rFonts w:eastAsiaTheme="minorEastAsia"/>
          <w:b/>
          <w:bCs/>
          <w:lang w:val="en-US" w:eastAsia="ja-JP"/>
        </w:rPr>
        <w:t xml:space="preserve">Agreement: </w:t>
      </w:r>
    </w:p>
    <w:p w14:paraId="2065453A" w14:textId="77777777" w:rsidR="00AF1B3B" w:rsidRPr="00AF1B3B" w:rsidRDefault="00AF1B3B" w:rsidP="00AF1B3B">
      <w:pPr>
        <w:rPr>
          <w:rFonts w:eastAsiaTheme="minorEastAsia"/>
          <w:lang w:val="en-US" w:eastAsia="ja-JP"/>
        </w:rPr>
      </w:pPr>
      <w:r w:rsidRPr="00AF1B3B">
        <w:rPr>
          <w:rFonts w:eastAsiaTheme="minorEastAsia"/>
          <w:lang w:val="en-US" w:eastAsia="ja-JP"/>
        </w:rPr>
        <w:t xml:space="preserve">The following existing 5G BS RF requirements are applicable to 6G BS RF at least for the 5G re-farming bands. </w:t>
      </w:r>
    </w:p>
    <w:p w14:paraId="681D7625" w14:textId="77777777" w:rsidR="00AF1B3B" w:rsidRPr="00AF1B3B" w:rsidRDefault="00AF1B3B" w:rsidP="006C53C4">
      <w:pPr>
        <w:numPr>
          <w:ilvl w:val="0"/>
          <w:numId w:val="65"/>
        </w:numPr>
        <w:rPr>
          <w:rFonts w:eastAsiaTheme="minorEastAsia"/>
          <w:lang w:val="en-US" w:eastAsia="ja-JP"/>
        </w:rPr>
      </w:pPr>
      <w:r w:rsidRPr="00AF1B3B">
        <w:rPr>
          <w:rFonts w:eastAsiaTheme="minorEastAsia"/>
          <w:lang w:val="en-US" w:eastAsia="ja-JP"/>
        </w:rPr>
        <w:t>Frequency error</w:t>
      </w:r>
    </w:p>
    <w:p w14:paraId="4D4A4C7F" w14:textId="77777777" w:rsidR="00AF1B3B" w:rsidRPr="00AF1B3B" w:rsidRDefault="00AF1B3B" w:rsidP="006C53C4">
      <w:pPr>
        <w:numPr>
          <w:ilvl w:val="0"/>
          <w:numId w:val="65"/>
        </w:numPr>
        <w:rPr>
          <w:rFonts w:eastAsiaTheme="minorEastAsia"/>
          <w:lang w:val="en-US" w:eastAsia="ja-JP"/>
        </w:rPr>
      </w:pPr>
      <w:r w:rsidRPr="00AF1B3B">
        <w:rPr>
          <w:rFonts w:eastAsiaTheme="minorEastAsia"/>
          <w:lang w:val="en-US" w:eastAsia="ja-JP"/>
        </w:rPr>
        <w:t>Occupied bandwidth</w:t>
      </w:r>
    </w:p>
    <w:p w14:paraId="366582EC" w14:textId="77777777" w:rsidR="00AF1B3B" w:rsidRPr="00AF1B3B" w:rsidRDefault="00AF1B3B" w:rsidP="006C53C4">
      <w:pPr>
        <w:numPr>
          <w:ilvl w:val="0"/>
          <w:numId w:val="65"/>
        </w:numPr>
        <w:rPr>
          <w:rFonts w:eastAsiaTheme="minorEastAsia"/>
          <w:lang w:val="en-US" w:eastAsia="ja-JP"/>
        </w:rPr>
      </w:pPr>
      <w:r w:rsidRPr="00AF1B3B">
        <w:rPr>
          <w:rFonts w:eastAsiaTheme="minorEastAsia"/>
          <w:lang w:val="en-US" w:eastAsia="ja-JP"/>
        </w:rPr>
        <w:lastRenderedPageBreak/>
        <w:t>Spurious general requirement</w:t>
      </w:r>
    </w:p>
    <w:p w14:paraId="6F5C68F4" w14:textId="77777777" w:rsidR="00AF1B3B" w:rsidRPr="00AF1B3B" w:rsidRDefault="00AF1B3B" w:rsidP="006C53C4">
      <w:pPr>
        <w:numPr>
          <w:ilvl w:val="0"/>
          <w:numId w:val="65"/>
        </w:numPr>
        <w:rPr>
          <w:rFonts w:eastAsiaTheme="minorEastAsia"/>
          <w:lang w:val="en-US" w:eastAsia="ja-JP"/>
        </w:rPr>
      </w:pPr>
      <w:r w:rsidRPr="00AF1B3B">
        <w:rPr>
          <w:rFonts w:eastAsiaTheme="minorEastAsia"/>
          <w:lang w:val="en-US" w:eastAsia="ja-JP"/>
        </w:rPr>
        <w:t>Receiver spurious requirement</w:t>
      </w:r>
    </w:p>
    <w:p w14:paraId="473354F2" w14:textId="77777777" w:rsidR="00AF1B3B" w:rsidRPr="00AF1B3B" w:rsidRDefault="00AF1B3B" w:rsidP="00AF1B3B">
      <w:pPr>
        <w:rPr>
          <w:rFonts w:eastAsiaTheme="minorEastAsia"/>
          <w:lang w:val="en-US" w:eastAsia="ja-JP"/>
        </w:rPr>
      </w:pPr>
    </w:p>
    <w:p w14:paraId="174EAEF1" w14:textId="77777777" w:rsidR="00AF1B3B" w:rsidRPr="00AF1B3B" w:rsidRDefault="00AF1B3B" w:rsidP="00AF1B3B">
      <w:pPr>
        <w:rPr>
          <w:rFonts w:eastAsiaTheme="minorEastAsia"/>
          <w:lang w:val="en-US" w:eastAsia="ja-JP"/>
        </w:rPr>
      </w:pPr>
      <w:r w:rsidRPr="00AF1B3B">
        <w:rPr>
          <w:rFonts w:eastAsiaTheme="minorEastAsia"/>
          <w:sz w:val="24"/>
          <w:szCs w:val="24"/>
          <w:lang w:val="en-US" w:eastAsia="ja-JP"/>
        </w:rPr>
        <w:t xml:space="preserve">Issue 1-1-2: </w:t>
      </w:r>
      <w:r w:rsidRPr="00AF1B3B">
        <w:rPr>
          <w:rFonts w:eastAsiaTheme="minorEastAsia"/>
          <w:sz w:val="24"/>
          <w:szCs w:val="24"/>
          <w:lang w:eastAsia="ja-JP"/>
        </w:rPr>
        <w:t>5G RF requirements to be re-evaluated without any new study for 6G</w:t>
      </w:r>
    </w:p>
    <w:p w14:paraId="409A2406" w14:textId="77777777" w:rsidR="00AF1B3B" w:rsidRPr="00AF1B3B" w:rsidRDefault="00AF1B3B" w:rsidP="00AF1B3B">
      <w:pPr>
        <w:rPr>
          <w:rFonts w:eastAsiaTheme="minorEastAsia"/>
          <w:lang w:val="en-US" w:eastAsia="ja-JP"/>
        </w:rPr>
      </w:pPr>
      <w:r w:rsidRPr="00AF1B3B">
        <w:rPr>
          <w:rFonts w:eastAsiaTheme="minorEastAsia"/>
          <w:b/>
          <w:bCs/>
          <w:lang w:val="en-US" w:eastAsia="ja-JP"/>
        </w:rPr>
        <w:t>Agreement:</w:t>
      </w:r>
      <w:r w:rsidRPr="00AF1B3B">
        <w:rPr>
          <w:rFonts w:eastAsiaTheme="minorEastAsia"/>
          <w:lang w:val="en-US" w:eastAsia="ja-JP"/>
        </w:rPr>
        <w:t xml:space="preserve"> </w:t>
      </w:r>
    </w:p>
    <w:p w14:paraId="7464D72A" w14:textId="77777777" w:rsidR="00AF1B3B" w:rsidRPr="00AF1B3B" w:rsidRDefault="00AF1B3B" w:rsidP="00AF1B3B">
      <w:pPr>
        <w:rPr>
          <w:rFonts w:eastAsiaTheme="minorEastAsia"/>
          <w:lang w:val="en-US" w:eastAsia="ja-JP"/>
        </w:rPr>
      </w:pPr>
      <w:r w:rsidRPr="00AF1B3B">
        <w:rPr>
          <w:rFonts w:eastAsiaTheme="minorEastAsia"/>
          <w:lang w:val="en-US" w:eastAsia="ja-JP"/>
        </w:rPr>
        <w:t>The following 5G BS RF requirements would need to be re-evaluated based on TR 38.817-02, e.g. the existing formula is reused, once the spectrum utilization and channel bandwidths list will be decided for 6G. No further study would be needed for those requirements.</w:t>
      </w:r>
    </w:p>
    <w:p w14:paraId="5B9F500E" w14:textId="77777777" w:rsidR="00AF1B3B" w:rsidRPr="00AF1B3B" w:rsidRDefault="00AF1B3B" w:rsidP="006C53C4">
      <w:pPr>
        <w:numPr>
          <w:ilvl w:val="0"/>
          <w:numId w:val="65"/>
        </w:numPr>
        <w:rPr>
          <w:rFonts w:eastAsiaTheme="minorEastAsia"/>
          <w:lang w:val="en-US" w:eastAsia="ja-JP"/>
        </w:rPr>
      </w:pPr>
      <w:r w:rsidRPr="00AF1B3B">
        <w:rPr>
          <w:rFonts w:eastAsiaTheme="minorEastAsia"/>
          <w:lang w:val="en-US" w:eastAsia="ja-JP"/>
        </w:rPr>
        <w:t>Reference sensitivity</w:t>
      </w:r>
    </w:p>
    <w:p w14:paraId="09CF1536" w14:textId="77777777" w:rsidR="00AF1B3B" w:rsidRPr="00AF1B3B" w:rsidRDefault="00AF1B3B" w:rsidP="006C53C4">
      <w:pPr>
        <w:numPr>
          <w:ilvl w:val="0"/>
          <w:numId w:val="65"/>
        </w:numPr>
        <w:rPr>
          <w:rFonts w:eastAsiaTheme="minorEastAsia"/>
          <w:lang w:val="en-US" w:eastAsia="ja-JP"/>
        </w:rPr>
      </w:pPr>
      <w:r w:rsidRPr="00AF1B3B">
        <w:rPr>
          <w:rFonts w:eastAsiaTheme="minorEastAsia"/>
          <w:lang w:val="en-US" w:eastAsia="ja-JP"/>
        </w:rPr>
        <w:t>Receiver intermodulation</w:t>
      </w:r>
    </w:p>
    <w:p w14:paraId="686D7036" w14:textId="77777777" w:rsidR="00AF1B3B" w:rsidRPr="00AF1B3B" w:rsidRDefault="00AF1B3B" w:rsidP="00AF1B3B">
      <w:pPr>
        <w:rPr>
          <w:rFonts w:eastAsiaTheme="minorEastAsia"/>
          <w:lang w:val="en-US" w:eastAsia="ja-JP"/>
        </w:rPr>
      </w:pPr>
      <w:r w:rsidRPr="00AF1B3B">
        <w:rPr>
          <w:rFonts w:eastAsiaTheme="minorEastAsia"/>
          <w:lang w:val="en-US" w:eastAsia="ja-JP"/>
        </w:rPr>
        <w:t>And at least for the 5G re-farming bands:</w:t>
      </w:r>
    </w:p>
    <w:p w14:paraId="4976BF47" w14:textId="77777777" w:rsidR="00AF1B3B" w:rsidRPr="00AF1B3B" w:rsidRDefault="00AF1B3B" w:rsidP="006C53C4">
      <w:pPr>
        <w:numPr>
          <w:ilvl w:val="0"/>
          <w:numId w:val="65"/>
        </w:numPr>
        <w:rPr>
          <w:rFonts w:eastAsiaTheme="minorEastAsia"/>
          <w:lang w:val="en-US" w:eastAsia="ja-JP"/>
        </w:rPr>
      </w:pPr>
      <w:r w:rsidRPr="00AF1B3B">
        <w:rPr>
          <w:rFonts w:eastAsiaTheme="minorEastAsia"/>
          <w:lang w:val="en-US" w:eastAsia="ja-JP"/>
        </w:rPr>
        <w:t>Sensitivity (OTA)</w:t>
      </w:r>
    </w:p>
    <w:p w14:paraId="6B94E3B4" w14:textId="77777777" w:rsidR="00AF1B3B" w:rsidRPr="00AF1B3B" w:rsidRDefault="00AF1B3B" w:rsidP="006C53C4">
      <w:pPr>
        <w:numPr>
          <w:ilvl w:val="0"/>
          <w:numId w:val="65"/>
        </w:numPr>
        <w:rPr>
          <w:rFonts w:eastAsiaTheme="minorEastAsia"/>
          <w:lang w:val="en-US" w:eastAsia="ja-JP"/>
        </w:rPr>
      </w:pPr>
      <w:r w:rsidRPr="00AF1B3B">
        <w:rPr>
          <w:rFonts w:eastAsiaTheme="minorEastAsia"/>
          <w:lang w:val="en-US" w:eastAsia="ja-JP"/>
        </w:rPr>
        <w:t>Dynamic Range</w:t>
      </w:r>
    </w:p>
    <w:p w14:paraId="49F05339" w14:textId="77777777" w:rsidR="00AF1B3B" w:rsidRPr="00AF1B3B" w:rsidRDefault="00AF1B3B" w:rsidP="006C53C4">
      <w:pPr>
        <w:numPr>
          <w:ilvl w:val="0"/>
          <w:numId w:val="65"/>
        </w:numPr>
        <w:rPr>
          <w:rFonts w:eastAsiaTheme="minorEastAsia"/>
          <w:lang w:val="en-US" w:eastAsia="ja-JP"/>
        </w:rPr>
      </w:pPr>
      <w:r w:rsidRPr="00AF1B3B">
        <w:rPr>
          <w:rFonts w:eastAsiaTheme="minorEastAsia"/>
          <w:lang w:val="en-US" w:eastAsia="ja-JP"/>
        </w:rPr>
        <w:t xml:space="preserve">In channel </w:t>
      </w:r>
      <w:r w:rsidRPr="00AF1B3B">
        <w:rPr>
          <w:rFonts w:eastAsiaTheme="minorEastAsia" w:hint="eastAsia"/>
          <w:lang w:val="en-US" w:eastAsia="ja-JP"/>
        </w:rPr>
        <w:t>s</w:t>
      </w:r>
      <w:r w:rsidRPr="00AF1B3B">
        <w:rPr>
          <w:rFonts w:eastAsiaTheme="minorEastAsia"/>
          <w:lang w:val="en-US" w:eastAsia="ja-JP"/>
        </w:rPr>
        <w:t>electivity</w:t>
      </w:r>
    </w:p>
    <w:p w14:paraId="23B57BAA" w14:textId="77777777" w:rsidR="00AF1B3B" w:rsidRPr="00AF1B3B" w:rsidRDefault="00AF1B3B" w:rsidP="00AF1B3B">
      <w:pPr>
        <w:rPr>
          <w:rFonts w:eastAsiaTheme="minorEastAsia"/>
          <w:lang w:val="en-US" w:eastAsia="ja-JP"/>
        </w:rPr>
      </w:pPr>
      <w:r w:rsidRPr="00AF1B3B">
        <w:rPr>
          <w:rFonts w:eastAsiaTheme="minorEastAsia"/>
          <w:lang w:val="en-US" w:eastAsia="ja-JP"/>
        </w:rPr>
        <w:br w:type="page"/>
      </w:r>
    </w:p>
    <w:p w14:paraId="0455E6F4" w14:textId="77777777" w:rsidR="00AF1B3B" w:rsidRPr="00AF1B3B" w:rsidRDefault="00AF1B3B" w:rsidP="00AF1B3B">
      <w:pPr>
        <w:rPr>
          <w:rFonts w:eastAsiaTheme="minorEastAsia"/>
          <w:sz w:val="24"/>
          <w:szCs w:val="24"/>
          <w:lang w:eastAsia="ja-JP"/>
        </w:rPr>
      </w:pPr>
      <w:r w:rsidRPr="00AF1B3B">
        <w:rPr>
          <w:rFonts w:eastAsiaTheme="minorEastAsia"/>
          <w:sz w:val="24"/>
          <w:szCs w:val="24"/>
          <w:lang w:eastAsia="ja-JP"/>
        </w:rPr>
        <w:lastRenderedPageBreak/>
        <w:t>Issues 1-1-3 to 1-1-12: BS RF requirements to be studied</w:t>
      </w:r>
    </w:p>
    <w:p w14:paraId="6E89C8F9" w14:textId="77777777" w:rsidR="00AF1B3B" w:rsidRPr="00AF1B3B" w:rsidRDefault="00AF1B3B" w:rsidP="00AF1B3B">
      <w:pPr>
        <w:rPr>
          <w:rFonts w:eastAsiaTheme="minorEastAsia"/>
          <w:b/>
          <w:bCs/>
          <w:lang w:val="en-US" w:eastAsia="ja-JP"/>
        </w:rPr>
      </w:pPr>
      <w:r w:rsidRPr="00AF1B3B">
        <w:rPr>
          <w:rFonts w:eastAsiaTheme="minorEastAsia"/>
          <w:b/>
          <w:bCs/>
          <w:lang w:eastAsia="ja-JP"/>
        </w:rPr>
        <w:t>A</w:t>
      </w:r>
      <w:r w:rsidRPr="00AF1B3B">
        <w:rPr>
          <w:rFonts w:eastAsiaTheme="minorEastAsia"/>
          <w:b/>
          <w:bCs/>
          <w:lang w:val="en-US" w:eastAsia="ja-JP"/>
        </w:rPr>
        <w:t xml:space="preserve">greement: </w:t>
      </w:r>
    </w:p>
    <w:p w14:paraId="36EFEA59" w14:textId="77777777" w:rsidR="00AF1B3B" w:rsidRPr="00AF1B3B" w:rsidRDefault="00AF1B3B" w:rsidP="00AF1B3B">
      <w:pPr>
        <w:rPr>
          <w:rFonts w:eastAsiaTheme="minorEastAsia"/>
          <w:lang w:val="en-US" w:eastAsia="ja-JP"/>
        </w:rPr>
      </w:pPr>
      <w:r w:rsidRPr="00AF1B3B">
        <w:rPr>
          <w:rFonts w:eastAsiaTheme="minorEastAsia"/>
          <w:lang w:val="en-US" w:eastAsia="ja-JP"/>
        </w:rPr>
        <w:t xml:space="preserve">The following BS RF requirements will be studied during the 6G SI: </w:t>
      </w:r>
    </w:p>
    <w:p w14:paraId="2CFE35C5" w14:textId="77777777" w:rsidR="00AF1B3B" w:rsidRPr="00AF1B3B" w:rsidRDefault="00AF1B3B" w:rsidP="006C53C4">
      <w:pPr>
        <w:numPr>
          <w:ilvl w:val="0"/>
          <w:numId w:val="89"/>
        </w:numPr>
        <w:rPr>
          <w:rFonts w:eastAsiaTheme="minorEastAsia"/>
          <w:lang w:val="en-US" w:eastAsia="ja-JP"/>
        </w:rPr>
      </w:pPr>
      <w:r w:rsidRPr="00AF1B3B">
        <w:rPr>
          <w:rFonts w:eastAsiaTheme="minorEastAsia"/>
          <w:lang w:val="en-US" w:eastAsia="ja-JP"/>
        </w:rPr>
        <w:t>1st priority:</w:t>
      </w:r>
    </w:p>
    <w:p w14:paraId="2F618D73" w14:textId="77777777" w:rsidR="00AF1B3B" w:rsidRPr="00AF1B3B" w:rsidRDefault="00AF1B3B" w:rsidP="006C53C4">
      <w:pPr>
        <w:numPr>
          <w:ilvl w:val="1"/>
          <w:numId w:val="89"/>
        </w:numPr>
        <w:rPr>
          <w:rFonts w:eastAsiaTheme="minorEastAsia"/>
          <w:lang w:val="en-US" w:eastAsia="ja-JP"/>
        </w:rPr>
      </w:pPr>
      <w:r w:rsidRPr="00AF1B3B">
        <w:rPr>
          <w:rFonts w:eastAsiaTheme="minorEastAsia"/>
          <w:lang w:val="en-US" w:eastAsia="ja-JP"/>
        </w:rPr>
        <w:t>EVM, detailed scope to be further discussed:</w:t>
      </w:r>
    </w:p>
    <w:p w14:paraId="4C7C482C" w14:textId="77777777" w:rsidR="00AF1B3B" w:rsidRPr="00AF1B3B" w:rsidRDefault="00AF1B3B" w:rsidP="006C53C4">
      <w:pPr>
        <w:numPr>
          <w:ilvl w:val="2"/>
          <w:numId w:val="89"/>
        </w:numPr>
        <w:rPr>
          <w:rFonts w:eastAsiaTheme="minorEastAsia"/>
          <w:lang w:val="en-US" w:eastAsia="ja-JP"/>
        </w:rPr>
      </w:pPr>
      <w:r w:rsidRPr="00AF1B3B">
        <w:rPr>
          <w:rFonts w:eastAsiaTheme="minorEastAsia"/>
          <w:lang w:val="en-US" w:eastAsia="ja-JP"/>
        </w:rPr>
        <w:t xml:space="preserve">For new 6G modulation </w:t>
      </w:r>
    </w:p>
    <w:p w14:paraId="56E9A031" w14:textId="77777777" w:rsidR="00AF1B3B" w:rsidRPr="00AF1B3B" w:rsidRDefault="00AF1B3B" w:rsidP="006C53C4">
      <w:pPr>
        <w:numPr>
          <w:ilvl w:val="2"/>
          <w:numId w:val="89"/>
        </w:numPr>
        <w:rPr>
          <w:rFonts w:eastAsiaTheme="minorEastAsia"/>
          <w:lang w:val="en-US" w:eastAsia="ja-JP"/>
        </w:rPr>
      </w:pPr>
      <w:r w:rsidRPr="00AF1B3B">
        <w:rPr>
          <w:rFonts w:eastAsiaTheme="minorEastAsia"/>
          <w:lang w:val="en-US" w:eastAsia="ja-JP"/>
        </w:rPr>
        <w:t xml:space="preserve">Study + measurement methodologies </w:t>
      </w:r>
    </w:p>
    <w:p w14:paraId="5BB35A55" w14:textId="77777777" w:rsidR="00AF1B3B" w:rsidRPr="00AF1B3B" w:rsidRDefault="00AF1B3B" w:rsidP="006C53C4">
      <w:pPr>
        <w:numPr>
          <w:ilvl w:val="2"/>
          <w:numId w:val="89"/>
        </w:numPr>
        <w:rPr>
          <w:rFonts w:eastAsiaTheme="minorEastAsia"/>
          <w:lang w:val="en-US" w:eastAsia="ja-JP"/>
        </w:rPr>
      </w:pPr>
      <w:r w:rsidRPr="00AF1B3B">
        <w:rPr>
          <w:rFonts w:eastAsiaTheme="minorEastAsia"/>
          <w:lang w:val="en-US" w:eastAsia="ja-JP"/>
        </w:rPr>
        <w:t>More pragmatic EVM requirement framework (e.g., MIMO layers dependent framework, other considerations are not precluded)</w:t>
      </w:r>
    </w:p>
    <w:p w14:paraId="0A9D4340" w14:textId="77777777" w:rsidR="00AF1B3B" w:rsidRPr="00AF1B3B" w:rsidRDefault="00AF1B3B" w:rsidP="006C53C4">
      <w:pPr>
        <w:numPr>
          <w:ilvl w:val="1"/>
          <w:numId w:val="89"/>
        </w:numPr>
        <w:rPr>
          <w:rFonts w:eastAsiaTheme="minorEastAsia"/>
          <w:lang w:val="en-US" w:eastAsia="ja-JP"/>
        </w:rPr>
      </w:pPr>
      <w:r w:rsidRPr="00AF1B3B">
        <w:rPr>
          <w:rFonts w:eastAsiaTheme="minorEastAsia"/>
          <w:lang w:val="en-US" w:eastAsia="ja-JP"/>
        </w:rPr>
        <w:t>In-band and Out of band blocking</w:t>
      </w:r>
    </w:p>
    <w:p w14:paraId="4E29B5F5" w14:textId="77777777" w:rsidR="00AF1B3B" w:rsidRPr="00AF1B3B" w:rsidRDefault="00AF1B3B" w:rsidP="006C53C4">
      <w:pPr>
        <w:numPr>
          <w:ilvl w:val="2"/>
          <w:numId w:val="89"/>
        </w:numPr>
        <w:rPr>
          <w:rFonts w:eastAsiaTheme="minorEastAsia"/>
          <w:lang w:val="en-US" w:eastAsia="ja-JP"/>
        </w:rPr>
      </w:pPr>
      <w:r w:rsidRPr="00AF1B3B">
        <w:rPr>
          <w:rFonts w:eastAsiaTheme="minorEastAsia"/>
          <w:lang w:val="en-US" w:eastAsia="ja-JP"/>
        </w:rPr>
        <w:t xml:space="preserve">Reconsidering approach taken for UTRA </w:t>
      </w:r>
    </w:p>
    <w:p w14:paraId="31364B53" w14:textId="77777777" w:rsidR="00AF1B3B" w:rsidRPr="00AF1B3B" w:rsidRDefault="00AF1B3B" w:rsidP="006C53C4">
      <w:pPr>
        <w:numPr>
          <w:ilvl w:val="2"/>
          <w:numId w:val="89"/>
        </w:numPr>
        <w:rPr>
          <w:rFonts w:eastAsiaTheme="minorEastAsia"/>
          <w:lang w:val="en-US" w:eastAsia="ja-JP"/>
        </w:rPr>
      </w:pPr>
      <w:r w:rsidRPr="00AF1B3B">
        <w:rPr>
          <w:rFonts w:eastAsiaTheme="minorEastAsia"/>
          <w:lang w:val="en-US" w:eastAsia="ja-JP"/>
        </w:rPr>
        <w:t>For bands in upper FR1 and/or for new 6G bands only.</w:t>
      </w:r>
    </w:p>
    <w:p w14:paraId="0AF48865" w14:textId="77777777" w:rsidR="00AF1B3B" w:rsidRPr="00AF1B3B" w:rsidRDefault="00AF1B3B" w:rsidP="006C53C4">
      <w:pPr>
        <w:numPr>
          <w:ilvl w:val="1"/>
          <w:numId w:val="89"/>
        </w:numPr>
        <w:rPr>
          <w:rFonts w:eastAsiaTheme="minorEastAsia"/>
          <w:lang w:val="en-US" w:eastAsia="ja-JP"/>
        </w:rPr>
      </w:pPr>
      <w:r w:rsidRPr="00AF1B3B">
        <w:rPr>
          <w:rFonts w:eastAsiaTheme="minorEastAsia"/>
          <w:lang w:val="en-US" w:eastAsia="ja-JP"/>
        </w:rPr>
        <w:t>Protection of the BS receiver of own or different BS</w:t>
      </w:r>
    </w:p>
    <w:p w14:paraId="62214AFA" w14:textId="77777777" w:rsidR="00AF1B3B" w:rsidRPr="00AF1B3B" w:rsidRDefault="00AF1B3B" w:rsidP="006C53C4">
      <w:pPr>
        <w:numPr>
          <w:ilvl w:val="1"/>
          <w:numId w:val="89"/>
        </w:numPr>
        <w:rPr>
          <w:rFonts w:eastAsiaTheme="minorEastAsia"/>
          <w:lang w:val="en-US" w:eastAsia="ja-JP"/>
        </w:rPr>
      </w:pPr>
      <w:r w:rsidRPr="00AF1B3B">
        <w:rPr>
          <w:rFonts w:eastAsiaTheme="minorEastAsia"/>
          <w:lang w:val="en-US" w:eastAsia="ja-JP"/>
        </w:rPr>
        <w:t>OBUE for wider channel BW</w:t>
      </w:r>
    </w:p>
    <w:p w14:paraId="3246532E" w14:textId="77777777" w:rsidR="00AF1B3B" w:rsidRPr="00AF1B3B" w:rsidRDefault="00AF1B3B" w:rsidP="006C53C4">
      <w:pPr>
        <w:numPr>
          <w:ilvl w:val="1"/>
          <w:numId w:val="89"/>
        </w:numPr>
        <w:rPr>
          <w:rFonts w:eastAsiaTheme="minorEastAsia"/>
          <w:lang w:val="en-US" w:eastAsia="ja-JP"/>
        </w:rPr>
      </w:pPr>
      <w:r w:rsidRPr="00AF1B3B">
        <w:rPr>
          <w:rFonts w:eastAsiaTheme="minorEastAsia" w:hint="eastAsia"/>
          <w:lang w:val="en-US" w:eastAsia="ja-JP"/>
        </w:rPr>
        <w:t>Time alignment error</w:t>
      </w:r>
    </w:p>
    <w:p w14:paraId="4EF1D6F0" w14:textId="77777777" w:rsidR="00AF1B3B" w:rsidRPr="00AF1B3B" w:rsidRDefault="00AF1B3B" w:rsidP="006C53C4">
      <w:pPr>
        <w:numPr>
          <w:ilvl w:val="0"/>
          <w:numId w:val="89"/>
        </w:numPr>
        <w:rPr>
          <w:rFonts w:eastAsiaTheme="minorEastAsia"/>
          <w:lang w:val="en-US" w:eastAsia="ja-JP"/>
        </w:rPr>
      </w:pPr>
      <w:r w:rsidRPr="00AF1B3B">
        <w:rPr>
          <w:rFonts w:eastAsiaTheme="minorEastAsia"/>
          <w:lang w:val="en-US" w:eastAsia="ja-JP"/>
        </w:rPr>
        <w:t>2nd priority:</w:t>
      </w:r>
    </w:p>
    <w:p w14:paraId="2ECF9D1D" w14:textId="77777777" w:rsidR="00AF1B3B" w:rsidRPr="00AF1B3B" w:rsidRDefault="00AF1B3B" w:rsidP="006C53C4">
      <w:pPr>
        <w:numPr>
          <w:ilvl w:val="1"/>
          <w:numId w:val="89"/>
        </w:numPr>
        <w:rPr>
          <w:rFonts w:eastAsiaTheme="minorEastAsia"/>
          <w:lang w:val="en-US" w:eastAsia="ja-JP"/>
        </w:rPr>
      </w:pPr>
      <w:r w:rsidRPr="00AF1B3B">
        <w:rPr>
          <w:rFonts w:eastAsiaTheme="minorEastAsia"/>
          <w:lang w:val="en-US" w:eastAsia="ja-JP"/>
        </w:rPr>
        <w:t xml:space="preserve">BS output power </w:t>
      </w:r>
    </w:p>
    <w:p w14:paraId="6DCB38E6" w14:textId="77777777" w:rsidR="00AF1B3B" w:rsidRPr="00AF1B3B" w:rsidRDefault="00AF1B3B" w:rsidP="006C53C4">
      <w:pPr>
        <w:numPr>
          <w:ilvl w:val="1"/>
          <w:numId w:val="89"/>
        </w:numPr>
        <w:rPr>
          <w:rFonts w:eastAsiaTheme="minorEastAsia"/>
          <w:lang w:val="en-US" w:eastAsia="ja-JP"/>
        </w:rPr>
      </w:pPr>
      <w:r w:rsidRPr="00AF1B3B">
        <w:rPr>
          <w:rFonts w:eastAsiaTheme="minorEastAsia"/>
          <w:lang w:val="en-US" w:eastAsia="ja-JP"/>
        </w:rPr>
        <w:t xml:space="preserve">RE power control dynamic range </w:t>
      </w:r>
    </w:p>
    <w:p w14:paraId="2852C7D1" w14:textId="77777777" w:rsidR="00AF1B3B" w:rsidRPr="00AF1B3B" w:rsidRDefault="00AF1B3B" w:rsidP="006C53C4">
      <w:pPr>
        <w:numPr>
          <w:ilvl w:val="1"/>
          <w:numId w:val="89"/>
        </w:numPr>
        <w:rPr>
          <w:rFonts w:eastAsiaTheme="minorEastAsia"/>
          <w:lang w:val="en-US" w:eastAsia="ja-JP"/>
        </w:rPr>
      </w:pPr>
      <w:r w:rsidRPr="00AF1B3B">
        <w:rPr>
          <w:rFonts w:eastAsiaTheme="minorEastAsia"/>
          <w:lang w:val="en-US" w:eastAsia="ja-JP"/>
        </w:rPr>
        <w:t xml:space="preserve">Total power dynamic range </w:t>
      </w:r>
    </w:p>
    <w:p w14:paraId="0AC864EF" w14:textId="77777777" w:rsidR="00AF1B3B" w:rsidRPr="00AF1B3B" w:rsidRDefault="00AF1B3B" w:rsidP="006C53C4">
      <w:pPr>
        <w:numPr>
          <w:ilvl w:val="1"/>
          <w:numId w:val="89"/>
        </w:numPr>
        <w:rPr>
          <w:rFonts w:eastAsiaTheme="minorEastAsia"/>
          <w:lang w:val="en-US" w:eastAsia="ja-JP"/>
        </w:rPr>
      </w:pPr>
      <w:r w:rsidRPr="00AF1B3B">
        <w:rPr>
          <w:rFonts w:eastAsiaTheme="minorEastAsia"/>
          <w:lang w:val="en-US" w:eastAsia="ja-JP"/>
        </w:rPr>
        <w:t>Transmit ON/OFF, only for new 6G bands</w:t>
      </w:r>
    </w:p>
    <w:p w14:paraId="44D4EDA8" w14:textId="77777777" w:rsidR="00AF1B3B" w:rsidRPr="00AF1B3B" w:rsidRDefault="00AF1B3B" w:rsidP="006C53C4">
      <w:pPr>
        <w:numPr>
          <w:ilvl w:val="1"/>
          <w:numId w:val="89"/>
        </w:numPr>
        <w:rPr>
          <w:rFonts w:eastAsiaTheme="minorEastAsia"/>
          <w:lang w:val="en-US" w:eastAsia="ja-JP"/>
        </w:rPr>
      </w:pPr>
      <w:r w:rsidRPr="00AF1B3B">
        <w:rPr>
          <w:rFonts w:eastAsiaTheme="minorEastAsia"/>
          <w:lang w:val="en-US" w:eastAsia="ja-JP"/>
        </w:rPr>
        <w:t xml:space="preserve">ACLR absolute limit clarification </w:t>
      </w:r>
    </w:p>
    <w:p w14:paraId="37AE0ECA" w14:textId="77777777" w:rsidR="00AF1B3B" w:rsidRPr="00AF1B3B" w:rsidRDefault="00AF1B3B" w:rsidP="00AF1B3B">
      <w:pPr>
        <w:rPr>
          <w:rFonts w:eastAsiaTheme="minorEastAsia"/>
          <w:lang w:val="en-US" w:eastAsia="ja-JP"/>
        </w:rPr>
      </w:pPr>
    </w:p>
    <w:p w14:paraId="2B7A1D2C" w14:textId="77777777" w:rsidR="00AF1B3B" w:rsidRPr="00AF1B3B" w:rsidRDefault="00AF1B3B" w:rsidP="00AF1B3B">
      <w:pPr>
        <w:rPr>
          <w:rFonts w:eastAsiaTheme="minorEastAsia"/>
          <w:lang w:val="en-US" w:eastAsia="ja-JP"/>
        </w:rPr>
      </w:pPr>
      <w:r w:rsidRPr="00AF1B3B">
        <w:rPr>
          <w:rFonts w:eastAsiaTheme="minorEastAsia"/>
          <w:lang w:val="en-US" w:eastAsia="ja-JP"/>
        </w:rPr>
        <w:t>The 1st priority means the technical discussion should start from next meeting, focus will be on these 1st priority topics.</w:t>
      </w:r>
    </w:p>
    <w:p w14:paraId="06BDE6E5" w14:textId="77777777" w:rsidR="00AF1B3B" w:rsidRPr="00AF1B3B" w:rsidRDefault="00AF1B3B" w:rsidP="00AF1B3B">
      <w:pPr>
        <w:rPr>
          <w:rFonts w:eastAsiaTheme="minorEastAsia"/>
          <w:lang w:val="en-US" w:eastAsia="ja-JP"/>
        </w:rPr>
      </w:pPr>
      <w:r w:rsidRPr="00AF1B3B">
        <w:rPr>
          <w:rFonts w:eastAsiaTheme="minorEastAsia"/>
          <w:lang w:val="en-US" w:eastAsia="ja-JP"/>
        </w:rPr>
        <w:t xml:space="preserve">The 2nd priority means tdoc could be submitted from next meeting but the discussion will only happen if there is time left during the meetings. </w:t>
      </w:r>
    </w:p>
    <w:p w14:paraId="3E4FA4BA" w14:textId="77777777" w:rsidR="00AF1B3B" w:rsidRPr="00AF1B3B" w:rsidRDefault="00AF1B3B" w:rsidP="00AF1B3B">
      <w:pPr>
        <w:rPr>
          <w:rFonts w:eastAsiaTheme="minorEastAsia"/>
          <w:lang w:val="en-US" w:eastAsia="ja-JP"/>
        </w:rPr>
      </w:pPr>
      <w:r w:rsidRPr="00AF1B3B">
        <w:rPr>
          <w:rFonts w:eastAsiaTheme="minorEastAsia" w:hint="eastAsia"/>
          <w:lang w:val="en-US" w:eastAsia="ja-JP"/>
        </w:rPr>
        <w:t>N</w:t>
      </w:r>
      <w:r w:rsidRPr="00AF1B3B">
        <w:rPr>
          <w:rFonts w:eastAsiaTheme="minorEastAsia"/>
          <w:lang w:val="en-US" w:eastAsia="ja-JP"/>
        </w:rPr>
        <w:t>ote: SBFD related requirements (e.g., In-channel adjacent subband leakage for SBFD, In-channel adjacent subband blocking for SBFD, etc.) to be considered by leveraging the Rel-19 and Rel-20 outcomes.</w:t>
      </w:r>
    </w:p>
    <w:p w14:paraId="106F3CA1" w14:textId="77777777" w:rsidR="00AF1B3B" w:rsidRPr="00AF1B3B" w:rsidRDefault="00AF1B3B" w:rsidP="00AF1B3B">
      <w:pPr>
        <w:rPr>
          <w:rFonts w:eastAsiaTheme="minorEastAsia"/>
          <w:lang w:val="en-US" w:eastAsia="ja-JP"/>
        </w:rPr>
      </w:pPr>
    </w:p>
    <w:p w14:paraId="1675A3CA" w14:textId="77777777" w:rsidR="00AF1B3B" w:rsidRPr="00AF1B3B" w:rsidRDefault="00AF1B3B" w:rsidP="00AF1B3B">
      <w:pPr>
        <w:rPr>
          <w:rFonts w:eastAsiaTheme="minorEastAsia"/>
          <w:sz w:val="36"/>
          <w:szCs w:val="36"/>
          <w:lang w:eastAsia="ja-JP"/>
        </w:rPr>
      </w:pPr>
      <w:r w:rsidRPr="00AF1B3B">
        <w:rPr>
          <w:rFonts w:eastAsiaTheme="minorEastAsia"/>
          <w:sz w:val="36"/>
          <w:szCs w:val="36"/>
          <w:lang w:eastAsia="ja-JP"/>
        </w:rPr>
        <w:t>Requirements for cmWave bands</w:t>
      </w:r>
    </w:p>
    <w:p w14:paraId="3A1931CF" w14:textId="77777777" w:rsidR="00AF1B3B" w:rsidRPr="00AF1B3B" w:rsidRDefault="00AF1B3B" w:rsidP="00AF1B3B">
      <w:pPr>
        <w:rPr>
          <w:rFonts w:eastAsiaTheme="minorEastAsia"/>
          <w:sz w:val="24"/>
          <w:szCs w:val="24"/>
          <w:lang w:eastAsia="ja-JP"/>
        </w:rPr>
      </w:pPr>
      <w:r w:rsidRPr="00AF1B3B">
        <w:rPr>
          <w:rFonts w:eastAsiaTheme="minorEastAsia"/>
          <w:sz w:val="24"/>
          <w:szCs w:val="24"/>
          <w:lang w:eastAsia="ja-JP"/>
        </w:rPr>
        <w:t>Issue 1-2-1: Conducted requirements and FR2 like methodology</w:t>
      </w:r>
    </w:p>
    <w:p w14:paraId="7398993A" w14:textId="77777777" w:rsidR="00AF1B3B" w:rsidRPr="00AF1B3B" w:rsidRDefault="00AF1B3B" w:rsidP="00AF1B3B">
      <w:pPr>
        <w:rPr>
          <w:rFonts w:eastAsiaTheme="minorEastAsia"/>
          <w:b/>
          <w:bCs/>
          <w:lang w:val="en-US" w:eastAsia="ja-JP"/>
        </w:rPr>
      </w:pPr>
      <w:r w:rsidRPr="00AF1B3B">
        <w:rPr>
          <w:rFonts w:eastAsiaTheme="minorEastAsia"/>
          <w:b/>
          <w:bCs/>
          <w:lang w:val="en-US" w:eastAsia="ja-JP"/>
        </w:rPr>
        <w:t xml:space="preserve">Agreement: </w:t>
      </w:r>
    </w:p>
    <w:p w14:paraId="403B4DC4" w14:textId="77777777" w:rsidR="00AF1B3B" w:rsidRPr="00AF1B3B" w:rsidRDefault="00AF1B3B" w:rsidP="00AF1B3B">
      <w:pPr>
        <w:rPr>
          <w:rFonts w:eastAsiaTheme="minorEastAsia"/>
          <w:lang w:val="en-US" w:eastAsia="ja-JP"/>
        </w:rPr>
      </w:pPr>
      <w:r w:rsidRPr="00AF1B3B">
        <w:rPr>
          <w:rFonts w:eastAsiaTheme="minorEastAsia"/>
          <w:lang w:val="en-US" w:eastAsia="ja-JP"/>
        </w:rPr>
        <w:t>For bands in the 5-8 GHz:</w:t>
      </w:r>
    </w:p>
    <w:p w14:paraId="3E23303F" w14:textId="77777777" w:rsidR="00AF1B3B" w:rsidRPr="00AF1B3B" w:rsidRDefault="00AF1B3B" w:rsidP="006C53C4">
      <w:pPr>
        <w:numPr>
          <w:ilvl w:val="0"/>
          <w:numId w:val="89"/>
        </w:numPr>
        <w:rPr>
          <w:rFonts w:eastAsiaTheme="minorEastAsia"/>
          <w:lang w:val="en-US" w:eastAsia="ja-JP"/>
        </w:rPr>
      </w:pPr>
      <w:r w:rsidRPr="00AF1B3B">
        <w:rPr>
          <w:rFonts w:eastAsiaTheme="minorEastAsia"/>
          <w:lang w:val="en-US" w:eastAsia="ja-JP"/>
        </w:rPr>
        <w:t>Conducted and OTA requirements will be studied.</w:t>
      </w:r>
    </w:p>
    <w:p w14:paraId="66FEA4C5" w14:textId="77777777" w:rsidR="00AF1B3B" w:rsidRPr="00AF1B3B" w:rsidRDefault="00AF1B3B" w:rsidP="006C53C4">
      <w:pPr>
        <w:numPr>
          <w:ilvl w:val="0"/>
          <w:numId w:val="89"/>
        </w:numPr>
        <w:rPr>
          <w:rFonts w:eastAsiaTheme="minorEastAsia"/>
          <w:lang w:val="en-US" w:eastAsia="ja-JP"/>
        </w:rPr>
      </w:pPr>
      <w:r w:rsidRPr="00AF1B3B">
        <w:rPr>
          <w:rFonts w:eastAsiaTheme="minorEastAsia"/>
          <w:lang w:val="en-US" w:eastAsia="ja-JP"/>
        </w:rPr>
        <w:t>FFS if similar approach as FR2 could be used (e.g. single declared sensitivity).</w:t>
      </w:r>
    </w:p>
    <w:p w14:paraId="52040922" w14:textId="77777777" w:rsidR="00AF1B3B" w:rsidRPr="00AF1B3B" w:rsidRDefault="00AF1B3B" w:rsidP="00AF1B3B">
      <w:pPr>
        <w:rPr>
          <w:rFonts w:eastAsiaTheme="minorEastAsia"/>
          <w:lang w:val="en-US" w:eastAsia="ja-JP"/>
        </w:rPr>
      </w:pPr>
    </w:p>
    <w:p w14:paraId="7FDF48F2" w14:textId="77777777" w:rsidR="00AF1B3B" w:rsidRPr="00AF1B3B" w:rsidRDefault="00AF1B3B" w:rsidP="00AF1B3B">
      <w:pPr>
        <w:rPr>
          <w:rFonts w:eastAsiaTheme="minorEastAsia"/>
          <w:lang w:val="en-US" w:eastAsia="ja-JP"/>
        </w:rPr>
      </w:pPr>
      <w:r w:rsidRPr="00AF1B3B">
        <w:rPr>
          <w:rFonts w:eastAsiaTheme="minorEastAsia"/>
          <w:lang w:eastAsia="ja-JP"/>
        </w:rPr>
        <w:t>Issue 1-2-2: RF requirements to be studied for bands above 7 GHz</w:t>
      </w:r>
    </w:p>
    <w:p w14:paraId="33FE65D3" w14:textId="77777777" w:rsidR="00AF1B3B" w:rsidRPr="00AF1B3B" w:rsidRDefault="00AF1B3B" w:rsidP="00AF1B3B">
      <w:pPr>
        <w:rPr>
          <w:rFonts w:eastAsiaTheme="minorEastAsia"/>
          <w:lang w:val="en-US" w:eastAsia="ja-JP"/>
        </w:rPr>
      </w:pPr>
      <w:r w:rsidRPr="00AF1B3B">
        <w:rPr>
          <w:rFonts w:eastAsiaTheme="minorEastAsia"/>
          <w:b/>
          <w:bCs/>
          <w:lang w:val="en-US" w:eastAsia="ja-JP"/>
        </w:rPr>
        <w:t xml:space="preserve">Way Forward: </w:t>
      </w:r>
    </w:p>
    <w:p w14:paraId="41951782" w14:textId="77777777" w:rsidR="00AF1B3B" w:rsidRPr="00AF1B3B" w:rsidRDefault="00AF1B3B" w:rsidP="00AF1B3B">
      <w:pPr>
        <w:rPr>
          <w:rFonts w:eastAsiaTheme="minorEastAsia"/>
          <w:lang w:val="en-US" w:eastAsia="ja-JP"/>
        </w:rPr>
      </w:pPr>
      <w:r w:rsidRPr="00AF1B3B">
        <w:rPr>
          <w:rFonts w:eastAsiaTheme="minorEastAsia"/>
          <w:lang w:val="en-US" w:eastAsia="ja-JP"/>
        </w:rPr>
        <w:lastRenderedPageBreak/>
        <w:t>The following list of requirements for bands above 7 GHz would be considered:</w:t>
      </w:r>
    </w:p>
    <w:p w14:paraId="0FB3B77D" w14:textId="77777777" w:rsidR="00AF1B3B" w:rsidRPr="00AF1B3B" w:rsidRDefault="00AF1B3B" w:rsidP="006C53C4">
      <w:pPr>
        <w:numPr>
          <w:ilvl w:val="0"/>
          <w:numId w:val="89"/>
        </w:numPr>
        <w:rPr>
          <w:rFonts w:eastAsiaTheme="minorEastAsia"/>
          <w:lang w:val="en-US" w:eastAsia="ja-JP"/>
        </w:rPr>
      </w:pPr>
      <w:r w:rsidRPr="00AF1B3B">
        <w:rPr>
          <w:rFonts w:eastAsiaTheme="minorEastAsia"/>
          <w:lang w:val="en-US" w:eastAsia="ja-JP"/>
        </w:rPr>
        <w:t xml:space="preserve">If RAN4 agrees to redo coexistence study for ~7GHz: </w:t>
      </w:r>
    </w:p>
    <w:p w14:paraId="7C92E10A" w14:textId="77777777" w:rsidR="00AF1B3B" w:rsidRPr="00AF1B3B" w:rsidRDefault="00AF1B3B" w:rsidP="006C53C4">
      <w:pPr>
        <w:numPr>
          <w:ilvl w:val="2"/>
          <w:numId w:val="89"/>
        </w:numPr>
        <w:rPr>
          <w:rFonts w:eastAsiaTheme="minorEastAsia"/>
          <w:lang w:val="en-US" w:eastAsia="ja-JP"/>
        </w:rPr>
      </w:pPr>
      <w:r w:rsidRPr="00AF1B3B">
        <w:rPr>
          <w:rFonts w:eastAsiaTheme="minorEastAsia"/>
          <w:lang w:val="en-US" w:eastAsia="ja-JP"/>
        </w:rPr>
        <w:t>ACLR/ACS</w:t>
      </w:r>
    </w:p>
    <w:p w14:paraId="29D04A66" w14:textId="77777777" w:rsidR="00AF1B3B" w:rsidRPr="00AF1B3B" w:rsidRDefault="00AF1B3B" w:rsidP="006C53C4">
      <w:pPr>
        <w:numPr>
          <w:ilvl w:val="2"/>
          <w:numId w:val="89"/>
        </w:numPr>
        <w:rPr>
          <w:rFonts w:eastAsiaTheme="minorEastAsia"/>
          <w:lang w:val="en-US" w:eastAsia="ja-JP"/>
        </w:rPr>
      </w:pPr>
      <w:r w:rsidRPr="00AF1B3B">
        <w:rPr>
          <w:rFonts w:eastAsiaTheme="minorEastAsia"/>
          <w:lang w:val="en-US" w:eastAsia="ja-JP"/>
        </w:rPr>
        <w:t>BS Rx requirements based on coexistence results, including ICS.</w:t>
      </w:r>
    </w:p>
    <w:p w14:paraId="36C2F802" w14:textId="77777777" w:rsidR="00AF1B3B" w:rsidRPr="00AF1B3B" w:rsidRDefault="00AF1B3B" w:rsidP="006C53C4">
      <w:pPr>
        <w:numPr>
          <w:ilvl w:val="2"/>
          <w:numId w:val="89"/>
        </w:numPr>
        <w:rPr>
          <w:rFonts w:eastAsiaTheme="minorEastAsia"/>
          <w:lang w:val="en-US" w:eastAsia="ja-JP"/>
        </w:rPr>
      </w:pPr>
      <w:r w:rsidRPr="00AF1B3B">
        <w:rPr>
          <w:rFonts w:eastAsiaTheme="minorEastAsia"/>
          <w:lang w:val="en-US" w:eastAsia="ja-JP"/>
        </w:rPr>
        <w:t>Dynamic range</w:t>
      </w:r>
    </w:p>
    <w:p w14:paraId="70B12D1B" w14:textId="77777777" w:rsidR="00AF1B3B" w:rsidRPr="00AF1B3B" w:rsidRDefault="00AF1B3B" w:rsidP="006C53C4">
      <w:pPr>
        <w:numPr>
          <w:ilvl w:val="0"/>
          <w:numId w:val="89"/>
        </w:numPr>
        <w:rPr>
          <w:rFonts w:eastAsiaTheme="minorEastAsia"/>
          <w:lang w:val="en-US" w:eastAsia="ja-JP"/>
        </w:rPr>
      </w:pPr>
      <w:r w:rsidRPr="00AF1B3B">
        <w:rPr>
          <w:rFonts w:eastAsiaTheme="minorEastAsia"/>
          <w:lang w:val="en-US" w:eastAsia="ja-JP"/>
        </w:rPr>
        <w:t xml:space="preserve">For further discussion: </w:t>
      </w:r>
    </w:p>
    <w:p w14:paraId="581C507B" w14:textId="77777777" w:rsidR="00AF1B3B" w:rsidRPr="00AF1B3B" w:rsidRDefault="00AF1B3B" w:rsidP="006C53C4">
      <w:pPr>
        <w:numPr>
          <w:ilvl w:val="2"/>
          <w:numId w:val="89"/>
        </w:numPr>
        <w:rPr>
          <w:rFonts w:eastAsiaTheme="minorEastAsia"/>
          <w:lang w:val="en-US" w:eastAsia="ja-JP"/>
        </w:rPr>
      </w:pPr>
      <w:r w:rsidRPr="00AF1B3B">
        <w:rPr>
          <w:rFonts w:eastAsiaTheme="minorEastAsia"/>
          <w:lang w:val="en-US" w:eastAsia="ja-JP"/>
        </w:rPr>
        <w:t>RE power control dynamic range</w:t>
      </w:r>
    </w:p>
    <w:p w14:paraId="51485945" w14:textId="77777777" w:rsidR="00AF1B3B" w:rsidRPr="00AF1B3B" w:rsidRDefault="00AF1B3B" w:rsidP="006C53C4">
      <w:pPr>
        <w:numPr>
          <w:ilvl w:val="2"/>
          <w:numId w:val="89"/>
        </w:numPr>
        <w:rPr>
          <w:rFonts w:eastAsiaTheme="minorEastAsia"/>
          <w:lang w:val="en-US" w:eastAsia="ja-JP"/>
        </w:rPr>
      </w:pPr>
      <w:r w:rsidRPr="00AF1B3B">
        <w:rPr>
          <w:rFonts w:eastAsiaTheme="minorEastAsia"/>
          <w:lang w:val="en-US" w:eastAsia="ja-JP"/>
        </w:rPr>
        <w:t>Transmit On/Off power requirements</w:t>
      </w:r>
    </w:p>
    <w:p w14:paraId="5F959D0F" w14:textId="77777777" w:rsidR="00AF1B3B" w:rsidRPr="00AF1B3B" w:rsidRDefault="00AF1B3B" w:rsidP="00AF1B3B">
      <w:pPr>
        <w:rPr>
          <w:rFonts w:eastAsiaTheme="minorEastAsia"/>
          <w:lang w:val="en-US" w:eastAsia="ja-JP"/>
        </w:rPr>
      </w:pPr>
    </w:p>
    <w:p w14:paraId="09B71EFF" w14:textId="77777777" w:rsidR="00AF1B3B" w:rsidRPr="00AF1B3B" w:rsidRDefault="00AF1B3B" w:rsidP="00AF1B3B">
      <w:pPr>
        <w:rPr>
          <w:rFonts w:eastAsiaTheme="minorEastAsia"/>
          <w:lang w:val="en-US" w:eastAsia="ja-JP"/>
        </w:rPr>
      </w:pPr>
    </w:p>
    <w:p w14:paraId="512CC83F" w14:textId="77777777" w:rsidR="00AF1B3B" w:rsidRPr="00AF1B3B" w:rsidRDefault="00AF1B3B" w:rsidP="00AF1B3B">
      <w:pPr>
        <w:rPr>
          <w:rFonts w:eastAsiaTheme="minorEastAsia"/>
          <w:sz w:val="36"/>
          <w:szCs w:val="36"/>
          <w:lang w:eastAsia="ja-JP"/>
        </w:rPr>
      </w:pPr>
      <w:r w:rsidRPr="00AF1B3B">
        <w:rPr>
          <w:rFonts w:eastAsiaTheme="minorEastAsia"/>
          <w:sz w:val="36"/>
          <w:szCs w:val="36"/>
          <w:lang w:eastAsia="ja-JP"/>
        </w:rPr>
        <w:t>Coexistence studies</w:t>
      </w:r>
    </w:p>
    <w:p w14:paraId="3E0AE7C9" w14:textId="77777777" w:rsidR="00AF1B3B" w:rsidRPr="00AF1B3B" w:rsidRDefault="00AF1B3B" w:rsidP="00AF1B3B">
      <w:pPr>
        <w:rPr>
          <w:rFonts w:eastAsiaTheme="minorEastAsia"/>
          <w:sz w:val="24"/>
          <w:szCs w:val="24"/>
          <w:lang w:eastAsia="ja-JP"/>
        </w:rPr>
      </w:pPr>
      <w:r w:rsidRPr="00AF1B3B">
        <w:rPr>
          <w:rFonts w:eastAsiaTheme="minorEastAsia"/>
          <w:sz w:val="24"/>
          <w:szCs w:val="24"/>
          <w:lang w:eastAsia="ja-JP"/>
        </w:rPr>
        <w:t>Issue 2-1-1: Coexistence studies</w:t>
      </w:r>
    </w:p>
    <w:p w14:paraId="436AEE20" w14:textId="77777777" w:rsidR="00AF1B3B" w:rsidRPr="00AF1B3B" w:rsidRDefault="00AF1B3B" w:rsidP="00AF1B3B">
      <w:pPr>
        <w:rPr>
          <w:rFonts w:eastAsiaTheme="minorEastAsia"/>
          <w:b/>
          <w:bCs/>
          <w:lang w:val="en-US" w:eastAsia="ja-JP"/>
        </w:rPr>
      </w:pPr>
      <w:r w:rsidRPr="00AF1B3B">
        <w:rPr>
          <w:rFonts w:eastAsiaTheme="minorEastAsia"/>
          <w:b/>
          <w:bCs/>
          <w:lang w:val="en-US" w:eastAsia="ja-JP"/>
        </w:rPr>
        <w:t>Agreement on the 6G coexistence study</w:t>
      </w:r>
    </w:p>
    <w:p w14:paraId="783E0EDF" w14:textId="77777777" w:rsidR="00AF1B3B" w:rsidRPr="00AF1B3B" w:rsidRDefault="00AF1B3B" w:rsidP="00AF1B3B">
      <w:pPr>
        <w:rPr>
          <w:rFonts w:eastAsiaTheme="minorEastAsia"/>
          <w:lang w:val="en-US" w:eastAsia="ja-JP"/>
        </w:rPr>
      </w:pPr>
      <w:r w:rsidRPr="00AF1B3B">
        <w:rPr>
          <w:rFonts w:eastAsiaTheme="minorEastAsia"/>
          <w:lang w:val="en-US" w:eastAsia="ja-JP"/>
        </w:rPr>
        <w:t>Prioritized scenario: ~7 GHz including n104, Urban Macro, PC2 UE (FFS if PC3 and/or PC1.5 or PC1 will be considered).</w:t>
      </w:r>
    </w:p>
    <w:p w14:paraId="7FCD8BA0" w14:textId="77777777" w:rsidR="00AF1B3B" w:rsidRPr="00AF1B3B" w:rsidRDefault="00AF1B3B" w:rsidP="00AF1B3B">
      <w:pPr>
        <w:rPr>
          <w:rFonts w:eastAsiaTheme="minorEastAsia"/>
          <w:lang w:val="en-US" w:eastAsia="ja-JP"/>
        </w:rPr>
      </w:pPr>
      <w:r w:rsidRPr="00AF1B3B">
        <w:rPr>
          <w:rFonts w:eastAsiaTheme="minorEastAsia"/>
          <w:lang w:val="en-US" w:eastAsia="ja-JP"/>
        </w:rPr>
        <w:t>It is for further discussion on the necessity of the new 6G coexistence study.</w:t>
      </w:r>
    </w:p>
    <w:p w14:paraId="0B727AD4" w14:textId="77777777" w:rsidR="00AF1B3B" w:rsidRPr="00AF1B3B" w:rsidRDefault="00AF1B3B" w:rsidP="00AF1B3B">
      <w:pPr>
        <w:rPr>
          <w:rFonts w:eastAsiaTheme="minorEastAsia"/>
          <w:lang w:val="en-US" w:eastAsia="ja-JP"/>
        </w:rPr>
      </w:pPr>
      <w:r w:rsidRPr="00AF1B3B">
        <w:rPr>
          <w:rFonts w:eastAsiaTheme="minorEastAsia"/>
          <w:lang w:val="en-US" w:eastAsia="ja-JP"/>
        </w:rPr>
        <w:t>The companies who propose not to introduce the new 6G coexistence study are encouraged to provide the justification, including how the conclusions of the existing study can be extended to 6G scenarios and how it will impact to extend the existing 5G requirements to 6G.</w:t>
      </w:r>
    </w:p>
    <w:p w14:paraId="41DEDAAD" w14:textId="77777777" w:rsidR="00AF1B3B" w:rsidRPr="00AF1B3B" w:rsidRDefault="00AF1B3B" w:rsidP="00AF1B3B">
      <w:pPr>
        <w:rPr>
          <w:rFonts w:eastAsiaTheme="minorEastAsia"/>
          <w:lang w:val="en-US" w:eastAsia="ja-JP"/>
        </w:rPr>
      </w:pPr>
      <w:r w:rsidRPr="00AF1B3B">
        <w:rPr>
          <w:rFonts w:eastAsiaTheme="minorEastAsia"/>
          <w:lang w:val="en-US" w:eastAsia="ja-JP"/>
        </w:rPr>
        <w:t xml:space="preserve">Interested companies who propose to introduce the new 6G coexistence study are encouraged to </w:t>
      </w:r>
    </w:p>
    <w:p w14:paraId="1D77F983" w14:textId="77777777" w:rsidR="00AF1B3B" w:rsidRPr="00AF1B3B" w:rsidRDefault="00AF1B3B" w:rsidP="006C53C4">
      <w:pPr>
        <w:numPr>
          <w:ilvl w:val="1"/>
          <w:numId w:val="66"/>
        </w:numPr>
        <w:rPr>
          <w:rFonts w:eastAsiaTheme="minorEastAsia"/>
          <w:lang w:val="en-US" w:eastAsia="ja-JP"/>
        </w:rPr>
      </w:pPr>
      <w:r w:rsidRPr="00AF1B3B">
        <w:rPr>
          <w:rFonts w:eastAsiaTheme="minorEastAsia"/>
          <w:lang w:val="en-US" w:eastAsia="ja-JP"/>
        </w:rPr>
        <w:t>Identify the key assumptions differences (comparing to the assumptions and works done in TR 38.921 for 6.425-7.125GHz and TR 38.922 for 7.125 – 8.4 GHz).</w:t>
      </w:r>
    </w:p>
    <w:p w14:paraId="1EABE830" w14:textId="77777777" w:rsidR="00AF1B3B" w:rsidRPr="00AF1B3B" w:rsidRDefault="00AF1B3B" w:rsidP="006C53C4">
      <w:pPr>
        <w:numPr>
          <w:ilvl w:val="1"/>
          <w:numId w:val="66"/>
        </w:numPr>
        <w:rPr>
          <w:rFonts w:eastAsiaTheme="minorEastAsia"/>
          <w:lang w:val="en-US" w:eastAsia="ja-JP"/>
        </w:rPr>
      </w:pPr>
      <w:r w:rsidRPr="00AF1B3B">
        <w:rPr>
          <w:rFonts w:eastAsiaTheme="minorEastAsia"/>
          <w:lang w:val="en-US" w:eastAsia="ja-JP"/>
        </w:rPr>
        <w:t>Identify the potential impacts on the conclusions of previous coexistence studies if any (e.g. how much ACLR/ACS difference is expected).</w:t>
      </w:r>
    </w:p>
    <w:p w14:paraId="43F74BDC" w14:textId="77777777" w:rsidR="00AF1B3B" w:rsidRPr="00AF1B3B" w:rsidRDefault="00AF1B3B" w:rsidP="006C53C4">
      <w:pPr>
        <w:numPr>
          <w:ilvl w:val="1"/>
          <w:numId w:val="66"/>
        </w:numPr>
        <w:rPr>
          <w:rFonts w:eastAsiaTheme="minorEastAsia"/>
          <w:lang w:val="en-US" w:eastAsia="ja-JP"/>
        </w:rPr>
      </w:pPr>
      <w:r w:rsidRPr="00AF1B3B">
        <w:rPr>
          <w:rFonts w:eastAsiaTheme="minorEastAsia"/>
          <w:lang w:val="en-US" w:eastAsia="ja-JP"/>
        </w:rPr>
        <w:t>Identify the next steps (e.g. update existing requirements? New requirements/new type? Regulation impacts?).</w:t>
      </w:r>
    </w:p>
    <w:p w14:paraId="01260946" w14:textId="77777777" w:rsidR="00AF1B3B" w:rsidRPr="00AF1B3B" w:rsidRDefault="00AF1B3B" w:rsidP="006C53C4">
      <w:pPr>
        <w:numPr>
          <w:ilvl w:val="1"/>
          <w:numId w:val="66"/>
        </w:numPr>
        <w:rPr>
          <w:rFonts w:eastAsiaTheme="minorEastAsia"/>
          <w:lang w:val="en-US" w:eastAsia="ja-JP"/>
        </w:rPr>
      </w:pPr>
      <w:r w:rsidRPr="00AF1B3B">
        <w:rPr>
          <w:rFonts w:eastAsiaTheme="minorEastAsia"/>
          <w:lang w:val="en-US" w:eastAsia="ja-JP"/>
        </w:rPr>
        <w:t>Identify specific band/ frequence range (e.g., n104 and/or 7.125 – 8.4 GHz frequency range)</w:t>
      </w:r>
    </w:p>
    <w:p w14:paraId="2B3E6772" w14:textId="77777777" w:rsidR="00AF1B3B" w:rsidRPr="00AF1B3B" w:rsidRDefault="00AF1B3B" w:rsidP="00AF1B3B">
      <w:pPr>
        <w:rPr>
          <w:rFonts w:eastAsiaTheme="minorEastAsia"/>
          <w:lang w:val="en-US" w:eastAsia="ja-JP"/>
        </w:rPr>
      </w:pPr>
      <w:r w:rsidRPr="00AF1B3B">
        <w:rPr>
          <w:rFonts w:eastAsiaTheme="minorEastAsia"/>
          <w:lang w:val="en-US" w:eastAsia="ja-JP"/>
        </w:rPr>
        <w:t>Other scenarios (e.g. Urban micro, Indoor hotspot, Dense urban, …) are not precluded but the interested companies are encouraged to justify why the proposed scenario(s) would be more stringent comparing to Urban Macro, impacting the coexistence study results.</w:t>
      </w:r>
    </w:p>
    <w:p w14:paraId="14134FEB" w14:textId="77777777" w:rsidR="00AF1B3B" w:rsidRPr="00AF1B3B" w:rsidRDefault="00AF1B3B" w:rsidP="00AF1B3B">
      <w:pPr>
        <w:rPr>
          <w:rFonts w:eastAsiaTheme="minorEastAsia"/>
          <w:lang w:val="en-US" w:eastAsia="ja-JP"/>
        </w:rPr>
      </w:pPr>
      <w:r w:rsidRPr="00AF1B3B">
        <w:rPr>
          <w:rFonts w:eastAsiaTheme="minorEastAsia"/>
          <w:lang w:val="en-US" w:eastAsia="ja-JP"/>
        </w:rPr>
        <w:t>Note: Coexistence study for less than 1 GHz is on hold.</w:t>
      </w:r>
    </w:p>
    <w:p w14:paraId="43ED9EA2" w14:textId="77777777" w:rsidR="00AF1B3B" w:rsidRPr="00AF1B3B" w:rsidRDefault="00AF1B3B" w:rsidP="00AF1B3B">
      <w:pPr>
        <w:rPr>
          <w:rFonts w:eastAsiaTheme="minorEastAsia"/>
          <w:lang w:val="en-US" w:eastAsia="ja-JP"/>
        </w:rPr>
      </w:pPr>
      <w:r w:rsidRPr="00AF1B3B">
        <w:rPr>
          <w:rFonts w:eastAsiaTheme="minorEastAsia"/>
          <w:lang w:val="en-US" w:eastAsia="ja-JP"/>
        </w:rPr>
        <w:br w:type="page"/>
      </w:r>
    </w:p>
    <w:p w14:paraId="0DEB8E26" w14:textId="77777777" w:rsidR="00AF1B3B" w:rsidRPr="00AF1B3B" w:rsidRDefault="00AF1B3B" w:rsidP="00AF1B3B">
      <w:pPr>
        <w:rPr>
          <w:rFonts w:eastAsiaTheme="minorEastAsia"/>
          <w:sz w:val="36"/>
          <w:szCs w:val="36"/>
          <w:lang w:eastAsia="ja-JP"/>
        </w:rPr>
      </w:pPr>
      <w:r w:rsidRPr="00AF1B3B">
        <w:rPr>
          <w:rFonts w:eastAsiaTheme="minorEastAsia"/>
          <w:sz w:val="36"/>
          <w:szCs w:val="36"/>
          <w:lang w:eastAsia="ja-JP"/>
        </w:rPr>
        <w:lastRenderedPageBreak/>
        <w:t>NTN aspects</w:t>
      </w:r>
    </w:p>
    <w:p w14:paraId="20B90925" w14:textId="77777777" w:rsidR="00AF1B3B" w:rsidRPr="00AF1B3B" w:rsidRDefault="00AF1B3B" w:rsidP="00AF1B3B">
      <w:pPr>
        <w:rPr>
          <w:rFonts w:eastAsiaTheme="minorEastAsia"/>
          <w:sz w:val="24"/>
          <w:szCs w:val="24"/>
          <w:lang w:val="en-US" w:eastAsia="ja-JP"/>
        </w:rPr>
      </w:pPr>
      <w:r w:rsidRPr="00AF1B3B">
        <w:rPr>
          <w:rFonts w:eastAsiaTheme="minorEastAsia"/>
          <w:sz w:val="24"/>
          <w:szCs w:val="24"/>
          <w:lang w:val="en-US" w:eastAsia="ja-JP"/>
        </w:rPr>
        <w:t>Issue 3-1-3: NTN-NTN RF coexistence scenarios</w:t>
      </w:r>
    </w:p>
    <w:p w14:paraId="75A092E6" w14:textId="77777777" w:rsidR="00AF1B3B" w:rsidRPr="00AF1B3B" w:rsidRDefault="00AF1B3B" w:rsidP="00AF1B3B">
      <w:pPr>
        <w:rPr>
          <w:rFonts w:eastAsiaTheme="minorEastAsia"/>
          <w:b/>
          <w:bCs/>
          <w:lang w:val="en-US" w:eastAsia="ja-JP"/>
        </w:rPr>
      </w:pPr>
      <w:r w:rsidRPr="00AF1B3B">
        <w:rPr>
          <w:rFonts w:eastAsiaTheme="minorEastAsia"/>
          <w:b/>
          <w:bCs/>
          <w:lang w:val="en-US" w:eastAsia="ja-JP"/>
        </w:rPr>
        <w:t xml:space="preserve">Agreement: </w:t>
      </w:r>
    </w:p>
    <w:p w14:paraId="2C30862E" w14:textId="77777777" w:rsidR="00AF1B3B" w:rsidRPr="00AF1B3B" w:rsidRDefault="00AF1B3B" w:rsidP="00AF1B3B">
      <w:pPr>
        <w:rPr>
          <w:rFonts w:eastAsiaTheme="minorEastAsia"/>
          <w:lang w:val="en-US" w:eastAsia="ja-JP"/>
        </w:rPr>
      </w:pPr>
      <w:r w:rsidRPr="00AF1B3B">
        <w:rPr>
          <w:rFonts w:eastAsiaTheme="minorEastAsia"/>
          <w:lang w:val="en-US" w:eastAsia="ja-JP"/>
        </w:rPr>
        <w:t>The following coexistence studies are considered for the 6G SI with the motivation and needs of such study to be discussed and clarified:</w:t>
      </w:r>
    </w:p>
    <w:p w14:paraId="5C9859AB" w14:textId="77777777" w:rsidR="00AF1B3B" w:rsidRPr="00AF1B3B" w:rsidRDefault="00AF1B3B" w:rsidP="006C53C4">
      <w:pPr>
        <w:numPr>
          <w:ilvl w:val="0"/>
          <w:numId w:val="90"/>
        </w:numPr>
        <w:rPr>
          <w:rFonts w:eastAsiaTheme="minorEastAsia"/>
          <w:lang w:val="en-US" w:eastAsia="ja-JP"/>
        </w:rPr>
      </w:pPr>
      <w:r w:rsidRPr="00AF1B3B">
        <w:rPr>
          <w:rFonts w:eastAsiaTheme="minorEastAsia"/>
          <w:lang w:val="en-US" w:eastAsia="ja-JP"/>
        </w:rPr>
        <w:t>NTN-NTN coexistence - S-band</w:t>
      </w:r>
    </w:p>
    <w:p w14:paraId="5BB4CF7C" w14:textId="77777777" w:rsidR="00AF1B3B" w:rsidRPr="00AF1B3B" w:rsidRDefault="00AF1B3B" w:rsidP="006C53C4">
      <w:pPr>
        <w:numPr>
          <w:ilvl w:val="0"/>
          <w:numId w:val="90"/>
        </w:numPr>
        <w:rPr>
          <w:rFonts w:eastAsiaTheme="minorEastAsia"/>
          <w:lang w:val="en-US" w:eastAsia="ja-JP"/>
        </w:rPr>
      </w:pPr>
      <w:r w:rsidRPr="00AF1B3B">
        <w:rPr>
          <w:rFonts w:eastAsiaTheme="minorEastAsia"/>
          <w:lang w:val="en-US" w:eastAsia="ja-JP"/>
        </w:rPr>
        <w:t>NTN-TN coexistence: New satellite orbit MEO for S-/Ku-/Ka-band</w:t>
      </w:r>
    </w:p>
    <w:p w14:paraId="4288A422" w14:textId="77777777" w:rsidR="00AF1B3B" w:rsidRPr="00AF1B3B" w:rsidRDefault="00AF1B3B" w:rsidP="006C53C4">
      <w:pPr>
        <w:numPr>
          <w:ilvl w:val="0"/>
          <w:numId w:val="90"/>
        </w:numPr>
        <w:rPr>
          <w:rFonts w:eastAsiaTheme="minorEastAsia"/>
          <w:lang w:val="en-US" w:eastAsia="ja-JP"/>
        </w:rPr>
      </w:pPr>
      <w:r w:rsidRPr="00AF1B3B">
        <w:rPr>
          <w:rFonts w:eastAsiaTheme="minorEastAsia"/>
          <w:lang w:val="en-US" w:eastAsia="ja-JP"/>
        </w:rPr>
        <w:t xml:space="preserve">NTN and TN coverage overlap – adjacent channel – ~2 GHz </w:t>
      </w:r>
    </w:p>
    <w:p w14:paraId="0F0D8F43" w14:textId="77777777" w:rsidR="00AF1B3B" w:rsidRPr="00AF1B3B" w:rsidRDefault="00AF1B3B" w:rsidP="00AF1B3B">
      <w:pPr>
        <w:rPr>
          <w:rFonts w:eastAsiaTheme="minorEastAsia"/>
          <w:lang w:val="en-US" w:eastAsia="ja-JP"/>
        </w:rPr>
      </w:pPr>
      <w:r w:rsidRPr="00AF1B3B">
        <w:rPr>
          <w:rFonts w:eastAsiaTheme="minorEastAsia"/>
          <w:lang w:val="en-US" w:eastAsia="ja-JP"/>
        </w:rPr>
        <w:t>Study performance impacts based on existing requirements.</w:t>
      </w:r>
    </w:p>
    <w:p w14:paraId="163DA7D4" w14:textId="77777777" w:rsidR="00AF1B3B" w:rsidRPr="00AF1B3B" w:rsidRDefault="00AF1B3B" w:rsidP="006C53C4">
      <w:pPr>
        <w:numPr>
          <w:ilvl w:val="0"/>
          <w:numId w:val="90"/>
        </w:numPr>
        <w:rPr>
          <w:rFonts w:eastAsiaTheme="minorEastAsia"/>
          <w:lang w:val="en-US" w:eastAsia="ja-JP"/>
        </w:rPr>
      </w:pPr>
      <w:r w:rsidRPr="00AF1B3B">
        <w:rPr>
          <w:rFonts w:eastAsiaTheme="minorEastAsia"/>
          <w:lang w:val="en-US" w:eastAsia="ja-JP"/>
        </w:rPr>
        <w:t>NTN-TN coexistence: New satellite orbit vLEO for S-band</w:t>
      </w:r>
    </w:p>
    <w:p w14:paraId="565C231E" w14:textId="77777777" w:rsidR="00AF1B3B" w:rsidRPr="00AF1B3B" w:rsidRDefault="00AF1B3B" w:rsidP="006C53C4">
      <w:pPr>
        <w:numPr>
          <w:ilvl w:val="0"/>
          <w:numId w:val="90"/>
        </w:numPr>
        <w:rPr>
          <w:rFonts w:eastAsiaTheme="minorEastAsia"/>
          <w:lang w:val="en-US" w:eastAsia="ja-JP"/>
        </w:rPr>
      </w:pPr>
      <w:r w:rsidRPr="00AF1B3B">
        <w:rPr>
          <w:rFonts w:eastAsiaTheme="minorEastAsia"/>
          <w:lang w:val="en-US" w:eastAsia="ja-JP"/>
        </w:rPr>
        <w:t>NTN-TN coexistence: New 6G C-band considering LEO600 and GEO</w:t>
      </w:r>
    </w:p>
    <w:p w14:paraId="27BC0B18" w14:textId="77777777" w:rsidR="00AF1B3B" w:rsidRPr="00AF1B3B" w:rsidRDefault="00AF1B3B" w:rsidP="006C53C4">
      <w:pPr>
        <w:numPr>
          <w:ilvl w:val="0"/>
          <w:numId w:val="90"/>
        </w:numPr>
        <w:rPr>
          <w:rFonts w:eastAsiaTheme="minorEastAsia"/>
          <w:lang w:val="en-US" w:eastAsia="ja-JP"/>
        </w:rPr>
      </w:pPr>
      <w:r w:rsidRPr="00AF1B3B">
        <w:rPr>
          <w:rFonts w:eastAsiaTheme="minorEastAsia"/>
          <w:lang w:val="en-US" w:eastAsia="ja-JP"/>
        </w:rPr>
        <w:t>NTN-TN coexistence: New 6G Q/V-band considering LEO600 and GEO</w:t>
      </w:r>
    </w:p>
    <w:p w14:paraId="74025F59" w14:textId="77777777" w:rsidR="00AF1B3B" w:rsidRPr="00AF1B3B" w:rsidRDefault="00AF1B3B" w:rsidP="00AF1B3B">
      <w:pPr>
        <w:rPr>
          <w:rFonts w:eastAsiaTheme="minorEastAsia"/>
          <w:lang w:val="en-US" w:eastAsia="ja-JP"/>
        </w:rPr>
      </w:pPr>
    </w:p>
    <w:p w14:paraId="1A10CC0D" w14:textId="77777777" w:rsidR="00AF1B3B" w:rsidRPr="00AF1B3B" w:rsidRDefault="00AF1B3B" w:rsidP="00AF1B3B">
      <w:pPr>
        <w:rPr>
          <w:rFonts w:eastAsiaTheme="minorEastAsia"/>
          <w:lang w:val="en-US" w:eastAsia="ja-JP"/>
        </w:rPr>
      </w:pPr>
      <w:r w:rsidRPr="00AF1B3B">
        <w:rPr>
          <w:rFonts w:eastAsiaTheme="minorEastAsia"/>
          <w:lang w:val="en-US" w:eastAsia="ja-JP"/>
        </w:rPr>
        <w:t>The priority order for #2 to #6 will be decided in RAN4#118 meeting.</w:t>
      </w:r>
    </w:p>
    <w:p w14:paraId="1170C5CC" w14:textId="77777777" w:rsidR="00AF1B3B" w:rsidRPr="00AF1B3B" w:rsidRDefault="00AF1B3B" w:rsidP="00AF1B3B">
      <w:pPr>
        <w:rPr>
          <w:rFonts w:eastAsiaTheme="minorEastAsia"/>
          <w:lang w:val="en-US" w:eastAsia="ja-JP"/>
        </w:rPr>
      </w:pPr>
    </w:p>
    <w:p w14:paraId="2E60E9FE" w14:textId="77777777" w:rsidR="00AF1B3B" w:rsidRPr="00AF1B3B" w:rsidRDefault="00AF1B3B" w:rsidP="00AF1B3B">
      <w:pPr>
        <w:rPr>
          <w:rFonts w:eastAsiaTheme="minorEastAsia"/>
          <w:sz w:val="24"/>
          <w:szCs w:val="24"/>
          <w:lang w:eastAsia="ja-JP"/>
        </w:rPr>
      </w:pPr>
      <w:r w:rsidRPr="00AF1B3B">
        <w:rPr>
          <w:rFonts w:eastAsiaTheme="minorEastAsia"/>
          <w:sz w:val="24"/>
          <w:szCs w:val="24"/>
          <w:lang w:eastAsia="ja-JP"/>
        </w:rPr>
        <w:t>Issue 3-2-1: SAN RF requirements to be studied</w:t>
      </w:r>
    </w:p>
    <w:p w14:paraId="56FD88AB" w14:textId="77777777" w:rsidR="00AF1B3B" w:rsidRPr="00AF1B3B" w:rsidRDefault="00AF1B3B" w:rsidP="00AF1B3B">
      <w:pPr>
        <w:rPr>
          <w:rFonts w:eastAsiaTheme="minorEastAsia"/>
          <w:b/>
          <w:bCs/>
          <w:lang w:val="en-US" w:eastAsia="ja-JP"/>
        </w:rPr>
      </w:pPr>
      <w:r w:rsidRPr="00AF1B3B">
        <w:rPr>
          <w:rFonts w:eastAsiaTheme="minorEastAsia"/>
          <w:b/>
          <w:bCs/>
          <w:lang w:val="zh-CN" w:eastAsia="ja-JP"/>
        </w:rPr>
        <w:t xml:space="preserve">Agreement: </w:t>
      </w:r>
    </w:p>
    <w:p w14:paraId="5770E854" w14:textId="77777777" w:rsidR="00AF1B3B" w:rsidRPr="00AF1B3B" w:rsidRDefault="00AF1B3B" w:rsidP="006C53C4">
      <w:pPr>
        <w:numPr>
          <w:ilvl w:val="0"/>
          <w:numId w:val="66"/>
        </w:numPr>
        <w:rPr>
          <w:rFonts w:eastAsiaTheme="minorEastAsia"/>
          <w:lang w:val="en-US" w:eastAsia="ja-JP"/>
        </w:rPr>
      </w:pPr>
      <w:r w:rsidRPr="00AF1B3B">
        <w:rPr>
          <w:rFonts w:eastAsiaTheme="minorEastAsia"/>
          <w:lang w:val="en-US" w:eastAsia="ja-JP"/>
        </w:rPr>
        <w:t>1st priority:</w:t>
      </w:r>
    </w:p>
    <w:p w14:paraId="218DC10C" w14:textId="77777777" w:rsidR="00AF1B3B" w:rsidRPr="00AF1B3B" w:rsidRDefault="00AF1B3B" w:rsidP="006C53C4">
      <w:pPr>
        <w:numPr>
          <w:ilvl w:val="1"/>
          <w:numId w:val="65"/>
        </w:numPr>
        <w:rPr>
          <w:rFonts w:eastAsiaTheme="minorEastAsia"/>
          <w:lang w:val="en-US" w:eastAsia="ja-JP"/>
        </w:rPr>
      </w:pPr>
      <w:r w:rsidRPr="00AF1B3B">
        <w:rPr>
          <w:rFonts w:eastAsiaTheme="minorEastAsia"/>
          <w:lang w:val="en-US" w:eastAsia="ja-JP"/>
        </w:rPr>
        <w:t xml:space="preserve">Time Alignment Error  </w:t>
      </w:r>
    </w:p>
    <w:p w14:paraId="5633BDBA" w14:textId="77777777" w:rsidR="00AF1B3B" w:rsidRPr="00AF1B3B" w:rsidRDefault="00AF1B3B" w:rsidP="006C53C4">
      <w:pPr>
        <w:numPr>
          <w:ilvl w:val="1"/>
          <w:numId w:val="65"/>
        </w:numPr>
        <w:rPr>
          <w:rFonts w:eastAsiaTheme="minorEastAsia"/>
          <w:lang w:val="en-US" w:eastAsia="ja-JP"/>
        </w:rPr>
      </w:pPr>
      <w:r w:rsidRPr="00AF1B3B">
        <w:rPr>
          <w:rFonts w:eastAsiaTheme="minorEastAsia"/>
          <w:lang w:val="en-US" w:eastAsia="ja-JP"/>
        </w:rPr>
        <w:t xml:space="preserve">Frequency error based on non-ideal feeder link, … </w:t>
      </w:r>
    </w:p>
    <w:p w14:paraId="1A0276A5" w14:textId="77777777" w:rsidR="00AF1B3B" w:rsidRPr="00AF1B3B" w:rsidRDefault="00AF1B3B" w:rsidP="006C53C4">
      <w:pPr>
        <w:numPr>
          <w:ilvl w:val="1"/>
          <w:numId w:val="65"/>
        </w:numPr>
        <w:rPr>
          <w:rFonts w:eastAsiaTheme="minorEastAsia"/>
          <w:lang w:val="en-US" w:eastAsia="ja-JP"/>
        </w:rPr>
      </w:pPr>
      <w:r w:rsidRPr="00AF1B3B">
        <w:rPr>
          <w:rFonts w:eastAsiaTheme="minorEastAsia"/>
          <w:lang w:val="en-US" w:eastAsia="ja-JP"/>
        </w:rPr>
        <w:t xml:space="preserve">Modulation quality based on real world experience from SAN development, SAN PA models + EVM improvement </w:t>
      </w:r>
    </w:p>
    <w:p w14:paraId="6B8E44E5" w14:textId="77777777" w:rsidR="00AF1B3B" w:rsidRPr="00AF1B3B" w:rsidRDefault="00AF1B3B" w:rsidP="006C53C4">
      <w:pPr>
        <w:numPr>
          <w:ilvl w:val="1"/>
          <w:numId w:val="65"/>
        </w:numPr>
        <w:rPr>
          <w:rFonts w:eastAsiaTheme="minorEastAsia"/>
          <w:lang w:val="en-US" w:eastAsia="ja-JP"/>
        </w:rPr>
      </w:pPr>
      <w:r w:rsidRPr="00AF1B3B">
        <w:rPr>
          <w:rFonts w:eastAsiaTheme="minorEastAsia"/>
          <w:lang w:val="en-US" w:eastAsia="ja-JP"/>
        </w:rPr>
        <w:t xml:space="preserve">Total power dynamic range, based on evolved SAN architecture, PA model, waveform </w:t>
      </w:r>
    </w:p>
    <w:p w14:paraId="4BF604CB" w14:textId="77777777" w:rsidR="00AF1B3B" w:rsidRPr="00AF1B3B" w:rsidRDefault="00AF1B3B" w:rsidP="006C53C4">
      <w:pPr>
        <w:numPr>
          <w:ilvl w:val="0"/>
          <w:numId w:val="66"/>
        </w:numPr>
        <w:rPr>
          <w:rFonts w:eastAsiaTheme="minorEastAsia"/>
          <w:lang w:val="en-US" w:eastAsia="ja-JP"/>
        </w:rPr>
      </w:pPr>
      <w:r w:rsidRPr="00AF1B3B">
        <w:rPr>
          <w:rFonts w:eastAsiaTheme="minorEastAsia"/>
          <w:lang w:val="en-US" w:eastAsia="ja-JP"/>
        </w:rPr>
        <w:t>2nd priority (will be discussed only if time left in next meetings):</w:t>
      </w:r>
    </w:p>
    <w:p w14:paraId="3822C679" w14:textId="77777777" w:rsidR="00AF1B3B" w:rsidRPr="00AF1B3B" w:rsidRDefault="00AF1B3B" w:rsidP="006C53C4">
      <w:pPr>
        <w:numPr>
          <w:ilvl w:val="1"/>
          <w:numId w:val="65"/>
        </w:numPr>
        <w:rPr>
          <w:rFonts w:eastAsiaTheme="minorEastAsia"/>
          <w:lang w:val="en-US" w:eastAsia="ja-JP"/>
        </w:rPr>
      </w:pPr>
      <w:r w:rsidRPr="00AF1B3B">
        <w:rPr>
          <w:rFonts w:eastAsiaTheme="minorEastAsia"/>
          <w:lang w:val="en-US" w:eastAsia="ja-JP"/>
        </w:rPr>
        <w:t xml:space="preserve">RE power control dynamic range, based on waveform and PA model </w:t>
      </w:r>
    </w:p>
    <w:p w14:paraId="2924EAEC" w14:textId="77777777" w:rsidR="00AF1B3B" w:rsidRPr="00AF1B3B" w:rsidRDefault="00AF1B3B" w:rsidP="006C53C4">
      <w:pPr>
        <w:numPr>
          <w:ilvl w:val="1"/>
          <w:numId w:val="65"/>
        </w:numPr>
        <w:rPr>
          <w:rFonts w:eastAsiaTheme="minorEastAsia"/>
          <w:lang w:val="en-US" w:eastAsia="ja-JP"/>
        </w:rPr>
      </w:pPr>
      <w:r w:rsidRPr="00AF1B3B">
        <w:rPr>
          <w:rFonts w:eastAsiaTheme="minorEastAsia"/>
          <w:lang w:val="en-US" w:eastAsia="ja-JP"/>
        </w:rPr>
        <w:t xml:space="preserve">Additional spurious coexistence (NTN/NTN coexistence) </w:t>
      </w:r>
    </w:p>
    <w:p w14:paraId="085526D8" w14:textId="77777777" w:rsidR="00AF1B3B" w:rsidRPr="00AF1B3B" w:rsidRDefault="00AF1B3B" w:rsidP="006C53C4">
      <w:pPr>
        <w:numPr>
          <w:ilvl w:val="1"/>
          <w:numId w:val="65"/>
        </w:numPr>
        <w:rPr>
          <w:rFonts w:eastAsiaTheme="minorEastAsia"/>
          <w:lang w:val="en-US" w:eastAsia="ja-JP"/>
        </w:rPr>
      </w:pPr>
      <w:r w:rsidRPr="00AF1B3B">
        <w:rPr>
          <w:rFonts w:eastAsiaTheme="minorEastAsia"/>
          <w:lang w:val="en-US" w:eastAsia="ja-JP"/>
        </w:rPr>
        <w:t xml:space="preserve">Receiver sensitivity level based on new channel models </w:t>
      </w:r>
    </w:p>
    <w:p w14:paraId="45BFEE68" w14:textId="77777777" w:rsidR="00AF1B3B" w:rsidRPr="00AF1B3B" w:rsidRDefault="00AF1B3B" w:rsidP="006C53C4">
      <w:pPr>
        <w:numPr>
          <w:ilvl w:val="1"/>
          <w:numId w:val="65"/>
        </w:numPr>
        <w:rPr>
          <w:rFonts w:eastAsiaTheme="minorEastAsia"/>
          <w:lang w:val="en-US" w:eastAsia="ja-JP"/>
        </w:rPr>
      </w:pPr>
      <w:r w:rsidRPr="00AF1B3B">
        <w:rPr>
          <w:rFonts w:eastAsiaTheme="minorEastAsia"/>
          <w:lang w:val="en-US" w:eastAsia="ja-JP"/>
        </w:rPr>
        <w:t xml:space="preserve">Dynamic range based on new channel models </w:t>
      </w:r>
    </w:p>
    <w:p w14:paraId="6F29DFA0" w14:textId="77777777" w:rsidR="00AF1B3B" w:rsidRPr="00AF1B3B" w:rsidRDefault="00AF1B3B" w:rsidP="006C53C4">
      <w:pPr>
        <w:numPr>
          <w:ilvl w:val="1"/>
          <w:numId w:val="65"/>
        </w:numPr>
        <w:rPr>
          <w:rFonts w:eastAsiaTheme="minorEastAsia"/>
          <w:lang w:val="en-US" w:eastAsia="ja-JP"/>
        </w:rPr>
      </w:pPr>
      <w:r w:rsidRPr="00AF1B3B">
        <w:rPr>
          <w:rFonts w:eastAsiaTheme="minorEastAsia"/>
          <w:lang w:val="en-US" w:eastAsia="ja-JP"/>
        </w:rPr>
        <w:t xml:space="preserve">In band blocking for corner SAN – SAN cases </w:t>
      </w:r>
    </w:p>
    <w:p w14:paraId="3474E0C8" w14:textId="77777777" w:rsidR="00AF1B3B" w:rsidRPr="00AF1B3B" w:rsidRDefault="00AF1B3B" w:rsidP="006C53C4">
      <w:pPr>
        <w:numPr>
          <w:ilvl w:val="1"/>
          <w:numId w:val="65"/>
        </w:numPr>
        <w:rPr>
          <w:rFonts w:eastAsiaTheme="minorEastAsia"/>
          <w:lang w:val="en-US" w:eastAsia="ja-JP"/>
        </w:rPr>
      </w:pPr>
      <w:r w:rsidRPr="00AF1B3B">
        <w:rPr>
          <w:rFonts w:eastAsiaTheme="minorEastAsia"/>
          <w:lang w:val="en-US" w:eastAsia="ja-JP"/>
        </w:rPr>
        <w:t xml:space="preserve">Out of band blocking for corner SAN – SAN cases </w:t>
      </w:r>
    </w:p>
    <w:p w14:paraId="02E0229D" w14:textId="77777777" w:rsidR="00AF1B3B" w:rsidRPr="00AF1B3B" w:rsidRDefault="00AF1B3B" w:rsidP="00AF1B3B">
      <w:pPr>
        <w:rPr>
          <w:rFonts w:eastAsiaTheme="minorEastAsia"/>
          <w:lang w:val="en-US" w:eastAsia="ja-JP"/>
        </w:rPr>
      </w:pPr>
    </w:p>
    <w:p w14:paraId="6B9C9F39" w14:textId="77777777" w:rsidR="00AF1B3B" w:rsidRPr="00AF1B3B" w:rsidRDefault="00AF1B3B" w:rsidP="00AF1B3B">
      <w:pPr>
        <w:rPr>
          <w:rFonts w:eastAsiaTheme="minorEastAsia"/>
          <w:lang w:val="en-US" w:eastAsia="ja-JP"/>
        </w:rPr>
      </w:pPr>
      <w:r w:rsidRPr="00AF1B3B">
        <w:rPr>
          <w:rFonts w:eastAsiaTheme="minorEastAsia"/>
          <w:lang w:val="en-US" w:eastAsia="ja-JP"/>
        </w:rPr>
        <w:t>The 1st priority means the technical discussion should start from next meeting, focus will be on these 1st priority topics.</w:t>
      </w:r>
    </w:p>
    <w:p w14:paraId="729544C5" w14:textId="77777777" w:rsidR="00AF1B3B" w:rsidRPr="00AF1B3B" w:rsidRDefault="00AF1B3B" w:rsidP="00AF1B3B">
      <w:pPr>
        <w:rPr>
          <w:rFonts w:eastAsiaTheme="minorEastAsia"/>
          <w:lang w:eastAsia="ja-JP"/>
        </w:rPr>
      </w:pPr>
      <w:r w:rsidRPr="00AF1B3B">
        <w:rPr>
          <w:rFonts w:eastAsiaTheme="minorEastAsia"/>
          <w:lang w:val="en-US" w:eastAsia="ja-JP"/>
        </w:rPr>
        <w:t>The 2nd priority means tdoc could be submitted from next meeting but the discussion will only happen if there is time left during the meetings.</w:t>
      </w:r>
    </w:p>
    <w:p w14:paraId="1D140480" w14:textId="77777777" w:rsidR="00AF1B3B" w:rsidRPr="00AF1B3B" w:rsidRDefault="00AF1B3B" w:rsidP="00AF1B3B">
      <w:pPr>
        <w:rPr>
          <w:rFonts w:eastAsiaTheme="minorEastAsia"/>
          <w:lang w:eastAsia="ja-JP"/>
        </w:rPr>
      </w:pPr>
    </w:p>
    <w:p w14:paraId="5559E59A" w14:textId="77777777" w:rsidR="00026078" w:rsidRDefault="00026078" w:rsidP="00504239">
      <w:pPr>
        <w:rPr>
          <w:rFonts w:eastAsiaTheme="minorEastAsia"/>
          <w:lang w:val="en-US" w:eastAsia="ja-JP"/>
        </w:rPr>
      </w:pPr>
    </w:p>
    <w:p w14:paraId="0BFCF4D0" w14:textId="77777777" w:rsidR="00026078" w:rsidRPr="00062937" w:rsidRDefault="00026078" w:rsidP="00504239">
      <w:pPr>
        <w:rPr>
          <w:rFonts w:eastAsiaTheme="minorEastAsia"/>
          <w:lang w:val="en-US" w:eastAsia="ja-JP"/>
        </w:rPr>
      </w:pPr>
    </w:p>
    <w:p w14:paraId="45A531E0" w14:textId="77777777" w:rsidR="00E63521" w:rsidRPr="00F371C6" w:rsidRDefault="00E63521" w:rsidP="00E63521">
      <w:pPr>
        <w:pStyle w:val="5"/>
        <w:rPr>
          <w:rFonts w:eastAsiaTheme="minorEastAsia"/>
          <w:b/>
          <w:bCs/>
          <w:u w:val="single"/>
          <w:lang w:eastAsia="ja-JP"/>
        </w:rPr>
      </w:pPr>
      <w:r w:rsidRPr="00AA1C00">
        <w:rPr>
          <w:rFonts w:eastAsiaTheme="minorEastAsia"/>
          <w:b/>
          <w:bCs/>
          <w:u w:val="single"/>
          <w:lang w:eastAsia="ja-JP"/>
        </w:rPr>
        <w:lastRenderedPageBreak/>
        <w:t>Spectru</w:t>
      </w:r>
      <w:r>
        <w:rPr>
          <w:rFonts w:eastAsiaTheme="minorEastAsia" w:hint="eastAsia"/>
          <w:b/>
          <w:bCs/>
          <w:u w:val="single"/>
          <w:lang w:eastAsia="ja-JP"/>
        </w:rPr>
        <w:t>m</w:t>
      </w:r>
    </w:p>
    <w:p w14:paraId="64878B7D" w14:textId="2339201A" w:rsidR="00EF49E6" w:rsidRDefault="00EF49E6" w:rsidP="000704EF">
      <w:pPr>
        <w:rPr>
          <w:rFonts w:eastAsiaTheme="minorEastAsia"/>
          <w:lang w:eastAsia="ja-JP"/>
        </w:rPr>
      </w:pPr>
      <w:r>
        <w:rPr>
          <w:rFonts w:eastAsiaTheme="minorEastAsia" w:hint="eastAsia"/>
          <w:lang w:eastAsia="ja-JP"/>
        </w:rPr>
        <w:t>[</w:t>
      </w:r>
      <w:r w:rsidR="00E25440" w:rsidRPr="000704EF">
        <w:rPr>
          <w:rFonts w:eastAsiaTheme="minorEastAsia" w:hint="eastAsia"/>
          <w:lang w:val="en-US" w:eastAsia="ja-JP"/>
        </w:rPr>
        <w:t>RAN4</w:t>
      </w:r>
      <w:r w:rsidR="00E25440">
        <w:rPr>
          <w:rFonts w:eastAsiaTheme="minorEastAsia" w:hint="eastAsia"/>
          <w:lang w:eastAsia="ja-JP"/>
        </w:rPr>
        <w:t>#</w:t>
      </w:r>
      <w:r>
        <w:rPr>
          <w:rFonts w:eastAsiaTheme="minorEastAsia" w:hint="eastAsia"/>
          <w:lang w:eastAsia="ja-JP"/>
        </w:rPr>
        <w:t>116bis]</w:t>
      </w:r>
    </w:p>
    <w:p w14:paraId="3D06F1F1" w14:textId="77777777" w:rsidR="00062937" w:rsidRDefault="00062937" w:rsidP="006C53C4">
      <w:pPr>
        <w:pStyle w:val="aff8"/>
        <w:numPr>
          <w:ilvl w:val="0"/>
          <w:numId w:val="64"/>
        </w:numPr>
        <w:ind w:leftChars="0"/>
        <w:rPr>
          <w:rFonts w:eastAsiaTheme="minorEastAsia"/>
        </w:rPr>
      </w:pPr>
      <w:r>
        <w:rPr>
          <w:rFonts w:eastAsiaTheme="minorEastAsia" w:hint="eastAsia"/>
        </w:rPr>
        <w:t>General</w:t>
      </w:r>
    </w:p>
    <w:p w14:paraId="4E7C8237" w14:textId="6220B1F8" w:rsidR="00062937" w:rsidRDefault="00062937"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4915B5" w:rsidRPr="004915B5">
        <w:rPr>
          <w:rFonts w:eastAsiaTheme="minorEastAsia"/>
        </w:rPr>
        <w:t>R4-2514511</w:t>
      </w:r>
      <w:r>
        <w:rPr>
          <w:rFonts w:eastAsiaTheme="minorEastAsia" w:hint="eastAsia"/>
        </w:rPr>
        <w:t>.</w:t>
      </w:r>
    </w:p>
    <w:p w14:paraId="1FF85490" w14:textId="19DC23EC" w:rsidR="00062937" w:rsidRPr="00062937" w:rsidRDefault="00062937"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004915B5" w:rsidRPr="004915B5">
        <w:rPr>
          <w:rFonts w:eastAsiaTheme="minorEastAsia"/>
        </w:rPr>
        <w:t>R4-2514626</w:t>
      </w:r>
      <w:r w:rsidRPr="00095062">
        <w:rPr>
          <w:rFonts w:eastAsiaTheme="minorEastAsia"/>
        </w:rPr>
        <w:t>:</w:t>
      </w:r>
    </w:p>
    <w:p w14:paraId="2F6C46CE" w14:textId="77777777" w:rsidR="00AF1B3B" w:rsidRDefault="00AF1B3B" w:rsidP="00AF1B3B">
      <w:pPr>
        <w:rPr>
          <w:rFonts w:eastAsiaTheme="minorEastAsia"/>
          <w:lang w:eastAsia="ja-JP"/>
        </w:rPr>
      </w:pPr>
    </w:p>
    <w:p w14:paraId="7576EEF2" w14:textId="1EEFB3E7" w:rsidR="00A267A6" w:rsidRPr="00A267A6" w:rsidRDefault="00A267A6" w:rsidP="00A267A6">
      <w:pPr>
        <w:rPr>
          <w:rFonts w:eastAsiaTheme="minorEastAsia"/>
          <w:sz w:val="36"/>
          <w:szCs w:val="36"/>
          <w:lang w:eastAsia="ja-JP"/>
        </w:rPr>
      </w:pPr>
      <w:r w:rsidRPr="00A267A6">
        <w:rPr>
          <w:rFonts w:eastAsiaTheme="minorEastAsia"/>
          <w:sz w:val="36"/>
          <w:szCs w:val="36"/>
          <w:lang w:eastAsia="ja-JP"/>
        </w:rPr>
        <w:t>Topic #1: Definition of frequency ranges and bands</w:t>
      </w:r>
    </w:p>
    <w:p w14:paraId="6EB9AB94" w14:textId="77777777" w:rsidR="00A267A6" w:rsidRPr="00A267A6" w:rsidRDefault="00A267A6" w:rsidP="00A267A6">
      <w:pPr>
        <w:rPr>
          <w:rFonts w:eastAsiaTheme="minorEastAsia"/>
          <w:sz w:val="24"/>
          <w:szCs w:val="24"/>
          <w:lang w:eastAsia="ja-JP"/>
        </w:rPr>
      </w:pPr>
      <w:r w:rsidRPr="00A267A6">
        <w:rPr>
          <w:rFonts w:eastAsiaTheme="minorEastAsia"/>
          <w:sz w:val="24"/>
          <w:szCs w:val="24"/>
          <w:lang w:eastAsia="ja-JP"/>
        </w:rPr>
        <w:t>Sub-topic 1-4: Band naming convention</w:t>
      </w:r>
    </w:p>
    <w:p w14:paraId="7E35ABD8" w14:textId="6C601791" w:rsidR="00A267A6" w:rsidRPr="00A267A6" w:rsidRDefault="00A267A6" w:rsidP="00A267A6">
      <w:pPr>
        <w:rPr>
          <w:rFonts w:eastAsiaTheme="minorEastAsia"/>
          <w:b/>
          <w:u w:val="single"/>
          <w:lang w:eastAsia="ja-JP"/>
        </w:rPr>
      </w:pPr>
      <w:r w:rsidRPr="00A267A6">
        <w:rPr>
          <w:rFonts w:eastAsiaTheme="minorEastAsia"/>
          <w:b/>
          <w:u w:val="single"/>
          <w:lang w:eastAsia="ja-JP"/>
        </w:rPr>
        <w:t>Issue 1-4-1: 6G Bands Naming Convention</w:t>
      </w:r>
    </w:p>
    <w:p w14:paraId="6C0E6997" w14:textId="77777777" w:rsidR="00A267A6" w:rsidRPr="00A267A6" w:rsidRDefault="00A267A6" w:rsidP="006C53C4">
      <w:pPr>
        <w:numPr>
          <w:ilvl w:val="0"/>
          <w:numId w:val="65"/>
        </w:numPr>
        <w:rPr>
          <w:rFonts w:eastAsiaTheme="minorEastAsia"/>
          <w:b/>
          <w:bCs/>
          <w:lang w:val="en-US" w:eastAsia="ja-JP"/>
        </w:rPr>
      </w:pPr>
      <w:r w:rsidRPr="00A267A6">
        <w:rPr>
          <w:rFonts w:eastAsiaTheme="minorEastAsia"/>
          <w:b/>
          <w:bCs/>
          <w:lang w:val="en-US" w:eastAsia="ja-JP"/>
        </w:rPr>
        <w:t>Agreement:</w:t>
      </w:r>
    </w:p>
    <w:p w14:paraId="7FF5A3E3" w14:textId="77777777" w:rsidR="00A267A6" w:rsidRPr="00A267A6" w:rsidRDefault="00A267A6" w:rsidP="006C53C4">
      <w:pPr>
        <w:numPr>
          <w:ilvl w:val="0"/>
          <w:numId w:val="65"/>
        </w:numPr>
        <w:rPr>
          <w:rFonts w:eastAsiaTheme="minorEastAsia"/>
          <w:lang w:val="en-US" w:eastAsia="ja-JP"/>
        </w:rPr>
      </w:pPr>
      <w:r w:rsidRPr="00A267A6">
        <w:rPr>
          <w:rFonts w:eastAsiaTheme="minorEastAsia"/>
          <w:lang w:val="en-US" w:eastAsia="ja-JP"/>
        </w:rPr>
        <w:t>RAN4 shall re-use the prefix concept from NR for 6G</w:t>
      </w:r>
    </w:p>
    <w:p w14:paraId="4838C9DE" w14:textId="75472BB3" w:rsidR="00E63521" w:rsidRDefault="00A267A6" w:rsidP="006C53C4">
      <w:pPr>
        <w:numPr>
          <w:ilvl w:val="1"/>
          <w:numId w:val="65"/>
        </w:numPr>
        <w:rPr>
          <w:rFonts w:eastAsiaTheme="minorEastAsia"/>
          <w:lang w:val="en-US" w:eastAsia="ja-JP"/>
        </w:rPr>
      </w:pPr>
      <w:r w:rsidRPr="00A267A6">
        <w:rPr>
          <w:rFonts w:eastAsiaTheme="minorEastAsia"/>
          <w:lang w:val="en-US" w:eastAsia="ja-JP"/>
        </w:rPr>
        <w:t xml:space="preserve">Note: this agreement has no implication or limitation on the RAN1 and potential RAN4 discussion of UL and DL decoupling. </w:t>
      </w:r>
    </w:p>
    <w:p w14:paraId="217B0233" w14:textId="77777777" w:rsidR="0001270A" w:rsidRDefault="0001270A" w:rsidP="000704EF">
      <w:pPr>
        <w:rPr>
          <w:rFonts w:eastAsiaTheme="minorEastAsia"/>
          <w:lang w:val="en-US" w:eastAsia="ja-JP"/>
        </w:rPr>
      </w:pPr>
      <w:r>
        <w:rPr>
          <w:rFonts w:eastAsiaTheme="minorEastAsia" w:hint="eastAsia"/>
          <w:lang w:val="en-US" w:eastAsia="ja-JP"/>
        </w:rPr>
        <w:t>[RAN4#117]</w:t>
      </w:r>
    </w:p>
    <w:p w14:paraId="0710355F" w14:textId="77777777" w:rsidR="0001270A" w:rsidRDefault="0001270A" w:rsidP="006C53C4">
      <w:pPr>
        <w:pStyle w:val="aff8"/>
        <w:numPr>
          <w:ilvl w:val="0"/>
          <w:numId w:val="64"/>
        </w:numPr>
        <w:ind w:leftChars="0"/>
        <w:rPr>
          <w:rFonts w:eastAsiaTheme="minorEastAsia"/>
        </w:rPr>
      </w:pPr>
      <w:r>
        <w:rPr>
          <w:rFonts w:eastAsiaTheme="minorEastAsia" w:hint="eastAsia"/>
        </w:rPr>
        <w:t>General</w:t>
      </w:r>
    </w:p>
    <w:p w14:paraId="13DC44FF" w14:textId="2E5EF7E8" w:rsidR="0001270A" w:rsidRDefault="0001270A"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B7184B" w:rsidRPr="00D64B4F">
        <w:rPr>
          <w:rFonts w:eastAsiaTheme="minorEastAsia"/>
        </w:rPr>
        <w:t>R4-2522269</w:t>
      </w:r>
      <w:r>
        <w:rPr>
          <w:rFonts w:eastAsiaTheme="minorEastAsia" w:hint="eastAsia"/>
        </w:rPr>
        <w:t>.</w:t>
      </w:r>
    </w:p>
    <w:p w14:paraId="6544C66B" w14:textId="58F995FD" w:rsidR="00B7184B" w:rsidRPr="00B7184B" w:rsidRDefault="00B7184B" w:rsidP="006C53C4">
      <w:pPr>
        <w:pStyle w:val="aff8"/>
        <w:numPr>
          <w:ilvl w:val="1"/>
          <w:numId w:val="64"/>
        </w:numPr>
        <w:ind w:leftChars="0"/>
        <w:rPr>
          <w:rFonts w:eastAsiaTheme="minorEastAsia"/>
        </w:rPr>
      </w:pPr>
      <w:r w:rsidRPr="002606AB">
        <w:rPr>
          <w:rFonts w:eastAsiaTheme="minorEastAsia"/>
        </w:rPr>
        <w:t xml:space="preserve">Adhoc minutes are captured in </w:t>
      </w:r>
      <w:r w:rsidRPr="00B925E9">
        <w:rPr>
          <w:rFonts w:eastAsiaTheme="minorEastAsia"/>
        </w:rPr>
        <w:t>R4-2522447</w:t>
      </w:r>
      <w:r>
        <w:rPr>
          <w:rFonts w:eastAsiaTheme="minorEastAsia" w:hint="eastAsia"/>
        </w:rPr>
        <w:t>.</w:t>
      </w:r>
    </w:p>
    <w:p w14:paraId="044FA90E" w14:textId="0AA499DF" w:rsidR="0001270A" w:rsidRDefault="0001270A"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Pr="004915B5">
        <w:rPr>
          <w:rFonts w:eastAsiaTheme="minorEastAsia"/>
        </w:rPr>
        <w:t>R4-25</w:t>
      </w:r>
      <w:r w:rsidR="00356374">
        <w:rPr>
          <w:rFonts w:eastAsiaTheme="minorEastAsia" w:hint="eastAsia"/>
        </w:rPr>
        <w:t>2244</w:t>
      </w:r>
      <w:r w:rsidR="005657FE">
        <w:rPr>
          <w:rFonts w:eastAsiaTheme="minorEastAsia" w:hint="eastAsia"/>
        </w:rPr>
        <w:t>3</w:t>
      </w:r>
      <w:r w:rsidRPr="00095062">
        <w:rPr>
          <w:rFonts w:eastAsiaTheme="minorEastAsia"/>
        </w:rPr>
        <w:t>:</w:t>
      </w:r>
    </w:p>
    <w:p w14:paraId="5E810CB6" w14:textId="77777777" w:rsidR="00CC2480" w:rsidRPr="00CC2480" w:rsidRDefault="00CC2480" w:rsidP="00CC2480">
      <w:pPr>
        <w:rPr>
          <w:rFonts w:eastAsiaTheme="minorEastAsia"/>
          <w:lang w:eastAsia="ja-JP"/>
        </w:rPr>
      </w:pPr>
    </w:p>
    <w:p w14:paraId="36B74556" w14:textId="77777777" w:rsidR="0069462D" w:rsidRPr="0069462D" w:rsidRDefault="0069462D" w:rsidP="0069462D">
      <w:pPr>
        <w:rPr>
          <w:rFonts w:eastAsiaTheme="minorEastAsia"/>
          <w:sz w:val="36"/>
          <w:szCs w:val="36"/>
          <w:lang w:eastAsia="ja-JP"/>
        </w:rPr>
      </w:pPr>
      <w:r w:rsidRPr="0069462D">
        <w:rPr>
          <w:rFonts w:eastAsiaTheme="minorEastAsia"/>
          <w:sz w:val="36"/>
          <w:szCs w:val="36"/>
          <w:lang w:eastAsia="ja-JP"/>
        </w:rPr>
        <w:t>Topic #1: Band/band combination definition and simplification</w:t>
      </w:r>
    </w:p>
    <w:p w14:paraId="0384965C" w14:textId="77777777" w:rsidR="0069462D" w:rsidRPr="0069462D" w:rsidRDefault="0069462D" w:rsidP="0069462D">
      <w:pPr>
        <w:rPr>
          <w:rFonts w:eastAsiaTheme="minorEastAsia"/>
          <w:lang w:eastAsia="ja-JP"/>
        </w:rPr>
      </w:pPr>
      <w:r w:rsidRPr="0069462D">
        <w:rPr>
          <w:rFonts w:eastAsiaTheme="minorEastAsia"/>
          <w:lang w:eastAsia="ja-JP"/>
        </w:rPr>
        <w:t xml:space="preserve">Sub-topic 1-1: Bands naming </w:t>
      </w:r>
      <w:r w:rsidRPr="0069462D">
        <w:rPr>
          <w:rFonts w:eastAsiaTheme="minorEastAsia" w:hint="eastAsia"/>
          <w:lang w:eastAsia="ja-JP"/>
        </w:rPr>
        <w:t>and</w:t>
      </w:r>
      <w:r w:rsidRPr="0069462D">
        <w:rPr>
          <w:rFonts w:eastAsiaTheme="minorEastAsia"/>
          <w:lang w:eastAsia="ja-JP"/>
        </w:rPr>
        <w:t xml:space="preserve"> Bands Number range</w:t>
      </w:r>
    </w:p>
    <w:p w14:paraId="1088E805" w14:textId="77777777" w:rsidR="0069462D" w:rsidRPr="0069462D" w:rsidRDefault="0069462D" w:rsidP="0069462D">
      <w:pPr>
        <w:rPr>
          <w:rFonts w:eastAsiaTheme="minorEastAsia"/>
          <w:b/>
          <w:u w:val="single"/>
          <w:lang w:eastAsia="ja-JP"/>
        </w:rPr>
      </w:pPr>
      <w:r w:rsidRPr="0069462D">
        <w:rPr>
          <w:rFonts w:eastAsiaTheme="minorEastAsia"/>
          <w:b/>
          <w:u w:val="single"/>
          <w:lang w:eastAsia="ja-JP"/>
        </w:rPr>
        <w:t>Issue 1-1-1: 6G Bands Naming Convention</w:t>
      </w:r>
    </w:p>
    <w:p w14:paraId="6F39BBD0" w14:textId="77777777" w:rsidR="0069462D" w:rsidRPr="0069462D" w:rsidRDefault="0069462D" w:rsidP="0069462D">
      <w:pPr>
        <w:rPr>
          <w:rFonts w:eastAsiaTheme="minorEastAsia"/>
          <w:bCs/>
          <w:lang w:eastAsia="ja-JP"/>
        </w:rPr>
      </w:pPr>
      <w:r w:rsidRPr="0069462D">
        <w:rPr>
          <w:rFonts w:eastAsiaTheme="minorEastAsia"/>
          <w:bCs/>
          <w:lang w:eastAsia="ja-JP"/>
        </w:rPr>
        <w:t>Agreement: use letter “s” as the prefix for 6G bands</w:t>
      </w:r>
    </w:p>
    <w:p w14:paraId="14E71D04" w14:textId="77777777" w:rsidR="0069462D" w:rsidRPr="0069462D" w:rsidRDefault="0069462D" w:rsidP="0069462D">
      <w:pPr>
        <w:rPr>
          <w:rFonts w:eastAsiaTheme="minorEastAsia"/>
          <w:bCs/>
          <w:lang w:eastAsia="ja-JP"/>
        </w:rPr>
      </w:pPr>
    </w:p>
    <w:p w14:paraId="0150DF13" w14:textId="77777777" w:rsidR="0069462D" w:rsidRPr="0069462D" w:rsidRDefault="0069462D" w:rsidP="0069462D">
      <w:pPr>
        <w:rPr>
          <w:rFonts w:eastAsiaTheme="minorEastAsia"/>
          <w:b/>
          <w:u w:val="single"/>
          <w:lang w:eastAsia="ja-JP"/>
        </w:rPr>
      </w:pPr>
      <w:r w:rsidRPr="0069462D">
        <w:rPr>
          <w:rFonts w:eastAsiaTheme="minorEastAsia"/>
          <w:b/>
          <w:u w:val="single"/>
          <w:lang w:eastAsia="ja-JP"/>
        </w:rPr>
        <w:t>Issue 1-1-2: 6G Bands Number Range</w:t>
      </w:r>
    </w:p>
    <w:p w14:paraId="168A8D5C" w14:textId="77777777" w:rsidR="0069462D" w:rsidRPr="0069462D" w:rsidRDefault="0069462D" w:rsidP="0069462D">
      <w:pPr>
        <w:rPr>
          <w:rFonts w:eastAsiaTheme="minorEastAsia"/>
          <w:lang w:eastAsia="ja-JP"/>
        </w:rPr>
      </w:pPr>
      <w:r w:rsidRPr="0069462D">
        <w:rPr>
          <w:rFonts w:eastAsiaTheme="minorEastAsia"/>
          <w:lang w:eastAsia="ja-JP"/>
        </w:rPr>
        <w:t>Agreement:</w:t>
      </w:r>
    </w:p>
    <w:p w14:paraId="5C5DB167" w14:textId="77777777" w:rsidR="0069462D" w:rsidRPr="0069462D" w:rsidRDefault="0069462D" w:rsidP="006C53C4">
      <w:pPr>
        <w:numPr>
          <w:ilvl w:val="1"/>
          <w:numId w:val="65"/>
        </w:numPr>
        <w:rPr>
          <w:rFonts w:eastAsiaTheme="minorEastAsia"/>
          <w:lang w:val="en-US" w:eastAsia="ja-JP"/>
        </w:rPr>
      </w:pPr>
      <w:r w:rsidRPr="0069462D">
        <w:rPr>
          <w:rFonts w:eastAsiaTheme="minorEastAsia"/>
          <w:lang w:val="en-US" w:eastAsia="ja-JP"/>
        </w:rPr>
        <w:t>It is agreed to re-use the NR number range for 6G bands including both 5G refarming bands and new 6G bands. Both TN and NTN bands are covered by this agreement.</w:t>
      </w:r>
    </w:p>
    <w:p w14:paraId="116B9D7E" w14:textId="77777777" w:rsidR="0069462D" w:rsidRPr="0069462D" w:rsidRDefault="0069462D" w:rsidP="006C53C4">
      <w:pPr>
        <w:numPr>
          <w:ilvl w:val="2"/>
          <w:numId w:val="65"/>
        </w:numPr>
        <w:rPr>
          <w:rFonts w:eastAsiaTheme="minorEastAsia"/>
          <w:lang w:val="en-US" w:eastAsia="ja-JP"/>
        </w:rPr>
      </w:pPr>
      <w:r w:rsidRPr="0069462D">
        <w:rPr>
          <w:rFonts w:eastAsiaTheme="minorEastAsia"/>
          <w:lang w:val="en-US" w:eastAsia="ja-JP"/>
        </w:rPr>
        <w:t xml:space="preserve">The band numbers of refarming bands in 6GR should be reused as much as possible. </w:t>
      </w:r>
    </w:p>
    <w:p w14:paraId="68859721" w14:textId="77777777" w:rsidR="0069462D" w:rsidRPr="0069462D" w:rsidRDefault="0069462D" w:rsidP="006C53C4">
      <w:pPr>
        <w:numPr>
          <w:ilvl w:val="3"/>
          <w:numId w:val="65"/>
        </w:numPr>
        <w:rPr>
          <w:rFonts w:eastAsiaTheme="minorEastAsia"/>
          <w:lang w:val="en-US" w:eastAsia="ja-JP"/>
        </w:rPr>
      </w:pPr>
      <w:r w:rsidRPr="0069462D">
        <w:rPr>
          <w:rFonts w:eastAsiaTheme="minorEastAsia"/>
          <w:lang w:val="en-US" w:eastAsia="ja-JP"/>
        </w:rPr>
        <w:t>It is not precluded to enhance the band numbers of 6G over 5G NR.</w:t>
      </w:r>
    </w:p>
    <w:p w14:paraId="6803BB35" w14:textId="77777777" w:rsidR="0069462D" w:rsidRPr="0069462D" w:rsidRDefault="0069462D" w:rsidP="006C53C4">
      <w:pPr>
        <w:numPr>
          <w:ilvl w:val="3"/>
          <w:numId w:val="65"/>
        </w:numPr>
        <w:rPr>
          <w:rFonts w:eastAsiaTheme="minorEastAsia"/>
          <w:lang w:val="en-US" w:eastAsia="ja-JP"/>
        </w:rPr>
      </w:pPr>
      <w:r w:rsidRPr="0069462D">
        <w:rPr>
          <w:rFonts w:eastAsiaTheme="minorEastAsia"/>
          <w:lang w:val="en-US" w:eastAsia="ja-JP"/>
        </w:rPr>
        <w:t xml:space="preserve">FFS on how to define the band numbers for the bands which are partially or fully overlapped, including both TN and NTN bands. </w:t>
      </w:r>
    </w:p>
    <w:p w14:paraId="7231C182" w14:textId="77777777" w:rsidR="0069462D" w:rsidRPr="0069462D" w:rsidRDefault="0069462D" w:rsidP="006C53C4">
      <w:pPr>
        <w:numPr>
          <w:ilvl w:val="4"/>
          <w:numId w:val="65"/>
        </w:numPr>
        <w:rPr>
          <w:rFonts w:eastAsiaTheme="minorEastAsia"/>
          <w:lang w:val="en-US" w:eastAsia="ja-JP"/>
        </w:rPr>
      </w:pPr>
      <w:r w:rsidRPr="0069462D">
        <w:rPr>
          <w:rFonts w:eastAsiaTheme="minorEastAsia"/>
          <w:lang w:val="en-US" w:eastAsia="ja-JP"/>
        </w:rPr>
        <w:t>Potential regulatory requirement difference should be taken into consideration.</w:t>
      </w:r>
    </w:p>
    <w:p w14:paraId="79D98F96" w14:textId="77777777" w:rsidR="0069462D" w:rsidRPr="0069462D" w:rsidRDefault="0069462D" w:rsidP="0069462D">
      <w:pPr>
        <w:rPr>
          <w:rFonts w:eastAsiaTheme="minorEastAsia"/>
          <w:lang w:eastAsia="ja-JP"/>
        </w:rPr>
      </w:pPr>
    </w:p>
    <w:p w14:paraId="2A6654F8" w14:textId="77777777" w:rsidR="0069462D" w:rsidRPr="0069462D" w:rsidRDefault="0069462D" w:rsidP="0069462D">
      <w:pPr>
        <w:rPr>
          <w:rFonts w:eastAsiaTheme="minorEastAsia"/>
          <w:lang w:eastAsia="ja-JP"/>
        </w:rPr>
      </w:pPr>
      <w:r w:rsidRPr="0069462D">
        <w:rPr>
          <w:rFonts w:eastAsiaTheme="minorEastAsia"/>
          <w:lang w:eastAsia="ja-JP"/>
        </w:rPr>
        <w:t>Sub-topic 1-2: Band and Band combination introduction</w:t>
      </w:r>
      <w:r w:rsidRPr="0069462D">
        <w:rPr>
          <w:rFonts w:eastAsiaTheme="minorEastAsia" w:hint="eastAsia"/>
          <w:lang w:eastAsia="ja-JP"/>
        </w:rPr>
        <w:t>/</w:t>
      </w:r>
      <w:r w:rsidRPr="0069462D">
        <w:rPr>
          <w:rFonts w:eastAsiaTheme="minorEastAsia"/>
          <w:lang w:eastAsia="ja-JP"/>
        </w:rPr>
        <w:t>simplification</w:t>
      </w:r>
    </w:p>
    <w:p w14:paraId="32D68217" w14:textId="77777777" w:rsidR="0069462D" w:rsidRPr="0069462D" w:rsidRDefault="0069462D" w:rsidP="0069462D">
      <w:pPr>
        <w:rPr>
          <w:rFonts w:eastAsiaTheme="minorEastAsia"/>
          <w:b/>
          <w:u w:val="single"/>
          <w:lang w:eastAsia="ja-JP"/>
        </w:rPr>
      </w:pPr>
      <w:r w:rsidRPr="0069462D">
        <w:rPr>
          <w:rFonts w:eastAsiaTheme="minorEastAsia"/>
          <w:b/>
          <w:u w:val="single"/>
          <w:lang w:eastAsia="ja-JP"/>
        </w:rPr>
        <w:t>Issue 1-2-1: Band introduction</w:t>
      </w:r>
    </w:p>
    <w:p w14:paraId="6A497795" w14:textId="77777777" w:rsidR="0069462D" w:rsidRPr="0069462D" w:rsidRDefault="0069462D" w:rsidP="0069462D">
      <w:pPr>
        <w:rPr>
          <w:rFonts w:eastAsiaTheme="minorEastAsia"/>
          <w:lang w:eastAsia="ja-JP"/>
        </w:rPr>
      </w:pPr>
      <w:r w:rsidRPr="0069462D">
        <w:rPr>
          <w:rFonts w:eastAsiaTheme="minorEastAsia" w:hint="eastAsia"/>
          <w:lang w:eastAsia="ja-JP"/>
        </w:rPr>
        <w:t>Agreement:</w:t>
      </w:r>
    </w:p>
    <w:p w14:paraId="1F7D770F" w14:textId="77777777" w:rsidR="0069462D" w:rsidRPr="0069462D" w:rsidRDefault="0069462D" w:rsidP="006C53C4">
      <w:pPr>
        <w:numPr>
          <w:ilvl w:val="0"/>
          <w:numId w:val="65"/>
        </w:numPr>
        <w:rPr>
          <w:rFonts w:eastAsiaTheme="minorEastAsia"/>
          <w:lang w:val="en-US" w:eastAsia="ja-JP"/>
        </w:rPr>
      </w:pPr>
      <w:r w:rsidRPr="0069462D">
        <w:rPr>
          <w:rFonts w:eastAsiaTheme="minorEastAsia" w:hint="eastAsia"/>
          <w:lang w:val="en-US" w:eastAsia="ja-JP"/>
        </w:rPr>
        <w:t xml:space="preserve">Introduce the 6G bands by </w:t>
      </w:r>
      <w:r w:rsidRPr="0069462D">
        <w:rPr>
          <w:rFonts w:eastAsiaTheme="minorEastAsia"/>
          <w:lang w:val="en-US" w:eastAsia="ja-JP"/>
        </w:rPr>
        <w:t>consider</w:t>
      </w:r>
      <w:r w:rsidRPr="0069462D">
        <w:rPr>
          <w:rFonts w:eastAsiaTheme="minorEastAsia" w:hint="eastAsia"/>
          <w:lang w:val="en-US" w:eastAsia="ja-JP"/>
        </w:rPr>
        <w:t xml:space="preserve">ing the </w:t>
      </w:r>
      <w:r w:rsidRPr="0069462D">
        <w:rPr>
          <w:rFonts w:eastAsiaTheme="minorEastAsia"/>
          <w:lang w:val="en-US" w:eastAsia="ja-JP"/>
        </w:rPr>
        <w:t>following</w:t>
      </w:r>
      <w:r w:rsidRPr="0069462D">
        <w:rPr>
          <w:rFonts w:eastAsiaTheme="minorEastAsia" w:hint="eastAsia"/>
          <w:lang w:val="en-US" w:eastAsia="ja-JP"/>
        </w:rPr>
        <w:t xml:space="preserve"> option.</w:t>
      </w:r>
    </w:p>
    <w:p w14:paraId="2B4D2B74" w14:textId="77777777" w:rsidR="0069462D" w:rsidRPr="0069462D" w:rsidRDefault="0069462D" w:rsidP="006C53C4">
      <w:pPr>
        <w:numPr>
          <w:ilvl w:val="1"/>
          <w:numId w:val="65"/>
        </w:numPr>
        <w:rPr>
          <w:rFonts w:eastAsiaTheme="minorEastAsia"/>
          <w:lang w:val="en-US" w:eastAsia="ja-JP"/>
        </w:rPr>
      </w:pPr>
      <w:r w:rsidRPr="0069462D">
        <w:rPr>
          <w:rFonts w:eastAsiaTheme="minorEastAsia"/>
          <w:lang w:val="en-US" w:eastAsia="ja-JP"/>
        </w:rPr>
        <w:lastRenderedPageBreak/>
        <w:t xml:space="preserve">RAN4 to further evaluate NR refarming bands into 6GR as case-by-case manner instead of inheriting all the bands from 5G to 6G. </w:t>
      </w:r>
    </w:p>
    <w:p w14:paraId="4A88D309" w14:textId="77777777" w:rsidR="0069462D" w:rsidRPr="0069462D" w:rsidRDefault="0069462D" w:rsidP="006C53C4">
      <w:pPr>
        <w:numPr>
          <w:ilvl w:val="2"/>
          <w:numId w:val="65"/>
        </w:numPr>
        <w:rPr>
          <w:rFonts w:eastAsiaTheme="minorEastAsia"/>
          <w:lang w:val="en-US" w:eastAsia="ja-JP"/>
        </w:rPr>
      </w:pPr>
      <w:r w:rsidRPr="0069462D">
        <w:rPr>
          <w:rFonts w:eastAsiaTheme="minorEastAsia"/>
          <w:lang w:val="en-US" w:eastAsia="ja-JP"/>
        </w:rPr>
        <w:t>The consideration factors include commercial deployment status, operator’s request.</w:t>
      </w:r>
    </w:p>
    <w:p w14:paraId="3073C560" w14:textId="73BF88C4" w:rsidR="0069462D" w:rsidRPr="0069462D" w:rsidRDefault="0069462D" w:rsidP="006C53C4">
      <w:pPr>
        <w:numPr>
          <w:ilvl w:val="8"/>
          <w:numId w:val="65"/>
        </w:numPr>
        <w:rPr>
          <w:rFonts w:eastAsiaTheme="minorEastAsia"/>
          <w:lang w:val="en-US" w:eastAsia="ja-JP"/>
        </w:rPr>
      </w:pPr>
      <w:r w:rsidRPr="0069462D">
        <w:rPr>
          <w:rFonts w:eastAsiaTheme="minorEastAsia" w:hint="eastAsia"/>
          <w:lang w:val="en-US" w:eastAsia="ja-JP"/>
        </w:rPr>
        <w:t xml:space="preserve">New 6GR bands should be introduced on </w:t>
      </w:r>
      <w:r w:rsidRPr="0069462D">
        <w:rPr>
          <w:rFonts w:eastAsiaTheme="minorEastAsia"/>
          <w:lang w:val="en-US" w:eastAsia="ja-JP"/>
        </w:rPr>
        <w:t>“</w:t>
      </w:r>
      <w:r w:rsidRPr="0069462D">
        <w:rPr>
          <w:rFonts w:eastAsiaTheme="minorEastAsia" w:hint="eastAsia"/>
          <w:lang w:val="en-US" w:eastAsia="ja-JP"/>
        </w:rPr>
        <w:t>first come first served</w:t>
      </w:r>
      <w:r w:rsidRPr="0069462D">
        <w:rPr>
          <w:rFonts w:eastAsiaTheme="minorEastAsia"/>
          <w:lang w:val="en-US" w:eastAsia="ja-JP"/>
        </w:rPr>
        <w:t>”</w:t>
      </w:r>
      <w:r w:rsidRPr="0069462D">
        <w:rPr>
          <w:rFonts w:eastAsiaTheme="minorEastAsia" w:hint="eastAsia"/>
          <w:lang w:val="en-US" w:eastAsia="ja-JP"/>
        </w:rPr>
        <w:t xml:space="preserve"> basis</w:t>
      </w:r>
    </w:p>
    <w:p w14:paraId="6467B92F" w14:textId="77777777" w:rsidR="0069462D" w:rsidRPr="0069462D" w:rsidRDefault="0069462D" w:rsidP="0069462D">
      <w:pPr>
        <w:rPr>
          <w:rFonts w:eastAsiaTheme="minorEastAsia"/>
          <w:b/>
          <w:u w:val="single"/>
          <w:lang w:eastAsia="ja-JP"/>
        </w:rPr>
      </w:pPr>
      <w:r w:rsidRPr="0069462D">
        <w:rPr>
          <w:rFonts w:eastAsiaTheme="minorEastAsia"/>
          <w:b/>
          <w:u w:val="single"/>
          <w:lang w:eastAsia="ja-JP"/>
        </w:rPr>
        <w:t>Issue 1-2-2: Band combination introduction</w:t>
      </w:r>
    </w:p>
    <w:p w14:paraId="7A381A96" w14:textId="77777777" w:rsidR="0069462D" w:rsidRPr="0069462D" w:rsidRDefault="0069462D" w:rsidP="0069462D">
      <w:pPr>
        <w:rPr>
          <w:rFonts w:eastAsiaTheme="minorEastAsia"/>
          <w:lang w:eastAsia="ja-JP"/>
        </w:rPr>
      </w:pPr>
      <w:r w:rsidRPr="0069462D">
        <w:rPr>
          <w:rFonts w:eastAsiaTheme="minorEastAsia" w:hint="eastAsia"/>
          <w:lang w:eastAsia="ja-JP"/>
        </w:rPr>
        <w:t>Agreement</w:t>
      </w:r>
      <w:r w:rsidRPr="0069462D">
        <w:rPr>
          <w:rFonts w:eastAsiaTheme="minorEastAsia"/>
          <w:lang w:eastAsia="ja-JP"/>
        </w:rPr>
        <w:t>:</w:t>
      </w:r>
    </w:p>
    <w:p w14:paraId="5560D684" w14:textId="77777777" w:rsidR="0069462D" w:rsidRPr="0069462D" w:rsidRDefault="0069462D" w:rsidP="006C53C4">
      <w:pPr>
        <w:numPr>
          <w:ilvl w:val="0"/>
          <w:numId w:val="65"/>
        </w:numPr>
        <w:rPr>
          <w:rFonts w:eastAsiaTheme="minorEastAsia"/>
          <w:lang w:val="en-US" w:eastAsia="ja-JP"/>
        </w:rPr>
      </w:pPr>
      <w:r w:rsidRPr="0069462D">
        <w:rPr>
          <w:rFonts w:eastAsiaTheme="minorEastAsia" w:hint="eastAsia"/>
          <w:lang w:val="en-US" w:eastAsia="ja-JP"/>
        </w:rPr>
        <w:t>For band combination introduction in 6G</w:t>
      </w:r>
      <w:r w:rsidRPr="0069462D">
        <w:rPr>
          <w:rFonts w:eastAsiaTheme="minorEastAsia"/>
          <w:lang w:val="en-US" w:eastAsia="ja-JP"/>
        </w:rPr>
        <w:t xml:space="preserve">: </w:t>
      </w:r>
      <w:r w:rsidRPr="0069462D">
        <w:rPr>
          <w:rFonts w:eastAsiaTheme="minorEastAsia" w:hint="eastAsia"/>
          <w:lang w:val="en-US" w:eastAsia="ja-JP"/>
        </w:rPr>
        <w:t xml:space="preserve">RAN4 will study and define 6G band combinations per the request, meaning no 5G band combinations will be automatically </w:t>
      </w:r>
      <w:r w:rsidRPr="0069462D">
        <w:rPr>
          <w:rFonts w:eastAsiaTheme="minorEastAsia"/>
          <w:lang w:val="en-US" w:eastAsia="ja-JP"/>
        </w:rPr>
        <w:t>transferred</w:t>
      </w:r>
      <w:r w:rsidRPr="0069462D">
        <w:rPr>
          <w:rFonts w:eastAsiaTheme="minorEastAsia" w:hint="eastAsia"/>
          <w:lang w:val="en-US" w:eastAsia="ja-JP"/>
        </w:rPr>
        <w:t xml:space="preserve"> to 6G. </w:t>
      </w:r>
      <w:r w:rsidRPr="0069462D">
        <w:rPr>
          <w:rFonts w:eastAsiaTheme="minorEastAsia"/>
          <w:lang w:val="en-US" w:eastAsia="ja-JP"/>
        </w:rPr>
        <w:t>.</w:t>
      </w:r>
    </w:p>
    <w:p w14:paraId="7F1260B0" w14:textId="77777777" w:rsidR="0069462D" w:rsidRPr="0069462D" w:rsidRDefault="0069462D" w:rsidP="006C53C4">
      <w:pPr>
        <w:numPr>
          <w:ilvl w:val="1"/>
          <w:numId w:val="65"/>
        </w:numPr>
        <w:rPr>
          <w:rFonts w:eastAsiaTheme="minorEastAsia"/>
          <w:lang w:val="en-US" w:eastAsia="ja-JP"/>
        </w:rPr>
      </w:pPr>
      <w:r w:rsidRPr="0069462D">
        <w:rPr>
          <w:rFonts w:eastAsiaTheme="minorEastAsia" w:hint="eastAsia"/>
          <w:lang w:val="en-US" w:eastAsia="ja-JP"/>
        </w:rPr>
        <w:t>FFS how to handle operator request to transfer 5G combination to 6G</w:t>
      </w:r>
    </w:p>
    <w:p w14:paraId="7F143EDD" w14:textId="77777777" w:rsidR="0069462D" w:rsidRPr="0069462D" w:rsidRDefault="0069462D" w:rsidP="006C53C4">
      <w:pPr>
        <w:numPr>
          <w:ilvl w:val="1"/>
          <w:numId w:val="65"/>
        </w:numPr>
        <w:rPr>
          <w:rFonts w:eastAsiaTheme="minorEastAsia"/>
          <w:lang w:val="en-US" w:eastAsia="ja-JP"/>
        </w:rPr>
      </w:pPr>
      <w:r w:rsidRPr="0069462D">
        <w:rPr>
          <w:rFonts w:eastAsiaTheme="minorEastAsia" w:hint="eastAsia"/>
          <w:lang w:val="en-US" w:eastAsia="ja-JP"/>
        </w:rPr>
        <w:t>FFS on how to port 5G combinations to 6G</w:t>
      </w:r>
    </w:p>
    <w:p w14:paraId="46BC9919" w14:textId="77777777" w:rsidR="0069462D" w:rsidRPr="0069462D" w:rsidRDefault="0069462D" w:rsidP="006C53C4">
      <w:pPr>
        <w:numPr>
          <w:ilvl w:val="0"/>
          <w:numId w:val="65"/>
        </w:numPr>
        <w:rPr>
          <w:rFonts w:eastAsiaTheme="minorEastAsia"/>
          <w:lang w:val="en-US" w:eastAsia="ja-JP"/>
        </w:rPr>
      </w:pPr>
      <w:r w:rsidRPr="0069462D">
        <w:rPr>
          <w:rFonts w:eastAsiaTheme="minorEastAsia"/>
          <w:lang w:val="en-US" w:eastAsia="ja-JP"/>
        </w:rPr>
        <w:t xml:space="preserve">RAN4 to study the Band Group Concept to structure the RF requirement improvement </w:t>
      </w:r>
    </w:p>
    <w:p w14:paraId="4C4A34D0" w14:textId="77777777" w:rsidR="0069462D" w:rsidRPr="0069462D" w:rsidRDefault="0069462D" w:rsidP="006C53C4">
      <w:pPr>
        <w:numPr>
          <w:ilvl w:val="1"/>
          <w:numId w:val="65"/>
        </w:numPr>
        <w:rPr>
          <w:rFonts w:eastAsiaTheme="minorEastAsia"/>
          <w:lang w:val="en-US" w:eastAsia="ja-JP"/>
        </w:rPr>
      </w:pPr>
      <w:r w:rsidRPr="0069462D">
        <w:rPr>
          <w:rFonts w:eastAsiaTheme="minorEastAsia" w:hint="eastAsia"/>
          <w:lang w:val="en-US" w:eastAsia="ja-JP"/>
        </w:rPr>
        <w:t>Concept of band group includes RF requirements simplifications and FFS on whether include RF architecture assumptions.</w:t>
      </w:r>
    </w:p>
    <w:p w14:paraId="55D8FC82" w14:textId="77777777" w:rsidR="0069462D" w:rsidRPr="0069462D" w:rsidRDefault="0069462D" w:rsidP="006C53C4">
      <w:pPr>
        <w:numPr>
          <w:ilvl w:val="1"/>
          <w:numId w:val="65"/>
        </w:numPr>
        <w:rPr>
          <w:rFonts w:eastAsiaTheme="minorEastAsia"/>
          <w:lang w:val="en-US" w:eastAsia="ja-JP"/>
        </w:rPr>
      </w:pPr>
      <w:r w:rsidRPr="0069462D">
        <w:rPr>
          <w:rFonts w:eastAsiaTheme="minorEastAsia"/>
          <w:lang w:val="en-US" w:eastAsia="ja-JP"/>
        </w:rPr>
        <w:t>Note that the Band Group Concept is not a replacement to normal CA.</w:t>
      </w:r>
    </w:p>
    <w:p w14:paraId="005BE51E" w14:textId="77777777" w:rsidR="0069462D" w:rsidRPr="0069462D" w:rsidRDefault="0069462D" w:rsidP="006C53C4">
      <w:pPr>
        <w:numPr>
          <w:ilvl w:val="1"/>
          <w:numId w:val="65"/>
        </w:numPr>
        <w:rPr>
          <w:rFonts w:eastAsiaTheme="minorEastAsia"/>
          <w:lang w:val="en-US" w:eastAsia="ja-JP"/>
        </w:rPr>
      </w:pPr>
      <w:r w:rsidRPr="0069462D">
        <w:rPr>
          <w:rFonts w:eastAsiaTheme="minorEastAsia"/>
          <w:lang w:val="en-US" w:eastAsia="ja-JP"/>
        </w:rPr>
        <w:t xml:space="preserve">No restriction on operators’ request on </w:t>
      </w:r>
      <w:r w:rsidRPr="0069462D">
        <w:rPr>
          <w:rFonts w:eastAsiaTheme="minorEastAsia" w:hint="eastAsia"/>
          <w:lang w:val="en-US" w:eastAsia="ja-JP"/>
        </w:rPr>
        <w:t>b</w:t>
      </w:r>
      <w:r w:rsidRPr="0069462D">
        <w:rPr>
          <w:rFonts w:eastAsiaTheme="minorEastAsia"/>
          <w:lang w:val="en-US" w:eastAsia="ja-JP"/>
        </w:rPr>
        <w:t>and combination</w:t>
      </w:r>
    </w:p>
    <w:p w14:paraId="607153DD" w14:textId="77777777" w:rsidR="0069462D" w:rsidRPr="0069462D" w:rsidRDefault="0069462D" w:rsidP="0069462D">
      <w:pPr>
        <w:rPr>
          <w:rFonts w:eastAsiaTheme="minorEastAsia"/>
          <w:lang w:eastAsia="ja-JP"/>
        </w:rPr>
      </w:pPr>
    </w:p>
    <w:p w14:paraId="76AB2651" w14:textId="77777777" w:rsidR="0069462D" w:rsidRPr="0069462D" w:rsidRDefault="0069462D" w:rsidP="0069462D">
      <w:pPr>
        <w:rPr>
          <w:rFonts w:eastAsiaTheme="minorEastAsia"/>
          <w:b/>
          <w:u w:val="single"/>
          <w:lang w:eastAsia="ja-JP"/>
        </w:rPr>
      </w:pPr>
      <w:r w:rsidRPr="0069462D">
        <w:rPr>
          <w:rFonts w:eastAsiaTheme="minorEastAsia"/>
          <w:b/>
          <w:u w:val="single"/>
          <w:lang w:eastAsia="ja-JP"/>
        </w:rPr>
        <w:t>Issue 1-2-3: Meanings/benefits for band combination simplification</w:t>
      </w:r>
    </w:p>
    <w:p w14:paraId="1EE9E245" w14:textId="77777777" w:rsidR="0069462D" w:rsidRPr="0069462D" w:rsidRDefault="0069462D" w:rsidP="0069462D">
      <w:pPr>
        <w:rPr>
          <w:rFonts w:eastAsiaTheme="minorEastAsia"/>
          <w:lang w:eastAsia="ja-JP"/>
        </w:rPr>
      </w:pPr>
      <w:r w:rsidRPr="0069462D">
        <w:rPr>
          <w:rFonts w:eastAsiaTheme="minorEastAsia"/>
          <w:lang w:eastAsia="ja-JP"/>
        </w:rPr>
        <w:t>Tentative Agreement:</w:t>
      </w:r>
    </w:p>
    <w:p w14:paraId="0D9A39D3" w14:textId="77777777" w:rsidR="0069462D" w:rsidRPr="0069462D" w:rsidRDefault="0069462D" w:rsidP="0069462D">
      <w:pPr>
        <w:rPr>
          <w:rFonts w:eastAsiaTheme="minorEastAsia"/>
          <w:lang w:eastAsia="ja-JP"/>
        </w:rPr>
      </w:pPr>
      <w:r w:rsidRPr="0069462D">
        <w:rPr>
          <w:rFonts w:eastAsiaTheme="minorEastAsia"/>
          <w:lang w:eastAsia="ja-JP"/>
        </w:rPr>
        <w:t>The BC simplification will primarily focus on how to</w:t>
      </w:r>
    </w:p>
    <w:p w14:paraId="70A91570" w14:textId="77777777" w:rsidR="0069462D" w:rsidRPr="0069462D" w:rsidRDefault="0069462D" w:rsidP="006C53C4">
      <w:pPr>
        <w:numPr>
          <w:ilvl w:val="0"/>
          <w:numId w:val="91"/>
        </w:numPr>
        <w:rPr>
          <w:rFonts w:eastAsiaTheme="minorEastAsia"/>
          <w:lang w:val="en-US" w:eastAsia="ja-JP"/>
        </w:rPr>
      </w:pPr>
      <w:r w:rsidRPr="0069462D">
        <w:rPr>
          <w:rFonts w:eastAsiaTheme="minorEastAsia"/>
          <w:lang w:val="en-US" w:eastAsia="ja-JP"/>
        </w:rPr>
        <w:t>Improve the procedure, if feasible, to introduce BC compared to 5G</w:t>
      </w:r>
    </w:p>
    <w:p w14:paraId="21A855F6" w14:textId="77777777" w:rsidR="0069462D" w:rsidRPr="0069462D" w:rsidRDefault="0069462D" w:rsidP="006C53C4">
      <w:pPr>
        <w:numPr>
          <w:ilvl w:val="0"/>
          <w:numId w:val="91"/>
        </w:numPr>
        <w:rPr>
          <w:rFonts w:eastAsiaTheme="minorEastAsia"/>
          <w:lang w:val="en-US" w:eastAsia="ja-JP"/>
        </w:rPr>
      </w:pPr>
      <w:r w:rsidRPr="0069462D">
        <w:rPr>
          <w:rFonts w:eastAsiaTheme="minorEastAsia"/>
          <w:lang w:val="en-US" w:eastAsia="ja-JP"/>
        </w:rPr>
        <w:t>Make the spec leaner and simpler to understand</w:t>
      </w:r>
    </w:p>
    <w:p w14:paraId="51F683FA" w14:textId="77777777" w:rsidR="0069462D" w:rsidRPr="0069462D" w:rsidRDefault="0069462D" w:rsidP="006C53C4">
      <w:pPr>
        <w:numPr>
          <w:ilvl w:val="0"/>
          <w:numId w:val="91"/>
        </w:numPr>
        <w:rPr>
          <w:rFonts w:eastAsiaTheme="minorEastAsia"/>
          <w:lang w:val="en-US" w:eastAsia="ja-JP"/>
        </w:rPr>
      </w:pPr>
      <w:r w:rsidRPr="0069462D">
        <w:rPr>
          <w:rFonts w:eastAsiaTheme="minorEastAsia"/>
          <w:lang w:val="en-US" w:eastAsia="ja-JP"/>
        </w:rPr>
        <w:t>Simplify UE conformance test</w:t>
      </w:r>
    </w:p>
    <w:p w14:paraId="7931DDD7" w14:textId="77777777" w:rsidR="0069462D" w:rsidRPr="0069462D" w:rsidRDefault="0069462D" w:rsidP="0069462D">
      <w:pPr>
        <w:rPr>
          <w:rFonts w:eastAsiaTheme="minorEastAsia"/>
          <w:lang w:eastAsia="ja-JP"/>
        </w:rPr>
      </w:pPr>
      <w:r w:rsidRPr="0069462D">
        <w:rPr>
          <w:rFonts w:eastAsiaTheme="minorEastAsia"/>
          <w:lang w:eastAsia="ja-JP"/>
        </w:rPr>
        <w:t xml:space="preserve">It is noted the market needs and the related proposals by the operators should not be sacrificed. RAN4 will further study how to maintain the reasonable workload and meeting cycle when new BC is introduced. </w:t>
      </w:r>
    </w:p>
    <w:p w14:paraId="09188103" w14:textId="77777777" w:rsidR="0069462D" w:rsidRPr="0069462D" w:rsidRDefault="0069462D" w:rsidP="0069462D">
      <w:pPr>
        <w:rPr>
          <w:rFonts w:eastAsiaTheme="minorEastAsia"/>
          <w:lang w:val="sv-SE" w:eastAsia="ja-JP"/>
        </w:rPr>
      </w:pPr>
    </w:p>
    <w:p w14:paraId="0C1A05F7" w14:textId="77777777" w:rsidR="0069462D" w:rsidRPr="00C8012B" w:rsidRDefault="0069462D" w:rsidP="0069462D">
      <w:pPr>
        <w:rPr>
          <w:rFonts w:eastAsiaTheme="minorEastAsia"/>
          <w:sz w:val="36"/>
          <w:szCs w:val="36"/>
          <w:lang w:eastAsia="ja-JP"/>
        </w:rPr>
      </w:pPr>
      <w:r w:rsidRPr="00C8012B">
        <w:rPr>
          <w:rFonts w:eastAsiaTheme="minorEastAsia"/>
          <w:sz w:val="36"/>
          <w:szCs w:val="36"/>
          <w:lang w:eastAsia="ja-JP"/>
        </w:rPr>
        <w:t>Topic #3: Spectrum related regulatory survey</w:t>
      </w:r>
    </w:p>
    <w:p w14:paraId="51DFA339" w14:textId="77777777" w:rsidR="0069462D" w:rsidRPr="0069462D" w:rsidRDefault="0069462D" w:rsidP="0069462D">
      <w:pPr>
        <w:rPr>
          <w:rFonts w:eastAsiaTheme="minorEastAsia"/>
          <w:lang w:eastAsia="ja-JP"/>
        </w:rPr>
      </w:pPr>
      <w:r w:rsidRPr="0069462D">
        <w:rPr>
          <w:rFonts w:eastAsiaTheme="minorEastAsia"/>
          <w:lang w:eastAsia="ja-JP"/>
        </w:rPr>
        <w:t>Sub-topic 3-1: New spectrum for consideration during the 6G SI</w:t>
      </w:r>
    </w:p>
    <w:p w14:paraId="0B859BED" w14:textId="77777777" w:rsidR="0069462D" w:rsidRPr="0069462D" w:rsidRDefault="0069462D" w:rsidP="0069462D">
      <w:pPr>
        <w:rPr>
          <w:rFonts w:eastAsiaTheme="minorEastAsia"/>
          <w:b/>
          <w:u w:val="single"/>
          <w:lang w:eastAsia="ja-JP"/>
        </w:rPr>
      </w:pPr>
      <w:r w:rsidRPr="0069462D">
        <w:rPr>
          <w:rFonts w:eastAsiaTheme="minorEastAsia"/>
          <w:b/>
          <w:u w:val="single"/>
          <w:lang w:eastAsia="ja-JP"/>
        </w:rPr>
        <w:t>Issue 3-1-1: New spectrum/bands for consideration during the 6G SI</w:t>
      </w:r>
    </w:p>
    <w:p w14:paraId="3380D4B6" w14:textId="77777777" w:rsidR="0069462D" w:rsidRPr="0069462D" w:rsidRDefault="0069462D" w:rsidP="0069462D">
      <w:pPr>
        <w:rPr>
          <w:rFonts w:eastAsiaTheme="minorEastAsia"/>
          <w:lang w:eastAsia="ja-JP"/>
        </w:rPr>
      </w:pPr>
      <w:r w:rsidRPr="0069462D">
        <w:rPr>
          <w:rFonts w:eastAsiaTheme="minorEastAsia"/>
          <w:lang w:eastAsia="ja-JP"/>
        </w:rPr>
        <w:t>Agreement:</w:t>
      </w:r>
    </w:p>
    <w:p w14:paraId="706D0BD4" w14:textId="77777777" w:rsidR="0069462D" w:rsidRPr="0069462D" w:rsidRDefault="0069462D" w:rsidP="006C53C4">
      <w:pPr>
        <w:numPr>
          <w:ilvl w:val="0"/>
          <w:numId w:val="65"/>
        </w:numPr>
        <w:rPr>
          <w:rFonts w:eastAsiaTheme="minorEastAsia"/>
          <w:lang w:val="en-US" w:eastAsia="ja-JP"/>
        </w:rPr>
      </w:pPr>
      <w:r w:rsidRPr="0069462D">
        <w:rPr>
          <w:rFonts w:eastAsiaTheme="minorEastAsia"/>
          <w:lang w:val="en-US" w:eastAsia="ja-JP"/>
        </w:rPr>
        <w:t>For new 6G spectrum, RAN4 shall initially focus on a new 6GR band around 7GHz.</w:t>
      </w:r>
    </w:p>
    <w:p w14:paraId="649AA226" w14:textId="77777777" w:rsidR="0001270A" w:rsidRPr="0001270A" w:rsidRDefault="0001270A" w:rsidP="00504239">
      <w:pPr>
        <w:rPr>
          <w:rFonts w:eastAsiaTheme="minorEastAsia"/>
          <w:lang w:val="en-US" w:eastAsia="ja-JP"/>
        </w:rPr>
      </w:pPr>
    </w:p>
    <w:p w14:paraId="014B04C0" w14:textId="04967D51" w:rsidR="00903B6A" w:rsidRPr="00F371C6" w:rsidRDefault="00571100" w:rsidP="00903B6A">
      <w:pPr>
        <w:pStyle w:val="5"/>
        <w:rPr>
          <w:rFonts w:eastAsiaTheme="minorEastAsia"/>
          <w:b/>
          <w:bCs/>
          <w:u w:val="single"/>
          <w:lang w:eastAsia="ja-JP"/>
        </w:rPr>
      </w:pPr>
      <w:r>
        <w:rPr>
          <w:rFonts w:eastAsiaTheme="minorEastAsia" w:hint="eastAsia"/>
          <w:b/>
          <w:bCs/>
          <w:u w:val="single"/>
          <w:lang w:eastAsia="ja-JP"/>
        </w:rPr>
        <w:t>RRM</w:t>
      </w:r>
    </w:p>
    <w:p w14:paraId="5FC91298" w14:textId="5D29A933" w:rsidR="00EF49E6" w:rsidRDefault="00EF49E6" w:rsidP="000704EF">
      <w:pPr>
        <w:rPr>
          <w:rFonts w:eastAsiaTheme="minorEastAsia"/>
          <w:lang w:eastAsia="ja-JP"/>
        </w:rPr>
      </w:pPr>
      <w:r>
        <w:rPr>
          <w:rFonts w:eastAsiaTheme="minorEastAsia" w:hint="eastAsia"/>
          <w:lang w:eastAsia="ja-JP"/>
        </w:rPr>
        <w:t>[</w:t>
      </w:r>
      <w:r w:rsidR="0001270A">
        <w:rPr>
          <w:rFonts w:eastAsiaTheme="minorEastAsia" w:hint="eastAsia"/>
          <w:lang w:eastAsia="ja-JP"/>
        </w:rPr>
        <w:t>RAN4#</w:t>
      </w:r>
      <w:r>
        <w:rPr>
          <w:rFonts w:eastAsiaTheme="minorEastAsia" w:hint="eastAsia"/>
          <w:lang w:eastAsia="ja-JP"/>
        </w:rPr>
        <w:t>116bis]</w:t>
      </w:r>
    </w:p>
    <w:p w14:paraId="08277189" w14:textId="77777777" w:rsidR="00062937" w:rsidRDefault="00062937" w:rsidP="006C53C4">
      <w:pPr>
        <w:pStyle w:val="aff8"/>
        <w:numPr>
          <w:ilvl w:val="0"/>
          <w:numId w:val="64"/>
        </w:numPr>
        <w:ind w:leftChars="0"/>
        <w:rPr>
          <w:rFonts w:eastAsiaTheme="minorEastAsia"/>
        </w:rPr>
      </w:pPr>
      <w:r>
        <w:rPr>
          <w:rFonts w:eastAsiaTheme="minorEastAsia" w:hint="eastAsia"/>
        </w:rPr>
        <w:t>General</w:t>
      </w:r>
    </w:p>
    <w:p w14:paraId="6C3B4ED6" w14:textId="554D4D16" w:rsidR="00062937" w:rsidRDefault="00062937"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C92FCD" w:rsidRPr="00C92FCD">
        <w:rPr>
          <w:rFonts w:eastAsiaTheme="minorEastAsia"/>
        </w:rPr>
        <w:t>R4-2514512</w:t>
      </w:r>
      <w:r>
        <w:rPr>
          <w:rFonts w:eastAsiaTheme="minorEastAsia" w:hint="eastAsia"/>
        </w:rPr>
        <w:t>.</w:t>
      </w:r>
    </w:p>
    <w:p w14:paraId="3A4C5F2E" w14:textId="209C04DE" w:rsidR="00062937" w:rsidRDefault="00062937" w:rsidP="006C53C4">
      <w:pPr>
        <w:pStyle w:val="aff8"/>
        <w:numPr>
          <w:ilvl w:val="1"/>
          <w:numId w:val="64"/>
        </w:numPr>
        <w:ind w:leftChars="0"/>
        <w:rPr>
          <w:rFonts w:eastAsiaTheme="minorEastAsia"/>
        </w:rPr>
      </w:pPr>
      <w:r w:rsidRPr="002606AB">
        <w:rPr>
          <w:rFonts w:eastAsiaTheme="minorEastAsia"/>
        </w:rPr>
        <w:t xml:space="preserve">Adhoc minutes are captured in </w:t>
      </w:r>
      <w:r w:rsidR="00B925E9" w:rsidRPr="00B925E9">
        <w:rPr>
          <w:rFonts w:eastAsiaTheme="minorEastAsia"/>
        </w:rPr>
        <w:t>R4-25</w:t>
      </w:r>
      <w:r w:rsidR="00693D5D">
        <w:rPr>
          <w:rFonts w:eastAsiaTheme="minorEastAsia" w:hint="eastAsia"/>
        </w:rPr>
        <w:t>1</w:t>
      </w:r>
      <w:r w:rsidR="00F373B6">
        <w:rPr>
          <w:rFonts w:eastAsiaTheme="minorEastAsia" w:hint="eastAsia"/>
        </w:rPr>
        <w:t>4625</w:t>
      </w:r>
      <w:r>
        <w:rPr>
          <w:rFonts w:eastAsiaTheme="minorEastAsia" w:hint="eastAsia"/>
        </w:rPr>
        <w:t>.</w:t>
      </w:r>
    </w:p>
    <w:p w14:paraId="1EEC2FDF" w14:textId="18FBE97B" w:rsidR="00062937" w:rsidRPr="00062937" w:rsidRDefault="00062937"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00B85AC1" w:rsidRPr="00B85AC1">
        <w:rPr>
          <w:rFonts w:eastAsiaTheme="minorEastAsia"/>
        </w:rPr>
        <w:t>R4-2514644</w:t>
      </w:r>
      <w:r w:rsidRPr="00095062">
        <w:rPr>
          <w:rFonts w:eastAsiaTheme="minorEastAsia"/>
        </w:rPr>
        <w:t>:</w:t>
      </w:r>
    </w:p>
    <w:p w14:paraId="271D56D9" w14:textId="77777777" w:rsidR="00316C26" w:rsidRPr="00316C26" w:rsidRDefault="00316C26" w:rsidP="00316C26">
      <w:pPr>
        <w:rPr>
          <w:rFonts w:eastAsiaTheme="minorEastAsia"/>
          <w:bCs/>
          <w:sz w:val="36"/>
          <w:szCs w:val="36"/>
          <w:lang w:val="en-US" w:eastAsia="ja-JP"/>
        </w:rPr>
      </w:pPr>
      <w:r w:rsidRPr="00316C26">
        <w:rPr>
          <w:rFonts w:eastAsiaTheme="minorEastAsia"/>
          <w:bCs/>
          <w:sz w:val="36"/>
          <w:szCs w:val="36"/>
          <w:lang w:val="en-US" w:eastAsia="ja-JP"/>
        </w:rPr>
        <w:lastRenderedPageBreak/>
        <w:t>Issue 3: General RRM scope</w:t>
      </w:r>
    </w:p>
    <w:p w14:paraId="2B998CDD" w14:textId="77777777" w:rsidR="00316C26" w:rsidRPr="00316C26" w:rsidRDefault="00316C26" w:rsidP="00316C26">
      <w:pPr>
        <w:rPr>
          <w:rFonts w:eastAsiaTheme="minorEastAsia"/>
          <w:bCs/>
          <w:u w:val="single"/>
          <w:lang w:eastAsia="ja-JP"/>
        </w:rPr>
      </w:pPr>
      <w:r w:rsidRPr="00316C26">
        <w:rPr>
          <w:rFonts w:eastAsiaTheme="minorEastAsia"/>
          <w:bCs/>
          <w:u w:val="single"/>
          <w:lang w:eastAsia="ja-JP"/>
        </w:rPr>
        <w:t>Issue 3: General RRM scope</w:t>
      </w:r>
    </w:p>
    <w:p w14:paraId="3CBDBF72" w14:textId="77777777" w:rsidR="00316C26" w:rsidRPr="00316C26" w:rsidRDefault="00316C26" w:rsidP="00316C26">
      <w:pPr>
        <w:rPr>
          <w:rFonts w:eastAsiaTheme="minorEastAsia"/>
          <w:bCs/>
          <w:u w:val="single"/>
          <w:lang w:eastAsia="ja-JP"/>
        </w:rPr>
      </w:pPr>
      <w:r w:rsidRPr="00316C26">
        <w:rPr>
          <w:rFonts w:eastAsiaTheme="minorEastAsia"/>
          <w:bCs/>
          <w:u w:val="single"/>
          <w:lang w:eastAsia="ja-JP"/>
        </w:rPr>
        <w:t xml:space="preserve">Agreement: </w:t>
      </w:r>
    </w:p>
    <w:p w14:paraId="566644FD" w14:textId="77777777" w:rsidR="00316C26" w:rsidRPr="00316C26" w:rsidRDefault="00316C26" w:rsidP="00316C26">
      <w:pPr>
        <w:rPr>
          <w:rFonts w:eastAsiaTheme="minorEastAsia"/>
          <w:bCs/>
          <w:lang w:eastAsia="ja-JP"/>
        </w:rPr>
      </w:pPr>
      <w:r w:rsidRPr="00316C26">
        <w:rPr>
          <w:rFonts w:eastAsiaTheme="minorEastAsia"/>
          <w:lang w:eastAsia="ja-JP"/>
        </w:rPr>
        <w:t xml:space="preserve">The scope of this issue is merged to </w:t>
      </w:r>
      <w:r w:rsidRPr="00316C26">
        <w:rPr>
          <w:rFonts w:eastAsiaTheme="minorEastAsia"/>
          <w:bCs/>
          <w:lang w:eastAsia="ja-JP"/>
        </w:rPr>
        <w:t>Issue 5: RRM framework. This category is removed.</w:t>
      </w:r>
    </w:p>
    <w:p w14:paraId="2C71902D" w14:textId="77777777" w:rsidR="00316C26" w:rsidRPr="00316C26" w:rsidRDefault="00316C26" w:rsidP="00316C26">
      <w:pPr>
        <w:rPr>
          <w:rFonts w:eastAsiaTheme="minorEastAsia"/>
          <w:bCs/>
          <w:u w:val="single"/>
          <w:lang w:eastAsia="ja-JP"/>
        </w:rPr>
      </w:pPr>
    </w:p>
    <w:p w14:paraId="1BB4E844" w14:textId="77777777" w:rsidR="00316C26" w:rsidRPr="00316C26" w:rsidRDefault="00316C26" w:rsidP="00316C26">
      <w:pPr>
        <w:rPr>
          <w:rFonts w:eastAsiaTheme="minorEastAsia"/>
          <w:bCs/>
          <w:sz w:val="36"/>
          <w:szCs w:val="36"/>
          <w:lang w:val="en-US" w:eastAsia="ja-JP"/>
        </w:rPr>
      </w:pPr>
      <w:r w:rsidRPr="00316C26">
        <w:rPr>
          <w:rFonts w:eastAsiaTheme="minorEastAsia"/>
          <w:bCs/>
          <w:sz w:val="36"/>
          <w:szCs w:val="36"/>
          <w:lang w:val="en-US" w:eastAsia="ja-JP"/>
        </w:rPr>
        <w:t>Issue 4: Measurement gap(MG) and interruption</w:t>
      </w:r>
    </w:p>
    <w:p w14:paraId="063F2AFC" w14:textId="77777777" w:rsidR="00316C26" w:rsidRPr="00316C26" w:rsidRDefault="00316C26" w:rsidP="00316C26">
      <w:pPr>
        <w:rPr>
          <w:rFonts w:eastAsiaTheme="minorEastAsia"/>
          <w:bCs/>
          <w:u w:val="single"/>
          <w:lang w:eastAsia="ja-JP"/>
        </w:rPr>
      </w:pPr>
      <w:r w:rsidRPr="00316C26">
        <w:rPr>
          <w:rFonts w:eastAsiaTheme="minorEastAsia"/>
          <w:bCs/>
          <w:u w:val="single"/>
          <w:lang w:eastAsia="ja-JP"/>
        </w:rPr>
        <w:t>Issue 4-1: MG related scope</w:t>
      </w:r>
    </w:p>
    <w:p w14:paraId="4060B474" w14:textId="77777777" w:rsidR="00316C26" w:rsidRPr="00316C26" w:rsidRDefault="00316C26" w:rsidP="00316C26">
      <w:pPr>
        <w:rPr>
          <w:rFonts w:eastAsiaTheme="minorEastAsia"/>
          <w:bCs/>
          <w:lang w:eastAsia="ja-JP"/>
        </w:rPr>
      </w:pPr>
      <w:r w:rsidRPr="00316C26">
        <w:rPr>
          <w:rFonts w:eastAsiaTheme="minorEastAsia"/>
          <w:bCs/>
          <w:lang w:eastAsia="ja-JP"/>
        </w:rPr>
        <w:t xml:space="preserve">Agreement in main session (Tue): </w:t>
      </w:r>
    </w:p>
    <w:p w14:paraId="58F794BD" w14:textId="77777777" w:rsidR="00316C26" w:rsidRPr="00316C26" w:rsidRDefault="00316C26" w:rsidP="00316C26">
      <w:pPr>
        <w:rPr>
          <w:rFonts w:eastAsiaTheme="minorEastAsia"/>
          <w:bCs/>
          <w:lang w:eastAsia="ja-JP"/>
        </w:rPr>
      </w:pPr>
      <w:r w:rsidRPr="00316C26">
        <w:rPr>
          <w:rFonts w:eastAsiaTheme="minorEastAsia"/>
          <w:bCs/>
          <w:lang w:eastAsia="ja-JP"/>
        </w:rPr>
        <w:t xml:space="preserve">Measurement gap, including gap-less measurement, is agreed as part of RAN4 RRM 6G study. The detailed scope will be further decided. </w:t>
      </w:r>
    </w:p>
    <w:p w14:paraId="2D120541" w14:textId="77777777" w:rsidR="00316C26" w:rsidRPr="00316C26" w:rsidRDefault="00316C26" w:rsidP="006C53C4">
      <w:pPr>
        <w:numPr>
          <w:ilvl w:val="0"/>
          <w:numId w:val="67"/>
        </w:numPr>
        <w:rPr>
          <w:rFonts w:eastAsiaTheme="minorEastAsia"/>
          <w:bCs/>
          <w:lang w:val="en-US" w:eastAsia="ja-JP"/>
        </w:rPr>
      </w:pPr>
      <w:r w:rsidRPr="00316C26">
        <w:rPr>
          <w:rFonts w:eastAsiaTheme="minorEastAsia"/>
          <w:bCs/>
          <w:lang w:val="en-US" w:eastAsia="ja-JP"/>
        </w:rPr>
        <w:t>Interruption enhancement due to gap-less measurement will be part of the MG discussion.</w:t>
      </w:r>
    </w:p>
    <w:p w14:paraId="27606C5A" w14:textId="77777777" w:rsidR="00316C26" w:rsidRPr="00316C26" w:rsidRDefault="00316C26" w:rsidP="00316C26">
      <w:pPr>
        <w:rPr>
          <w:rFonts w:eastAsiaTheme="minorEastAsia"/>
          <w:bCs/>
          <w:lang w:eastAsia="ja-JP"/>
        </w:rPr>
      </w:pPr>
    </w:p>
    <w:p w14:paraId="39297517" w14:textId="77777777" w:rsidR="00316C26" w:rsidRPr="00316C26" w:rsidRDefault="00316C26" w:rsidP="00316C26">
      <w:pPr>
        <w:rPr>
          <w:rFonts w:eastAsiaTheme="minorEastAsia"/>
          <w:bCs/>
          <w:sz w:val="36"/>
          <w:szCs w:val="36"/>
          <w:lang w:val="en-US" w:eastAsia="ja-JP"/>
        </w:rPr>
      </w:pPr>
      <w:r w:rsidRPr="00316C26">
        <w:rPr>
          <w:rFonts w:eastAsiaTheme="minorEastAsia"/>
          <w:bCs/>
          <w:sz w:val="36"/>
          <w:szCs w:val="36"/>
          <w:lang w:val="en-US" w:eastAsia="ja-JP"/>
        </w:rPr>
        <w:t xml:space="preserve">Issue 5: RRM framework: </w:t>
      </w:r>
    </w:p>
    <w:p w14:paraId="1FC63069" w14:textId="15586EA3" w:rsidR="00316C26" w:rsidRPr="00316C26" w:rsidRDefault="00316C26" w:rsidP="00316C26">
      <w:pPr>
        <w:rPr>
          <w:rFonts w:eastAsiaTheme="minorEastAsia"/>
          <w:bCs/>
          <w:u w:val="single"/>
          <w:lang w:eastAsia="ja-JP"/>
        </w:rPr>
      </w:pPr>
      <w:r w:rsidRPr="00316C26">
        <w:rPr>
          <w:rFonts w:eastAsiaTheme="minorEastAsia"/>
          <w:bCs/>
          <w:u w:val="single"/>
          <w:lang w:eastAsia="ja-JP"/>
        </w:rPr>
        <w:t>Issue 5: RRM framework: Measurement capability/delay/overhead/accuracy</w:t>
      </w:r>
    </w:p>
    <w:p w14:paraId="113C0098" w14:textId="77777777" w:rsidR="00316C26" w:rsidRPr="00316C26" w:rsidRDefault="00316C26" w:rsidP="00316C26">
      <w:pPr>
        <w:rPr>
          <w:rFonts w:eastAsiaTheme="minorEastAsia"/>
          <w:bCs/>
          <w:lang w:eastAsia="ja-JP"/>
        </w:rPr>
      </w:pPr>
      <w:r w:rsidRPr="00316C26">
        <w:rPr>
          <w:rFonts w:eastAsiaTheme="minorEastAsia"/>
          <w:bCs/>
          <w:lang w:eastAsia="ja-JP"/>
        </w:rPr>
        <w:t>Agreement:</w:t>
      </w:r>
    </w:p>
    <w:p w14:paraId="45EF6F88" w14:textId="77777777" w:rsidR="00316C26" w:rsidRPr="00316C26" w:rsidRDefault="00316C26" w:rsidP="00316C26">
      <w:pPr>
        <w:rPr>
          <w:rFonts w:eastAsiaTheme="minorEastAsia"/>
          <w:bCs/>
          <w:lang w:eastAsia="ja-JP"/>
        </w:rPr>
      </w:pPr>
      <w:r w:rsidRPr="00316C26">
        <w:rPr>
          <w:rFonts w:eastAsiaTheme="minorEastAsia"/>
          <w:bCs/>
          <w:lang w:eastAsia="ja-JP"/>
        </w:rPr>
        <w:t>RRM framework: measurement capability/delay/overhead/accuracy</w:t>
      </w:r>
      <w:r w:rsidRPr="00316C26">
        <w:rPr>
          <w:rFonts w:eastAsiaTheme="minorEastAsia" w:hint="eastAsia"/>
          <w:bCs/>
          <w:lang w:eastAsia="ja-JP"/>
        </w:rPr>
        <w:t>/</w:t>
      </w:r>
      <w:r w:rsidRPr="00316C26">
        <w:rPr>
          <w:rFonts w:eastAsiaTheme="minorEastAsia"/>
          <w:bCs/>
          <w:lang w:eastAsia="ja-JP"/>
        </w:rPr>
        <w:t>quantities/unified measurement</w:t>
      </w:r>
      <w:r w:rsidRPr="00316C26">
        <w:rPr>
          <w:rFonts w:eastAsiaTheme="minorEastAsia" w:hint="eastAsia"/>
          <w:bCs/>
          <w:lang w:eastAsia="ja-JP"/>
        </w:rPr>
        <w:t>,</w:t>
      </w:r>
      <w:r w:rsidRPr="00316C26">
        <w:rPr>
          <w:rFonts w:eastAsiaTheme="minorEastAsia"/>
          <w:bCs/>
          <w:lang w:eastAsia="ja-JP"/>
        </w:rPr>
        <w:t xml:space="preserve"> is agreed as part of RAN4 RRM 6G study. The detailed scope will be further decided. </w:t>
      </w:r>
    </w:p>
    <w:p w14:paraId="5C9637D4" w14:textId="0D96839C" w:rsidR="00316C26" w:rsidRPr="00316C26" w:rsidRDefault="00316C26" w:rsidP="00316C26">
      <w:pPr>
        <w:rPr>
          <w:rFonts w:eastAsiaTheme="minorEastAsia"/>
          <w:lang w:eastAsia="ja-JP"/>
        </w:rPr>
      </w:pPr>
      <w:r w:rsidRPr="00316C26">
        <w:rPr>
          <w:rFonts w:eastAsiaTheme="minorEastAsia"/>
          <w:bCs/>
          <w:lang w:eastAsia="ja-JP"/>
        </w:rPr>
        <w:tab/>
        <w:t>Note: the title of the main topic can be revised after selection of the sub-topics.</w:t>
      </w:r>
    </w:p>
    <w:p w14:paraId="78A96932" w14:textId="77777777" w:rsidR="00903B6A" w:rsidRDefault="00903B6A" w:rsidP="00504239">
      <w:pPr>
        <w:rPr>
          <w:rFonts w:eastAsiaTheme="minorEastAsia"/>
          <w:lang w:val="en-US" w:eastAsia="ja-JP"/>
        </w:rPr>
      </w:pPr>
    </w:p>
    <w:p w14:paraId="41445D01" w14:textId="77777777" w:rsidR="00CE710B" w:rsidRDefault="00CE710B" w:rsidP="000704EF">
      <w:pPr>
        <w:rPr>
          <w:rFonts w:eastAsiaTheme="minorEastAsia"/>
          <w:lang w:val="en-US" w:eastAsia="ja-JP"/>
        </w:rPr>
      </w:pPr>
      <w:r>
        <w:rPr>
          <w:rFonts w:eastAsiaTheme="minorEastAsia" w:hint="eastAsia"/>
          <w:lang w:val="en-US" w:eastAsia="ja-JP"/>
        </w:rPr>
        <w:t>[RAN4#</w:t>
      </w:r>
      <w:r w:rsidRPr="000704EF">
        <w:rPr>
          <w:rFonts w:eastAsiaTheme="minorEastAsia" w:hint="eastAsia"/>
          <w:lang w:eastAsia="ja-JP"/>
        </w:rPr>
        <w:t>117</w:t>
      </w:r>
      <w:r>
        <w:rPr>
          <w:rFonts w:eastAsiaTheme="minorEastAsia" w:hint="eastAsia"/>
          <w:lang w:val="en-US" w:eastAsia="ja-JP"/>
        </w:rPr>
        <w:t>]</w:t>
      </w:r>
    </w:p>
    <w:p w14:paraId="76B0CC0C" w14:textId="77777777" w:rsidR="00CE710B" w:rsidRDefault="00CE710B" w:rsidP="006C53C4">
      <w:pPr>
        <w:pStyle w:val="aff8"/>
        <w:numPr>
          <w:ilvl w:val="0"/>
          <w:numId w:val="64"/>
        </w:numPr>
        <w:ind w:leftChars="0"/>
        <w:rPr>
          <w:rFonts w:eastAsiaTheme="minorEastAsia"/>
        </w:rPr>
      </w:pPr>
      <w:r>
        <w:rPr>
          <w:rFonts w:eastAsiaTheme="minorEastAsia" w:hint="eastAsia"/>
        </w:rPr>
        <w:t>General</w:t>
      </w:r>
    </w:p>
    <w:p w14:paraId="7790DCA5" w14:textId="643CCECE" w:rsidR="00CE710B" w:rsidRDefault="00CE710B"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C64434" w:rsidRPr="00C64434">
        <w:rPr>
          <w:rFonts w:eastAsiaTheme="minorEastAsia"/>
        </w:rPr>
        <w:t>R4-2522270</w:t>
      </w:r>
      <w:r>
        <w:rPr>
          <w:rFonts w:eastAsiaTheme="minorEastAsia" w:hint="eastAsia"/>
        </w:rPr>
        <w:t>.</w:t>
      </w:r>
    </w:p>
    <w:p w14:paraId="7EFB6B43" w14:textId="7A96F6F2" w:rsidR="00A33461" w:rsidRDefault="00A33461" w:rsidP="006C53C4">
      <w:pPr>
        <w:pStyle w:val="aff8"/>
        <w:numPr>
          <w:ilvl w:val="1"/>
          <w:numId w:val="64"/>
        </w:numPr>
        <w:ind w:leftChars="0"/>
        <w:rPr>
          <w:rFonts w:eastAsiaTheme="minorEastAsia"/>
        </w:rPr>
      </w:pPr>
      <w:r w:rsidRPr="002606AB">
        <w:rPr>
          <w:rFonts w:eastAsiaTheme="minorEastAsia"/>
        </w:rPr>
        <w:t xml:space="preserve">Adhoc minutes are captured in </w:t>
      </w:r>
      <w:r w:rsidRPr="00A33461">
        <w:rPr>
          <w:rFonts w:eastAsiaTheme="minorEastAsia"/>
        </w:rPr>
        <w:t>R4-2522443</w:t>
      </w:r>
      <w:r>
        <w:rPr>
          <w:rFonts w:eastAsiaTheme="minorEastAsia" w:hint="eastAsia"/>
        </w:rPr>
        <w:t>.</w:t>
      </w:r>
    </w:p>
    <w:p w14:paraId="0B6DA28D" w14:textId="6C53DA8C" w:rsidR="00CE710B" w:rsidRDefault="00CE710B"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00B622DD" w:rsidRPr="00B622DD">
        <w:rPr>
          <w:rFonts w:eastAsiaTheme="minorEastAsia"/>
        </w:rPr>
        <w:t>R4-2522442</w:t>
      </w:r>
      <w:r w:rsidRPr="009326BA">
        <w:rPr>
          <w:rFonts w:eastAsiaTheme="minorEastAsia"/>
        </w:rPr>
        <w:t>:</w:t>
      </w:r>
    </w:p>
    <w:p w14:paraId="1AE22E0C" w14:textId="77777777" w:rsidR="009326BA" w:rsidRPr="009326BA" w:rsidRDefault="009326BA" w:rsidP="009326BA">
      <w:pPr>
        <w:rPr>
          <w:rFonts w:eastAsiaTheme="minorEastAsia"/>
          <w:lang w:eastAsia="ja-JP"/>
        </w:rPr>
      </w:pPr>
    </w:p>
    <w:p w14:paraId="76F16BC6" w14:textId="77777777" w:rsidR="00450019" w:rsidRPr="00450019" w:rsidRDefault="00450019" w:rsidP="00450019">
      <w:pPr>
        <w:rPr>
          <w:rFonts w:eastAsiaTheme="minorEastAsia"/>
          <w:sz w:val="36"/>
          <w:szCs w:val="36"/>
          <w:lang w:val="en-US" w:eastAsia="ja-JP"/>
        </w:rPr>
      </w:pPr>
      <w:r w:rsidRPr="00450019">
        <w:rPr>
          <w:rFonts w:eastAsiaTheme="minorEastAsia"/>
          <w:sz w:val="36"/>
          <w:szCs w:val="36"/>
          <w:lang w:val="en-US" w:eastAsia="ja-JP"/>
        </w:rPr>
        <w:t>Topic 2: Measurement gap(MG) and interruption</w:t>
      </w:r>
    </w:p>
    <w:p w14:paraId="26C07B40" w14:textId="77777777" w:rsidR="00450019" w:rsidRPr="00450019" w:rsidRDefault="00450019" w:rsidP="00450019">
      <w:pPr>
        <w:rPr>
          <w:rFonts w:eastAsiaTheme="minorEastAsia"/>
          <w:b/>
          <w:u w:val="single"/>
          <w:lang w:eastAsia="ja-JP"/>
        </w:rPr>
      </w:pPr>
      <w:r w:rsidRPr="00450019">
        <w:rPr>
          <w:rFonts w:eastAsiaTheme="minorEastAsia"/>
          <w:lang w:eastAsia="ja-JP"/>
        </w:rPr>
        <w:t>Topic 2-1: MG related scope</w:t>
      </w:r>
    </w:p>
    <w:p w14:paraId="41450484" w14:textId="77777777" w:rsidR="00450019" w:rsidRPr="00450019" w:rsidRDefault="00450019" w:rsidP="00450019">
      <w:pPr>
        <w:rPr>
          <w:rFonts w:eastAsiaTheme="minorEastAsia"/>
          <w:bCs/>
          <w:lang w:eastAsia="ja-JP"/>
        </w:rPr>
      </w:pPr>
      <w:r w:rsidRPr="00450019">
        <w:rPr>
          <w:rFonts w:eastAsiaTheme="minorEastAsia"/>
          <w:bCs/>
          <w:lang w:eastAsia="ja-JP"/>
        </w:rPr>
        <w:t>[Agreement]</w:t>
      </w:r>
    </w:p>
    <w:p w14:paraId="0FCB139F" w14:textId="77777777" w:rsidR="00450019" w:rsidRPr="00450019" w:rsidRDefault="00450019" w:rsidP="00450019">
      <w:pPr>
        <w:rPr>
          <w:rFonts w:eastAsiaTheme="minorEastAsia"/>
          <w:bCs/>
          <w:lang w:eastAsia="ja-JP"/>
        </w:rPr>
      </w:pPr>
      <w:r w:rsidRPr="00450019">
        <w:rPr>
          <w:rFonts w:eastAsiaTheme="minorEastAsia"/>
          <w:bCs/>
          <w:lang w:eastAsia="ja-JP"/>
        </w:rPr>
        <w:t>RAN4 RRM to first study the following 6G MG related sub-topics:</w:t>
      </w:r>
    </w:p>
    <w:p w14:paraId="7CBC822A" w14:textId="77777777" w:rsidR="00450019" w:rsidRPr="00450019" w:rsidRDefault="00450019" w:rsidP="006C53C4">
      <w:pPr>
        <w:numPr>
          <w:ilvl w:val="0"/>
          <w:numId w:val="65"/>
        </w:numPr>
        <w:rPr>
          <w:rFonts w:eastAsiaTheme="minorEastAsia"/>
          <w:bCs/>
          <w:lang w:eastAsia="ja-JP"/>
        </w:rPr>
      </w:pPr>
      <w:r w:rsidRPr="00450019">
        <w:rPr>
          <w:rFonts w:eastAsiaTheme="minorEastAsia"/>
          <w:bCs/>
          <w:lang w:eastAsia="ja-JP"/>
        </w:rPr>
        <w:t>Sub-topic 1: Gap-less measurement and its side conditions</w:t>
      </w:r>
    </w:p>
    <w:p w14:paraId="66DA896E" w14:textId="77777777" w:rsidR="00450019" w:rsidRPr="00450019" w:rsidRDefault="00450019" w:rsidP="006C53C4">
      <w:pPr>
        <w:numPr>
          <w:ilvl w:val="0"/>
          <w:numId w:val="65"/>
        </w:numPr>
        <w:rPr>
          <w:rFonts w:eastAsiaTheme="minorEastAsia"/>
          <w:bCs/>
          <w:lang w:val="en-US" w:eastAsia="ja-JP"/>
        </w:rPr>
      </w:pPr>
      <w:r w:rsidRPr="00450019">
        <w:rPr>
          <w:rFonts w:eastAsiaTheme="minorEastAsia"/>
          <w:bCs/>
          <w:lang w:val="en-US" w:eastAsia="ja-JP"/>
        </w:rPr>
        <w:t xml:space="preserve">Sub-topic 3: Adaptive MG operation and UE assisted MG configuration </w:t>
      </w:r>
    </w:p>
    <w:p w14:paraId="68D72AAF" w14:textId="77777777" w:rsidR="00450019" w:rsidRPr="00450019" w:rsidRDefault="00450019" w:rsidP="006C53C4">
      <w:pPr>
        <w:numPr>
          <w:ilvl w:val="0"/>
          <w:numId w:val="65"/>
        </w:numPr>
        <w:rPr>
          <w:rFonts w:eastAsiaTheme="minorEastAsia"/>
          <w:bCs/>
          <w:lang w:val="en-US" w:eastAsia="ja-JP"/>
        </w:rPr>
      </w:pPr>
      <w:r w:rsidRPr="00450019">
        <w:rPr>
          <w:rFonts w:eastAsiaTheme="minorEastAsia"/>
          <w:bCs/>
          <w:lang w:val="en-US" w:eastAsia="ja-JP"/>
        </w:rPr>
        <w:t>Sub-topic x: MG pattern/configuration design in 6G (FFS if considering the scopes from subtopic 2 and 4 in FL summary, and details can be decided in next meeting)</w:t>
      </w:r>
    </w:p>
    <w:p w14:paraId="218D60BB" w14:textId="77777777" w:rsidR="00450019" w:rsidRPr="00450019" w:rsidRDefault="00450019" w:rsidP="006C53C4">
      <w:pPr>
        <w:numPr>
          <w:ilvl w:val="0"/>
          <w:numId w:val="65"/>
        </w:numPr>
        <w:rPr>
          <w:rFonts w:eastAsiaTheme="minorEastAsia"/>
          <w:bCs/>
          <w:lang w:val="en-US" w:eastAsia="ja-JP"/>
        </w:rPr>
      </w:pPr>
      <w:r w:rsidRPr="00450019">
        <w:rPr>
          <w:rFonts w:eastAsiaTheme="minorEastAsia"/>
          <w:bCs/>
          <w:lang w:val="en-US" w:eastAsia="ja-JP"/>
        </w:rPr>
        <w:t>Sub-topic y: Granularity of MG applicability, e.g., per-UE, per-FR, per-CC, per-CC group, or per-band group</w:t>
      </w:r>
    </w:p>
    <w:p w14:paraId="47C4A1A7" w14:textId="77777777" w:rsidR="00450019" w:rsidRPr="00450019" w:rsidRDefault="00450019" w:rsidP="006C53C4">
      <w:pPr>
        <w:numPr>
          <w:ilvl w:val="0"/>
          <w:numId w:val="65"/>
        </w:numPr>
        <w:rPr>
          <w:rFonts w:eastAsiaTheme="minorEastAsia"/>
          <w:bCs/>
          <w:lang w:val="en-US" w:eastAsia="ja-JP"/>
        </w:rPr>
      </w:pPr>
      <w:r w:rsidRPr="00450019">
        <w:rPr>
          <w:rFonts w:eastAsiaTheme="minorEastAsia"/>
          <w:bCs/>
          <w:lang w:val="en-US" w:eastAsia="ja-JP"/>
        </w:rPr>
        <w:t>FFS in next meeting: Sub-topic 5: Multi-carrier measurements in MG (to decide where to place this topic in next meeting, e.g., in MG or in RRM framework)</w:t>
      </w:r>
    </w:p>
    <w:p w14:paraId="5D7A5497" w14:textId="77777777" w:rsidR="00450019" w:rsidRPr="00450019" w:rsidRDefault="00450019" w:rsidP="00450019">
      <w:pPr>
        <w:rPr>
          <w:rFonts w:eastAsiaTheme="minorEastAsia"/>
          <w:bCs/>
          <w:lang w:eastAsia="ja-JP"/>
        </w:rPr>
      </w:pPr>
      <w:r w:rsidRPr="00450019">
        <w:rPr>
          <w:rFonts w:eastAsiaTheme="minorEastAsia"/>
          <w:bCs/>
          <w:lang w:eastAsia="ja-JP"/>
        </w:rPr>
        <w:t>Detailed scope for above sub-topics can be decided in Feb meeting, and other MG related sub-topics are open for discussion in a contribution-driven way from Q3 2026.</w:t>
      </w:r>
    </w:p>
    <w:p w14:paraId="390C054A" w14:textId="77777777" w:rsidR="00450019" w:rsidRPr="00450019" w:rsidRDefault="00450019" w:rsidP="00450019">
      <w:pPr>
        <w:rPr>
          <w:rFonts w:eastAsiaTheme="minorEastAsia"/>
          <w:lang w:eastAsia="ja-JP"/>
        </w:rPr>
      </w:pPr>
    </w:p>
    <w:p w14:paraId="1D33B8F5" w14:textId="77777777" w:rsidR="00450019" w:rsidRPr="00450019" w:rsidRDefault="00450019" w:rsidP="00450019">
      <w:pPr>
        <w:rPr>
          <w:rFonts w:eastAsiaTheme="minorEastAsia"/>
          <w:b/>
          <w:u w:val="single"/>
          <w:lang w:eastAsia="ja-JP"/>
        </w:rPr>
      </w:pPr>
      <w:r w:rsidRPr="00450019">
        <w:rPr>
          <w:rFonts w:eastAsiaTheme="minorEastAsia"/>
          <w:lang w:eastAsia="ja-JP"/>
        </w:rPr>
        <w:t>Topic 2-2: interruption related scope</w:t>
      </w:r>
    </w:p>
    <w:p w14:paraId="644B5702" w14:textId="77777777" w:rsidR="00450019" w:rsidRPr="00450019" w:rsidRDefault="00450019" w:rsidP="00450019">
      <w:pPr>
        <w:rPr>
          <w:rFonts w:eastAsiaTheme="minorEastAsia"/>
          <w:bCs/>
          <w:lang w:eastAsia="ja-JP"/>
        </w:rPr>
      </w:pPr>
      <w:r w:rsidRPr="00450019">
        <w:rPr>
          <w:rFonts w:eastAsiaTheme="minorEastAsia"/>
          <w:bCs/>
          <w:lang w:eastAsia="ja-JP"/>
        </w:rPr>
        <w:t>Agreement:</w:t>
      </w:r>
    </w:p>
    <w:p w14:paraId="3955D6EC" w14:textId="77777777" w:rsidR="00450019" w:rsidRPr="00450019" w:rsidRDefault="00450019" w:rsidP="00450019">
      <w:pPr>
        <w:rPr>
          <w:rFonts w:eastAsiaTheme="minorEastAsia"/>
          <w:bCs/>
          <w:lang w:val="en-US" w:eastAsia="ja-JP"/>
        </w:rPr>
      </w:pPr>
      <w:r w:rsidRPr="00450019">
        <w:rPr>
          <w:rFonts w:eastAsiaTheme="minorEastAsia"/>
          <w:bCs/>
          <w:lang w:val="en-US" w:eastAsia="ja-JP"/>
        </w:rPr>
        <w:t>Whether or when RAN4 to start the study of this interruption-free or interruption reduction based RRM can be discussed from Q2 2026 if progress in RAN4 and other WGs is sufficient to support this study. This discussion can be contribution driven.</w:t>
      </w:r>
    </w:p>
    <w:p w14:paraId="2D22E47E" w14:textId="77777777" w:rsidR="00450019" w:rsidRPr="00450019" w:rsidRDefault="00450019" w:rsidP="00450019">
      <w:pPr>
        <w:rPr>
          <w:rFonts w:eastAsiaTheme="minorEastAsia"/>
          <w:lang w:eastAsia="ja-JP"/>
        </w:rPr>
      </w:pPr>
    </w:p>
    <w:p w14:paraId="2EA47790" w14:textId="77777777" w:rsidR="00450019" w:rsidRPr="00450019" w:rsidRDefault="00450019" w:rsidP="00450019">
      <w:pPr>
        <w:rPr>
          <w:rFonts w:eastAsiaTheme="minorEastAsia"/>
          <w:sz w:val="36"/>
          <w:szCs w:val="36"/>
          <w:lang w:val="en-US" w:eastAsia="ja-JP"/>
        </w:rPr>
      </w:pPr>
      <w:r w:rsidRPr="00450019">
        <w:rPr>
          <w:rFonts w:eastAsiaTheme="minorEastAsia"/>
          <w:sz w:val="36"/>
          <w:szCs w:val="36"/>
          <w:lang w:val="en-US" w:eastAsia="ja-JP"/>
        </w:rPr>
        <w:t>Topic 3: RRM framework: Measurement capability/delay/overhead/accuracy/unified measurement</w:t>
      </w:r>
    </w:p>
    <w:p w14:paraId="7ED8851C" w14:textId="453A8D17" w:rsidR="006C1241" w:rsidRDefault="006C1241" w:rsidP="006C1241">
      <w:pPr>
        <w:rPr>
          <w:rFonts w:eastAsiaTheme="minorEastAsia"/>
          <w:bCs/>
          <w:lang w:val="en-US" w:eastAsia="ja-JP"/>
        </w:rPr>
      </w:pPr>
      <w:r>
        <w:rPr>
          <w:rFonts w:eastAsiaTheme="minorEastAsia" w:hint="eastAsia"/>
          <w:bCs/>
          <w:lang w:val="en-US" w:eastAsia="ja-JP"/>
        </w:rPr>
        <w:t>[Agreement]</w:t>
      </w:r>
    </w:p>
    <w:p w14:paraId="63E8713D" w14:textId="61045908" w:rsidR="00450019" w:rsidRPr="00450019" w:rsidRDefault="00450019" w:rsidP="006C53C4">
      <w:pPr>
        <w:numPr>
          <w:ilvl w:val="0"/>
          <w:numId w:val="65"/>
        </w:numPr>
        <w:rPr>
          <w:rFonts w:eastAsiaTheme="minorEastAsia"/>
          <w:bCs/>
          <w:lang w:val="en-US" w:eastAsia="ja-JP"/>
        </w:rPr>
      </w:pPr>
      <w:r w:rsidRPr="00450019">
        <w:rPr>
          <w:rFonts w:eastAsiaTheme="minorEastAsia"/>
          <w:bCs/>
          <w:lang w:val="en-US" w:eastAsia="ja-JP"/>
        </w:rPr>
        <w:t xml:space="preserve">For Sub-topic 1: Unified measurements </w:t>
      </w:r>
    </w:p>
    <w:p w14:paraId="674D2094" w14:textId="77777777" w:rsidR="00450019" w:rsidRPr="00450019" w:rsidRDefault="00450019" w:rsidP="006C53C4">
      <w:pPr>
        <w:numPr>
          <w:ilvl w:val="1"/>
          <w:numId w:val="65"/>
        </w:numPr>
        <w:rPr>
          <w:rFonts w:eastAsiaTheme="minorEastAsia"/>
          <w:bCs/>
          <w:lang w:val="en-US" w:eastAsia="ja-JP"/>
        </w:rPr>
      </w:pPr>
      <w:r w:rsidRPr="00450019">
        <w:rPr>
          <w:rFonts w:eastAsiaTheme="minorEastAsia"/>
          <w:bCs/>
          <w:lang w:val="en-US" w:eastAsia="ja-JP"/>
        </w:rPr>
        <w:t>Define the exact study scope with priorities in RAN4#118 for this sub-topic, including</w:t>
      </w:r>
    </w:p>
    <w:p w14:paraId="14E7AB6E" w14:textId="77777777" w:rsidR="00450019" w:rsidRPr="00450019" w:rsidRDefault="00450019" w:rsidP="006C53C4">
      <w:pPr>
        <w:numPr>
          <w:ilvl w:val="2"/>
          <w:numId w:val="65"/>
        </w:numPr>
        <w:rPr>
          <w:rFonts w:eastAsiaTheme="minorEastAsia"/>
          <w:bCs/>
          <w:lang w:val="en-US" w:eastAsia="ja-JP"/>
        </w:rPr>
      </w:pPr>
      <w:r w:rsidRPr="00450019">
        <w:rPr>
          <w:rFonts w:eastAsiaTheme="minorEastAsia"/>
          <w:bCs/>
          <w:lang w:val="en-US" w:eastAsia="ja-JP"/>
        </w:rPr>
        <w:t>The study on the use case and scenarios for the study scope, including the definition of the unified measurement</w:t>
      </w:r>
    </w:p>
    <w:p w14:paraId="16A85063" w14:textId="77777777" w:rsidR="00450019" w:rsidRPr="00450019" w:rsidRDefault="00450019" w:rsidP="006C53C4">
      <w:pPr>
        <w:numPr>
          <w:ilvl w:val="2"/>
          <w:numId w:val="65"/>
        </w:numPr>
        <w:rPr>
          <w:rFonts w:eastAsiaTheme="minorEastAsia"/>
          <w:bCs/>
          <w:lang w:val="en-US" w:eastAsia="ja-JP"/>
        </w:rPr>
      </w:pPr>
      <w:r w:rsidRPr="00450019">
        <w:rPr>
          <w:rFonts w:eastAsiaTheme="minorEastAsia"/>
          <w:bCs/>
          <w:lang w:val="en-US" w:eastAsia="ja-JP"/>
        </w:rPr>
        <w:t>The study on the benefits and drawbacks to define framework of the measurement requirement unification and the potential impact on the measurement requirements and the behaviors</w:t>
      </w:r>
    </w:p>
    <w:p w14:paraId="5220ACFF" w14:textId="77777777" w:rsidR="00450019" w:rsidRPr="00450019" w:rsidRDefault="00450019" w:rsidP="006C53C4">
      <w:pPr>
        <w:numPr>
          <w:ilvl w:val="2"/>
          <w:numId w:val="65"/>
        </w:numPr>
        <w:rPr>
          <w:rFonts w:eastAsiaTheme="minorEastAsia"/>
          <w:bCs/>
          <w:lang w:val="en-US" w:eastAsia="ja-JP"/>
        </w:rPr>
      </w:pPr>
      <w:r w:rsidRPr="00450019">
        <w:rPr>
          <w:rFonts w:eastAsiaTheme="minorEastAsia"/>
          <w:bCs/>
          <w:lang w:val="en-US" w:eastAsia="ja-JP"/>
        </w:rPr>
        <w:t xml:space="preserve">The study on whether and how the identified RRM measurement requirements/behaviors can be unified, </w:t>
      </w:r>
    </w:p>
    <w:p w14:paraId="4A9993F8" w14:textId="77777777" w:rsidR="00450019" w:rsidRPr="00450019" w:rsidRDefault="00450019" w:rsidP="006C53C4">
      <w:pPr>
        <w:numPr>
          <w:ilvl w:val="2"/>
          <w:numId w:val="65"/>
        </w:numPr>
        <w:rPr>
          <w:rFonts w:eastAsiaTheme="minorEastAsia"/>
          <w:bCs/>
          <w:lang w:val="en-US" w:eastAsia="ja-JP"/>
        </w:rPr>
      </w:pPr>
      <w:r w:rsidRPr="00450019">
        <w:rPr>
          <w:rFonts w:eastAsiaTheme="minorEastAsia"/>
          <w:bCs/>
          <w:lang w:val="en-US" w:eastAsia="ja-JP"/>
        </w:rPr>
        <w:t>Others are not precluded</w:t>
      </w:r>
    </w:p>
    <w:p w14:paraId="00CE6910" w14:textId="77777777" w:rsidR="00450019" w:rsidRPr="00450019" w:rsidRDefault="00450019" w:rsidP="00450019">
      <w:pPr>
        <w:rPr>
          <w:rFonts w:eastAsiaTheme="minorEastAsia"/>
          <w:bCs/>
          <w:lang w:eastAsia="ja-JP"/>
        </w:rPr>
      </w:pPr>
    </w:p>
    <w:p w14:paraId="09A147BC" w14:textId="77777777" w:rsidR="00450019" w:rsidRPr="00450019" w:rsidRDefault="00450019" w:rsidP="00450019">
      <w:pPr>
        <w:rPr>
          <w:rFonts w:eastAsiaTheme="minorEastAsia"/>
          <w:bCs/>
          <w:lang w:eastAsia="ja-JP"/>
        </w:rPr>
      </w:pPr>
      <w:r w:rsidRPr="00450019">
        <w:rPr>
          <w:rFonts w:eastAsiaTheme="minorEastAsia"/>
          <w:bCs/>
          <w:lang w:eastAsia="ja-JP"/>
        </w:rPr>
        <w:t>[Agreement]:</w:t>
      </w:r>
    </w:p>
    <w:p w14:paraId="0B499E44" w14:textId="77777777" w:rsidR="00450019" w:rsidRPr="00450019" w:rsidRDefault="00450019" w:rsidP="006C53C4">
      <w:pPr>
        <w:numPr>
          <w:ilvl w:val="0"/>
          <w:numId w:val="92"/>
        </w:numPr>
        <w:rPr>
          <w:rFonts w:eastAsiaTheme="minorEastAsia"/>
          <w:bCs/>
          <w:lang w:val="en-US" w:eastAsia="ja-JP"/>
        </w:rPr>
      </w:pPr>
      <w:r w:rsidRPr="00450019">
        <w:rPr>
          <w:rFonts w:eastAsiaTheme="minorEastAsia"/>
          <w:bCs/>
          <w:lang w:val="en-US" w:eastAsia="ja-JP"/>
        </w:rPr>
        <w:t xml:space="preserve">For Sub-topic 2: UE group for RRM </w:t>
      </w:r>
    </w:p>
    <w:p w14:paraId="224940B4" w14:textId="77777777" w:rsidR="00450019" w:rsidRPr="00450019" w:rsidRDefault="00450019" w:rsidP="006C53C4">
      <w:pPr>
        <w:numPr>
          <w:ilvl w:val="1"/>
          <w:numId w:val="92"/>
        </w:numPr>
        <w:rPr>
          <w:rFonts w:eastAsiaTheme="minorEastAsia"/>
          <w:bCs/>
          <w:lang w:val="en-US" w:eastAsia="ja-JP"/>
        </w:rPr>
      </w:pPr>
      <w:r w:rsidRPr="00450019">
        <w:rPr>
          <w:rFonts w:eastAsiaTheme="minorEastAsia"/>
          <w:bCs/>
          <w:lang w:val="en-US" w:eastAsia="ja-JP"/>
        </w:rPr>
        <w:t>Define the exact study scope with priorities in RAN4#118 for this sub-topic, including</w:t>
      </w:r>
    </w:p>
    <w:p w14:paraId="6F43F8BD" w14:textId="77777777" w:rsidR="00450019" w:rsidRPr="00450019" w:rsidRDefault="00450019" w:rsidP="006C53C4">
      <w:pPr>
        <w:numPr>
          <w:ilvl w:val="2"/>
          <w:numId w:val="92"/>
        </w:numPr>
        <w:rPr>
          <w:rFonts w:eastAsiaTheme="minorEastAsia"/>
          <w:lang w:val="en-US" w:eastAsia="ja-JP"/>
        </w:rPr>
      </w:pPr>
      <w:r w:rsidRPr="00450019">
        <w:rPr>
          <w:rFonts w:eastAsiaTheme="minorEastAsia"/>
          <w:lang w:val="en-US" w:eastAsia="ja-JP"/>
        </w:rPr>
        <w:t>Study on the potential scenario and use cases for UE group</w:t>
      </w:r>
    </w:p>
    <w:p w14:paraId="1DAA6DD3" w14:textId="77777777" w:rsidR="00450019" w:rsidRPr="00450019" w:rsidRDefault="00450019" w:rsidP="006C53C4">
      <w:pPr>
        <w:numPr>
          <w:ilvl w:val="2"/>
          <w:numId w:val="92"/>
        </w:numPr>
        <w:rPr>
          <w:rFonts w:eastAsiaTheme="minorEastAsia"/>
          <w:lang w:val="en-US" w:eastAsia="ja-JP"/>
        </w:rPr>
      </w:pPr>
      <w:r w:rsidRPr="00450019">
        <w:rPr>
          <w:rFonts w:eastAsiaTheme="minorEastAsia"/>
          <w:lang w:val="en-US" w:eastAsia="ja-JP"/>
        </w:rPr>
        <w:t xml:space="preserve">Study on the benefit and drawback the UE group for RRM </w:t>
      </w:r>
    </w:p>
    <w:p w14:paraId="2E43FCF6" w14:textId="77777777" w:rsidR="00450019" w:rsidRPr="00450019" w:rsidRDefault="00450019" w:rsidP="006C53C4">
      <w:pPr>
        <w:numPr>
          <w:ilvl w:val="2"/>
          <w:numId w:val="92"/>
        </w:numPr>
        <w:rPr>
          <w:rFonts w:eastAsiaTheme="minorEastAsia"/>
          <w:lang w:val="en-US" w:eastAsia="ja-JP"/>
        </w:rPr>
      </w:pPr>
      <w:r w:rsidRPr="00450019">
        <w:rPr>
          <w:rFonts w:eastAsiaTheme="minorEastAsia"/>
          <w:lang w:val="en-US" w:eastAsia="ja-JP"/>
        </w:rPr>
        <w:t>Study on the following aspects:</w:t>
      </w:r>
    </w:p>
    <w:p w14:paraId="014C43E2" w14:textId="77777777" w:rsidR="00450019" w:rsidRPr="00450019" w:rsidRDefault="00450019" w:rsidP="006C53C4">
      <w:pPr>
        <w:numPr>
          <w:ilvl w:val="3"/>
          <w:numId w:val="92"/>
        </w:numPr>
        <w:rPr>
          <w:rFonts w:eastAsiaTheme="minorEastAsia"/>
          <w:lang w:val="en-US" w:eastAsia="ja-JP"/>
        </w:rPr>
      </w:pPr>
      <w:r w:rsidRPr="00450019">
        <w:rPr>
          <w:rFonts w:eastAsiaTheme="minorEastAsia"/>
          <w:lang w:val="en-US" w:eastAsia="ja-JP"/>
        </w:rPr>
        <w:t>potential gain and drawback compared with the RRM measurement without UE group, e.g., existing power saving schemes</w:t>
      </w:r>
    </w:p>
    <w:p w14:paraId="65D4F8C3" w14:textId="77777777" w:rsidR="00450019" w:rsidRPr="00450019" w:rsidRDefault="00450019" w:rsidP="006C53C4">
      <w:pPr>
        <w:numPr>
          <w:ilvl w:val="3"/>
          <w:numId w:val="92"/>
        </w:numPr>
        <w:rPr>
          <w:rFonts w:eastAsiaTheme="minorEastAsia"/>
          <w:lang w:val="en-US" w:eastAsia="ja-JP"/>
        </w:rPr>
      </w:pPr>
      <w:r w:rsidRPr="00450019">
        <w:rPr>
          <w:rFonts w:eastAsiaTheme="minorEastAsia"/>
          <w:lang w:val="en-US" w:eastAsia="ja-JP"/>
        </w:rPr>
        <w:t xml:space="preserve">impact to UE and network </w:t>
      </w:r>
    </w:p>
    <w:p w14:paraId="36582B81" w14:textId="77777777" w:rsidR="00450019" w:rsidRPr="00450019" w:rsidRDefault="00450019" w:rsidP="006C53C4">
      <w:pPr>
        <w:numPr>
          <w:ilvl w:val="3"/>
          <w:numId w:val="92"/>
        </w:numPr>
        <w:rPr>
          <w:rFonts w:eastAsiaTheme="minorEastAsia"/>
          <w:lang w:val="en-US" w:eastAsia="ja-JP"/>
        </w:rPr>
      </w:pPr>
      <w:r w:rsidRPr="00450019">
        <w:rPr>
          <w:rFonts w:eastAsiaTheme="minorEastAsia"/>
          <w:lang w:val="en-US" w:eastAsia="ja-JP"/>
        </w:rPr>
        <w:t xml:space="preserve">impact to other WGs </w:t>
      </w:r>
    </w:p>
    <w:p w14:paraId="6F89D0EC" w14:textId="77777777" w:rsidR="00450019" w:rsidRPr="00450019" w:rsidRDefault="00450019" w:rsidP="006C53C4">
      <w:pPr>
        <w:numPr>
          <w:ilvl w:val="2"/>
          <w:numId w:val="92"/>
        </w:numPr>
        <w:rPr>
          <w:rFonts w:eastAsiaTheme="minorEastAsia"/>
          <w:lang w:val="en-US" w:eastAsia="ja-JP"/>
        </w:rPr>
      </w:pPr>
      <w:r w:rsidRPr="00450019">
        <w:rPr>
          <w:rFonts w:eastAsiaTheme="minorEastAsia"/>
          <w:lang w:val="en-US" w:eastAsia="ja-JP"/>
        </w:rPr>
        <w:t>Study on the RAN4-relevant assumptions for UE grouping</w:t>
      </w:r>
    </w:p>
    <w:p w14:paraId="1520DE81" w14:textId="77777777" w:rsidR="00450019" w:rsidRPr="00450019" w:rsidRDefault="00450019" w:rsidP="00450019">
      <w:pPr>
        <w:rPr>
          <w:rFonts w:eastAsiaTheme="minorEastAsia"/>
          <w:bCs/>
          <w:lang w:eastAsia="ja-JP"/>
        </w:rPr>
      </w:pPr>
      <w:r w:rsidRPr="00450019">
        <w:rPr>
          <w:rFonts w:eastAsiaTheme="minorEastAsia"/>
          <w:bCs/>
          <w:lang w:eastAsia="ja-JP"/>
        </w:rPr>
        <w:t>[Agreement]</w:t>
      </w:r>
    </w:p>
    <w:p w14:paraId="2904BC94" w14:textId="77777777" w:rsidR="00450019" w:rsidRPr="00450019" w:rsidRDefault="00450019" w:rsidP="006C53C4">
      <w:pPr>
        <w:numPr>
          <w:ilvl w:val="0"/>
          <w:numId w:val="65"/>
        </w:numPr>
        <w:rPr>
          <w:rFonts w:eastAsiaTheme="minorEastAsia"/>
          <w:bCs/>
          <w:lang w:val="en-US" w:eastAsia="ja-JP"/>
        </w:rPr>
      </w:pPr>
      <w:r w:rsidRPr="00450019">
        <w:rPr>
          <w:rFonts w:eastAsiaTheme="minorEastAsia"/>
          <w:bCs/>
          <w:lang w:val="en-US" w:eastAsia="ja-JP"/>
        </w:rPr>
        <w:t xml:space="preserve">Sub-topic 3: Identification/measurement/tracking/delay reduction </w:t>
      </w:r>
    </w:p>
    <w:p w14:paraId="35C338B5" w14:textId="77777777" w:rsidR="00450019" w:rsidRPr="00450019" w:rsidRDefault="00450019" w:rsidP="006C53C4">
      <w:pPr>
        <w:numPr>
          <w:ilvl w:val="1"/>
          <w:numId w:val="65"/>
        </w:numPr>
        <w:rPr>
          <w:rFonts w:eastAsiaTheme="minorEastAsia"/>
          <w:bCs/>
          <w:lang w:val="en-US" w:eastAsia="ja-JP"/>
        </w:rPr>
      </w:pPr>
      <w:r w:rsidRPr="00450019">
        <w:rPr>
          <w:rFonts w:eastAsiaTheme="minorEastAsia"/>
          <w:bCs/>
          <w:lang w:val="en-US" w:eastAsia="ja-JP"/>
        </w:rPr>
        <w:t>Define the exact study scope with priorities in RAN4#118 for this sub-topic, including</w:t>
      </w:r>
    </w:p>
    <w:p w14:paraId="1D634169" w14:textId="77777777" w:rsidR="00450019" w:rsidRPr="00450019" w:rsidRDefault="00450019" w:rsidP="006C53C4">
      <w:pPr>
        <w:numPr>
          <w:ilvl w:val="3"/>
          <w:numId w:val="65"/>
        </w:numPr>
        <w:rPr>
          <w:rFonts w:eastAsiaTheme="minorEastAsia"/>
          <w:lang w:val="en-US" w:eastAsia="ja-JP"/>
        </w:rPr>
      </w:pPr>
      <w:r w:rsidRPr="00450019">
        <w:rPr>
          <w:rFonts w:eastAsiaTheme="minorEastAsia"/>
          <w:lang w:val="en-US" w:eastAsia="ja-JP"/>
        </w:rPr>
        <w:t>RRM measurement requirements</w:t>
      </w:r>
    </w:p>
    <w:p w14:paraId="03D121D4" w14:textId="77777777" w:rsidR="00450019" w:rsidRPr="00450019" w:rsidRDefault="00450019" w:rsidP="006C53C4">
      <w:pPr>
        <w:numPr>
          <w:ilvl w:val="4"/>
          <w:numId w:val="65"/>
        </w:numPr>
        <w:rPr>
          <w:rFonts w:eastAsiaTheme="minorEastAsia"/>
          <w:lang w:val="en-US" w:eastAsia="ja-JP"/>
        </w:rPr>
      </w:pPr>
      <w:r w:rsidRPr="00450019">
        <w:rPr>
          <w:rFonts w:eastAsiaTheme="minorEastAsia"/>
          <w:lang w:val="en-US" w:eastAsia="ja-JP"/>
        </w:rPr>
        <w:t>It will be decided in RAN4#118 if this study should be pending on the progress of the unified measurement study.</w:t>
      </w:r>
    </w:p>
    <w:p w14:paraId="090B7CD7" w14:textId="77777777" w:rsidR="00450019" w:rsidRPr="00450019" w:rsidRDefault="00450019" w:rsidP="006C53C4">
      <w:pPr>
        <w:numPr>
          <w:ilvl w:val="3"/>
          <w:numId w:val="65"/>
        </w:numPr>
        <w:rPr>
          <w:rFonts w:eastAsiaTheme="minorEastAsia"/>
          <w:bCs/>
          <w:lang w:val="en-US" w:eastAsia="ja-JP"/>
        </w:rPr>
      </w:pPr>
      <w:r w:rsidRPr="00450019">
        <w:rPr>
          <w:rFonts w:eastAsiaTheme="minorEastAsia"/>
          <w:bCs/>
          <w:lang w:val="en-US" w:eastAsia="ja-JP"/>
        </w:rPr>
        <w:t xml:space="preserve">Hold the following work until sufficient progress made in RAN1 </w:t>
      </w:r>
    </w:p>
    <w:p w14:paraId="18C0E7C6" w14:textId="77777777" w:rsidR="00450019" w:rsidRPr="00450019" w:rsidRDefault="00450019" w:rsidP="006C53C4">
      <w:pPr>
        <w:numPr>
          <w:ilvl w:val="4"/>
          <w:numId w:val="65"/>
        </w:numPr>
        <w:rPr>
          <w:rFonts w:eastAsiaTheme="minorEastAsia"/>
          <w:bCs/>
          <w:lang w:val="en-US" w:eastAsia="ja-JP"/>
        </w:rPr>
      </w:pPr>
      <w:r w:rsidRPr="00450019">
        <w:rPr>
          <w:rFonts w:eastAsiaTheme="minorEastAsia"/>
          <w:bCs/>
          <w:lang w:val="en-US" w:eastAsia="ja-JP"/>
        </w:rPr>
        <w:t xml:space="preserve">Study searcher number </w:t>
      </w:r>
    </w:p>
    <w:p w14:paraId="3B885C17" w14:textId="77777777" w:rsidR="00450019" w:rsidRPr="00450019" w:rsidRDefault="00450019" w:rsidP="006C53C4">
      <w:pPr>
        <w:numPr>
          <w:ilvl w:val="4"/>
          <w:numId w:val="65"/>
        </w:numPr>
        <w:rPr>
          <w:rFonts w:eastAsiaTheme="minorEastAsia"/>
          <w:bCs/>
          <w:lang w:val="en-US" w:eastAsia="ja-JP"/>
        </w:rPr>
      </w:pPr>
      <w:r w:rsidRPr="00450019">
        <w:rPr>
          <w:rFonts w:eastAsiaTheme="minorEastAsia"/>
          <w:bCs/>
          <w:lang w:val="en-US" w:eastAsia="ja-JP"/>
        </w:rPr>
        <w:t xml:space="preserve">Study measurement capability for number of cells, beams and frequency layers </w:t>
      </w:r>
    </w:p>
    <w:p w14:paraId="7941AAEE" w14:textId="77777777" w:rsidR="00450019" w:rsidRPr="00450019" w:rsidRDefault="00450019" w:rsidP="006C53C4">
      <w:pPr>
        <w:numPr>
          <w:ilvl w:val="4"/>
          <w:numId w:val="65"/>
        </w:numPr>
        <w:rPr>
          <w:rFonts w:eastAsiaTheme="minorEastAsia"/>
          <w:bCs/>
          <w:lang w:val="en-US" w:eastAsia="ja-JP"/>
        </w:rPr>
      </w:pPr>
      <w:r w:rsidRPr="00450019">
        <w:rPr>
          <w:rFonts w:eastAsiaTheme="minorEastAsia"/>
          <w:bCs/>
          <w:lang w:val="en-US" w:eastAsia="ja-JP"/>
        </w:rPr>
        <w:lastRenderedPageBreak/>
        <w:t>Rx beam sweeping factor</w:t>
      </w:r>
    </w:p>
    <w:p w14:paraId="1A832541" w14:textId="67475EB9" w:rsidR="00450019" w:rsidRPr="009326BA" w:rsidRDefault="00450019" w:rsidP="00450019">
      <w:pPr>
        <w:rPr>
          <w:rFonts w:eastAsiaTheme="minorEastAsia"/>
          <w:lang w:eastAsia="ja-JP"/>
        </w:rPr>
      </w:pPr>
      <w:r w:rsidRPr="00450019">
        <w:rPr>
          <w:rFonts w:eastAsiaTheme="minorEastAsia"/>
          <w:bCs/>
          <w:lang w:eastAsia="ja-JP"/>
        </w:rPr>
        <w:t>Others proposals are not precluded.</w:t>
      </w:r>
    </w:p>
    <w:p w14:paraId="165B226D" w14:textId="77777777" w:rsidR="00CE710B" w:rsidRPr="00062937" w:rsidRDefault="00CE710B" w:rsidP="00504239">
      <w:pPr>
        <w:rPr>
          <w:rFonts w:eastAsiaTheme="minorEastAsia"/>
          <w:lang w:val="en-US" w:eastAsia="ja-JP"/>
        </w:rPr>
      </w:pPr>
    </w:p>
    <w:p w14:paraId="4177A94F" w14:textId="23C2C45A" w:rsidR="00903B6A" w:rsidRPr="00F371C6" w:rsidRDefault="00571100" w:rsidP="00903B6A">
      <w:pPr>
        <w:pStyle w:val="5"/>
        <w:rPr>
          <w:rFonts w:eastAsiaTheme="minorEastAsia"/>
          <w:b/>
          <w:bCs/>
          <w:u w:val="single"/>
          <w:lang w:eastAsia="ja-JP"/>
        </w:rPr>
      </w:pPr>
      <w:r>
        <w:rPr>
          <w:rFonts w:eastAsiaTheme="minorEastAsia" w:hint="eastAsia"/>
          <w:b/>
          <w:bCs/>
          <w:u w:val="single"/>
          <w:lang w:eastAsia="ja-JP"/>
        </w:rPr>
        <w:t>Demod</w:t>
      </w:r>
      <w:r w:rsidR="00E63521">
        <w:rPr>
          <w:rFonts w:eastAsiaTheme="minorEastAsia" w:hint="eastAsia"/>
          <w:b/>
          <w:bCs/>
          <w:u w:val="single"/>
          <w:lang w:eastAsia="ja-JP"/>
        </w:rPr>
        <w:t>ulation</w:t>
      </w:r>
    </w:p>
    <w:p w14:paraId="592BEC4C" w14:textId="0484AB32" w:rsidR="00EF49E6" w:rsidRDefault="00EF49E6" w:rsidP="000704EF">
      <w:pPr>
        <w:rPr>
          <w:rFonts w:eastAsiaTheme="minorEastAsia"/>
          <w:lang w:eastAsia="ja-JP"/>
        </w:rPr>
      </w:pPr>
      <w:r>
        <w:rPr>
          <w:rFonts w:eastAsiaTheme="minorEastAsia" w:hint="eastAsia"/>
          <w:lang w:eastAsia="ja-JP"/>
        </w:rPr>
        <w:t>[</w:t>
      </w:r>
      <w:r w:rsidR="00CE710B">
        <w:rPr>
          <w:rFonts w:eastAsiaTheme="minorEastAsia" w:hint="eastAsia"/>
          <w:lang w:eastAsia="ja-JP"/>
        </w:rPr>
        <w:t>RAN4#</w:t>
      </w:r>
      <w:r>
        <w:rPr>
          <w:rFonts w:eastAsiaTheme="minorEastAsia" w:hint="eastAsia"/>
          <w:lang w:eastAsia="ja-JP"/>
        </w:rPr>
        <w:t>116bis]</w:t>
      </w:r>
    </w:p>
    <w:p w14:paraId="016F02BB" w14:textId="77777777" w:rsidR="00062937" w:rsidRDefault="00062937" w:rsidP="006C53C4">
      <w:pPr>
        <w:pStyle w:val="aff8"/>
        <w:numPr>
          <w:ilvl w:val="0"/>
          <w:numId w:val="64"/>
        </w:numPr>
        <w:ind w:leftChars="0"/>
        <w:rPr>
          <w:rFonts w:eastAsiaTheme="minorEastAsia"/>
        </w:rPr>
      </w:pPr>
      <w:r>
        <w:rPr>
          <w:rFonts w:eastAsiaTheme="minorEastAsia" w:hint="eastAsia"/>
        </w:rPr>
        <w:t>General</w:t>
      </w:r>
    </w:p>
    <w:p w14:paraId="1AC8829F" w14:textId="2630B715" w:rsidR="00062937" w:rsidRDefault="00062937"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837095" w:rsidRPr="00837095">
        <w:rPr>
          <w:rFonts w:eastAsiaTheme="minorEastAsia"/>
        </w:rPr>
        <w:t>R4-2514513</w:t>
      </w:r>
      <w:r>
        <w:rPr>
          <w:rFonts w:eastAsiaTheme="minorEastAsia" w:hint="eastAsia"/>
        </w:rPr>
        <w:t>.</w:t>
      </w:r>
    </w:p>
    <w:p w14:paraId="1947DA91" w14:textId="10D1E451" w:rsidR="00062937" w:rsidRDefault="00062937" w:rsidP="006C53C4">
      <w:pPr>
        <w:pStyle w:val="aff8"/>
        <w:numPr>
          <w:ilvl w:val="1"/>
          <w:numId w:val="64"/>
        </w:numPr>
        <w:ind w:leftChars="0"/>
        <w:rPr>
          <w:rFonts w:eastAsiaTheme="minorEastAsia"/>
        </w:rPr>
      </w:pPr>
      <w:r w:rsidRPr="002606AB">
        <w:rPr>
          <w:rFonts w:eastAsiaTheme="minorEastAsia"/>
        </w:rPr>
        <w:t xml:space="preserve">Adhoc minutes are captured in </w:t>
      </w:r>
      <w:r w:rsidR="00837095" w:rsidRPr="00837095">
        <w:rPr>
          <w:rFonts w:eastAsiaTheme="minorEastAsia"/>
        </w:rPr>
        <w:t>R4-2514589</w:t>
      </w:r>
      <w:r>
        <w:rPr>
          <w:rFonts w:eastAsiaTheme="minorEastAsia" w:hint="eastAsia"/>
        </w:rPr>
        <w:t>.</w:t>
      </w:r>
    </w:p>
    <w:p w14:paraId="7498B29E" w14:textId="2D22B3E3" w:rsidR="00062937" w:rsidRPr="00062937" w:rsidRDefault="00062937"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00430D21" w:rsidRPr="00430D21">
        <w:rPr>
          <w:rFonts w:eastAsiaTheme="minorEastAsia"/>
        </w:rPr>
        <w:t>R4-2514645</w:t>
      </w:r>
      <w:r w:rsidRPr="00095062">
        <w:rPr>
          <w:rFonts w:eastAsiaTheme="minorEastAsia"/>
        </w:rPr>
        <w:t>:</w:t>
      </w:r>
    </w:p>
    <w:p w14:paraId="136F6247" w14:textId="77777777" w:rsidR="006C1241" w:rsidRDefault="006C1241" w:rsidP="006C1241">
      <w:pPr>
        <w:rPr>
          <w:rFonts w:eastAsiaTheme="minorEastAsia"/>
          <w:lang w:eastAsia="ja-JP"/>
        </w:rPr>
      </w:pPr>
    </w:p>
    <w:p w14:paraId="58BD0484" w14:textId="77777777" w:rsidR="006C1241" w:rsidRPr="006C1241" w:rsidRDefault="006C1241" w:rsidP="006C1241">
      <w:pPr>
        <w:rPr>
          <w:rFonts w:eastAsiaTheme="minorEastAsia"/>
          <w:lang w:eastAsia="ja-JP"/>
        </w:rPr>
      </w:pPr>
      <w:r w:rsidRPr="006C1241">
        <w:rPr>
          <w:rFonts w:eastAsiaTheme="minorEastAsia"/>
          <w:lang w:eastAsia="ja-JP"/>
        </w:rPr>
        <w:t>Sub-topic: Performance testing and requirement</w:t>
      </w:r>
    </w:p>
    <w:p w14:paraId="66632EE4" w14:textId="77777777" w:rsidR="006C1241" w:rsidRPr="006C1241" w:rsidRDefault="006C1241" w:rsidP="006C1241">
      <w:pPr>
        <w:rPr>
          <w:rFonts w:eastAsiaTheme="minorEastAsia"/>
          <w:b/>
          <w:u w:val="single"/>
          <w:lang w:eastAsia="ja-JP"/>
        </w:rPr>
      </w:pPr>
      <w:r w:rsidRPr="006C1241">
        <w:rPr>
          <w:rFonts w:eastAsiaTheme="minorEastAsia"/>
          <w:b/>
          <w:u w:val="single"/>
          <w:lang w:eastAsia="ja-JP"/>
        </w:rPr>
        <w:t>General performance requirement aspects</w:t>
      </w:r>
    </w:p>
    <w:p w14:paraId="060AD319" w14:textId="77777777" w:rsidR="006C1241" w:rsidRPr="006C1241" w:rsidRDefault="006C1241" w:rsidP="006C53C4">
      <w:pPr>
        <w:numPr>
          <w:ilvl w:val="0"/>
          <w:numId w:val="65"/>
        </w:numPr>
        <w:rPr>
          <w:rFonts w:eastAsiaTheme="minorEastAsia"/>
          <w:lang w:val="en-US" w:eastAsia="ja-JP"/>
        </w:rPr>
      </w:pPr>
      <w:r w:rsidRPr="006C1241">
        <w:rPr>
          <w:rFonts w:eastAsiaTheme="minorEastAsia"/>
          <w:lang w:val="en-US" w:eastAsia="ja-JP"/>
        </w:rPr>
        <w:t>Agreement</w:t>
      </w:r>
    </w:p>
    <w:p w14:paraId="685119A1" w14:textId="77777777" w:rsidR="006C1241" w:rsidRPr="006C1241" w:rsidRDefault="006C1241" w:rsidP="006C53C4">
      <w:pPr>
        <w:numPr>
          <w:ilvl w:val="1"/>
          <w:numId w:val="65"/>
        </w:numPr>
        <w:rPr>
          <w:rFonts w:eastAsiaTheme="minorEastAsia"/>
          <w:lang w:val="en-US" w:eastAsia="ja-JP"/>
        </w:rPr>
      </w:pPr>
      <w:r w:rsidRPr="006C1241">
        <w:rPr>
          <w:rFonts w:eastAsiaTheme="minorEastAsia"/>
          <w:lang w:val="en-US" w:eastAsia="ja-JP"/>
        </w:rPr>
        <w:t>In 6G SI, RAN4 will study how to strive to develop a demod/test performance requirement framework for the minimum performance to better reflect real field conditions than 5G, if necessary, by taking into consideration of the requirement/test coverage/alignmentablity and the test feasibility, complexity and cost/resources.</w:t>
      </w:r>
    </w:p>
    <w:p w14:paraId="0A51347F" w14:textId="77777777" w:rsidR="006C1241" w:rsidRPr="006C1241" w:rsidRDefault="006C1241" w:rsidP="006C1241">
      <w:pPr>
        <w:rPr>
          <w:rFonts w:eastAsiaTheme="minorEastAsia"/>
          <w:b/>
          <w:u w:val="single"/>
          <w:lang w:eastAsia="ja-JP"/>
        </w:rPr>
      </w:pPr>
    </w:p>
    <w:p w14:paraId="68579B0A" w14:textId="77777777" w:rsidR="006C1241" w:rsidRPr="006C1241" w:rsidRDefault="006C1241" w:rsidP="006C1241">
      <w:pPr>
        <w:rPr>
          <w:rFonts w:eastAsiaTheme="minorEastAsia"/>
          <w:lang w:eastAsia="ja-JP"/>
        </w:rPr>
      </w:pPr>
      <w:r w:rsidRPr="006C1241">
        <w:rPr>
          <w:rFonts w:eastAsiaTheme="minorEastAsia"/>
          <w:lang w:eastAsia="ja-JP"/>
        </w:rPr>
        <w:t>Sub-topic: Uplink demod</w:t>
      </w:r>
    </w:p>
    <w:p w14:paraId="03E3C39A" w14:textId="77777777" w:rsidR="006C1241" w:rsidRPr="006C1241" w:rsidRDefault="006C1241" w:rsidP="006C1241">
      <w:pPr>
        <w:rPr>
          <w:rFonts w:eastAsiaTheme="minorEastAsia"/>
          <w:b/>
          <w:u w:val="single"/>
          <w:lang w:eastAsia="ja-JP"/>
        </w:rPr>
      </w:pPr>
      <w:r w:rsidRPr="006C1241">
        <w:rPr>
          <w:rFonts w:eastAsiaTheme="minorEastAsia"/>
          <w:b/>
          <w:u w:val="single"/>
          <w:lang w:eastAsia="ja-JP"/>
        </w:rPr>
        <w:t>Digital Pre-Distortion and Post-Distortion Techniques</w:t>
      </w:r>
    </w:p>
    <w:p w14:paraId="53D38CD0" w14:textId="77777777" w:rsidR="006C1241" w:rsidRPr="006C1241" w:rsidRDefault="006C1241" w:rsidP="006C53C4">
      <w:pPr>
        <w:numPr>
          <w:ilvl w:val="0"/>
          <w:numId w:val="65"/>
        </w:numPr>
        <w:rPr>
          <w:rFonts w:eastAsiaTheme="minorEastAsia"/>
          <w:lang w:val="en-US" w:eastAsia="ja-JP"/>
        </w:rPr>
      </w:pPr>
      <w:r w:rsidRPr="006C1241">
        <w:rPr>
          <w:rFonts w:eastAsiaTheme="minorEastAsia"/>
          <w:lang w:val="en-US" w:eastAsia="ja-JP"/>
        </w:rPr>
        <w:t>Agreement</w:t>
      </w:r>
    </w:p>
    <w:p w14:paraId="75CDE54B" w14:textId="77777777" w:rsidR="006C1241" w:rsidRPr="006C1241" w:rsidRDefault="006C1241" w:rsidP="006C53C4">
      <w:pPr>
        <w:numPr>
          <w:ilvl w:val="1"/>
          <w:numId w:val="65"/>
        </w:numPr>
        <w:rPr>
          <w:rFonts w:eastAsiaTheme="minorEastAsia"/>
          <w:lang w:val="en-US" w:eastAsia="ja-JP"/>
        </w:rPr>
      </w:pPr>
      <w:r w:rsidRPr="006C1241">
        <w:rPr>
          <w:rFonts w:eastAsiaTheme="minorEastAsia"/>
          <w:lang w:val="en-US" w:eastAsia="ja-JP"/>
        </w:rPr>
        <w:t>DPoD and DPD discussion including both AI and non-AI based will be firstly discussed in AI (AI-based) and UE RF (non-AI based) threads. Once sufficient progress is made, it can be further discussed if the discussion should be continued in Demod thread.</w:t>
      </w:r>
    </w:p>
    <w:p w14:paraId="080372BA" w14:textId="77777777" w:rsidR="006C1241" w:rsidRPr="006C1241" w:rsidRDefault="006C1241" w:rsidP="006C1241">
      <w:pPr>
        <w:rPr>
          <w:rFonts w:eastAsiaTheme="minorEastAsia"/>
          <w:lang w:val="en-US" w:eastAsia="ja-JP"/>
        </w:rPr>
      </w:pPr>
    </w:p>
    <w:p w14:paraId="19287E08" w14:textId="77777777" w:rsidR="00903B6A" w:rsidRDefault="00903B6A" w:rsidP="00504239">
      <w:pPr>
        <w:rPr>
          <w:rFonts w:eastAsiaTheme="minorEastAsia"/>
          <w:lang w:val="en-US" w:eastAsia="ja-JP"/>
        </w:rPr>
      </w:pPr>
    </w:p>
    <w:p w14:paraId="19DA5FC4" w14:textId="77777777" w:rsidR="00CE710B" w:rsidRDefault="00CE710B" w:rsidP="000704EF">
      <w:pPr>
        <w:rPr>
          <w:rFonts w:eastAsiaTheme="minorEastAsia"/>
          <w:lang w:val="en-US" w:eastAsia="ja-JP"/>
        </w:rPr>
      </w:pPr>
      <w:r>
        <w:rPr>
          <w:rFonts w:eastAsiaTheme="minorEastAsia" w:hint="eastAsia"/>
          <w:lang w:val="en-US" w:eastAsia="ja-JP"/>
        </w:rPr>
        <w:t>[</w:t>
      </w:r>
      <w:r w:rsidRPr="000704EF">
        <w:rPr>
          <w:rFonts w:eastAsiaTheme="minorEastAsia" w:hint="eastAsia"/>
          <w:lang w:eastAsia="ja-JP"/>
        </w:rPr>
        <w:t>RAN4</w:t>
      </w:r>
      <w:r>
        <w:rPr>
          <w:rFonts w:eastAsiaTheme="minorEastAsia" w:hint="eastAsia"/>
          <w:lang w:val="en-US" w:eastAsia="ja-JP"/>
        </w:rPr>
        <w:t>#117]</w:t>
      </w:r>
    </w:p>
    <w:p w14:paraId="69989E98" w14:textId="77777777" w:rsidR="00CE710B" w:rsidRDefault="00CE710B" w:rsidP="006C53C4">
      <w:pPr>
        <w:pStyle w:val="aff8"/>
        <w:numPr>
          <w:ilvl w:val="0"/>
          <w:numId w:val="64"/>
        </w:numPr>
        <w:ind w:leftChars="0"/>
        <w:rPr>
          <w:rFonts w:eastAsiaTheme="minorEastAsia"/>
        </w:rPr>
      </w:pPr>
      <w:r>
        <w:rPr>
          <w:rFonts w:eastAsiaTheme="minorEastAsia" w:hint="eastAsia"/>
        </w:rPr>
        <w:t>General</w:t>
      </w:r>
    </w:p>
    <w:p w14:paraId="1F09167F" w14:textId="17281B76" w:rsidR="00CE710B" w:rsidRDefault="00CE710B"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E05126" w:rsidRPr="00E05126">
        <w:rPr>
          <w:rFonts w:eastAsiaTheme="minorEastAsia"/>
        </w:rPr>
        <w:t>R4-2522271</w:t>
      </w:r>
      <w:r>
        <w:rPr>
          <w:rFonts w:eastAsiaTheme="minorEastAsia" w:hint="eastAsia"/>
        </w:rPr>
        <w:t>.</w:t>
      </w:r>
    </w:p>
    <w:p w14:paraId="3AB0C17B" w14:textId="02B511AF" w:rsidR="00CE710B" w:rsidRDefault="00CE710B"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00AC2C8E" w:rsidRPr="00AC2C8E">
        <w:rPr>
          <w:rFonts w:eastAsiaTheme="minorEastAsia"/>
        </w:rPr>
        <w:t>R4-2522426</w:t>
      </w:r>
      <w:r w:rsidRPr="00095062">
        <w:rPr>
          <w:rFonts w:eastAsiaTheme="minorEastAsia"/>
        </w:rPr>
        <w:t>:</w:t>
      </w:r>
    </w:p>
    <w:p w14:paraId="3B1982C6" w14:textId="77777777" w:rsidR="008A6AB2" w:rsidRPr="008A6AB2" w:rsidRDefault="008A6AB2" w:rsidP="008A6AB2">
      <w:pPr>
        <w:rPr>
          <w:rFonts w:eastAsiaTheme="minorEastAsia"/>
          <w:lang w:eastAsia="ja-JP"/>
        </w:rPr>
      </w:pPr>
    </w:p>
    <w:p w14:paraId="4908C633" w14:textId="77777777" w:rsidR="006C1241" w:rsidRPr="006C1241" w:rsidRDefault="006C1241" w:rsidP="006C1241">
      <w:pPr>
        <w:rPr>
          <w:rFonts w:eastAsiaTheme="minorEastAsia"/>
          <w:sz w:val="36"/>
          <w:szCs w:val="36"/>
          <w:lang w:eastAsia="ja-JP"/>
        </w:rPr>
      </w:pPr>
      <w:r w:rsidRPr="006C1241">
        <w:rPr>
          <w:rFonts w:eastAsiaTheme="minorEastAsia"/>
          <w:sz w:val="36"/>
          <w:szCs w:val="36"/>
          <w:lang w:eastAsia="ja-JP"/>
        </w:rPr>
        <w:t>Topic #1: 6G demod</w:t>
      </w:r>
    </w:p>
    <w:p w14:paraId="70A85B81" w14:textId="77777777" w:rsidR="006C1241" w:rsidRPr="006C1241" w:rsidRDefault="006C1241" w:rsidP="006C1241">
      <w:pPr>
        <w:rPr>
          <w:rFonts w:eastAsiaTheme="minorEastAsia"/>
          <w:lang w:eastAsia="ja-JP"/>
        </w:rPr>
      </w:pPr>
      <w:r w:rsidRPr="006C1241">
        <w:rPr>
          <w:rFonts w:eastAsiaTheme="minorEastAsia"/>
          <w:lang w:eastAsia="ja-JP"/>
        </w:rPr>
        <w:t>Sub-topic 1-1: General aspects</w:t>
      </w:r>
    </w:p>
    <w:p w14:paraId="05CB60EC" w14:textId="77777777" w:rsidR="006C1241" w:rsidRPr="006C1241" w:rsidRDefault="006C1241" w:rsidP="006C1241">
      <w:pPr>
        <w:rPr>
          <w:rFonts w:eastAsiaTheme="minorEastAsia"/>
          <w:b/>
          <w:u w:val="single"/>
          <w:lang w:eastAsia="ja-JP"/>
        </w:rPr>
      </w:pPr>
      <w:r w:rsidRPr="006C1241">
        <w:rPr>
          <w:rFonts w:eastAsiaTheme="minorEastAsia"/>
          <w:b/>
          <w:u w:val="single"/>
          <w:lang w:eastAsia="ja-JP"/>
        </w:rPr>
        <w:t>RAN4 demod study timeline</w:t>
      </w:r>
    </w:p>
    <w:p w14:paraId="6651F75A" w14:textId="77777777" w:rsidR="006C1241" w:rsidRPr="006C1241" w:rsidRDefault="006C1241" w:rsidP="006C53C4">
      <w:pPr>
        <w:numPr>
          <w:ilvl w:val="0"/>
          <w:numId w:val="93"/>
        </w:numPr>
        <w:rPr>
          <w:rFonts w:eastAsiaTheme="minorEastAsia"/>
          <w:lang w:val="sv-SE" w:eastAsia="ja-JP"/>
        </w:rPr>
      </w:pPr>
      <w:r w:rsidRPr="006C1241">
        <w:rPr>
          <w:rFonts w:eastAsiaTheme="minorEastAsia"/>
          <w:lang w:val="sv-SE" w:eastAsia="ja-JP"/>
        </w:rPr>
        <w:t>Agreement</w:t>
      </w:r>
    </w:p>
    <w:p w14:paraId="718B2BAE" w14:textId="77777777" w:rsidR="006C1241" w:rsidRPr="006C1241" w:rsidRDefault="006C1241" w:rsidP="006C53C4">
      <w:pPr>
        <w:numPr>
          <w:ilvl w:val="1"/>
          <w:numId w:val="93"/>
        </w:numPr>
        <w:rPr>
          <w:rFonts w:eastAsiaTheme="minorEastAsia"/>
          <w:lang w:val="sv-SE" w:eastAsia="ja-JP"/>
        </w:rPr>
      </w:pPr>
      <w:r w:rsidRPr="006C1241">
        <w:rPr>
          <w:rFonts w:eastAsiaTheme="minorEastAsia"/>
          <w:lang w:val="sv-SE" w:eastAsia="ja-JP"/>
        </w:rPr>
        <w:t xml:space="preserve">RAN4 shall address the following topics in the initial stage. </w:t>
      </w:r>
    </w:p>
    <w:p w14:paraId="0317B950" w14:textId="77777777" w:rsidR="006C1241" w:rsidRPr="006C1241" w:rsidRDefault="006C1241" w:rsidP="006C53C4">
      <w:pPr>
        <w:numPr>
          <w:ilvl w:val="2"/>
          <w:numId w:val="93"/>
        </w:numPr>
        <w:rPr>
          <w:rFonts w:eastAsiaTheme="minorEastAsia"/>
          <w:lang w:val="sv-SE" w:eastAsia="ja-JP"/>
        </w:rPr>
      </w:pPr>
      <w:r w:rsidRPr="006C1241">
        <w:rPr>
          <w:rFonts w:eastAsiaTheme="minorEastAsia"/>
          <w:lang w:val="sv-SE" w:eastAsia="ja-JP"/>
        </w:rPr>
        <w:t>Demodulation specification principles (topics that do not overlap with operational efficiency thread)</w:t>
      </w:r>
    </w:p>
    <w:p w14:paraId="402CD25B" w14:textId="77777777" w:rsidR="006C1241" w:rsidRPr="006C1241" w:rsidRDefault="006C1241" w:rsidP="006C53C4">
      <w:pPr>
        <w:numPr>
          <w:ilvl w:val="3"/>
          <w:numId w:val="93"/>
        </w:numPr>
        <w:rPr>
          <w:rFonts w:eastAsiaTheme="minorEastAsia"/>
          <w:lang w:val="sv-SE" w:eastAsia="ja-JP"/>
        </w:rPr>
      </w:pPr>
      <w:r w:rsidRPr="006C1241">
        <w:rPr>
          <w:rFonts w:eastAsiaTheme="minorEastAsia"/>
          <w:lang w:val="sv-SE" w:eastAsia="ja-JP"/>
        </w:rPr>
        <w:t>e.g. Drafting format, requirement structure, applicability rules</w:t>
      </w:r>
    </w:p>
    <w:p w14:paraId="128ED1EB" w14:textId="77777777" w:rsidR="006C1241" w:rsidRPr="006C1241" w:rsidRDefault="006C1241" w:rsidP="006C53C4">
      <w:pPr>
        <w:numPr>
          <w:ilvl w:val="2"/>
          <w:numId w:val="93"/>
        </w:numPr>
        <w:rPr>
          <w:rFonts w:eastAsiaTheme="minorEastAsia"/>
          <w:lang w:val="sv-SE" w:eastAsia="ja-JP"/>
        </w:rPr>
      </w:pPr>
      <w:r w:rsidRPr="006C1241">
        <w:rPr>
          <w:rFonts w:eastAsiaTheme="minorEastAsia"/>
          <w:lang w:val="sv-SE" w:eastAsia="ja-JP"/>
        </w:rPr>
        <w:t>Channel model</w:t>
      </w:r>
    </w:p>
    <w:p w14:paraId="0C17DB39" w14:textId="77777777" w:rsidR="006C1241" w:rsidRPr="006C1241" w:rsidRDefault="006C1241" w:rsidP="006C53C4">
      <w:pPr>
        <w:numPr>
          <w:ilvl w:val="2"/>
          <w:numId w:val="93"/>
        </w:numPr>
        <w:rPr>
          <w:rFonts w:eastAsiaTheme="minorEastAsia"/>
          <w:lang w:val="sv-SE" w:eastAsia="ja-JP"/>
        </w:rPr>
      </w:pPr>
      <w:r w:rsidRPr="006C1241">
        <w:rPr>
          <w:rFonts w:eastAsiaTheme="minorEastAsia"/>
          <w:lang w:val="sv-SE" w:eastAsia="ja-JP"/>
        </w:rPr>
        <w:lastRenderedPageBreak/>
        <w:t>Receiver assumption</w:t>
      </w:r>
    </w:p>
    <w:p w14:paraId="0A41CBB0" w14:textId="77777777" w:rsidR="006C1241" w:rsidRPr="006C1241" w:rsidRDefault="006C1241" w:rsidP="006C53C4">
      <w:pPr>
        <w:numPr>
          <w:ilvl w:val="2"/>
          <w:numId w:val="93"/>
        </w:numPr>
        <w:rPr>
          <w:rFonts w:eastAsiaTheme="minorEastAsia"/>
          <w:lang w:val="sv-SE" w:eastAsia="ja-JP"/>
        </w:rPr>
      </w:pPr>
      <w:r w:rsidRPr="006C1241">
        <w:rPr>
          <w:rFonts w:eastAsiaTheme="minorEastAsia"/>
          <w:lang w:val="sv-SE" w:eastAsia="ja-JP"/>
        </w:rPr>
        <w:t>Demodulation and CSI reporting test framework including TE functionality enhancement</w:t>
      </w:r>
    </w:p>
    <w:p w14:paraId="192FD856" w14:textId="77777777" w:rsidR="006C1241" w:rsidRPr="006C1241" w:rsidRDefault="006C1241" w:rsidP="006C53C4">
      <w:pPr>
        <w:numPr>
          <w:ilvl w:val="2"/>
          <w:numId w:val="93"/>
        </w:numPr>
        <w:rPr>
          <w:rFonts w:eastAsiaTheme="minorEastAsia"/>
          <w:lang w:val="sv-SE" w:eastAsia="ja-JP"/>
        </w:rPr>
      </w:pPr>
      <w:r w:rsidRPr="006C1241">
        <w:rPr>
          <w:rFonts w:eastAsiaTheme="minorEastAsia"/>
          <w:lang w:val="sv-SE" w:eastAsia="ja-JP"/>
        </w:rPr>
        <w:t>Test Equipment limitation (e.g. testable SNR extension, TE TxEVM restriction) need to check</w:t>
      </w:r>
    </w:p>
    <w:p w14:paraId="5B8B13F6" w14:textId="77777777" w:rsidR="006C1241" w:rsidRPr="006C1241" w:rsidRDefault="006C1241" w:rsidP="006C53C4">
      <w:pPr>
        <w:numPr>
          <w:ilvl w:val="2"/>
          <w:numId w:val="93"/>
        </w:numPr>
        <w:rPr>
          <w:rFonts w:eastAsiaTheme="minorEastAsia"/>
          <w:lang w:val="sv-SE" w:eastAsia="ja-JP"/>
        </w:rPr>
      </w:pPr>
      <w:r w:rsidRPr="006C1241">
        <w:rPr>
          <w:rFonts w:eastAsiaTheme="minorEastAsia"/>
          <w:lang w:val="sv-SE" w:eastAsia="ja-JP"/>
        </w:rPr>
        <w:t>Feedback-less</w:t>
      </w:r>
    </w:p>
    <w:p w14:paraId="0189B178" w14:textId="77777777" w:rsidR="006C1241" w:rsidRPr="006C1241" w:rsidRDefault="006C1241" w:rsidP="006C53C4">
      <w:pPr>
        <w:numPr>
          <w:ilvl w:val="2"/>
          <w:numId w:val="93"/>
        </w:numPr>
        <w:rPr>
          <w:rFonts w:eastAsiaTheme="minorEastAsia"/>
          <w:lang w:val="sv-SE" w:eastAsia="ja-JP"/>
        </w:rPr>
      </w:pPr>
      <w:r w:rsidRPr="006C1241">
        <w:rPr>
          <w:rFonts w:eastAsiaTheme="minorEastAsia"/>
          <w:lang w:val="sv-SE" w:eastAsia="ja-JP"/>
        </w:rPr>
        <w:t>TxEVM assumption for demodulation</w:t>
      </w:r>
    </w:p>
    <w:p w14:paraId="1A69E7B1" w14:textId="77777777" w:rsidR="006C1241" w:rsidRPr="006C1241" w:rsidRDefault="006C1241" w:rsidP="006C53C4">
      <w:pPr>
        <w:numPr>
          <w:ilvl w:val="2"/>
          <w:numId w:val="93"/>
        </w:numPr>
        <w:rPr>
          <w:rFonts w:eastAsiaTheme="minorEastAsia"/>
          <w:lang w:val="sv-SE" w:eastAsia="ja-JP"/>
        </w:rPr>
      </w:pPr>
      <w:r w:rsidRPr="006C1241">
        <w:rPr>
          <w:rFonts w:eastAsiaTheme="minorEastAsia"/>
          <w:lang w:val="sv-SE" w:eastAsia="ja-JP"/>
        </w:rPr>
        <w:t>Interference profile</w:t>
      </w:r>
    </w:p>
    <w:p w14:paraId="6BEA3363" w14:textId="77777777" w:rsidR="006C1241" w:rsidRPr="006C1241" w:rsidRDefault="006C1241" w:rsidP="006C53C4">
      <w:pPr>
        <w:numPr>
          <w:ilvl w:val="1"/>
          <w:numId w:val="93"/>
        </w:numPr>
        <w:rPr>
          <w:rFonts w:eastAsiaTheme="minorEastAsia"/>
          <w:lang w:val="sv-SE" w:eastAsia="ja-JP"/>
        </w:rPr>
      </w:pPr>
      <w:r w:rsidRPr="006C1241">
        <w:rPr>
          <w:rFonts w:eastAsiaTheme="minorEastAsia"/>
          <w:lang w:val="sv-SE" w:eastAsia="ja-JP"/>
        </w:rPr>
        <w:t>In RAN4#118, the identified topics will be further prioritized.</w:t>
      </w:r>
    </w:p>
    <w:p w14:paraId="12C24A40" w14:textId="77777777" w:rsidR="006C1241" w:rsidRPr="006C1241" w:rsidRDefault="006C1241" w:rsidP="006C53C4">
      <w:pPr>
        <w:numPr>
          <w:ilvl w:val="2"/>
          <w:numId w:val="93"/>
        </w:numPr>
        <w:rPr>
          <w:rFonts w:eastAsiaTheme="minorEastAsia"/>
          <w:lang w:val="sv-SE" w:eastAsia="ja-JP"/>
        </w:rPr>
      </w:pPr>
      <w:r w:rsidRPr="006C1241">
        <w:rPr>
          <w:rFonts w:eastAsiaTheme="minorEastAsia"/>
          <w:lang w:val="sv-SE" w:eastAsia="ja-JP"/>
        </w:rPr>
        <w:t>The interested companies are encourage to provide their prioritized list in the next meeting</w:t>
      </w:r>
    </w:p>
    <w:p w14:paraId="42A73D0F" w14:textId="77777777" w:rsidR="006C1241" w:rsidRPr="006C1241" w:rsidRDefault="006C1241" w:rsidP="006C1241">
      <w:pPr>
        <w:rPr>
          <w:rFonts w:eastAsiaTheme="minorEastAsia"/>
          <w:lang w:val="sv-SE" w:eastAsia="ja-JP"/>
        </w:rPr>
      </w:pPr>
    </w:p>
    <w:p w14:paraId="24DE510D" w14:textId="77777777" w:rsidR="006C1241" w:rsidRPr="006C1241" w:rsidRDefault="006C1241" w:rsidP="006C1241">
      <w:pPr>
        <w:rPr>
          <w:rFonts w:eastAsiaTheme="minorEastAsia"/>
          <w:b/>
          <w:u w:val="single"/>
          <w:lang w:eastAsia="ja-JP"/>
        </w:rPr>
      </w:pPr>
      <w:r w:rsidRPr="006C1241">
        <w:rPr>
          <w:rFonts w:eastAsiaTheme="minorEastAsia"/>
          <w:b/>
          <w:u w:val="single"/>
          <w:lang w:eastAsia="ja-JP"/>
        </w:rPr>
        <w:t>Waveform and modulation study</w:t>
      </w:r>
    </w:p>
    <w:p w14:paraId="7FD82913" w14:textId="77777777" w:rsidR="006C1241" w:rsidRPr="006C1241" w:rsidRDefault="006C1241" w:rsidP="006C53C4">
      <w:pPr>
        <w:numPr>
          <w:ilvl w:val="0"/>
          <w:numId w:val="65"/>
        </w:numPr>
        <w:rPr>
          <w:rFonts w:eastAsiaTheme="minorEastAsia"/>
          <w:lang w:val="en-US" w:eastAsia="ja-JP"/>
        </w:rPr>
      </w:pPr>
      <w:r w:rsidRPr="006C1241">
        <w:rPr>
          <w:rFonts w:eastAsiaTheme="minorEastAsia"/>
          <w:lang w:val="en-US" w:eastAsia="ja-JP"/>
        </w:rPr>
        <w:t>Agreement</w:t>
      </w:r>
    </w:p>
    <w:p w14:paraId="22ACB770" w14:textId="77777777" w:rsidR="006C1241" w:rsidRPr="006C1241" w:rsidRDefault="006C1241" w:rsidP="006C53C4">
      <w:pPr>
        <w:numPr>
          <w:ilvl w:val="1"/>
          <w:numId w:val="65"/>
        </w:numPr>
        <w:rPr>
          <w:rFonts w:eastAsiaTheme="minorEastAsia"/>
          <w:lang w:val="en-US" w:eastAsia="ja-JP"/>
        </w:rPr>
      </w:pPr>
      <w:r w:rsidRPr="006C1241">
        <w:rPr>
          <w:rFonts w:eastAsiaTheme="minorEastAsia"/>
          <w:lang w:val="en-US" w:eastAsia="ja-JP"/>
        </w:rPr>
        <w:t>Wait for RAN1 decisions concerning the waveforms in 6GR before evaluating whether there is demodulation test framework impact.</w:t>
      </w:r>
    </w:p>
    <w:p w14:paraId="57060F24" w14:textId="77777777" w:rsidR="006C1241" w:rsidRPr="006C1241" w:rsidRDefault="006C1241" w:rsidP="006C1241">
      <w:pPr>
        <w:rPr>
          <w:rFonts w:eastAsiaTheme="minorEastAsia"/>
          <w:lang w:eastAsia="ja-JP"/>
        </w:rPr>
      </w:pPr>
    </w:p>
    <w:p w14:paraId="1E7FAE8C" w14:textId="77777777" w:rsidR="006C1241" w:rsidRPr="006C1241" w:rsidRDefault="006C1241" w:rsidP="006C1241">
      <w:pPr>
        <w:rPr>
          <w:rFonts w:eastAsiaTheme="minorEastAsia"/>
          <w:b/>
          <w:u w:val="single"/>
          <w:lang w:eastAsia="ja-JP"/>
        </w:rPr>
      </w:pPr>
      <w:r w:rsidRPr="006C1241">
        <w:rPr>
          <w:rFonts w:eastAsiaTheme="minorEastAsia"/>
          <w:b/>
          <w:u w:val="single"/>
          <w:lang w:eastAsia="ja-JP"/>
        </w:rPr>
        <w:t>SCS</w:t>
      </w:r>
    </w:p>
    <w:p w14:paraId="2357FBDD" w14:textId="77777777" w:rsidR="006C1241" w:rsidRPr="006C1241" w:rsidRDefault="006C1241" w:rsidP="006C53C4">
      <w:pPr>
        <w:numPr>
          <w:ilvl w:val="0"/>
          <w:numId w:val="65"/>
        </w:numPr>
        <w:rPr>
          <w:rFonts w:eastAsiaTheme="minorEastAsia"/>
          <w:lang w:val="en-US" w:eastAsia="ja-JP"/>
        </w:rPr>
      </w:pPr>
      <w:r w:rsidRPr="006C1241">
        <w:rPr>
          <w:rFonts w:eastAsiaTheme="minorEastAsia"/>
          <w:lang w:val="en-US" w:eastAsia="ja-JP"/>
        </w:rPr>
        <w:t>Agreement</w:t>
      </w:r>
    </w:p>
    <w:p w14:paraId="0166204F" w14:textId="77777777" w:rsidR="006C1241" w:rsidRPr="006C1241" w:rsidRDefault="006C1241" w:rsidP="006C53C4">
      <w:pPr>
        <w:numPr>
          <w:ilvl w:val="1"/>
          <w:numId w:val="65"/>
        </w:numPr>
        <w:rPr>
          <w:rFonts w:eastAsiaTheme="minorEastAsia"/>
          <w:lang w:val="en-US" w:eastAsia="ja-JP"/>
        </w:rPr>
      </w:pPr>
      <w:r w:rsidRPr="006C1241">
        <w:rPr>
          <w:rFonts w:eastAsiaTheme="minorEastAsia"/>
          <w:lang w:val="en-US" w:eastAsia="ja-JP"/>
        </w:rPr>
        <w:t>Wait for RAN1 decisions concerning the SCS options in 6GR before evaluating whether there is demodulation test framework impact.</w:t>
      </w:r>
    </w:p>
    <w:p w14:paraId="45F23411" w14:textId="77777777" w:rsidR="006C1241" w:rsidRPr="006C1241" w:rsidRDefault="006C1241" w:rsidP="006C1241">
      <w:pPr>
        <w:rPr>
          <w:rFonts w:eastAsiaTheme="minorEastAsia"/>
          <w:lang w:eastAsia="ja-JP"/>
        </w:rPr>
      </w:pPr>
    </w:p>
    <w:p w14:paraId="77C440F2" w14:textId="77777777" w:rsidR="006C1241" w:rsidRPr="006C1241" w:rsidRDefault="006C1241" w:rsidP="006C1241">
      <w:pPr>
        <w:rPr>
          <w:rFonts w:eastAsiaTheme="minorEastAsia"/>
          <w:b/>
          <w:u w:val="single"/>
          <w:lang w:eastAsia="ja-JP"/>
        </w:rPr>
      </w:pPr>
      <w:r w:rsidRPr="006C1241">
        <w:rPr>
          <w:rFonts w:eastAsiaTheme="minorEastAsia"/>
          <w:b/>
          <w:u w:val="single"/>
          <w:lang w:eastAsia="ja-JP"/>
        </w:rPr>
        <w:t>ISAC study</w:t>
      </w:r>
    </w:p>
    <w:p w14:paraId="3EFC883D" w14:textId="77777777" w:rsidR="006C1241" w:rsidRPr="006C1241" w:rsidRDefault="006C1241" w:rsidP="006C53C4">
      <w:pPr>
        <w:numPr>
          <w:ilvl w:val="0"/>
          <w:numId w:val="65"/>
        </w:numPr>
        <w:rPr>
          <w:rFonts w:eastAsiaTheme="minorEastAsia"/>
          <w:lang w:val="en-US" w:eastAsia="ja-JP"/>
        </w:rPr>
      </w:pPr>
      <w:r w:rsidRPr="006C1241">
        <w:rPr>
          <w:rFonts w:eastAsiaTheme="minorEastAsia"/>
          <w:lang w:val="en-US" w:eastAsia="ja-JP"/>
        </w:rPr>
        <w:t>Agreement</w:t>
      </w:r>
    </w:p>
    <w:p w14:paraId="79035D9B" w14:textId="77777777" w:rsidR="006C1241" w:rsidRPr="006C1241" w:rsidRDefault="006C1241" w:rsidP="006C53C4">
      <w:pPr>
        <w:numPr>
          <w:ilvl w:val="1"/>
          <w:numId w:val="65"/>
        </w:numPr>
        <w:rPr>
          <w:rFonts w:eastAsiaTheme="minorEastAsia"/>
          <w:lang w:val="en-US" w:eastAsia="ja-JP"/>
        </w:rPr>
      </w:pPr>
      <w:r w:rsidRPr="006C1241">
        <w:rPr>
          <w:rFonts w:eastAsiaTheme="minorEastAsia"/>
          <w:lang w:val="en-US" w:eastAsia="ja-JP"/>
        </w:rPr>
        <w:t>Wait for RAN1 and RAN4 6G sensing agenda decisions.</w:t>
      </w:r>
    </w:p>
    <w:p w14:paraId="112AEE29" w14:textId="77777777" w:rsidR="006C1241" w:rsidRPr="006C1241" w:rsidRDefault="006C1241" w:rsidP="006C1241">
      <w:pPr>
        <w:rPr>
          <w:rFonts w:eastAsiaTheme="minorEastAsia"/>
          <w:lang w:eastAsia="ja-JP"/>
        </w:rPr>
      </w:pPr>
    </w:p>
    <w:p w14:paraId="36FF4F45" w14:textId="77777777" w:rsidR="006C1241" w:rsidRPr="006C1241" w:rsidRDefault="006C1241" w:rsidP="006C1241">
      <w:pPr>
        <w:rPr>
          <w:rFonts w:eastAsiaTheme="minorEastAsia"/>
          <w:b/>
          <w:u w:val="single"/>
          <w:lang w:eastAsia="ja-JP"/>
        </w:rPr>
      </w:pPr>
      <w:r w:rsidRPr="006C1241">
        <w:rPr>
          <w:rFonts w:eastAsiaTheme="minorEastAsia"/>
          <w:b/>
          <w:u w:val="single"/>
          <w:lang w:eastAsia="ja-JP"/>
        </w:rPr>
        <w:t>Conducted and radiated testing</w:t>
      </w:r>
    </w:p>
    <w:p w14:paraId="7B90E2A1" w14:textId="77777777" w:rsidR="006C1241" w:rsidRPr="006C1241" w:rsidRDefault="006C1241" w:rsidP="006C53C4">
      <w:pPr>
        <w:numPr>
          <w:ilvl w:val="0"/>
          <w:numId w:val="65"/>
        </w:numPr>
        <w:rPr>
          <w:rFonts w:eastAsiaTheme="minorEastAsia"/>
          <w:lang w:val="en-US" w:eastAsia="ja-JP"/>
        </w:rPr>
      </w:pPr>
      <w:r w:rsidRPr="006C1241">
        <w:rPr>
          <w:rFonts w:eastAsiaTheme="minorEastAsia"/>
          <w:lang w:val="en-US" w:eastAsia="ja-JP"/>
        </w:rPr>
        <w:t>Agreement</w:t>
      </w:r>
    </w:p>
    <w:p w14:paraId="00532F28" w14:textId="77777777" w:rsidR="006C1241" w:rsidRPr="006C1241" w:rsidRDefault="006C1241" w:rsidP="006C53C4">
      <w:pPr>
        <w:numPr>
          <w:ilvl w:val="1"/>
          <w:numId w:val="65"/>
        </w:numPr>
        <w:rPr>
          <w:rFonts w:eastAsiaTheme="minorEastAsia"/>
          <w:lang w:val="en-US" w:eastAsia="ja-JP"/>
        </w:rPr>
      </w:pPr>
      <w:r w:rsidRPr="006C1241">
        <w:rPr>
          <w:rFonts w:eastAsiaTheme="minorEastAsia"/>
          <w:lang w:val="en-US" w:eastAsia="ja-JP"/>
        </w:rPr>
        <w:t>Discuss proposals related to testing under Testability and OTA agenda.</w:t>
      </w:r>
    </w:p>
    <w:p w14:paraId="1244BDF8" w14:textId="77777777" w:rsidR="006C1241" w:rsidRPr="006C1241" w:rsidRDefault="006C1241" w:rsidP="006C53C4">
      <w:pPr>
        <w:numPr>
          <w:ilvl w:val="2"/>
          <w:numId w:val="65"/>
        </w:numPr>
        <w:rPr>
          <w:rFonts w:eastAsiaTheme="minorEastAsia"/>
          <w:lang w:val="en-US" w:eastAsia="ja-JP"/>
        </w:rPr>
      </w:pPr>
      <w:r w:rsidRPr="006C1241">
        <w:rPr>
          <w:rFonts w:eastAsiaTheme="minorEastAsia"/>
          <w:lang w:val="en-US" w:eastAsia="ja-JP"/>
        </w:rPr>
        <w:t>The 6G demodulation thread will determine whether the requirement is conducted or radiated. The 6G testability thread will assess testability and identify any issues.</w:t>
      </w:r>
    </w:p>
    <w:p w14:paraId="72387B8E" w14:textId="77777777" w:rsidR="006C1241" w:rsidRPr="006C1241" w:rsidRDefault="006C1241" w:rsidP="006C1241">
      <w:pPr>
        <w:rPr>
          <w:rFonts w:eastAsiaTheme="minorEastAsia"/>
          <w:lang w:eastAsia="ja-JP"/>
        </w:rPr>
      </w:pPr>
    </w:p>
    <w:p w14:paraId="7BE8E216" w14:textId="77777777" w:rsidR="006C1241" w:rsidRPr="006C1241" w:rsidRDefault="006C1241" w:rsidP="006C1241">
      <w:pPr>
        <w:rPr>
          <w:rFonts w:eastAsiaTheme="minorEastAsia"/>
          <w:b/>
          <w:u w:val="single"/>
          <w:lang w:eastAsia="ja-JP"/>
        </w:rPr>
      </w:pPr>
      <w:r w:rsidRPr="006C1241">
        <w:rPr>
          <w:rFonts w:eastAsiaTheme="minorEastAsia"/>
          <w:b/>
          <w:u w:val="single"/>
          <w:lang w:eastAsia="ja-JP"/>
        </w:rPr>
        <w:t>General simulation assumptions</w:t>
      </w:r>
    </w:p>
    <w:p w14:paraId="303660CD" w14:textId="77777777" w:rsidR="006C1241" w:rsidRPr="006C1241" w:rsidRDefault="006C1241" w:rsidP="006C53C4">
      <w:pPr>
        <w:numPr>
          <w:ilvl w:val="0"/>
          <w:numId w:val="65"/>
        </w:numPr>
        <w:rPr>
          <w:rFonts w:eastAsiaTheme="minorEastAsia"/>
          <w:lang w:val="en-US" w:eastAsia="ja-JP"/>
        </w:rPr>
      </w:pPr>
      <w:r w:rsidRPr="006C1241">
        <w:rPr>
          <w:rFonts w:eastAsiaTheme="minorEastAsia"/>
          <w:lang w:val="en-US" w:eastAsia="ja-JP"/>
        </w:rPr>
        <w:t>Agreement</w:t>
      </w:r>
    </w:p>
    <w:p w14:paraId="312C6739" w14:textId="77777777" w:rsidR="006C1241" w:rsidRPr="006C1241" w:rsidRDefault="006C1241" w:rsidP="006C53C4">
      <w:pPr>
        <w:numPr>
          <w:ilvl w:val="1"/>
          <w:numId w:val="65"/>
        </w:numPr>
        <w:rPr>
          <w:rFonts w:eastAsiaTheme="minorEastAsia"/>
          <w:lang w:val="en-US" w:eastAsia="ja-JP"/>
        </w:rPr>
      </w:pPr>
      <w:r w:rsidRPr="006C1241">
        <w:rPr>
          <w:rFonts w:eastAsiaTheme="minorEastAsia"/>
          <w:lang w:val="en-US" w:eastAsia="ja-JP"/>
        </w:rPr>
        <w:t>Use 5G NR air interface as a starting point for evaluations of proposed enhancements to demod framework. 6GR air interface will be consider later when available.</w:t>
      </w:r>
    </w:p>
    <w:p w14:paraId="0F80CBE1" w14:textId="77777777" w:rsidR="006C1241" w:rsidRPr="006C1241" w:rsidRDefault="006C1241" w:rsidP="006C1241">
      <w:pPr>
        <w:rPr>
          <w:rFonts w:eastAsiaTheme="minorEastAsia"/>
          <w:lang w:val="sv-SE" w:eastAsia="ja-JP"/>
        </w:rPr>
      </w:pPr>
    </w:p>
    <w:p w14:paraId="5B1A25DE" w14:textId="77777777" w:rsidR="006C1241" w:rsidRPr="006C1241" w:rsidRDefault="006C1241" w:rsidP="006C1241">
      <w:pPr>
        <w:rPr>
          <w:rFonts w:eastAsiaTheme="minorEastAsia"/>
          <w:lang w:eastAsia="ja-JP"/>
        </w:rPr>
      </w:pPr>
      <w:r w:rsidRPr="006C1241">
        <w:rPr>
          <w:rFonts w:eastAsiaTheme="minorEastAsia"/>
          <w:lang w:eastAsia="ja-JP"/>
        </w:rPr>
        <w:t>Sub-topic 1-2: Channel models</w:t>
      </w:r>
    </w:p>
    <w:p w14:paraId="152B9928" w14:textId="77777777" w:rsidR="006C1241" w:rsidRPr="006C1241" w:rsidRDefault="006C1241" w:rsidP="006C1241">
      <w:pPr>
        <w:rPr>
          <w:rFonts w:eastAsiaTheme="minorEastAsia"/>
          <w:b/>
          <w:u w:val="single"/>
          <w:lang w:eastAsia="ja-JP"/>
        </w:rPr>
      </w:pPr>
      <w:r w:rsidRPr="006C1241">
        <w:rPr>
          <w:rFonts w:eastAsiaTheme="minorEastAsia"/>
          <w:b/>
          <w:u w:val="single"/>
          <w:lang w:eastAsia="ja-JP"/>
        </w:rPr>
        <w:t>Channel type</w:t>
      </w:r>
    </w:p>
    <w:p w14:paraId="449F4F66" w14:textId="77777777" w:rsidR="006C1241" w:rsidRPr="006C1241" w:rsidRDefault="006C1241" w:rsidP="006C53C4">
      <w:pPr>
        <w:numPr>
          <w:ilvl w:val="0"/>
          <w:numId w:val="94"/>
        </w:numPr>
        <w:rPr>
          <w:rFonts w:eastAsiaTheme="minorEastAsia"/>
          <w:lang w:val="sv-SE" w:eastAsia="ja-JP"/>
        </w:rPr>
      </w:pPr>
      <w:r w:rsidRPr="006C1241">
        <w:rPr>
          <w:rFonts w:eastAsiaTheme="minorEastAsia"/>
          <w:lang w:val="sv-SE" w:eastAsia="ja-JP"/>
        </w:rPr>
        <w:t>Agreement</w:t>
      </w:r>
    </w:p>
    <w:p w14:paraId="2EB5DAEA" w14:textId="77777777" w:rsidR="006C1241" w:rsidRPr="006C1241" w:rsidRDefault="006C1241" w:rsidP="006C53C4">
      <w:pPr>
        <w:numPr>
          <w:ilvl w:val="1"/>
          <w:numId w:val="94"/>
        </w:numPr>
        <w:rPr>
          <w:rFonts w:eastAsiaTheme="minorEastAsia"/>
          <w:lang w:val="sv-SE" w:eastAsia="ja-JP"/>
        </w:rPr>
      </w:pPr>
      <w:r w:rsidRPr="006C1241">
        <w:rPr>
          <w:rFonts w:eastAsiaTheme="minorEastAsia"/>
          <w:lang w:val="sv-SE" w:eastAsia="ja-JP"/>
        </w:rPr>
        <w:t>Maintain both TDL and rCDL</w:t>
      </w:r>
    </w:p>
    <w:p w14:paraId="119C1B34" w14:textId="77777777" w:rsidR="006C1241" w:rsidRPr="006C1241" w:rsidRDefault="006C1241" w:rsidP="006C53C4">
      <w:pPr>
        <w:numPr>
          <w:ilvl w:val="2"/>
          <w:numId w:val="94"/>
        </w:numPr>
        <w:rPr>
          <w:rFonts w:eastAsiaTheme="minorEastAsia"/>
          <w:lang w:val="sv-SE" w:eastAsia="ja-JP"/>
        </w:rPr>
      </w:pPr>
      <w:r w:rsidRPr="006C1241">
        <w:rPr>
          <w:rFonts w:eastAsiaTheme="minorEastAsia"/>
          <w:lang w:val="sv-SE" w:eastAsia="ja-JP"/>
        </w:rPr>
        <w:lastRenderedPageBreak/>
        <w:t>FFS guidelines when to use each model.</w:t>
      </w:r>
    </w:p>
    <w:p w14:paraId="2CCC455A" w14:textId="77777777" w:rsidR="006C1241" w:rsidRPr="006C1241" w:rsidRDefault="006C1241" w:rsidP="006C53C4">
      <w:pPr>
        <w:numPr>
          <w:ilvl w:val="2"/>
          <w:numId w:val="94"/>
        </w:numPr>
        <w:rPr>
          <w:rFonts w:eastAsiaTheme="minorEastAsia"/>
          <w:lang w:val="sv-SE" w:eastAsia="ja-JP"/>
        </w:rPr>
      </w:pPr>
      <w:r w:rsidRPr="006C1241">
        <w:rPr>
          <w:rFonts w:eastAsiaTheme="minorEastAsia"/>
          <w:lang w:val="sv-SE" w:eastAsia="ja-JP"/>
        </w:rPr>
        <w:t>6G study should avoid scope overlapping with ongoing 5G work</w:t>
      </w:r>
    </w:p>
    <w:p w14:paraId="338D4EA9" w14:textId="77777777" w:rsidR="006C1241" w:rsidRPr="006C1241" w:rsidRDefault="006C1241" w:rsidP="006C53C4">
      <w:pPr>
        <w:numPr>
          <w:ilvl w:val="2"/>
          <w:numId w:val="94"/>
        </w:numPr>
        <w:rPr>
          <w:rFonts w:eastAsiaTheme="minorEastAsia"/>
          <w:lang w:val="sv-SE" w:eastAsia="ja-JP"/>
        </w:rPr>
      </w:pPr>
      <w:r w:rsidRPr="006C1241">
        <w:rPr>
          <w:rFonts w:eastAsiaTheme="minorEastAsia"/>
          <w:lang w:val="sv-SE" w:eastAsia="ja-JP"/>
        </w:rPr>
        <w:t xml:space="preserve">Detailed scope of 6G channel model study should be identified. </w:t>
      </w:r>
    </w:p>
    <w:p w14:paraId="4F0F6F61" w14:textId="77777777" w:rsidR="006C1241" w:rsidRPr="006C1241" w:rsidRDefault="006C1241" w:rsidP="006C53C4">
      <w:pPr>
        <w:numPr>
          <w:ilvl w:val="2"/>
          <w:numId w:val="94"/>
        </w:numPr>
        <w:rPr>
          <w:rFonts w:eastAsiaTheme="minorEastAsia"/>
          <w:lang w:val="sv-SE" w:eastAsia="ja-JP"/>
        </w:rPr>
      </w:pPr>
      <w:r w:rsidRPr="006C1241">
        <w:rPr>
          <w:rFonts w:eastAsiaTheme="minorEastAsia"/>
          <w:lang w:val="sv-SE" w:eastAsia="ja-JP"/>
        </w:rPr>
        <w:t>The prioritization of this work will be discussed together with other topics.</w:t>
      </w:r>
    </w:p>
    <w:p w14:paraId="1E30A8BE" w14:textId="77777777" w:rsidR="006C1241" w:rsidRPr="006C1241" w:rsidRDefault="006C1241" w:rsidP="006C1241">
      <w:pPr>
        <w:rPr>
          <w:rFonts w:eastAsiaTheme="minorEastAsia"/>
          <w:lang w:val="sv-SE" w:eastAsia="ja-JP"/>
        </w:rPr>
      </w:pPr>
    </w:p>
    <w:p w14:paraId="4BC645F5" w14:textId="77777777" w:rsidR="006C1241" w:rsidRPr="006C1241" w:rsidRDefault="006C1241" w:rsidP="006C1241">
      <w:pPr>
        <w:rPr>
          <w:rFonts w:eastAsiaTheme="minorEastAsia"/>
          <w:b/>
          <w:u w:val="single"/>
          <w:lang w:eastAsia="ja-JP"/>
        </w:rPr>
      </w:pPr>
      <w:r w:rsidRPr="006C1241">
        <w:rPr>
          <w:rFonts w:eastAsiaTheme="minorEastAsia"/>
          <w:b/>
          <w:u w:val="single"/>
          <w:lang w:eastAsia="ja-JP"/>
        </w:rPr>
        <w:t>MIMO correlation matrices for TDL</w:t>
      </w:r>
    </w:p>
    <w:p w14:paraId="1076A60B" w14:textId="77777777" w:rsidR="006C1241" w:rsidRPr="006C1241" w:rsidRDefault="006C1241" w:rsidP="006C53C4">
      <w:pPr>
        <w:numPr>
          <w:ilvl w:val="0"/>
          <w:numId w:val="65"/>
        </w:numPr>
        <w:rPr>
          <w:rFonts w:eastAsiaTheme="minorEastAsia"/>
          <w:lang w:val="en-US" w:eastAsia="ja-JP"/>
        </w:rPr>
      </w:pPr>
      <w:r w:rsidRPr="006C1241">
        <w:rPr>
          <w:rFonts w:eastAsiaTheme="minorEastAsia"/>
          <w:lang w:val="en-US" w:eastAsia="ja-JP"/>
        </w:rPr>
        <w:t>Agreement</w:t>
      </w:r>
    </w:p>
    <w:p w14:paraId="32CCA5E6" w14:textId="77777777" w:rsidR="006C1241" w:rsidRPr="006C1241" w:rsidRDefault="006C1241" w:rsidP="006C53C4">
      <w:pPr>
        <w:numPr>
          <w:ilvl w:val="1"/>
          <w:numId w:val="65"/>
        </w:numPr>
        <w:rPr>
          <w:rFonts w:eastAsiaTheme="minorEastAsia"/>
          <w:lang w:val="en-US" w:eastAsia="ja-JP"/>
        </w:rPr>
      </w:pPr>
      <w:r w:rsidRPr="006C1241">
        <w:rPr>
          <w:rFonts w:eastAsiaTheme="minorEastAsia"/>
          <w:lang w:val="en-US" w:eastAsia="ja-JP"/>
        </w:rPr>
        <w:t>Study practical MIMO correlation matrices for TDL. Companies are invited to share concrete ideas.</w:t>
      </w:r>
    </w:p>
    <w:p w14:paraId="70054158" w14:textId="77777777" w:rsidR="006C1241" w:rsidRPr="006C1241" w:rsidRDefault="006C1241" w:rsidP="006C1241">
      <w:pPr>
        <w:rPr>
          <w:rFonts w:eastAsiaTheme="minorEastAsia"/>
          <w:lang w:eastAsia="ja-JP"/>
        </w:rPr>
      </w:pPr>
    </w:p>
    <w:p w14:paraId="14A8B02D" w14:textId="77777777" w:rsidR="006C1241" w:rsidRPr="006C1241" w:rsidRDefault="006C1241" w:rsidP="006C1241">
      <w:pPr>
        <w:rPr>
          <w:rFonts w:eastAsiaTheme="minorEastAsia"/>
          <w:b/>
          <w:u w:val="single"/>
          <w:lang w:eastAsia="ja-JP"/>
        </w:rPr>
      </w:pPr>
      <w:r w:rsidRPr="006C1241">
        <w:rPr>
          <w:rFonts w:eastAsiaTheme="minorEastAsia"/>
          <w:b/>
          <w:u w:val="single"/>
          <w:lang w:eastAsia="ja-JP"/>
        </w:rPr>
        <w:t>Specialized propagation channels</w:t>
      </w:r>
    </w:p>
    <w:p w14:paraId="267B74B5" w14:textId="77777777" w:rsidR="006C1241" w:rsidRPr="006C1241" w:rsidRDefault="006C1241" w:rsidP="006C53C4">
      <w:pPr>
        <w:numPr>
          <w:ilvl w:val="0"/>
          <w:numId w:val="65"/>
        </w:numPr>
        <w:rPr>
          <w:rFonts w:eastAsiaTheme="minorEastAsia"/>
          <w:lang w:val="en-US" w:eastAsia="ja-JP"/>
        </w:rPr>
      </w:pPr>
      <w:r w:rsidRPr="006C1241">
        <w:rPr>
          <w:rFonts w:eastAsiaTheme="minorEastAsia"/>
          <w:lang w:val="en-US" w:eastAsia="ja-JP"/>
        </w:rPr>
        <w:t>Agreement</w:t>
      </w:r>
    </w:p>
    <w:p w14:paraId="69390CBB" w14:textId="77777777" w:rsidR="006C1241" w:rsidRPr="006C1241" w:rsidRDefault="006C1241" w:rsidP="006C53C4">
      <w:pPr>
        <w:numPr>
          <w:ilvl w:val="1"/>
          <w:numId w:val="65"/>
        </w:numPr>
        <w:rPr>
          <w:rFonts w:eastAsiaTheme="minorEastAsia"/>
          <w:lang w:val="en-US" w:eastAsia="ja-JP"/>
        </w:rPr>
      </w:pPr>
      <w:r w:rsidRPr="006C1241">
        <w:rPr>
          <w:rFonts w:eastAsiaTheme="minorEastAsia"/>
          <w:lang w:val="en-US" w:eastAsia="ja-JP"/>
        </w:rPr>
        <w:t>Deprioritize these and complete the baseline TDL and rCDL first.</w:t>
      </w:r>
    </w:p>
    <w:p w14:paraId="4CAA5EFD" w14:textId="77777777" w:rsidR="006C1241" w:rsidRPr="006C1241" w:rsidRDefault="006C1241" w:rsidP="006C1241">
      <w:pPr>
        <w:rPr>
          <w:rFonts w:eastAsiaTheme="minorEastAsia"/>
          <w:lang w:eastAsia="ja-JP"/>
        </w:rPr>
      </w:pPr>
    </w:p>
    <w:p w14:paraId="3F0AEFD2" w14:textId="77777777" w:rsidR="006C1241" w:rsidRPr="006C1241" w:rsidRDefault="006C1241" w:rsidP="006C1241">
      <w:pPr>
        <w:rPr>
          <w:rFonts w:eastAsiaTheme="minorEastAsia"/>
          <w:b/>
          <w:u w:val="single"/>
          <w:lang w:eastAsia="ja-JP"/>
        </w:rPr>
      </w:pPr>
      <w:r w:rsidRPr="006C1241">
        <w:rPr>
          <w:rFonts w:eastAsiaTheme="minorEastAsia"/>
          <w:b/>
          <w:u w:val="single"/>
          <w:lang w:eastAsia="ja-JP"/>
        </w:rPr>
        <w:t>AI/ML aspects of channel model</w:t>
      </w:r>
    </w:p>
    <w:p w14:paraId="219F11F3" w14:textId="77777777" w:rsidR="006C1241" w:rsidRPr="006C1241" w:rsidRDefault="006C1241" w:rsidP="006C53C4">
      <w:pPr>
        <w:numPr>
          <w:ilvl w:val="0"/>
          <w:numId w:val="65"/>
        </w:numPr>
        <w:rPr>
          <w:rFonts w:eastAsiaTheme="minorEastAsia"/>
          <w:lang w:val="en-US" w:eastAsia="ja-JP"/>
        </w:rPr>
      </w:pPr>
      <w:r w:rsidRPr="006C1241">
        <w:rPr>
          <w:rFonts w:eastAsiaTheme="minorEastAsia"/>
          <w:lang w:val="en-US" w:eastAsia="ja-JP"/>
        </w:rPr>
        <w:t>Agreement</w:t>
      </w:r>
    </w:p>
    <w:p w14:paraId="6E8055C4" w14:textId="77777777" w:rsidR="006C1241" w:rsidRPr="006C1241" w:rsidRDefault="006C1241" w:rsidP="006C53C4">
      <w:pPr>
        <w:numPr>
          <w:ilvl w:val="1"/>
          <w:numId w:val="65"/>
        </w:numPr>
        <w:rPr>
          <w:rFonts w:eastAsiaTheme="minorEastAsia"/>
          <w:lang w:val="en-US" w:eastAsia="ja-JP"/>
        </w:rPr>
      </w:pPr>
      <w:r w:rsidRPr="006C1241">
        <w:rPr>
          <w:rFonts w:eastAsiaTheme="minorEastAsia"/>
          <w:lang w:val="en-US" w:eastAsia="ja-JP"/>
        </w:rPr>
        <w:t>Deprioritize these and complete the baseline TDL and rCDL first.</w:t>
      </w:r>
    </w:p>
    <w:p w14:paraId="4C672CC6" w14:textId="77777777" w:rsidR="006C1241" w:rsidRPr="006C1241" w:rsidRDefault="006C1241" w:rsidP="006C53C4">
      <w:pPr>
        <w:numPr>
          <w:ilvl w:val="1"/>
          <w:numId w:val="65"/>
        </w:numPr>
        <w:rPr>
          <w:rFonts w:eastAsiaTheme="minorEastAsia"/>
          <w:lang w:val="en-US" w:eastAsia="ja-JP"/>
        </w:rPr>
      </w:pPr>
      <w:r w:rsidRPr="006C1241">
        <w:rPr>
          <w:rFonts w:eastAsiaTheme="minorEastAsia"/>
          <w:lang w:val="en-US" w:eastAsia="ja-JP"/>
        </w:rPr>
        <w:t>This may need input from RAN4 6G AI agenda.</w:t>
      </w:r>
    </w:p>
    <w:p w14:paraId="2D2D896A" w14:textId="77777777" w:rsidR="006C1241" w:rsidRPr="006C1241" w:rsidRDefault="006C1241" w:rsidP="006C1241">
      <w:pPr>
        <w:rPr>
          <w:rFonts w:eastAsiaTheme="minorEastAsia"/>
          <w:lang w:eastAsia="ja-JP"/>
        </w:rPr>
      </w:pPr>
    </w:p>
    <w:p w14:paraId="46FD670C" w14:textId="77777777" w:rsidR="006C1241" w:rsidRPr="006C1241" w:rsidRDefault="006C1241" w:rsidP="006C1241">
      <w:pPr>
        <w:rPr>
          <w:rFonts w:eastAsiaTheme="minorEastAsia"/>
          <w:b/>
          <w:u w:val="single"/>
          <w:lang w:eastAsia="ja-JP"/>
        </w:rPr>
      </w:pPr>
      <w:r w:rsidRPr="006C1241">
        <w:rPr>
          <w:rFonts w:eastAsiaTheme="minorEastAsia"/>
          <w:b/>
          <w:u w:val="single"/>
          <w:lang w:eastAsia="ja-JP"/>
        </w:rPr>
        <w:t>PMI bias</w:t>
      </w:r>
    </w:p>
    <w:p w14:paraId="02671267" w14:textId="77777777" w:rsidR="006C1241" w:rsidRPr="006C1241" w:rsidRDefault="006C1241" w:rsidP="006C53C4">
      <w:pPr>
        <w:numPr>
          <w:ilvl w:val="0"/>
          <w:numId w:val="65"/>
        </w:numPr>
        <w:rPr>
          <w:rFonts w:eastAsiaTheme="minorEastAsia"/>
          <w:lang w:val="en-US" w:eastAsia="ja-JP"/>
        </w:rPr>
      </w:pPr>
      <w:r w:rsidRPr="006C1241">
        <w:rPr>
          <w:rFonts w:eastAsiaTheme="minorEastAsia"/>
          <w:lang w:val="en-US" w:eastAsia="ja-JP"/>
        </w:rPr>
        <w:t>Agreement</w:t>
      </w:r>
    </w:p>
    <w:p w14:paraId="4739A121" w14:textId="77777777" w:rsidR="006C1241" w:rsidRPr="006C1241" w:rsidRDefault="006C1241" w:rsidP="006C53C4">
      <w:pPr>
        <w:numPr>
          <w:ilvl w:val="1"/>
          <w:numId w:val="65"/>
        </w:numPr>
        <w:rPr>
          <w:rFonts w:eastAsiaTheme="minorEastAsia"/>
          <w:lang w:val="en-US" w:eastAsia="ja-JP"/>
        </w:rPr>
      </w:pPr>
      <w:r w:rsidRPr="006C1241">
        <w:rPr>
          <w:rFonts w:eastAsiaTheme="minorEastAsia"/>
          <w:lang w:val="en-US" w:eastAsia="ja-JP"/>
        </w:rPr>
        <w:t>Wait for the Rel-20 SCM WI conclusions to see whether the issue is resolved.</w:t>
      </w:r>
    </w:p>
    <w:p w14:paraId="08E7532C" w14:textId="77777777" w:rsidR="006C1241" w:rsidRPr="006C1241" w:rsidRDefault="006C1241" w:rsidP="006C1241">
      <w:pPr>
        <w:rPr>
          <w:rFonts w:eastAsiaTheme="minorEastAsia"/>
          <w:lang w:eastAsia="ja-JP"/>
        </w:rPr>
      </w:pPr>
    </w:p>
    <w:p w14:paraId="2D6E83D8" w14:textId="77777777" w:rsidR="006C1241" w:rsidRPr="006C1241" w:rsidRDefault="006C1241" w:rsidP="006C1241">
      <w:pPr>
        <w:rPr>
          <w:rFonts w:eastAsiaTheme="minorEastAsia"/>
          <w:lang w:eastAsia="ja-JP"/>
        </w:rPr>
      </w:pPr>
      <w:r w:rsidRPr="006C1241">
        <w:rPr>
          <w:rFonts w:eastAsiaTheme="minorEastAsia"/>
          <w:lang w:eastAsia="ja-JP"/>
        </w:rPr>
        <w:t>Sub-topic 1-3: Receiver assumptions</w:t>
      </w:r>
    </w:p>
    <w:p w14:paraId="03C4CC8A" w14:textId="77777777" w:rsidR="006C1241" w:rsidRPr="006C1241" w:rsidRDefault="006C1241" w:rsidP="006C1241">
      <w:pPr>
        <w:rPr>
          <w:rFonts w:eastAsiaTheme="minorEastAsia"/>
          <w:b/>
          <w:u w:val="single"/>
          <w:lang w:eastAsia="ja-JP"/>
        </w:rPr>
      </w:pPr>
      <w:r w:rsidRPr="006C1241">
        <w:rPr>
          <w:rFonts w:eastAsiaTheme="minorEastAsia"/>
          <w:b/>
          <w:u w:val="single"/>
          <w:lang w:eastAsia="ja-JP"/>
        </w:rPr>
        <w:t>Receiver assumption for BS</w:t>
      </w:r>
    </w:p>
    <w:p w14:paraId="2FE78028" w14:textId="77777777" w:rsidR="006C1241" w:rsidRPr="006C1241" w:rsidRDefault="006C1241" w:rsidP="006C53C4">
      <w:pPr>
        <w:numPr>
          <w:ilvl w:val="0"/>
          <w:numId w:val="94"/>
        </w:numPr>
        <w:rPr>
          <w:rFonts w:eastAsiaTheme="minorEastAsia"/>
          <w:lang w:val="sv-SE" w:eastAsia="ja-JP"/>
        </w:rPr>
      </w:pPr>
      <w:r w:rsidRPr="006C1241">
        <w:rPr>
          <w:rFonts w:eastAsiaTheme="minorEastAsia"/>
          <w:lang w:val="sv-SE" w:eastAsia="ja-JP"/>
        </w:rPr>
        <w:t>Agreement:</w:t>
      </w:r>
    </w:p>
    <w:p w14:paraId="5F2C56F2" w14:textId="77777777" w:rsidR="006C1241" w:rsidRPr="006C1241" w:rsidRDefault="006C1241" w:rsidP="006C53C4">
      <w:pPr>
        <w:numPr>
          <w:ilvl w:val="1"/>
          <w:numId w:val="94"/>
        </w:numPr>
        <w:rPr>
          <w:rFonts w:eastAsiaTheme="minorEastAsia"/>
          <w:lang w:val="sv-SE" w:eastAsia="ja-JP"/>
        </w:rPr>
      </w:pPr>
      <w:r w:rsidRPr="006C1241">
        <w:rPr>
          <w:rFonts w:eastAsiaTheme="minorEastAsia"/>
          <w:lang w:val="sv-SE" w:eastAsia="ja-JP"/>
        </w:rPr>
        <w:t>MMSE-IRC is the baseline receiver for BS in 6G</w:t>
      </w:r>
    </w:p>
    <w:p w14:paraId="431068A4" w14:textId="77777777" w:rsidR="006C1241" w:rsidRPr="006C1241" w:rsidRDefault="006C1241" w:rsidP="006C1241">
      <w:pPr>
        <w:rPr>
          <w:rFonts w:eastAsiaTheme="minorEastAsia"/>
          <w:lang w:val="sv-SE" w:eastAsia="ja-JP"/>
        </w:rPr>
      </w:pPr>
    </w:p>
    <w:p w14:paraId="678B368A" w14:textId="77777777" w:rsidR="006C1241" w:rsidRPr="006C1241" w:rsidRDefault="006C1241" w:rsidP="006C1241">
      <w:pPr>
        <w:rPr>
          <w:rFonts w:eastAsiaTheme="minorEastAsia"/>
          <w:lang w:eastAsia="ja-JP"/>
        </w:rPr>
      </w:pPr>
      <w:r w:rsidRPr="006C1241">
        <w:rPr>
          <w:rFonts w:eastAsiaTheme="minorEastAsia"/>
          <w:lang w:eastAsia="ja-JP"/>
        </w:rPr>
        <w:t>Sub-topic 1-7: New TE functionalities</w:t>
      </w:r>
    </w:p>
    <w:p w14:paraId="62B8399A" w14:textId="77777777" w:rsidR="006C1241" w:rsidRPr="006C1241" w:rsidRDefault="006C1241" w:rsidP="006C1241">
      <w:pPr>
        <w:rPr>
          <w:rFonts w:eastAsiaTheme="minorEastAsia"/>
          <w:b/>
          <w:u w:val="single"/>
          <w:lang w:eastAsia="ja-JP"/>
        </w:rPr>
      </w:pPr>
      <w:r w:rsidRPr="006C1241">
        <w:rPr>
          <w:rFonts w:eastAsiaTheme="minorEastAsia"/>
          <w:b/>
          <w:u w:val="single"/>
          <w:lang w:eastAsia="ja-JP"/>
        </w:rPr>
        <w:t>New TE precoding procedure</w:t>
      </w:r>
    </w:p>
    <w:p w14:paraId="5086B13F" w14:textId="77777777" w:rsidR="006C1241" w:rsidRPr="006C1241" w:rsidRDefault="006C1241" w:rsidP="006C53C4">
      <w:pPr>
        <w:numPr>
          <w:ilvl w:val="0"/>
          <w:numId w:val="94"/>
        </w:numPr>
        <w:rPr>
          <w:rFonts w:eastAsiaTheme="minorEastAsia"/>
          <w:lang w:val="sv-SE" w:eastAsia="ja-JP"/>
        </w:rPr>
      </w:pPr>
      <w:r w:rsidRPr="006C1241">
        <w:rPr>
          <w:rFonts w:eastAsiaTheme="minorEastAsia"/>
          <w:lang w:val="sv-SE" w:eastAsia="ja-JP"/>
        </w:rPr>
        <w:t>Agreement</w:t>
      </w:r>
    </w:p>
    <w:p w14:paraId="5A4A91BB" w14:textId="77777777" w:rsidR="006C1241" w:rsidRPr="006C1241" w:rsidRDefault="006C1241" w:rsidP="006C53C4">
      <w:pPr>
        <w:numPr>
          <w:ilvl w:val="1"/>
          <w:numId w:val="94"/>
        </w:numPr>
        <w:rPr>
          <w:rFonts w:eastAsiaTheme="minorEastAsia"/>
          <w:lang w:val="sv-SE" w:eastAsia="ja-JP"/>
        </w:rPr>
      </w:pPr>
      <w:r w:rsidRPr="006C1241">
        <w:rPr>
          <w:rFonts w:eastAsiaTheme="minorEastAsia"/>
          <w:lang w:val="sv-SE" w:eastAsia="ja-JP"/>
        </w:rPr>
        <w:t xml:space="preserve">Conduct an initial feasibility and necessity study of precoding procedure at TE where full channel state information, e.g. channel coefficients, are available, </w:t>
      </w:r>
    </w:p>
    <w:p w14:paraId="79C59696" w14:textId="77777777" w:rsidR="006C1241" w:rsidRPr="006C1241" w:rsidRDefault="006C1241" w:rsidP="006C53C4">
      <w:pPr>
        <w:numPr>
          <w:ilvl w:val="2"/>
          <w:numId w:val="94"/>
        </w:numPr>
        <w:rPr>
          <w:rFonts w:eastAsiaTheme="minorEastAsia"/>
          <w:lang w:val="sv-SE" w:eastAsia="ja-JP"/>
        </w:rPr>
      </w:pPr>
      <w:r w:rsidRPr="006C1241">
        <w:rPr>
          <w:rFonts w:eastAsiaTheme="minorEastAsia"/>
          <w:lang w:val="sv-SE" w:eastAsia="ja-JP"/>
        </w:rPr>
        <w:t>Inputs from TE vendors are requested.</w:t>
      </w:r>
    </w:p>
    <w:p w14:paraId="2C2EE8A9" w14:textId="77777777" w:rsidR="006C1241" w:rsidRPr="006C1241" w:rsidRDefault="006C1241" w:rsidP="006C53C4">
      <w:pPr>
        <w:numPr>
          <w:ilvl w:val="3"/>
          <w:numId w:val="94"/>
        </w:numPr>
        <w:rPr>
          <w:rFonts w:eastAsiaTheme="minorEastAsia"/>
          <w:lang w:val="sv-SE" w:eastAsia="ja-JP"/>
        </w:rPr>
      </w:pPr>
      <w:r w:rsidRPr="006C1241">
        <w:rPr>
          <w:rFonts w:eastAsiaTheme="minorEastAsia"/>
          <w:lang w:val="sv-SE" w:eastAsia="ja-JP"/>
        </w:rPr>
        <w:t>The exact requests to TE vendors can be further discussed.</w:t>
      </w:r>
    </w:p>
    <w:p w14:paraId="1EA07217" w14:textId="77777777" w:rsidR="006C1241" w:rsidRPr="006C1241" w:rsidRDefault="006C1241" w:rsidP="006C53C4">
      <w:pPr>
        <w:numPr>
          <w:ilvl w:val="2"/>
          <w:numId w:val="94"/>
        </w:numPr>
        <w:rPr>
          <w:rFonts w:eastAsiaTheme="minorEastAsia"/>
          <w:lang w:val="sv-SE" w:eastAsia="ja-JP"/>
        </w:rPr>
      </w:pPr>
      <w:r w:rsidRPr="006C1241">
        <w:rPr>
          <w:rFonts w:eastAsiaTheme="minorEastAsia"/>
          <w:lang w:val="sv-SE" w:eastAsia="ja-JP"/>
        </w:rPr>
        <w:t>It is FFS on the impairment assumptions, including the noise level.</w:t>
      </w:r>
    </w:p>
    <w:p w14:paraId="0C4595E7" w14:textId="77777777" w:rsidR="006C1241" w:rsidRPr="006C1241" w:rsidRDefault="006C1241" w:rsidP="006C53C4">
      <w:pPr>
        <w:numPr>
          <w:ilvl w:val="2"/>
          <w:numId w:val="94"/>
        </w:numPr>
        <w:rPr>
          <w:rFonts w:eastAsiaTheme="minorEastAsia"/>
          <w:lang w:val="sv-SE" w:eastAsia="ja-JP"/>
        </w:rPr>
      </w:pPr>
      <w:r w:rsidRPr="006C1241">
        <w:rPr>
          <w:rFonts w:eastAsiaTheme="minorEastAsia"/>
          <w:lang w:val="sv-SE" w:eastAsia="ja-JP"/>
        </w:rPr>
        <w:t>The prioritization of this work will be discussed together with other topics.</w:t>
      </w:r>
    </w:p>
    <w:p w14:paraId="64948593" w14:textId="77777777" w:rsidR="006C1241" w:rsidRPr="006C1241" w:rsidRDefault="006C1241" w:rsidP="006C1241">
      <w:pPr>
        <w:rPr>
          <w:rFonts w:eastAsiaTheme="minorEastAsia"/>
          <w:lang w:val="sv-SE" w:eastAsia="ja-JP"/>
        </w:rPr>
      </w:pPr>
    </w:p>
    <w:p w14:paraId="30D53D42" w14:textId="77777777" w:rsidR="006C1241" w:rsidRPr="006C1241" w:rsidRDefault="006C1241" w:rsidP="006C1241">
      <w:pPr>
        <w:rPr>
          <w:rFonts w:eastAsiaTheme="minorEastAsia"/>
          <w:lang w:eastAsia="ja-JP"/>
        </w:rPr>
      </w:pPr>
      <w:r w:rsidRPr="006C1241">
        <w:rPr>
          <w:rFonts w:eastAsiaTheme="minorEastAsia"/>
          <w:lang w:eastAsia="ja-JP"/>
        </w:rPr>
        <w:lastRenderedPageBreak/>
        <w:t>Sub-topic 1-8: UE classification and applicability</w:t>
      </w:r>
    </w:p>
    <w:p w14:paraId="7F9BD32E" w14:textId="77777777" w:rsidR="006C1241" w:rsidRPr="006C1241" w:rsidRDefault="006C1241" w:rsidP="006C1241">
      <w:pPr>
        <w:rPr>
          <w:rFonts w:eastAsiaTheme="minorEastAsia"/>
          <w:b/>
          <w:u w:val="single"/>
          <w:lang w:eastAsia="ja-JP"/>
        </w:rPr>
      </w:pPr>
      <w:r w:rsidRPr="006C1241">
        <w:rPr>
          <w:rFonts w:eastAsiaTheme="minorEastAsia"/>
          <w:b/>
          <w:u w:val="single"/>
          <w:lang w:eastAsia="ja-JP"/>
        </w:rPr>
        <w:t>UE classification and device types</w:t>
      </w:r>
    </w:p>
    <w:p w14:paraId="1801937C" w14:textId="77777777" w:rsidR="006C1241" w:rsidRPr="006C1241" w:rsidRDefault="006C1241" w:rsidP="006C53C4">
      <w:pPr>
        <w:numPr>
          <w:ilvl w:val="0"/>
          <w:numId w:val="94"/>
        </w:numPr>
        <w:rPr>
          <w:rFonts w:eastAsiaTheme="minorEastAsia"/>
          <w:lang w:val="en-US" w:eastAsia="ja-JP"/>
        </w:rPr>
      </w:pPr>
      <w:r w:rsidRPr="006C1241">
        <w:rPr>
          <w:rFonts w:eastAsiaTheme="minorEastAsia"/>
          <w:lang w:val="en-US" w:eastAsia="ja-JP"/>
        </w:rPr>
        <w:t>Agreement:</w:t>
      </w:r>
    </w:p>
    <w:p w14:paraId="304FC856" w14:textId="7CBAABF4" w:rsidR="00CE710B" w:rsidRDefault="006C1241" w:rsidP="006C53C4">
      <w:pPr>
        <w:numPr>
          <w:ilvl w:val="1"/>
          <w:numId w:val="65"/>
        </w:numPr>
        <w:rPr>
          <w:rFonts w:eastAsiaTheme="minorEastAsia"/>
          <w:lang w:val="en-US" w:eastAsia="ja-JP"/>
        </w:rPr>
      </w:pPr>
      <w:r w:rsidRPr="006C1241">
        <w:rPr>
          <w:rFonts w:eastAsiaTheme="minorEastAsia"/>
          <w:lang w:val="en-US" w:eastAsia="ja-JP"/>
        </w:rPr>
        <w:t>Wait for further clarification in RAN and RAN1 what device types and UE classification may get defined, before addressing how this is captured in the requirements framework.</w:t>
      </w:r>
    </w:p>
    <w:p w14:paraId="51147BB3" w14:textId="77777777" w:rsidR="00CE710B" w:rsidRPr="00062937" w:rsidRDefault="00CE710B" w:rsidP="00504239">
      <w:pPr>
        <w:rPr>
          <w:rFonts w:eastAsiaTheme="minorEastAsia"/>
          <w:lang w:val="en-US" w:eastAsia="ja-JP"/>
        </w:rPr>
      </w:pPr>
    </w:p>
    <w:p w14:paraId="16E0FAA8" w14:textId="601B7EDB" w:rsidR="00903B6A" w:rsidRPr="00F371C6" w:rsidRDefault="00E63521" w:rsidP="00903B6A">
      <w:pPr>
        <w:pStyle w:val="5"/>
        <w:rPr>
          <w:rFonts w:eastAsiaTheme="minorEastAsia"/>
          <w:b/>
          <w:bCs/>
          <w:u w:val="single"/>
          <w:lang w:eastAsia="ja-JP"/>
        </w:rPr>
      </w:pPr>
      <w:r>
        <w:rPr>
          <w:rFonts w:eastAsiaTheme="minorEastAsia" w:hint="eastAsia"/>
          <w:b/>
          <w:bCs/>
          <w:u w:val="single"/>
          <w:lang w:eastAsia="ja-JP"/>
        </w:rPr>
        <w:t>AI</w:t>
      </w:r>
    </w:p>
    <w:p w14:paraId="12089310" w14:textId="3396F4F4" w:rsidR="00EF49E6" w:rsidRDefault="00EF49E6" w:rsidP="000704EF">
      <w:pPr>
        <w:rPr>
          <w:rFonts w:eastAsiaTheme="minorEastAsia"/>
          <w:lang w:eastAsia="ja-JP"/>
        </w:rPr>
      </w:pPr>
      <w:r>
        <w:rPr>
          <w:rFonts w:eastAsiaTheme="minorEastAsia" w:hint="eastAsia"/>
          <w:lang w:eastAsia="ja-JP"/>
        </w:rPr>
        <w:t>[</w:t>
      </w:r>
      <w:r w:rsidR="00CE710B">
        <w:rPr>
          <w:rFonts w:eastAsiaTheme="minorEastAsia" w:hint="eastAsia"/>
          <w:lang w:eastAsia="ja-JP"/>
        </w:rPr>
        <w:t>RAN4#</w:t>
      </w:r>
      <w:r>
        <w:rPr>
          <w:rFonts w:eastAsiaTheme="minorEastAsia" w:hint="eastAsia"/>
          <w:lang w:eastAsia="ja-JP"/>
        </w:rPr>
        <w:t>116bis]</w:t>
      </w:r>
    </w:p>
    <w:p w14:paraId="0107BED6" w14:textId="77777777" w:rsidR="00062937" w:rsidRDefault="00062937" w:rsidP="006C53C4">
      <w:pPr>
        <w:pStyle w:val="aff8"/>
        <w:numPr>
          <w:ilvl w:val="0"/>
          <w:numId w:val="64"/>
        </w:numPr>
        <w:ind w:leftChars="0"/>
        <w:rPr>
          <w:rFonts w:eastAsiaTheme="minorEastAsia"/>
        </w:rPr>
      </w:pPr>
      <w:r>
        <w:rPr>
          <w:rFonts w:eastAsiaTheme="minorEastAsia" w:hint="eastAsia"/>
        </w:rPr>
        <w:t>General</w:t>
      </w:r>
    </w:p>
    <w:p w14:paraId="6689A52E" w14:textId="17895EFA" w:rsidR="00062937" w:rsidRPr="004A3B83" w:rsidRDefault="00062937"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4A3B83" w:rsidRPr="004A3B83">
        <w:rPr>
          <w:rFonts w:eastAsiaTheme="minorEastAsia"/>
        </w:rPr>
        <w:t>R4-2514636</w:t>
      </w:r>
      <w:r>
        <w:rPr>
          <w:rFonts w:eastAsiaTheme="minorEastAsia" w:hint="eastAsia"/>
        </w:rPr>
        <w:t>.</w:t>
      </w:r>
    </w:p>
    <w:p w14:paraId="4992CB03" w14:textId="1C488331" w:rsidR="00062937" w:rsidRPr="00062937" w:rsidRDefault="00062937"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004A3B83" w:rsidRPr="004A3B83">
        <w:rPr>
          <w:rFonts w:eastAsiaTheme="minorEastAsia"/>
        </w:rPr>
        <w:t>R4-2514637</w:t>
      </w:r>
      <w:r w:rsidRPr="00095062">
        <w:rPr>
          <w:rFonts w:eastAsiaTheme="minorEastAsia"/>
        </w:rPr>
        <w:t>:</w:t>
      </w:r>
    </w:p>
    <w:p w14:paraId="6950921F" w14:textId="77777777" w:rsidR="00F614E7" w:rsidRDefault="00F614E7" w:rsidP="00F614E7">
      <w:pPr>
        <w:rPr>
          <w:rFonts w:eastAsiaTheme="minorEastAsia"/>
          <w:lang w:eastAsia="ja-JP"/>
        </w:rPr>
      </w:pPr>
    </w:p>
    <w:p w14:paraId="3590D807" w14:textId="77777777" w:rsidR="00F614E7" w:rsidRPr="00F614E7" w:rsidRDefault="00F614E7" w:rsidP="00F614E7">
      <w:pPr>
        <w:rPr>
          <w:rFonts w:eastAsiaTheme="minorEastAsia"/>
          <w:lang w:val="en-US" w:eastAsia="ja-JP"/>
        </w:rPr>
      </w:pPr>
      <w:r w:rsidRPr="00F614E7">
        <w:rPr>
          <w:rFonts w:eastAsiaTheme="minorEastAsia"/>
          <w:lang w:val="en-US" w:eastAsia="ja-JP"/>
        </w:rPr>
        <w:t>Topic#1: General scope and timeline</w:t>
      </w:r>
    </w:p>
    <w:p w14:paraId="10BC6115" w14:textId="77777777" w:rsidR="00F614E7" w:rsidRPr="00F614E7" w:rsidRDefault="00F614E7" w:rsidP="00F614E7">
      <w:pPr>
        <w:rPr>
          <w:rFonts w:eastAsiaTheme="minorEastAsia"/>
          <w:lang w:val="en-US" w:eastAsia="ja-JP"/>
        </w:rPr>
      </w:pPr>
      <w:r w:rsidRPr="00F614E7">
        <w:rPr>
          <w:rFonts w:eastAsiaTheme="minorEastAsia"/>
          <w:lang w:val="en-US" w:eastAsia="ja-JP"/>
        </w:rPr>
        <w:t>Issue 1-1: RAN4 6G AI/ML study scope</w:t>
      </w:r>
    </w:p>
    <w:p w14:paraId="25E5229F" w14:textId="77777777" w:rsidR="00F614E7" w:rsidRPr="00F614E7" w:rsidRDefault="00F614E7" w:rsidP="00F614E7">
      <w:pPr>
        <w:rPr>
          <w:rFonts w:eastAsiaTheme="minorEastAsia"/>
          <w:lang w:val="en-US" w:eastAsia="ja-JP"/>
        </w:rPr>
      </w:pPr>
      <w:r w:rsidRPr="00F614E7">
        <w:rPr>
          <w:rFonts w:eastAsiaTheme="minorEastAsia"/>
          <w:lang w:val="en-US" w:eastAsia="ja-JP"/>
        </w:rPr>
        <w:t>Agreement:</w:t>
      </w:r>
    </w:p>
    <w:p w14:paraId="626DE5E2"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In 6G AI/ML study, the detailed RAN4 scope shall include</w:t>
      </w:r>
    </w:p>
    <w:p w14:paraId="2D18EAD1"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Identify Use Case(s) of interest (either existing or new) with compelling trade-off between e.g., performance, complexity, etc…</w:t>
      </w:r>
    </w:p>
    <w:p w14:paraId="2FF513FE"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RAN4-driven use cases: RAN4 shall identify, select and study only those AI/ML use cases that fall within RAN4 core responsibility. The detailed principles are captured under 3-1.</w:t>
      </w:r>
    </w:p>
    <w:p w14:paraId="680CB65C"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Other WG-driven use cases: RAN4 shall assist other working groups in these use cases by studying RAN4 impacts with RAN4 analysis and evaluation relevant to implementation and performance.</w:t>
      </w:r>
    </w:p>
    <w:p w14:paraId="4ABCE560"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AI/ML framework: Extensible AI/ML enablers based on the identified Use Case(s), including</w:t>
      </w:r>
    </w:p>
    <w:p w14:paraId="4BB87AAD"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LCM procedures: RAN4 can study relevant RAN4 requirements for LCM procedures. If the use cases are identified by other WG, RAN4 related study should be based on the agreements and/or requests by other WG. The exact LCM context will be separately discussed and decided in the responding WGs. </w:t>
      </w:r>
    </w:p>
    <w:p w14:paraId="7F4720C7"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RAN4 may study the feasibility and testability of the AI/ML functionalities. The study may include different aspects. It will be further decided how to manage the discussion under different agenda items, e.g. AI or testability.</w:t>
      </w:r>
    </w:p>
    <w:p w14:paraId="66C15BA4" w14:textId="77777777" w:rsidR="00F614E7" w:rsidRPr="00F614E7" w:rsidRDefault="00F614E7" w:rsidP="00F614E7">
      <w:pPr>
        <w:rPr>
          <w:rFonts w:eastAsiaTheme="minorEastAsia"/>
          <w:lang w:val="en-US" w:eastAsia="ja-JP"/>
        </w:rPr>
      </w:pPr>
    </w:p>
    <w:p w14:paraId="22E58B68" w14:textId="77777777" w:rsidR="00F614E7" w:rsidRPr="00F614E7" w:rsidRDefault="00F614E7" w:rsidP="00F614E7">
      <w:pPr>
        <w:rPr>
          <w:rFonts w:eastAsiaTheme="minorEastAsia"/>
          <w:lang w:val="en-US" w:eastAsia="ja-JP"/>
        </w:rPr>
      </w:pPr>
      <w:r w:rsidRPr="00F614E7">
        <w:rPr>
          <w:rFonts w:eastAsiaTheme="minorEastAsia"/>
          <w:lang w:val="en-US" w:eastAsia="ja-JP"/>
        </w:rPr>
        <w:t>Issue 1-2: RAN4 6G AI/ML study timeline</w:t>
      </w:r>
    </w:p>
    <w:p w14:paraId="5B21CCAD" w14:textId="77777777" w:rsidR="00F614E7" w:rsidRPr="00F614E7" w:rsidRDefault="00F614E7" w:rsidP="00F614E7">
      <w:pPr>
        <w:rPr>
          <w:rFonts w:eastAsiaTheme="minorEastAsia"/>
          <w:lang w:val="en-US" w:eastAsia="ja-JP"/>
        </w:rPr>
      </w:pPr>
      <w:r w:rsidRPr="00F614E7">
        <w:rPr>
          <w:rFonts w:eastAsiaTheme="minorEastAsia"/>
          <w:lang w:val="en-US" w:eastAsia="ja-JP"/>
        </w:rPr>
        <w:t>Agreement:</w:t>
      </w:r>
    </w:p>
    <w:p w14:paraId="3AB5F605"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RAN4 timeline for Rel-20 6G AI/ML study</w:t>
      </w:r>
    </w:p>
    <w:p w14:paraId="71ABEA3E"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Stage 1: Q4'25 and Q1'26</w:t>
      </w:r>
    </w:p>
    <w:p w14:paraId="6B4630DA"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To clarify study scope for RAN4 AI/ML framework</w:t>
      </w:r>
    </w:p>
    <w:p w14:paraId="7ECCFD6C"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To select the top-prioritized RAN4-led AI/ML use cases, with the detailed evaluation plan concluded for Stage-2</w:t>
      </w:r>
    </w:p>
    <w:p w14:paraId="19231D89"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Stage 2: Q2’26 to Q2’27</w:t>
      </w:r>
    </w:p>
    <w:p w14:paraId="7330C9A3"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To analyse and conclude RAN4 AI/ML framework (including RAN4 aspects for LCM procedures and other RAN4 specific issues)</w:t>
      </w:r>
    </w:p>
    <w:p w14:paraId="31B46D40"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To study comprehensively the RAN4-led use case(s) selected in Stage 1.</w:t>
      </w:r>
    </w:p>
    <w:p w14:paraId="71CFED9D"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lastRenderedPageBreak/>
        <w:t>Other new use case(s) are not precluded depending on the consensus and the limited RAN4 bandwidth</w:t>
      </w:r>
    </w:p>
    <w:p w14:paraId="50DB972C"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Based on the agreement and/or the request from other WG, RAN4 will study the selected other WG-driven use cases with RAN4 analysis and evaluation. RAN4 related bandwidth limitation should be taken into consideration. </w:t>
      </w:r>
    </w:p>
    <w:p w14:paraId="134345A2" w14:textId="77777777" w:rsidR="00F614E7" w:rsidRPr="00F614E7" w:rsidRDefault="00F614E7" w:rsidP="00F614E7">
      <w:pPr>
        <w:rPr>
          <w:rFonts w:eastAsiaTheme="minorEastAsia"/>
          <w:lang w:val="en-US" w:eastAsia="ja-JP"/>
        </w:rPr>
      </w:pPr>
      <w:r w:rsidRPr="00F614E7">
        <w:rPr>
          <w:rFonts w:eastAsiaTheme="minorEastAsia"/>
          <w:lang w:val="en-US" w:eastAsia="ja-JP"/>
        </w:rPr>
        <w:t>Topic#2: RAN4 AI/ML framework</w:t>
      </w:r>
    </w:p>
    <w:p w14:paraId="16D318BE"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Issue 2-2: Post-deployment enhancement  </w:t>
      </w:r>
    </w:p>
    <w:p w14:paraId="3B68F00A"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Agreement: </w:t>
      </w:r>
    </w:p>
    <w:p w14:paraId="43CD8041"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RAN4 will discuss the potential post-deployment testing enhancements scope in 6G</w:t>
      </w:r>
    </w:p>
    <w:p w14:paraId="3DBE2889" w14:textId="77777777" w:rsidR="00F614E7" w:rsidRPr="00F614E7" w:rsidRDefault="00F614E7" w:rsidP="00F614E7">
      <w:pPr>
        <w:rPr>
          <w:rFonts w:eastAsiaTheme="minorEastAsia"/>
          <w:lang w:val="en-US" w:eastAsia="ja-JP"/>
        </w:rPr>
      </w:pPr>
    </w:p>
    <w:p w14:paraId="4325F154" w14:textId="77777777" w:rsidR="00F614E7" w:rsidRPr="00F614E7" w:rsidRDefault="00F614E7" w:rsidP="00F614E7">
      <w:pPr>
        <w:rPr>
          <w:rFonts w:eastAsiaTheme="minorEastAsia"/>
          <w:lang w:val="en-US" w:eastAsia="ja-JP"/>
        </w:rPr>
      </w:pPr>
      <w:r w:rsidRPr="00F614E7">
        <w:rPr>
          <w:rFonts w:eastAsiaTheme="minorEastAsia"/>
          <w:lang w:val="en-US" w:eastAsia="ja-JP"/>
        </w:rPr>
        <w:t>Issue 2-4: Model generalization</w:t>
      </w:r>
    </w:p>
    <w:p w14:paraId="21A7EA06"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Agreement: </w:t>
      </w:r>
    </w:p>
    <w:p w14:paraId="41C9BF19"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For AI/ML functionality generalization, RAN4 shall study generalization of UE and BS based AI/ML functionality for 6G and identify the potential standard impact.</w:t>
      </w:r>
    </w:p>
    <w:p w14:paraId="73B4F087"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 xml:space="preserve">The study will begin no early than Q2 2026. </w:t>
      </w:r>
    </w:p>
    <w:p w14:paraId="7F7C720F"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Study and identify the typical parameters/aspects that are expected to be generalized by AI/ML functionality for each use case firstly, and then discuss how to test the generalization for the corresponding use case.</w:t>
      </w:r>
    </w:p>
    <w:p w14:paraId="6430B5F0"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RAN4-led use cases will be prioritized.</w:t>
      </w:r>
    </w:p>
    <w:p w14:paraId="3BC0A835"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The related study on other WG-led use cases will be based on the requests from the corresponding WG.</w:t>
      </w:r>
    </w:p>
    <w:p w14:paraId="6901C1EF" w14:textId="77777777" w:rsidR="00F614E7" w:rsidRPr="00F614E7" w:rsidRDefault="00F614E7" w:rsidP="00F614E7">
      <w:pPr>
        <w:rPr>
          <w:rFonts w:eastAsiaTheme="minorEastAsia"/>
          <w:lang w:val="en-US" w:eastAsia="ja-JP"/>
        </w:rPr>
      </w:pPr>
    </w:p>
    <w:p w14:paraId="0379CF03" w14:textId="77777777" w:rsidR="00F614E7" w:rsidRPr="00F614E7" w:rsidRDefault="00F614E7" w:rsidP="00F614E7">
      <w:pPr>
        <w:rPr>
          <w:rFonts w:eastAsiaTheme="minorEastAsia"/>
          <w:lang w:val="en-US" w:eastAsia="ja-JP"/>
        </w:rPr>
      </w:pPr>
      <w:r w:rsidRPr="00F614E7">
        <w:rPr>
          <w:rFonts w:eastAsiaTheme="minorEastAsia"/>
          <w:lang w:val="en-US" w:eastAsia="ja-JP"/>
        </w:rPr>
        <w:t>Issue 2-6: AI/ML UE category</w:t>
      </w:r>
    </w:p>
    <w:p w14:paraId="730749C1"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Agreement: </w:t>
      </w:r>
    </w:p>
    <w:p w14:paraId="79A55CA2"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Regarding metrics related to AI/MI complexity supported by UE/NW, it can be discussed if a study is needed in 6G no earlier than Q2 2026.</w:t>
      </w:r>
    </w:p>
    <w:p w14:paraId="57DFA5DE"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 xml:space="preserve">The definition and the context of AI/MI complexity needs to be further clarified if the study is agreed. </w:t>
      </w:r>
    </w:p>
    <w:p w14:paraId="39EB0898" w14:textId="77777777" w:rsidR="00F614E7" w:rsidRPr="00F614E7" w:rsidRDefault="00F614E7" w:rsidP="00F614E7">
      <w:pPr>
        <w:rPr>
          <w:rFonts w:eastAsiaTheme="minorEastAsia"/>
          <w:lang w:val="en-US" w:eastAsia="ja-JP"/>
        </w:rPr>
      </w:pPr>
    </w:p>
    <w:p w14:paraId="08B58BFC" w14:textId="77777777" w:rsidR="00F614E7" w:rsidRPr="00F614E7" w:rsidRDefault="00F614E7" w:rsidP="00F614E7">
      <w:pPr>
        <w:rPr>
          <w:rFonts w:eastAsiaTheme="minorEastAsia"/>
          <w:lang w:val="en-US" w:eastAsia="ja-JP"/>
        </w:rPr>
      </w:pPr>
      <w:r w:rsidRPr="00F614E7">
        <w:rPr>
          <w:rFonts w:eastAsiaTheme="minorEastAsia"/>
          <w:lang w:val="en-US" w:eastAsia="ja-JP"/>
        </w:rPr>
        <w:t>Topic#3: RAN4-driven AI/ML use case (General Issues)</w:t>
      </w:r>
    </w:p>
    <w:p w14:paraId="37C7F114" w14:textId="77777777" w:rsidR="00F614E7" w:rsidRPr="00F614E7" w:rsidRDefault="00F614E7" w:rsidP="00F614E7">
      <w:pPr>
        <w:rPr>
          <w:rFonts w:eastAsiaTheme="minorEastAsia"/>
          <w:lang w:val="en-US" w:eastAsia="ja-JP"/>
        </w:rPr>
      </w:pPr>
      <w:r w:rsidRPr="00F614E7">
        <w:rPr>
          <w:rFonts w:eastAsiaTheme="minorEastAsia"/>
          <w:lang w:val="en-US" w:eastAsia="ja-JP"/>
        </w:rPr>
        <w:t>Issue 3-1: Principle for AI/ML use cases selection</w:t>
      </w:r>
    </w:p>
    <w:p w14:paraId="0C785E64"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Agreement: </w:t>
      </w:r>
    </w:p>
    <w:p w14:paraId="00C9D8CE"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Principles for AI/ML RAN4-driven use cases selection</w:t>
      </w:r>
    </w:p>
    <w:p w14:paraId="5A8F0C55"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 xml:space="preserve">RAN4 shall closely coordinate with other WG and strive not to duplicate the efforts </w:t>
      </w:r>
    </w:p>
    <w:p w14:paraId="3CD90D3F"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RAN4 should work with other WG to clarify the split between RAN4 driven AI/ML work and RAN1/2/3 driven work.</w:t>
      </w:r>
    </w:p>
    <w:p w14:paraId="6DDDEC32"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Coordinated discussions with RAN1/2/3 are required to avoid overlapping scope.</w:t>
      </w:r>
    </w:p>
    <w:p w14:paraId="75BB30D9"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Typical RAN4-driven use case shall</w:t>
      </w:r>
    </w:p>
    <w:p w14:paraId="294DEA3F"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ensure performance gain or gain from other aspects, by focusing on some RF/Demod/RRM topics</w:t>
      </w:r>
    </w:p>
    <w:p w14:paraId="2D203EA4"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 xml:space="preserve">Prioritize the use case by taking into account: </w:t>
      </w:r>
    </w:p>
    <w:p w14:paraId="490FE58E"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use cases with gain over non-AI counterpart </w:t>
      </w:r>
    </w:p>
    <w:p w14:paraId="01E65979"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gain may include performance gain or gain from other aspects, like overhead reduction.</w:t>
      </w:r>
    </w:p>
    <w:p w14:paraId="7D03251C"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 xml:space="preserve">trade-off between performance and complexity/overhead should also considered. </w:t>
      </w:r>
    </w:p>
    <w:p w14:paraId="7CB39F2D"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lastRenderedPageBreak/>
        <w:t>use cases with potential standard impact.</w:t>
      </w:r>
    </w:p>
    <w:p w14:paraId="11EE89CC"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Note: the prioritization principle is the general principle and no intention to have implication on RAN4 6G AI work plan. </w:t>
      </w:r>
    </w:p>
    <w:p w14:paraId="072901BF" w14:textId="77777777" w:rsidR="00F614E7" w:rsidRPr="00F614E7" w:rsidRDefault="00F614E7" w:rsidP="00F614E7">
      <w:pPr>
        <w:rPr>
          <w:rFonts w:eastAsiaTheme="minorEastAsia"/>
          <w:lang w:val="en-US" w:eastAsia="ja-JP"/>
        </w:rPr>
      </w:pPr>
    </w:p>
    <w:p w14:paraId="4B34BD6D" w14:textId="77777777" w:rsidR="00F614E7" w:rsidRPr="00F614E7" w:rsidRDefault="00F614E7" w:rsidP="00F614E7">
      <w:pPr>
        <w:rPr>
          <w:rFonts w:eastAsiaTheme="minorEastAsia"/>
          <w:lang w:val="en-US" w:eastAsia="ja-JP"/>
        </w:rPr>
      </w:pPr>
      <w:r w:rsidRPr="00F614E7">
        <w:rPr>
          <w:rFonts w:eastAsiaTheme="minorEastAsia"/>
          <w:lang w:val="en-US" w:eastAsia="ja-JP"/>
        </w:rPr>
        <w:t>Issue 3-2: Aspects of RAN4-driven use case to be studied</w:t>
      </w:r>
    </w:p>
    <w:p w14:paraId="4153CB8D"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Agreement: </w:t>
      </w:r>
    </w:p>
    <w:p w14:paraId="46B4A89A"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Aspects of RAN4-driven use case to be studied</w:t>
      </w:r>
    </w:p>
    <w:p w14:paraId="1BB5079F"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By following RAN1 agreement, for each (sub-)use case proposed, proponent companies are encouraged to study and report the following:</w:t>
      </w:r>
    </w:p>
    <w:p w14:paraId="0AF212EA"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Definition of each (sub-)use case, including at least AI model input/output</w:t>
      </w:r>
    </w:p>
    <w:p w14:paraId="03CC5EAC"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The evaluation assumption, methodology, KPIs, benchmark, and preliminary simulation results</w:t>
      </w:r>
    </w:p>
    <w:p w14:paraId="5258A0C9"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Assumption on training types, e.g.,</w:t>
      </w:r>
    </w:p>
    <w:p w14:paraId="2D1D109E"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offline training, online training, finetuning</w:t>
      </w:r>
    </w:p>
    <w:p w14:paraId="4F134FD2"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Label construction (if applicable), including whether/how to obtain label data for model training</w:t>
      </w:r>
    </w:p>
    <w:p w14:paraId="32E9FDA3"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Assumption on model location for inference, e.g., UE-sided model, NW-sided model, and two-sided model</w:t>
      </w:r>
    </w:p>
    <w:p w14:paraId="55B42197"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Collaboration/interaction between UE and NW, e.g., </w:t>
      </w:r>
    </w:p>
    <w:p w14:paraId="7A7993B7"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no collaboration/interaction</w:t>
      </w:r>
    </w:p>
    <w:p w14:paraId="2524C8F8"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UE/Network collaboration targeting at separate or joint ML operation</w:t>
      </w:r>
    </w:p>
    <w:p w14:paraId="0F3EA4BE"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High level potential specification impact </w:t>
      </w:r>
    </w:p>
    <w:p w14:paraId="7142CDE9" w14:textId="77777777" w:rsidR="00F614E7" w:rsidRPr="00F614E7" w:rsidRDefault="00F614E7" w:rsidP="006C53C4">
      <w:pPr>
        <w:numPr>
          <w:ilvl w:val="1"/>
          <w:numId w:val="71"/>
        </w:numPr>
        <w:rPr>
          <w:rFonts w:eastAsiaTheme="minorEastAsia"/>
          <w:lang w:val="en-US" w:eastAsia="ja-JP"/>
        </w:rPr>
      </w:pPr>
      <w:r w:rsidRPr="00F614E7">
        <w:rPr>
          <w:rFonts w:eastAsiaTheme="minorEastAsia" w:hint="eastAsia"/>
          <w:lang w:val="en-US" w:eastAsia="ja-JP"/>
        </w:rPr>
        <w:t>A</w:t>
      </w:r>
      <w:r w:rsidRPr="00F614E7">
        <w:rPr>
          <w:rFonts w:eastAsiaTheme="minorEastAsia"/>
          <w:lang w:val="en-US" w:eastAsia="ja-JP"/>
        </w:rPr>
        <w:t xml:space="preserve">dditionally, the following RAN4 aspect(s) are encouraged to study: </w:t>
      </w:r>
    </w:p>
    <w:p w14:paraId="2AE24906"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Feasibility issues, including complexity, and other aspects related to implementation</w:t>
      </w:r>
    </w:p>
    <w:p w14:paraId="46183BE1"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Other aspects identified by companies are not precluded. </w:t>
      </w:r>
    </w:p>
    <w:p w14:paraId="2ABDF245" w14:textId="77777777" w:rsidR="00F614E7" w:rsidRPr="00F614E7" w:rsidRDefault="00F614E7" w:rsidP="006C53C4">
      <w:pPr>
        <w:numPr>
          <w:ilvl w:val="0"/>
          <w:numId w:val="71"/>
        </w:numPr>
        <w:rPr>
          <w:rFonts w:eastAsiaTheme="minorEastAsia"/>
          <w:lang w:val="en-US" w:eastAsia="ja-JP"/>
        </w:rPr>
      </w:pPr>
      <w:r w:rsidRPr="00F614E7">
        <w:rPr>
          <w:rFonts w:eastAsiaTheme="minorEastAsia" w:hint="eastAsia"/>
          <w:lang w:val="en-US" w:eastAsia="ja-JP"/>
        </w:rPr>
        <w:t>H</w:t>
      </w:r>
      <w:r w:rsidRPr="00F614E7">
        <w:rPr>
          <w:rFonts w:eastAsiaTheme="minorEastAsia"/>
          <w:lang w:val="en-US" w:eastAsia="ja-JP"/>
        </w:rPr>
        <w:t xml:space="preserve">ere is the exemplary template for company to study/report the details of one certain use case: </w:t>
      </w:r>
    </w:p>
    <w:tbl>
      <w:tblPr>
        <w:tblStyle w:val="a4"/>
        <w:tblW w:w="0" w:type="auto"/>
        <w:tblInd w:w="420" w:type="dxa"/>
        <w:tblLook w:val="04A0" w:firstRow="1" w:lastRow="0" w:firstColumn="1" w:lastColumn="0" w:noHBand="0" w:noVBand="1"/>
      </w:tblPr>
      <w:tblGrid>
        <w:gridCol w:w="1560"/>
        <w:gridCol w:w="1843"/>
        <w:gridCol w:w="2734"/>
        <w:gridCol w:w="3072"/>
      </w:tblGrid>
      <w:tr w:rsidR="00F614E7" w:rsidRPr="00F614E7" w14:paraId="422DA40C" w14:textId="77777777">
        <w:tc>
          <w:tcPr>
            <w:tcW w:w="3403" w:type="dxa"/>
            <w:gridSpan w:val="2"/>
          </w:tcPr>
          <w:p w14:paraId="5403F823"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S</w:t>
            </w:r>
            <w:r w:rsidRPr="00F614E7">
              <w:rPr>
                <w:rFonts w:eastAsiaTheme="minorEastAsia"/>
                <w:lang w:val="en-US" w:eastAsia="ja-JP"/>
              </w:rPr>
              <w:t>ub-use case X</w:t>
            </w:r>
          </w:p>
        </w:tc>
        <w:tc>
          <w:tcPr>
            <w:tcW w:w="2734" w:type="dxa"/>
          </w:tcPr>
          <w:p w14:paraId="375343F6"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C</w:t>
            </w:r>
            <w:r w:rsidRPr="00F614E7">
              <w:rPr>
                <w:rFonts w:eastAsiaTheme="minorEastAsia"/>
                <w:lang w:val="en-US" w:eastAsia="ja-JP"/>
              </w:rPr>
              <w:t>ompany-A</w:t>
            </w:r>
          </w:p>
        </w:tc>
        <w:tc>
          <w:tcPr>
            <w:tcW w:w="3072" w:type="dxa"/>
          </w:tcPr>
          <w:p w14:paraId="106307C4"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E</w:t>
            </w:r>
            <w:r w:rsidRPr="00F614E7">
              <w:rPr>
                <w:rFonts w:eastAsiaTheme="minorEastAsia"/>
                <w:lang w:val="en-US" w:eastAsia="ja-JP"/>
              </w:rPr>
              <w:t>xample</w:t>
            </w:r>
          </w:p>
        </w:tc>
      </w:tr>
      <w:tr w:rsidR="00F614E7" w:rsidRPr="00F614E7" w14:paraId="6227C211" w14:textId="77777777">
        <w:tc>
          <w:tcPr>
            <w:tcW w:w="1560" w:type="dxa"/>
            <w:vMerge w:val="restart"/>
          </w:tcPr>
          <w:p w14:paraId="6BFB42E3"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A</w:t>
            </w:r>
            <w:r w:rsidRPr="00F614E7">
              <w:rPr>
                <w:rFonts w:eastAsiaTheme="minorEastAsia"/>
                <w:lang w:val="en-US" w:eastAsia="ja-JP"/>
              </w:rPr>
              <w:t xml:space="preserve">I model input </w:t>
            </w:r>
          </w:p>
        </w:tc>
        <w:tc>
          <w:tcPr>
            <w:tcW w:w="1843" w:type="dxa"/>
          </w:tcPr>
          <w:p w14:paraId="2141F933"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Input in training </w:t>
            </w:r>
          </w:p>
        </w:tc>
        <w:tc>
          <w:tcPr>
            <w:tcW w:w="2734" w:type="dxa"/>
          </w:tcPr>
          <w:p w14:paraId="7B01E161" w14:textId="77777777" w:rsidR="00F614E7" w:rsidRPr="00F614E7" w:rsidRDefault="00F614E7" w:rsidP="00F614E7">
            <w:pPr>
              <w:rPr>
                <w:rFonts w:eastAsiaTheme="minorEastAsia"/>
                <w:lang w:val="en-US" w:eastAsia="ja-JP"/>
              </w:rPr>
            </w:pPr>
          </w:p>
        </w:tc>
        <w:tc>
          <w:tcPr>
            <w:tcW w:w="3072" w:type="dxa"/>
          </w:tcPr>
          <w:p w14:paraId="12304DDD"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e</w:t>
            </w:r>
            <w:r w:rsidRPr="00F614E7">
              <w:rPr>
                <w:rFonts w:eastAsiaTheme="minorEastAsia"/>
                <w:lang w:val="en-US" w:eastAsia="ja-JP"/>
              </w:rPr>
              <w:t xml:space="preserve">.g., estimated DMRS </w:t>
            </w:r>
          </w:p>
        </w:tc>
      </w:tr>
      <w:tr w:rsidR="00F614E7" w:rsidRPr="00F614E7" w14:paraId="7A4D8E62" w14:textId="77777777">
        <w:tc>
          <w:tcPr>
            <w:tcW w:w="1560" w:type="dxa"/>
            <w:vMerge/>
          </w:tcPr>
          <w:p w14:paraId="2A4CFB84" w14:textId="77777777" w:rsidR="00F614E7" w:rsidRPr="00F614E7" w:rsidRDefault="00F614E7" w:rsidP="00F614E7">
            <w:pPr>
              <w:rPr>
                <w:rFonts w:eastAsiaTheme="minorEastAsia"/>
                <w:lang w:val="en-US" w:eastAsia="ja-JP"/>
              </w:rPr>
            </w:pPr>
          </w:p>
        </w:tc>
        <w:tc>
          <w:tcPr>
            <w:tcW w:w="1843" w:type="dxa"/>
          </w:tcPr>
          <w:p w14:paraId="6659BBA9" w14:textId="77777777" w:rsidR="00F614E7" w:rsidRPr="00F614E7" w:rsidRDefault="00F614E7" w:rsidP="00F614E7">
            <w:pPr>
              <w:rPr>
                <w:rFonts w:eastAsiaTheme="minorEastAsia"/>
                <w:lang w:val="en-US" w:eastAsia="ja-JP"/>
              </w:rPr>
            </w:pPr>
            <w:r w:rsidRPr="00F614E7">
              <w:rPr>
                <w:rFonts w:eastAsiaTheme="minorEastAsia"/>
                <w:lang w:val="en-US" w:eastAsia="ja-JP"/>
              </w:rPr>
              <w:t>Input in inference</w:t>
            </w:r>
          </w:p>
        </w:tc>
        <w:tc>
          <w:tcPr>
            <w:tcW w:w="2734" w:type="dxa"/>
          </w:tcPr>
          <w:p w14:paraId="1B8131E4" w14:textId="77777777" w:rsidR="00F614E7" w:rsidRPr="00F614E7" w:rsidRDefault="00F614E7" w:rsidP="00F614E7">
            <w:pPr>
              <w:rPr>
                <w:rFonts w:eastAsiaTheme="minorEastAsia"/>
                <w:lang w:val="en-US" w:eastAsia="ja-JP"/>
              </w:rPr>
            </w:pPr>
          </w:p>
        </w:tc>
        <w:tc>
          <w:tcPr>
            <w:tcW w:w="3072" w:type="dxa"/>
          </w:tcPr>
          <w:p w14:paraId="4663B618"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e</w:t>
            </w:r>
            <w:r w:rsidRPr="00F614E7">
              <w:rPr>
                <w:rFonts w:eastAsiaTheme="minorEastAsia"/>
                <w:lang w:val="en-US" w:eastAsia="ja-JP"/>
              </w:rPr>
              <w:t xml:space="preserve">.g., estimated data signal </w:t>
            </w:r>
          </w:p>
        </w:tc>
      </w:tr>
      <w:tr w:rsidR="00F614E7" w:rsidRPr="00F614E7" w14:paraId="6D3C894E" w14:textId="77777777">
        <w:tc>
          <w:tcPr>
            <w:tcW w:w="1560" w:type="dxa"/>
            <w:vMerge w:val="restart"/>
          </w:tcPr>
          <w:p w14:paraId="0C5C3360"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A</w:t>
            </w:r>
            <w:r w:rsidRPr="00F614E7">
              <w:rPr>
                <w:rFonts w:eastAsiaTheme="minorEastAsia"/>
                <w:lang w:val="en-US" w:eastAsia="ja-JP"/>
              </w:rPr>
              <w:t>I model output</w:t>
            </w:r>
          </w:p>
        </w:tc>
        <w:tc>
          <w:tcPr>
            <w:tcW w:w="1843" w:type="dxa"/>
          </w:tcPr>
          <w:p w14:paraId="482BA166" w14:textId="77777777" w:rsidR="00F614E7" w:rsidRPr="00F614E7" w:rsidRDefault="00F614E7" w:rsidP="00F614E7">
            <w:pPr>
              <w:rPr>
                <w:rFonts w:eastAsiaTheme="minorEastAsia"/>
                <w:lang w:val="en-US" w:eastAsia="ja-JP"/>
              </w:rPr>
            </w:pPr>
            <w:r w:rsidRPr="00F614E7">
              <w:rPr>
                <w:rFonts w:eastAsiaTheme="minorEastAsia"/>
                <w:lang w:val="en-US" w:eastAsia="ja-JP"/>
              </w:rPr>
              <w:t>Label in training (if applicable)</w:t>
            </w:r>
          </w:p>
        </w:tc>
        <w:tc>
          <w:tcPr>
            <w:tcW w:w="2734" w:type="dxa"/>
          </w:tcPr>
          <w:p w14:paraId="4CDB9062" w14:textId="77777777" w:rsidR="00F614E7" w:rsidRPr="00F614E7" w:rsidRDefault="00F614E7" w:rsidP="00F614E7">
            <w:pPr>
              <w:rPr>
                <w:rFonts w:eastAsiaTheme="minorEastAsia"/>
                <w:lang w:val="en-US" w:eastAsia="ja-JP"/>
              </w:rPr>
            </w:pPr>
          </w:p>
        </w:tc>
        <w:tc>
          <w:tcPr>
            <w:tcW w:w="3072" w:type="dxa"/>
          </w:tcPr>
          <w:p w14:paraId="1E3EE0A3"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e</w:t>
            </w:r>
            <w:r w:rsidRPr="00F614E7">
              <w:rPr>
                <w:rFonts w:eastAsiaTheme="minorEastAsia"/>
                <w:lang w:val="en-US" w:eastAsia="ja-JP"/>
              </w:rPr>
              <w:t>.g., original DMRS</w:t>
            </w:r>
          </w:p>
        </w:tc>
      </w:tr>
      <w:tr w:rsidR="00F614E7" w:rsidRPr="00F614E7" w14:paraId="5F6B734F" w14:textId="77777777">
        <w:tc>
          <w:tcPr>
            <w:tcW w:w="1560" w:type="dxa"/>
            <w:vMerge/>
          </w:tcPr>
          <w:p w14:paraId="466C691A" w14:textId="77777777" w:rsidR="00F614E7" w:rsidRPr="00F614E7" w:rsidRDefault="00F614E7" w:rsidP="00F614E7">
            <w:pPr>
              <w:rPr>
                <w:rFonts w:eastAsiaTheme="minorEastAsia"/>
                <w:lang w:val="en-US" w:eastAsia="ja-JP"/>
              </w:rPr>
            </w:pPr>
          </w:p>
        </w:tc>
        <w:tc>
          <w:tcPr>
            <w:tcW w:w="1843" w:type="dxa"/>
          </w:tcPr>
          <w:p w14:paraId="4808D659" w14:textId="77777777" w:rsidR="00F614E7" w:rsidRPr="00F614E7" w:rsidRDefault="00F614E7" w:rsidP="00F614E7">
            <w:pPr>
              <w:rPr>
                <w:rFonts w:eastAsiaTheme="minorEastAsia"/>
                <w:lang w:val="en-US" w:eastAsia="ja-JP"/>
              </w:rPr>
            </w:pPr>
            <w:r w:rsidRPr="00F614E7">
              <w:rPr>
                <w:rFonts w:eastAsiaTheme="minorEastAsia"/>
                <w:lang w:val="en-US" w:eastAsia="ja-JP"/>
              </w:rPr>
              <w:t>Output in inference</w:t>
            </w:r>
          </w:p>
        </w:tc>
        <w:tc>
          <w:tcPr>
            <w:tcW w:w="2734" w:type="dxa"/>
          </w:tcPr>
          <w:p w14:paraId="1613EE40" w14:textId="77777777" w:rsidR="00F614E7" w:rsidRPr="00F614E7" w:rsidRDefault="00F614E7" w:rsidP="00F614E7">
            <w:pPr>
              <w:rPr>
                <w:rFonts w:eastAsiaTheme="minorEastAsia"/>
                <w:lang w:val="en-US" w:eastAsia="ja-JP"/>
              </w:rPr>
            </w:pPr>
          </w:p>
        </w:tc>
        <w:tc>
          <w:tcPr>
            <w:tcW w:w="3072" w:type="dxa"/>
          </w:tcPr>
          <w:p w14:paraId="15A7BF88"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e</w:t>
            </w:r>
            <w:r w:rsidRPr="00F614E7">
              <w:rPr>
                <w:rFonts w:eastAsiaTheme="minorEastAsia"/>
                <w:lang w:val="en-US" w:eastAsia="ja-JP"/>
              </w:rPr>
              <w:t>.g., corrected signal from non-linearity</w:t>
            </w:r>
          </w:p>
        </w:tc>
      </w:tr>
      <w:tr w:rsidR="00F614E7" w:rsidRPr="00F614E7" w14:paraId="3D21F7F0" w14:textId="77777777">
        <w:tc>
          <w:tcPr>
            <w:tcW w:w="1560" w:type="dxa"/>
            <w:vMerge w:val="restart"/>
          </w:tcPr>
          <w:p w14:paraId="383392AA"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Assumption on training </w:t>
            </w:r>
          </w:p>
        </w:tc>
        <w:tc>
          <w:tcPr>
            <w:tcW w:w="1843" w:type="dxa"/>
          </w:tcPr>
          <w:p w14:paraId="2D8E4BFD"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T</w:t>
            </w:r>
            <w:r w:rsidRPr="00F614E7">
              <w:rPr>
                <w:rFonts w:eastAsiaTheme="minorEastAsia"/>
                <w:lang w:val="en-US" w:eastAsia="ja-JP"/>
              </w:rPr>
              <w:t>raining type</w:t>
            </w:r>
          </w:p>
        </w:tc>
        <w:tc>
          <w:tcPr>
            <w:tcW w:w="2734" w:type="dxa"/>
          </w:tcPr>
          <w:p w14:paraId="470606A5" w14:textId="77777777" w:rsidR="00F614E7" w:rsidRPr="00F614E7" w:rsidRDefault="00F614E7" w:rsidP="00F614E7">
            <w:pPr>
              <w:rPr>
                <w:rFonts w:eastAsiaTheme="minorEastAsia"/>
                <w:lang w:val="en-US" w:eastAsia="ja-JP"/>
              </w:rPr>
            </w:pPr>
          </w:p>
        </w:tc>
        <w:tc>
          <w:tcPr>
            <w:tcW w:w="3072" w:type="dxa"/>
          </w:tcPr>
          <w:p w14:paraId="4D39CAB2"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e</w:t>
            </w:r>
            <w:r w:rsidRPr="00F614E7">
              <w:rPr>
                <w:rFonts w:eastAsiaTheme="minorEastAsia"/>
                <w:lang w:val="en-US" w:eastAsia="ja-JP"/>
              </w:rPr>
              <w:t>.g., offline training, online training, finetuning, etc.</w:t>
            </w:r>
          </w:p>
        </w:tc>
      </w:tr>
      <w:tr w:rsidR="00F614E7" w:rsidRPr="00F614E7" w14:paraId="6776C728" w14:textId="77777777">
        <w:tc>
          <w:tcPr>
            <w:tcW w:w="1560" w:type="dxa"/>
            <w:vMerge/>
          </w:tcPr>
          <w:p w14:paraId="5B3193E5" w14:textId="77777777" w:rsidR="00F614E7" w:rsidRPr="00F614E7" w:rsidRDefault="00F614E7" w:rsidP="00F614E7">
            <w:pPr>
              <w:rPr>
                <w:rFonts w:eastAsiaTheme="minorEastAsia"/>
                <w:lang w:val="en-US" w:eastAsia="ja-JP"/>
              </w:rPr>
            </w:pPr>
          </w:p>
        </w:tc>
        <w:tc>
          <w:tcPr>
            <w:tcW w:w="1843" w:type="dxa"/>
          </w:tcPr>
          <w:p w14:paraId="18038CA3"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Label construction </w:t>
            </w:r>
            <w:r w:rsidRPr="00F614E7">
              <w:rPr>
                <w:rFonts w:eastAsiaTheme="minorEastAsia"/>
                <w:lang w:val="en-US" w:eastAsia="ja-JP"/>
              </w:rPr>
              <w:br/>
              <w:t>(if applicable)</w:t>
            </w:r>
          </w:p>
        </w:tc>
        <w:tc>
          <w:tcPr>
            <w:tcW w:w="2734" w:type="dxa"/>
          </w:tcPr>
          <w:p w14:paraId="5B3717E3" w14:textId="77777777" w:rsidR="00F614E7" w:rsidRPr="00F614E7" w:rsidRDefault="00F614E7" w:rsidP="00F614E7">
            <w:pPr>
              <w:rPr>
                <w:rFonts w:eastAsiaTheme="minorEastAsia"/>
                <w:lang w:val="en-US" w:eastAsia="ja-JP"/>
              </w:rPr>
            </w:pPr>
          </w:p>
        </w:tc>
        <w:tc>
          <w:tcPr>
            <w:tcW w:w="3072" w:type="dxa"/>
          </w:tcPr>
          <w:p w14:paraId="6B9C5506" w14:textId="77777777" w:rsidR="00F614E7" w:rsidRPr="00F614E7" w:rsidRDefault="00F614E7" w:rsidP="00F614E7">
            <w:pPr>
              <w:rPr>
                <w:rFonts w:eastAsiaTheme="minorEastAsia"/>
                <w:lang w:val="en-US" w:eastAsia="ja-JP"/>
              </w:rPr>
            </w:pPr>
            <w:r w:rsidRPr="00F614E7">
              <w:rPr>
                <w:rFonts w:eastAsiaTheme="minorEastAsia"/>
                <w:lang w:val="en-US" w:eastAsia="ja-JP"/>
              </w:rPr>
              <w:t>whether/how to obtain label data for model training</w:t>
            </w:r>
          </w:p>
        </w:tc>
      </w:tr>
      <w:tr w:rsidR="00F614E7" w:rsidRPr="00F614E7" w14:paraId="1BE2FD9A" w14:textId="77777777">
        <w:tc>
          <w:tcPr>
            <w:tcW w:w="3403" w:type="dxa"/>
            <w:gridSpan w:val="2"/>
          </w:tcPr>
          <w:p w14:paraId="52C32CA9" w14:textId="77777777" w:rsidR="00F614E7" w:rsidRPr="00F614E7" w:rsidRDefault="00F614E7" w:rsidP="00F614E7">
            <w:pPr>
              <w:rPr>
                <w:rFonts w:eastAsiaTheme="minorEastAsia"/>
                <w:lang w:val="en-US" w:eastAsia="ja-JP"/>
              </w:rPr>
            </w:pPr>
            <w:r w:rsidRPr="00F614E7">
              <w:rPr>
                <w:rFonts w:eastAsiaTheme="minorEastAsia"/>
                <w:lang w:val="en-US" w:eastAsia="ja-JP"/>
              </w:rPr>
              <w:t>model location for inference</w:t>
            </w:r>
          </w:p>
        </w:tc>
        <w:tc>
          <w:tcPr>
            <w:tcW w:w="2734" w:type="dxa"/>
          </w:tcPr>
          <w:p w14:paraId="24953526" w14:textId="77777777" w:rsidR="00F614E7" w:rsidRPr="00F614E7" w:rsidRDefault="00F614E7" w:rsidP="00F614E7">
            <w:pPr>
              <w:rPr>
                <w:rFonts w:eastAsiaTheme="minorEastAsia"/>
                <w:lang w:val="en-US" w:eastAsia="ja-JP"/>
              </w:rPr>
            </w:pPr>
          </w:p>
        </w:tc>
        <w:tc>
          <w:tcPr>
            <w:tcW w:w="3072" w:type="dxa"/>
          </w:tcPr>
          <w:p w14:paraId="0B24BFE9" w14:textId="77777777" w:rsidR="00F614E7" w:rsidRPr="00F614E7" w:rsidRDefault="00F614E7" w:rsidP="00F614E7">
            <w:pPr>
              <w:rPr>
                <w:rFonts w:eastAsiaTheme="minorEastAsia"/>
                <w:lang w:val="en-US" w:eastAsia="ja-JP"/>
              </w:rPr>
            </w:pPr>
            <w:r w:rsidRPr="00F614E7">
              <w:rPr>
                <w:rFonts w:eastAsiaTheme="minorEastAsia"/>
                <w:lang w:val="en-US" w:eastAsia="ja-JP"/>
              </w:rPr>
              <w:t>e.g., UE-sided model, NW-sided model, and two-sided model</w:t>
            </w:r>
          </w:p>
        </w:tc>
      </w:tr>
      <w:tr w:rsidR="00F614E7" w:rsidRPr="00F614E7" w14:paraId="1DF9E768" w14:textId="77777777">
        <w:tc>
          <w:tcPr>
            <w:tcW w:w="3403" w:type="dxa"/>
            <w:gridSpan w:val="2"/>
          </w:tcPr>
          <w:p w14:paraId="6E27BA02" w14:textId="77777777" w:rsidR="00F614E7" w:rsidRPr="00F614E7" w:rsidRDefault="00F614E7" w:rsidP="00F614E7">
            <w:pPr>
              <w:rPr>
                <w:rFonts w:eastAsiaTheme="minorEastAsia"/>
                <w:lang w:val="en-US" w:eastAsia="ja-JP"/>
              </w:rPr>
            </w:pPr>
            <w:r w:rsidRPr="00F614E7">
              <w:rPr>
                <w:rFonts w:eastAsiaTheme="minorEastAsia"/>
                <w:lang w:val="en-US" w:eastAsia="ja-JP"/>
              </w:rPr>
              <w:t>Collaboration/interaction between UE and NW</w:t>
            </w:r>
          </w:p>
        </w:tc>
        <w:tc>
          <w:tcPr>
            <w:tcW w:w="2734" w:type="dxa"/>
          </w:tcPr>
          <w:p w14:paraId="0517E05B" w14:textId="77777777" w:rsidR="00F614E7" w:rsidRPr="00F614E7" w:rsidRDefault="00F614E7" w:rsidP="00F614E7">
            <w:pPr>
              <w:rPr>
                <w:rFonts w:eastAsiaTheme="minorEastAsia"/>
                <w:lang w:val="en-US" w:eastAsia="ja-JP"/>
              </w:rPr>
            </w:pPr>
          </w:p>
        </w:tc>
        <w:tc>
          <w:tcPr>
            <w:tcW w:w="3072" w:type="dxa"/>
          </w:tcPr>
          <w:p w14:paraId="0006BFD4" w14:textId="77777777" w:rsidR="00F614E7" w:rsidRPr="00F614E7" w:rsidRDefault="00F614E7" w:rsidP="00F614E7">
            <w:pPr>
              <w:rPr>
                <w:rFonts w:eastAsiaTheme="minorEastAsia"/>
                <w:lang w:val="en-US" w:eastAsia="ja-JP"/>
              </w:rPr>
            </w:pPr>
            <w:r w:rsidRPr="00F614E7">
              <w:rPr>
                <w:rFonts w:eastAsiaTheme="minorEastAsia"/>
                <w:lang w:val="en-US" w:eastAsia="ja-JP"/>
              </w:rPr>
              <w:t>e.g., no collaboration/interaction, UE/Network collaboration targeting at separate or joint ML operation</w:t>
            </w:r>
          </w:p>
        </w:tc>
      </w:tr>
      <w:tr w:rsidR="00F614E7" w:rsidRPr="00F614E7" w14:paraId="23553E57" w14:textId="77777777">
        <w:tc>
          <w:tcPr>
            <w:tcW w:w="3403" w:type="dxa"/>
            <w:gridSpan w:val="2"/>
          </w:tcPr>
          <w:p w14:paraId="172F4DE3" w14:textId="77777777" w:rsidR="00F614E7" w:rsidRPr="00F614E7" w:rsidRDefault="00F614E7" w:rsidP="00F614E7">
            <w:pPr>
              <w:rPr>
                <w:rFonts w:eastAsiaTheme="minorEastAsia"/>
                <w:lang w:val="en-US" w:eastAsia="ja-JP"/>
              </w:rPr>
            </w:pPr>
            <w:r w:rsidRPr="00F614E7">
              <w:rPr>
                <w:rFonts w:eastAsiaTheme="minorEastAsia"/>
                <w:lang w:val="en-US" w:eastAsia="ja-JP"/>
              </w:rPr>
              <w:lastRenderedPageBreak/>
              <w:t xml:space="preserve">Evaluation methodology </w:t>
            </w:r>
          </w:p>
        </w:tc>
        <w:tc>
          <w:tcPr>
            <w:tcW w:w="2734" w:type="dxa"/>
          </w:tcPr>
          <w:p w14:paraId="0CCBBB0F" w14:textId="77777777" w:rsidR="00F614E7" w:rsidRPr="00F614E7" w:rsidRDefault="00F614E7" w:rsidP="00F614E7">
            <w:pPr>
              <w:rPr>
                <w:rFonts w:eastAsiaTheme="minorEastAsia"/>
                <w:lang w:val="en-US" w:eastAsia="ja-JP"/>
              </w:rPr>
            </w:pPr>
          </w:p>
        </w:tc>
        <w:tc>
          <w:tcPr>
            <w:tcW w:w="3072" w:type="dxa"/>
          </w:tcPr>
          <w:p w14:paraId="7ED3EDC3"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e</w:t>
            </w:r>
            <w:r w:rsidRPr="00F614E7">
              <w:rPr>
                <w:rFonts w:eastAsiaTheme="minorEastAsia"/>
                <w:lang w:val="en-US" w:eastAsia="ja-JP"/>
              </w:rPr>
              <w:t>.g., system level simulation, link level simulation, with detailed description</w:t>
            </w:r>
          </w:p>
        </w:tc>
      </w:tr>
      <w:tr w:rsidR="00F614E7" w:rsidRPr="00F614E7" w14:paraId="4CA174A2" w14:textId="77777777">
        <w:tc>
          <w:tcPr>
            <w:tcW w:w="3403" w:type="dxa"/>
            <w:gridSpan w:val="2"/>
          </w:tcPr>
          <w:p w14:paraId="184543AF" w14:textId="77777777" w:rsidR="00F614E7" w:rsidRPr="00F614E7" w:rsidRDefault="00F614E7" w:rsidP="00F614E7">
            <w:pPr>
              <w:rPr>
                <w:rFonts w:eastAsiaTheme="minorEastAsia"/>
                <w:lang w:val="en-US" w:eastAsia="ja-JP"/>
              </w:rPr>
            </w:pPr>
            <w:r w:rsidRPr="00F614E7">
              <w:rPr>
                <w:rFonts w:eastAsiaTheme="minorEastAsia"/>
                <w:lang w:val="en-US" w:eastAsia="ja-JP"/>
              </w:rPr>
              <w:t>Evaluation assumption</w:t>
            </w:r>
          </w:p>
        </w:tc>
        <w:tc>
          <w:tcPr>
            <w:tcW w:w="2734" w:type="dxa"/>
          </w:tcPr>
          <w:p w14:paraId="34424D44" w14:textId="77777777" w:rsidR="00F614E7" w:rsidRPr="00F614E7" w:rsidRDefault="00F614E7" w:rsidP="00F614E7">
            <w:pPr>
              <w:rPr>
                <w:rFonts w:eastAsiaTheme="minorEastAsia"/>
                <w:lang w:val="en-US" w:eastAsia="ja-JP"/>
              </w:rPr>
            </w:pPr>
          </w:p>
        </w:tc>
        <w:tc>
          <w:tcPr>
            <w:tcW w:w="3072" w:type="dxa"/>
          </w:tcPr>
          <w:p w14:paraId="6E9B087C" w14:textId="77777777" w:rsidR="00F614E7" w:rsidRPr="00F614E7" w:rsidRDefault="00F614E7" w:rsidP="00F614E7">
            <w:pPr>
              <w:rPr>
                <w:rFonts w:eastAsiaTheme="minorEastAsia"/>
                <w:lang w:val="en-US" w:eastAsia="ja-JP"/>
              </w:rPr>
            </w:pPr>
            <w:r w:rsidRPr="00F614E7">
              <w:rPr>
                <w:rFonts w:eastAsiaTheme="minorEastAsia"/>
                <w:lang w:val="en-US" w:eastAsia="ja-JP"/>
              </w:rPr>
              <w:t>Detailed table can be provided for evaluation assumption</w:t>
            </w:r>
          </w:p>
        </w:tc>
      </w:tr>
      <w:tr w:rsidR="00F614E7" w:rsidRPr="00F614E7" w14:paraId="774F9083" w14:textId="77777777">
        <w:tc>
          <w:tcPr>
            <w:tcW w:w="3403" w:type="dxa"/>
            <w:gridSpan w:val="2"/>
          </w:tcPr>
          <w:p w14:paraId="690440CB"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E</w:t>
            </w:r>
            <w:r w:rsidRPr="00F614E7">
              <w:rPr>
                <w:rFonts w:eastAsiaTheme="minorEastAsia"/>
                <w:lang w:val="en-US" w:eastAsia="ja-JP"/>
              </w:rPr>
              <w:t>valuation KPI</w:t>
            </w:r>
          </w:p>
        </w:tc>
        <w:tc>
          <w:tcPr>
            <w:tcW w:w="2734" w:type="dxa"/>
          </w:tcPr>
          <w:p w14:paraId="633692B2" w14:textId="77777777" w:rsidR="00F614E7" w:rsidRPr="00F614E7" w:rsidRDefault="00F614E7" w:rsidP="00F614E7">
            <w:pPr>
              <w:rPr>
                <w:rFonts w:eastAsiaTheme="minorEastAsia"/>
                <w:lang w:val="en-US" w:eastAsia="ja-JP"/>
              </w:rPr>
            </w:pPr>
          </w:p>
        </w:tc>
        <w:tc>
          <w:tcPr>
            <w:tcW w:w="3072" w:type="dxa"/>
          </w:tcPr>
          <w:p w14:paraId="3FA6A688"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e</w:t>
            </w:r>
            <w:r w:rsidRPr="00F614E7">
              <w:rPr>
                <w:rFonts w:eastAsiaTheme="minorEastAsia"/>
                <w:lang w:val="en-US" w:eastAsia="ja-JP"/>
              </w:rPr>
              <w:t>.g., Tput</w:t>
            </w:r>
          </w:p>
        </w:tc>
      </w:tr>
      <w:tr w:rsidR="00F614E7" w:rsidRPr="00F614E7" w14:paraId="2913B8D1" w14:textId="77777777">
        <w:tc>
          <w:tcPr>
            <w:tcW w:w="3403" w:type="dxa"/>
            <w:gridSpan w:val="2"/>
          </w:tcPr>
          <w:p w14:paraId="4267DB04"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E</w:t>
            </w:r>
            <w:r w:rsidRPr="00F614E7">
              <w:rPr>
                <w:rFonts w:eastAsiaTheme="minorEastAsia"/>
                <w:lang w:val="en-US" w:eastAsia="ja-JP"/>
              </w:rPr>
              <w:t>valuation benchmark</w:t>
            </w:r>
          </w:p>
        </w:tc>
        <w:tc>
          <w:tcPr>
            <w:tcW w:w="2734" w:type="dxa"/>
          </w:tcPr>
          <w:p w14:paraId="2549F1CF" w14:textId="77777777" w:rsidR="00F614E7" w:rsidRPr="00F614E7" w:rsidRDefault="00F614E7" w:rsidP="00F614E7">
            <w:pPr>
              <w:rPr>
                <w:rFonts w:eastAsiaTheme="minorEastAsia"/>
                <w:lang w:val="en-US" w:eastAsia="ja-JP"/>
              </w:rPr>
            </w:pPr>
          </w:p>
        </w:tc>
        <w:tc>
          <w:tcPr>
            <w:tcW w:w="3072" w:type="dxa"/>
          </w:tcPr>
          <w:p w14:paraId="20CE655F" w14:textId="77777777" w:rsidR="00F614E7" w:rsidRPr="00F614E7" w:rsidRDefault="00F614E7" w:rsidP="00F614E7">
            <w:pPr>
              <w:rPr>
                <w:rFonts w:eastAsiaTheme="minorEastAsia"/>
                <w:lang w:val="en-US" w:eastAsia="ja-JP"/>
              </w:rPr>
            </w:pPr>
            <w:r w:rsidRPr="00F614E7">
              <w:rPr>
                <w:rFonts w:eastAsiaTheme="minorEastAsia"/>
                <w:lang w:val="en-US" w:eastAsia="ja-JP"/>
              </w:rPr>
              <w:t>Description of non-AI solution to be compared with</w:t>
            </w:r>
          </w:p>
        </w:tc>
      </w:tr>
      <w:tr w:rsidR="00F614E7" w:rsidRPr="00F614E7" w14:paraId="210EEF76" w14:textId="77777777">
        <w:tc>
          <w:tcPr>
            <w:tcW w:w="3403" w:type="dxa"/>
            <w:gridSpan w:val="2"/>
          </w:tcPr>
          <w:p w14:paraId="74A5F274" w14:textId="77777777" w:rsidR="00F614E7" w:rsidRPr="00F614E7" w:rsidRDefault="00F614E7" w:rsidP="00F614E7">
            <w:pPr>
              <w:rPr>
                <w:rFonts w:eastAsiaTheme="minorEastAsia"/>
                <w:lang w:val="en-US" w:eastAsia="ja-JP"/>
              </w:rPr>
            </w:pPr>
            <w:r w:rsidRPr="00F614E7">
              <w:rPr>
                <w:rFonts w:eastAsiaTheme="minorEastAsia"/>
                <w:lang w:val="en-US" w:eastAsia="ja-JP"/>
              </w:rPr>
              <w:t>Preliminary evaluation results</w:t>
            </w:r>
          </w:p>
        </w:tc>
        <w:tc>
          <w:tcPr>
            <w:tcW w:w="2734" w:type="dxa"/>
          </w:tcPr>
          <w:p w14:paraId="1D5345C0" w14:textId="77777777" w:rsidR="00F614E7" w:rsidRPr="00F614E7" w:rsidRDefault="00F614E7" w:rsidP="00F614E7">
            <w:pPr>
              <w:rPr>
                <w:rFonts w:eastAsiaTheme="minorEastAsia"/>
                <w:lang w:val="en-US" w:eastAsia="ja-JP"/>
              </w:rPr>
            </w:pPr>
          </w:p>
        </w:tc>
        <w:tc>
          <w:tcPr>
            <w:tcW w:w="3072" w:type="dxa"/>
          </w:tcPr>
          <w:p w14:paraId="1EA7A919"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D</w:t>
            </w:r>
            <w:r w:rsidRPr="00F614E7">
              <w:rPr>
                <w:rFonts w:eastAsiaTheme="minorEastAsia"/>
                <w:lang w:val="en-US" w:eastAsia="ja-JP"/>
              </w:rPr>
              <w:t xml:space="preserve">etailed results can be provided. </w:t>
            </w:r>
          </w:p>
        </w:tc>
      </w:tr>
      <w:tr w:rsidR="00F614E7" w:rsidRPr="00F614E7" w14:paraId="79F93226" w14:textId="77777777">
        <w:tc>
          <w:tcPr>
            <w:tcW w:w="3403" w:type="dxa"/>
            <w:gridSpan w:val="2"/>
          </w:tcPr>
          <w:p w14:paraId="5505515D" w14:textId="77777777" w:rsidR="00F614E7" w:rsidRPr="00F614E7" w:rsidRDefault="00F614E7" w:rsidP="00F614E7">
            <w:pPr>
              <w:rPr>
                <w:rFonts w:eastAsiaTheme="minorEastAsia"/>
                <w:lang w:val="en-US" w:eastAsia="ja-JP"/>
              </w:rPr>
            </w:pPr>
            <w:r w:rsidRPr="00F614E7">
              <w:rPr>
                <w:rFonts w:eastAsiaTheme="minorEastAsia"/>
                <w:lang w:val="en-US" w:eastAsia="ja-JP"/>
              </w:rPr>
              <w:t>High level potential specification impact</w:t>
            </w:r>
          </w:p>
        </w:tc>
        <w:tc>
          <w:tcPr>
            <w:tcW w:w="2734" w:type="dxa"/>
          </w:tcPr>
          <w:p w14:paraId="480F5246" w14:textId="77777777" w:rsidR="00F614E7" w:rsidRPr="00F614E7" w:rsidRDefault="00F614E7" w:rsidP="00F614E7">
            <w:pPr>
              <w:rPr>
                <w:rFonts w:eastAsiaTheme="minorEastAsia"/>
                <w:lang w:val="en-US" w:eastAsia="ja-JP"/>
              </w:rPr>
            </w:pPr>
          </w:p>
        </w:tc>
        <w:tc>
          <w:tcPr>
            <w:tcW w:w="3072" w:type="dxa"/>
          </w:tcPr>
          <w:p w14:paraId="0ED41A14" w14:textId="77777777" w:rsidR="00F614E7" w:rsidRPr="00F614E7" w:rsidRDefault="00F614E7" w:rsidP="00F614E7">
            <w:pPr>
              <w:rPr>
                <w:rFonts w:eastAsiaTheme="minorEastAsia"/>
                <w:lang w:val="en-US" w:eastAsia="ja-JP"/>
              </w:rPr>
            </w:pPr>
            <w:r w:rsidRPr="00F614E7">
              <w:rPr>
                <w:rFonts w:eastAsiaTheme="minorEastAsia"/>
                <w:lang w:val="en-US" w:eastAsia="ja-JP"/>
              </w:rPr>
              <w:t>e.g., impacted existing clause, potential new requirement, impacts to other WG’s specifications</w:t>
            </w:r>
          </w:p>
        </w:tc>
      </w:tr>
      <w:tr w:rsidR="00F614E7" w:rsidRPr="00F614E7" w14:paraId="4A00C0C1" w14:textId="77777777">
        <w:tc>
          <w:tcPr>
            <w:tcW w:w="3403" w:type="dxa"/>
            <w:gridSpan w:val="2"/>
          </w:tcPr>
          <w:p w14:paraId="6805E78B" w14:textId="77777777" w:rsidR="00F614E7" w:rsidRPr="00F614E7" w:rsidRDefault="00F614E7" w:rsidP="00F614E7">
            <w:pPr>
              <w:rPr>
                <w:rFonts w:eastAsiaTheme="minorEastAsia"/>
                <w:lang w:val="en-US" w:eastAsia="ja-JP"/>
              </w:rPr>
            </w:pPr>
            <w:r w:rsidRPr="00F614E7">
              <w:rPr>
                <w:rFonts w:eastAsiaTheme="minorEastAsia"/>
                <w:lang w:val="en-US" w:eastAsia="ja-JP"/>
              </w:rPr>
              <w:t>Feasibility issues, including complexity, and other aspects related to implementation</w:t>
            </w:r>
          </w:p>
        </w:tc>
        <w:tc>
          <w:tcPr>
            <w:tcW w:w="2734" w:type="dxa"/>
          </w:tcPr>
          <w:p w14:paraId="4590B68F" w14:textId="77777777" w:rsidR="00F614E7" w:rsidRPr="00F614E7" w:rsidRDefault="00F614E7" w:rsidP="00F614E7">
            <w:pPr>
              <w:rPr>
                <w:rFonts w:eastAsiaTheme="minorEastAsia"/>
                <w:lang w:val="en-US" w:eastAsia="ja-JP"/>
              </w:rPr>
            </w:pPr>
          </w:p>
        </w:tc>
        <w:tc>
          <w:tcPr>
            <w:tcW w:w="3072" w:type="dxa"/>
          </w:tcPr>
          <w:p w14:paraId="5BB8577A"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e</w:t>
            </w:r>
            <w:r w:rsidRPr="00F614E7">
              <w:rPr>
                <w:rFonts w:eastAsiaTheme="minorEastAsia"/>
                <w:lang w:val="en-US" w:eastAsia="ja-JP"/>
              </w:rPr>
              <w:t xml:space="preserve">.g., description of model complexity, other implementation complexity etc. </w:t>
            </w:r>
          </w:p>
        </w:tc>
      </w:tr>
    </w:tbl>
    <w:p w14:paraId="19EF995D" w14:textId="77777777" w:rsidR="00F614E7" w:rsidRPr="00F614E7" w:rsidRDefault="00F614E7" w:rsidP="00F614E7">
      <w:pPr>
        <w:rPr>
          <w:rFonts w:eastAsiaTheme="minorEastAsia"/>
          <w:lang w:val="en-US" w:eastAsia="ja-JP"/>
        </w:rPr>
      </w:pPr>
    </w:p>
    <w:p w14:paraId="17DB31D2" w14:textId="77777777" w:rsidR="00F614E7" w:rsidRPr="00F614E7" w:rsidRDefault="00F614E7" w:rsidP="00F614E7">
      <w:pPr>
        <w:rPr>
          <w:rFonts w:eastAsiaTheme="minorEastAsia"/>
          <w:lang w:val="en-US" w:eastAsia="ja-JP"/>
        </w:rPr>
      </w:pPr>
      <w:r w:rsidRPr="00F614E7">
        <w:rPr>
          <w:rFonts w:eastAsiaTheme="minorEastAsia"/>
          <w:lang w:val="en-US" w:eastAsia="ja-JP"/>
        </w:rPr>
        <w:t>Topic#4: AI/ML use case for RF issues (Per-use case discussion)</w:t>
      </w:r>
    </w:p>
    <w:p w14:paraId="4F12FF22" w14:textId="77777777" w:rsidR="00F614E7" w:rsidRPr="00F614E7" w:rsidRDefault="00F614E7" w:rsidP="00F614E7">
      <w:pPr>
        <w:rPr>
          <w:rFonts w:eastAsiaTheme="minorEastAsia"/>
          <w:lang w:val="en-US" w:eastAsia="ja-JP"/>
        </w:rPr>
      </w:pPr>
      <w:r w:rsidRPr="00F614E7">
        <w:rPr>
          <w:rFonts w:eastAsiaTheme="minorEastAsia"/>
          <w:lang w:val="en-US" w:eastAsia="ja-JP"/>
        </w:rPr>
        <w:t>Use Case#1: AI-nonlinearity compensation</w:t>
      </w:r>
    </w:p>
    <w:p w14:paraId="26D29DE2" w14:textId="77777777" w:rsidR="00F614E7" w:rsidRPr="00F614E7" w:rsidRDefault="00F614E7" w:rsidP="00F614E7">
      <w:pPr>
        <w:rPr>
          <w:rFonts w:eastAsiaTheme="minorEastAsia"/>
          <w:lang w:val="en-US" w:eastAsia="ja-JP"/>
        </w:rPr>
      </w:pPr>
      <w:r w:rsidRPr="00F614E7">
        <w:rPr>
          <w:rFonts w:eastAsiaTheme="minorEastAsia"/>
          <w:lang w:val="en-US" w:eastAsia="ja-JP"/>
        </w:rPr>
        <w:t>Issue 4-1b: Sub use case definition and selection for AI-DPD/DPoD</w:t>
      </w:r>
    </w:p>
    <w:p w14:paraId="78FFBB78" w14:textId="77777777" w:rsidR="00F614E7" w:rsidRPr="00F614E7" w:rsidRDefault="00F614E7" w:rsidP="00F614E7">
      <w:pPr>
        <w:rPr>
          <w:rFonts w:eastAsiaTheme="minorEastAsia"/>
          <w:lang w:val="en-US" w:eastAsia="ja-JP"/>
        </w:rPr>
      </w:pPr>
      <w:r w:rsidRPr="00F614E7">
        <w:rPr>
          <w:rFonts w:eastAsiaTheme="minorEastAsia"/>
          <w:lang w:val="en-US" w:eastAsia="ja-JP"/>
        </w:rPr>
        <w:t>Agreement:</w:t>
      </w:r>
    </w:p>
    <w:p w14:paraId="05C7D8AB"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The scope of potential RAN4-led AI use case, AI-DPD/DPoD, will be further discussed in the next meeting. The candidate sub-use cases include</w:t>
      </w:r>
    </w:p>
    <w:p w14:paraId="5ECFC527"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UL:</w:t>
      </w:r>
    </w:p>
    <w:p w14:paraId="63CB4960"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UE: AI-DPD</w:t>
      </w:r>
    </w:p>
    <w:p w14:paraId="08CACA69"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NW: AI-DPoD</w:t>
      </w:r>
    </w:p>
    <w:p w14:paraId="66C3CC26"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DL:</w:t>
      </w:r>
    </w:p>
    <w:p w14:paraId="007BBBE1"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NW: AI-DPD</w:t>
      </w:r>
    </w:p>
    <w:p w14:paraId="25E353B2"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UE: AI-DPoD</w:t>
      </w:r>
    </w:p>
    <w:p w14:paraId="1D0EACE8"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To facilitate the 6G AI scope discussion, the interested companies are encouraged to timely provide more analysis, including the performance benefit, spec impact, the assumption behind their analysis, on the specific sub-use case(s).</w:t>
      </w:r>
    </w:p>
    <w:p w14:paraId="570C0C12" w14:textId="77777777" w:rsidR="00F614E7" w:rsidRPr="00F614E7" w:rsidRDefault="00F614E7" w:rsidP="00F614E7">
      <w:pPr>
        <w:rPr>
          <w:rFonts w:eastAsiaTheme="minorEastAsia"/>
          <w:lang w:eastAsia="ja-JP"/>
        </w:rPr>
      </w:pPr>
    </w:p>
    <w:p w14:paraId="0437F130" w14:textId="77777777" w:rsidR="00F614E7" w:rsidRPr="00F614E7" w:rsidRDefault="00F614E7" w:rsidP="00F614E7">
      <w:pPr>
        <w:rPr>
          <w:rFonts w:eastAsiaTheme="minorEastAsia"/>
          <w:lang w:val="en-US" w:eastAsia="ja-JP"/>
        </w:rPr>
      </w:pPr>
      <w:r w:rsidRPr="00F614E7">
        <w:rPr>
          <w:rFonts w:eastAsiaTheme="minorEastAsia"/>
          <w:lang w:val="en-US" w:eastAsia="ja-JP"/>
        </w:rPr>
        <w:t>Issue 4-1c: Evaluation for AI-DPoD</w:t>
      </w:r>
    </w:p>
    <w:p w14:paraId="712C63C0"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A</w:t>
      </w:r>
      <w:r w:rsidRPr="00F614E7">
        <w:rPr>
          <w:rFonts w:eastAsiaTheme="minorEastAsia"/>
          <w:lang w:val="en-US" w:eastAsia="ja-JP"/>
        </w:rPr>
        <w:t xml:space="preserve">greement: </w:t>
      </w:r>
    </w:p>
    <w:p w14:paraId="4EFBA81F"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 xml:space="preserve">Non-linearity model(s) of transmission signals: </w:t>
      </w:r>
    </w:p>
    <w:p w14:paraId="276D9258"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 xml:space="preserve">Discussed in other 6G agenda (e.g., system parameter agenda and UE RF agenda), which is intended to discuss the common model as much as possible. </w:t>
      </w:r>
    </w:p>
    <w:p w14:paraId="3193EEB8"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Using separate models for AI and non-AI DPoD is not precluded. </w:t>
      </w:r>
    </w:p>
    <w:p w14:paraId="1339DDE4"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 xml:space="preserve">Evaluation Procedures and some detailed discussion points </w:t>
      </w:r>
    </w:p>
    <w:p w14:paraId="2E022D86"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 xml:space="preserve">Step-1: Non-linearity model(s) of transmission signals is determined to be used in the evaluation. </w:t>
      </w:r>
    </w:p>
    <w:p w14:paraId="24994247"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 xml:space="preserve">Step-2: Evaluation methodology by applying non-linearity model(s) of transmission signals to baseband evaluation with the following procedure </w:t>
      </w:r>
    </w:p>
    <w:p w14:paraId="2690540B" w14:textId="77777777" w:rsidR="00F614E7" w:rsidRPr="00F614E7" w:rsidRDefault="00F614E7" w:rsidP="006C53C4">
      <w:pPr>
        <w:numPr>
          <w:ilvl w:val="2"/>
          <w:numId w:val="71"/>
        </w:numPr>
        <w:rPr>
          <w:rFonts w:eastAsiaTheme="minorEastAsia"/>
          <w:lang w:val="en-US" w:eastAsia="ja-JP"/>
        </w:rPr>
      </w:pPr>
      <w:r w:rsidRPr="00F614E7">
        <w:rPr>
          <w:rFonts w:eastAsiaTheme="minorEastAsia" w:hint="eastAsia"/>
          <w:lang w:val="en-US" w:eastAsia="ja-JP"/>
        </w:rPr>
        <w:t>F</w:t>
      </w:r>
      <w:r w:rsidRPr="00F614E7">
        <w:rPr>
          <w:rFonts w:eastAsiaTheme="minorEastAsia"/>
          <w:lang w:val="en-US" w:eastAsia="ja-JP"/>
        </w:rPr>
        <w:t>FS a joint session or separate session of AI and non-AI non-linearity compensation.</w:t>
      </w:r>
    </w:p>
    <w:p w14:paraId="09F4F0F5" w14:textId="77777777" w:rsidR="00F614E7" w:rsidRPr="00F614E7" w:rsidRDefault="00F614E7" w:rsidP="006C53C4">
      <w:pPr>
        <w:numPr>
          <w:ilvl w:val="2"/>
          <w:numId w:val="71"/>
        </w:numPr>
        <w:rPr>
          <w:rFonts w:eastAsiaTheme="minorEastAsia"/>
          <w:lang w:val="en-US" w:eastAsia="ja-JP"/>
        </w:rPr>
      </w:pPr>
      <w:r w:rsidRPr="00F614E7">
        <w:rPr>
          <w:rFonts w:eastAsiaTheme="minorEastAsia" w:hint="eastAsia"/>
          <w:lang w:val="en-US" w:eastAsia="ja-JP"/>
        </w:rPr>
        <w:lastRenderedPageBreak/>
        <w:t>D</w:t>
      </w:r>
      <w:r w:rsidRPr="00F614E7">
        <w:rPr>
          <w:rFonts w:eastAsiaTheme="minorEastAsia"/>
          <w:lang w:val="en-US" w:eastAsia="ja-JP"/>
        </w:rPr>
        <w:t xml:space="preserve">etailed assumptions for evaluation (including data collection, training and inference) may include, but be not limited to </w:t>
      </w:r>
    </w:p>
    <w:p w14:paraId="14CC9B02"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FFS the extent to which UE EVM requirements can be adjusted when AI-DPoD compensates for PA impairment including PA and other RF components non-linearity.</w:t>
      </w:r>
    </w:p>
    <w:p w14:paraId="08635174" w14:textId="77777777" w:rsidR="00F614E7" w:rsidRPr="00F614E7" w:rsidRDefault="00F614E7" w:rsidP="006C53C4">
      <w:pPr>
        <w:numPr>
          <w:ilvl w:val="3"/>
          <w:numId w:val="71"/>
        </w:numPr>
        <w:rPr>
          <w:rFonts w:eastAsiaTheme="minorEastAsia"/>
          <w:lang w:val="en-US" w:eastAsia="ja-JP"/>
        </w:rPr>
      </w:pPr>
      <w:r w:rsidRPr="00F614E7">
        <w:rPr>
          <w:rFonts w:eastAsiaTheme="minorEastAsia" w:hint="eastAsia"/>
          <w:lang w:val="en-US" w:eastAsia="ja-JP"/>
        </w:rPr>
        <w:t>F</w:t>
      </w:r>
      <w:r w:rsidRPr="00F614E7">
        <w:rPr>
          <w:rFonts w:eastAsiaTheme="minorEastAsia"/>
          <w:lang w:val="en-US" w:eastAsia="ja-JP"/>
        </w:rPr>
        <w:t xml:space="preserve">FS suitable AI/ML model, type of training. </w:t>
      </w:r>
    </w:p>
    <w:p w14:paraId="65388BAE" w14:textId="77777777" w:rsidR="00F614E7" w:rsidRPr="00F614E7" w:rsidRDefault="00F614E7" w:rsidP="006C53C4">
      <w:pPr>
        <w:numPr>
          <w:ilvl w:val="3"/>
          <w:numId w:val="71"/>
        </w:numPr>
        <w:rPr>
          <w:rFonts w:eastAsiaTheme="minorEastAsia"/>
          <w:lang w:val="en-US" w:eastAsia="ja-JP"/>
        </w:rPr>
      </w:pPr>
      <w:r w:rsidRPr="00F614E7">
        <w:rPr>
          <w:rFonts w:eastAsiaTheme="minorEastAsia" w:hint="eastAsia"/>
          <w:lang w:val="en-US" w:eastAsia="ja-JP"/>
        </w:rPr>
        <w:t>F</w:t>
      </w:r>
      <w:r w:rsidRPr="00F614E7">
        <w:rPr>
          <w:rFonts w:eastAsiaTheme="minorEastAsia"/>
          <w:lang w:val="en-US" w:eastAsia="ja-JP"/>
        </w:rPr>
        <w:t>FS different data collection methods for AI/ML model training, focusing on UE operation in the compressed (non-linear) PA region: e.g., simulation-based datasets (with realistic Tx front-end and PA models) and measurement-based datasets (from multiple UEs).</w:t>
      </w:r>
    </w:p>
    <w:p w14:paraId="4553896C"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FFS how to define a reference AI/ML model for evaluating AI/ML DPoD performance and ensuring comparability across different implementations</w:t>
      </w:r>
    </w:p>
    <w:p w14:paraId="30CBCDB3"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Focusing on higher modulation orders focusing on high-SNR conditions</w:t>
      </w:r>
    </w:p>
    <w:p w14:paraId="159F2139"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Other details are not precluded</w:t>
      </w:r>
    </w:p>
    <w:p w14:paraId="14CA4F57"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Step-3: For a given relaxed EVM value (e.g., 6% for a certain modulation order), conduct TX MPR simulation.</w:t>
      </w:r>
    </w:p>
    <w:p w14:paraId="305288F5"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The potential MPR reduction enabled by AI-DPoD is evaluated. </w:t>
      </w:r>
    </w:p>
    <w:p w14:paraId="695CFC5D"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The requirements for other gating factors that impact MPR including ACLR, SEM and SE remain unchanged</w:t>
      </w:r>
    </w:p>
    <w:p w14:paraId="2F4A6210"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The impact on UL coverage and UE transmit energy efficiency is evaluated.</w:t>
      </w:r>
    </w:p>
    <w:p w14:paraId="53A0D754" w14:textId="77777777" w:rsidR="00F614E7" w:rsidRPr="00F614E7" w:rsidRDefault="00F614E7" w:rsidP="006C53C4">
      <w:pPr>
        <w:numPr>
          <w:ilvl w:val="0"/>
          <w:numId w:val="71"/>
        </w:numPr>
        <w:rPr>
          <w:rFonts w:eastAsiaTheme="minorEastAsia"/>
          <w:lang w:val="en-US" w:eastAsia="ja-JP"/>
        </w:rPr>
      </w:pPr>
      <w:r w:rsidRPr="00F614E7">
        <w:rPr>
          <w:rFonts w:eastAsiaTheme="minorEastAsia" w:hint="eastAsia"/>
          <w:lang w:val="en-US" w:eastAsia="ja-JP"/>
        </w:rPr>
        <w:t>O</w:t>
      </w:r>
      <w:r w:rsidRPr="00F614E7">
        <w:rPr>
          <w:rFonts w:eastAsiaTheme="minorEastAsia"/>
          <w:lang w:val="en-US" w:eastAsia="ja-JP"/>
        </w:rPr>
        <w:t xml:space="preserve">ther design principle to be considered: </w:t>
      </w:r>
    </w:p>
    <w:p w14:paraId="5C719159"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UE may adjust EVM and reduce MPR only under explicit network control; otherwise, existing RF requirements apply.</w:t>
      </w:r>
    </w:p>
    <w:p w14:paraId="0BE1E963" w14:textId="77777777" w:rsidR="00F614E7" w:rsidRPr="00F614E7" w:rsidRDefault="00F614E7" w:rsidP="00F614E7">
      <w:pPr>
        <w:rPr>
          <w:rFonts w:eastAsiaTheme="minorEastAsia"/>
          <w:lang w:val="en-US" w:eastAsia="ja-JP"/>
        </w:rPr>
      </w:pPr>
    </w:p>
    <w:p w14:paraId="74C33D93" w14:textId="77777777" w:rsidR="00F614E7" w:rsidRPr="00F614E7" w:rsidRDefault="00F614E7" w:rsidP="00F614E7">
      <w:pPr>
        <w:rPr>
          <w:rFonts w:eastAsiaTheme="minorEastAsia"/>
          <w:lang w:val="en-US" w:eastAsia="ja-JP"/>
        </w:rPr>
      </w:pPr>
      <w:r w:rsidRPr="00F614E7">
        <w:rPr>
          <w:rFonts w:eastAsiaTheme="minorEastAsia"/>
          <w:lang w:val="en-US" w:eastAsia="ja-JP"/>
        </w:rPr>
        <w:t>Issue 4-1d: Evaluation for AI-DPD</w:t>
      </w:r>
    </w:p>
    <w:p w14:paraId="011E1C9A"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Agreement: </w:t>
      </w:r>
    </w:p>
    <w:p w14:paraId="7B3BFE82"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 xml:space="preserve">Non-linearity model(s) of transmission signals: </w:t>
      </w:r>
    </w:p>
    <w:p w14:paraId="479FB4C4"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 xml:space="preserve">Discussed in other 6G agenda, which is intended to discuss the common model as much as possible. </w:t>
      </w:r>
    </w:p>
    <w:p w14:paraId="54E6AC07" w14:textId="77777777" w:rsidR="00F614E7" w:rsidRPr="00F614E7" w:rsidRDefault="00F614E7" w:rsidP="00F614E7">
      <w:pPr>
        <w:rPr>
          <w:rFonts w:eastAsiaTheme="minorEastAsia"/>
          <w:lang w:val="en-US" w:eastAsia="ja-JP"/>
        </w:rPr>
      </w:pPr>
    </w:p>
    <w:p w14:paraId="306266CE" w14:textId="77777777" w:rsidR="00F614E7" w:rsidRPr="00F614E7" w:rsidRDefault="00F614E7" w:rsidP="00F614E7">
      <w:pPr>
        <w:rPr>
          <w:rFonts w:eastAsiaTheme="minorEastAsia"/>
          <w:lang w:val="en-US" w:eastAsia="ja-JP"/>
        </w:rPr>
      </w:pPr>
      <w:r w:rsidRPr="00F614E7">
        <w:rPr>
          <w:rFonts w:eastAsiaTheme="minorEastAsia"/>
          <w:lang w:val="en-US" w:eastAsia="ja-JP"/>
        </w:rPr>
        <w:t>Topic#5: AI/ML use case for Demod (Per-use case discussion)</w:t>
      </w:r>
    </w:p>
    <w:p w14:paraId="4A0EB3A5" w14:textId="77777777" w:rsidR="00F614E7" w:rsidRPr="00F614E7" w:rsidRDefault="00F614E7" w:rsidP="00F614E7">
      <w:pPr>
        <w:rPr>
          <w:rFonts w:eastAsiaTheme="minorEastAsia"/>
          <w:lang w:val="en-US" w:eastAsia="ja-JP"/>
        </w:rPr>
      </w:pPr>
      <w:r w:rsidRPr="00F614E7">
        <w:rPr>
          <w:rFonts w:eastAsiaTheme="minorEastAsia"/>
          <w:lang w:val="en-US" w:eastAsia="ja-JP"/>
        </w:rPr>
        <w:t>Use Case#2: AI-based channel estimation</w:t>
      </w:r>
    </w:p>
    <w:p w14:paraId="310E8D5F"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A</w:t>
      </w:r>
      <w:r w:rsidRPr="00F614E7">
        <w:rPr>
          <w:rFonts w:eastAsiaTheme="minorEastAsia"/>
          <w:lang w:val="en-US" w:eastAsia="ja-JP"/>
        </w:rPr>
        <w:t xml:space="preserve">greement: </w:t>
      </w:r>
    </w:p>
    <w:p w14:paraId="1652337B"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Postpone RAN4 discussion on AI-based channel estimation including both sub-use cases (AI-based channel estimation with DMRS reduction and AI-based channel estimation with CSI-RS reduction)</w:t>
      </w:r>
    </w:p>
    <w:p w14:paraId="6A8DB179"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 xml:space="preserve">If triggered by RAN1, RAN4 will start the study to provide RAN4 analysis and evaluation relevant to implementation and performance. </w:t>
      </w:r>
    </w:p>
    <w:p w14:paraId="58DE6D36" w14:textId="77777777" w:rsidR="00F614E7" w:rsidRPr="00F614E7" w:rsidRDefault="00F614E7" w:rsidP="00F614E7">
      <w:pPr>
        <w:rPr>
          <w:rFonts w:eastAsiaTheme="minorEastAsia"/>
          <w:lang w:val="en-US" w:eastAsia="ja-JP"/>
        </w:rPr>
      </w:pPr>
    </w:p>
    <w:p w14:paraId="68108CED" w14:textId="77777777" w:rsidR="00F614E7" w:rsidRPr="00F614E7" w:rsidRDefault="00F614E7" w:rsidP="00F614E7">
      <w:pPr>
        <w:rPr>
          <w:rFonts w:eastAsiaTheme="minorEastAsia"/>
          <w:lang w:val="en-US" w:eastAsia="ja-JP"/>
        </w:rPr>
      </w:pPr>
      <w:r w:rsidRPr="00F614E7">
        <w:rPr>
          <w:rFonts w:eastAsiaTheme="minorEastAsia"/>
          <w:lang w:val="en-US" w:eastAsia="ja-JP"/>
        </w:rPr>
        <w:t>Use Case#3: AI-SRS-assisted channel reconstruction</w:t>
      </w:r>
    </w:p>
    <w:p w14:paraId="5DFB57E8" w14:textId="77777777" w:rsidR="00F614E7" w:rsidRPr="00F614E7" w:rsidRDefault="00F614E7" w:rsidP="00F614E7">
      <w:pPr>
        <w:rPr>
          <w:rFonts w:eastAsiaTheme="minorEastAsia"/>
          <w:lang w:val="en-US" w:eastAsia="ja-JP"/>
        </w:rPr>
      </w:pPr>
      <w:r w:rsidRPr="00F614E7">
        <w:rPr>
          <w:rFonts w:eastAsiaTheme="minorEastAsia"/>
          <w:lang w:val="en-US" w:eastAsia="ja-JP"/>
        </w:rPr>
        <w:t>Issue 5-2a: Use case definition and supporting level from companies</w:t>
      </w:r>
    </w:p>
    <w:p w14:paraId="0E684A22"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Agreement: </w:t>
      </w:r>
    </w:p>
    <w:p w14:paraId="51F0AE93"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The scope of potential RAN4-led AI use case of AI-SRS assisted channel reconstruction, will be further discussed in the next meeting.</w:t>
      </w:r>
    </w:p>
    <w:p w14:paraId="19662E66" w14:textId="77777777" w:rsidR="00F614E7" w:rsidRPr="00F614E7" w:rsidRDefault="00F614E7" w:rsidP="00F614E7">
      <w:pPr>
        <w:rPr>
          <w:rFonts w:eastAsiaTheme="minorEastAsia"/>
          <w:lang w:val="en-US" w:eastAsia="ja-JP"/>
        </w:rPr>
      </w:pPr>
      <w:r w:rsidRPr="00F614E7">
        <w:rPr>
          <w:rFonts w:eastAsiaTheme="minorEastAsia"/>
          <w:lang w:val="en-US" w:eastAsia="ja-JP"/>
        </w:rPr>
        <w:t>Use Case#4: AI-enabled PRACH receiver</w:t>
      </w:r>
    </w:p>
    <w:p w14:paraId="000EAF3D" w14:textId="77777777" w:rsidR="00F614E7" w:rsidRPr="00F614E7" w:rsidRDefault="00F614E7" w:rsidP="00F614E7">
      <w:pPr>
        <w:rPr>
          <w:rFonts w:eastAsiaTheme="minorEastAsia"/>
          <w:lang w:val="en-US" w:eastAsia="ja-JP"/>
        </w:rPr>
      </w:pPr>
      <w:r w:rsidRPr="00F614E7">
        <w:rPr>
          <w:rFonts w:eastAsiaTheme="minorEastAsia"/>
          <w:lang w:val="en-US" w:eastAsia="ja-JP"/>
        </w:rPr>
        <w:t>Issue 5-3a: Use case definition and supporting level from companies</w:t>
      </w:r>
    </w:p>
    <w:p w14:paraId="4E6562C5" w14:textId="77777777" w:rsidR="00F614E7" w:rsidRPr="00F614E7" w:rsidRDefault="00F614E7" w:rsidP="00F614E7">
      <w:pPr>
        <w:rPr>
          <w:rFonts w:eastAsiaTheme="minorEastAsia"/>
          <w:lang w:val="en-US" w:eastAsia="ja-JP"/>
        </w:rPr>
      </w:pPr>
      <w:r w:rsidRPr="00F614E7">
        <w:rPr>
          <w:rFonts w:eastAsiaTheme="minorEastAsia"/>
          <w:lang w:val="en-US" w:eastAsia="ja-JP"/>
        </w:rPr>
        <w:lastRenderedPageBreak/>
        <w:t xml:space="preserve">Agreement: </w:t>
      </w:r>
    </w:p>
    <w:p w14:paraId="228AEE78"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The scope of potential RAN4-led AI use case of AI-enabled PRACH will be further discussed in the next meeting.</w:t>
      </w:r>
    </w:p>
    <w:p w14:paraId="46EB3CF9" w14:textId="77777777" w:rsidR="00F614E7" w:rsidRPr="00F614E7" w:rsidRDefault="00F614E7" w:rsidP="00F614E7">
      <w:pPr>
        <w:rPr>
          <w:rFonts w:eastAsiaTheme="minorEastAsia"/>
          <w:lang w:val="en-US" w:eastAsia="ja-JP"/>
        </w:rPr>
      </w:pPr>
    </w:p>
    <w:p w14:paraId="498EEBF5" w14:textId="77777777" w:rsidR="00F614E7" w:rsidRPr="00F614E7" w:rsidRDefault="00F614E7" w:rsidP="00F614E7">
      <w:pPr>
        <w:rPr>
          <w:rFonts w:eastAsiaTheme="minorEastAsia"/>
          <w:lang w:val="en-US" w:eastAsia="ja-JP"/>
        </w:rPr>
      </w:pPr>
      <w:r w:rsidRPr="00F614E7">
        <w:rPr>
          <w:rFonts w:eastAsiaTheme="minorEastAsia"/>
          <w:lang w:val="en-US" w:eastAsia="ja-JP"/>
        </w:rPr>
        <w:t>Topic#6: AI/ML use case for RRM (Per-use case discussion)</w:t>
      </w:r>
    </w:p>
    <w:p w14:paraId="0AFEE522" w14:textId="77777777" w:rsidR="00F614E7" w:rsidRPr="00F614E7" w:rsidRDefault="00F614E7" w:rsidP="00F614E7">
      <w:pPr>
        <w:rPr>
          <w:rFonts w:eastAsiaTheme="minorEastAsia"/>
          <w:lang w:val="en-US" w:eastAsia="ja-JP"/>
        </w:rPr>
      </w:pPr>
      <w:r w:rsidRPr="00F614E7">
        <w:rPr>
          <w:rFonts w:eastAsiaTheme="minorEastAsia"/>
          <w:lang w:val="en-US" w:eastAsia="ja-JP"/>
        </w:rPr>
        <w:t>Use Case#5: AI-based measurement prediction</w:t>
      </w:r>
    </w:p>
    <w:p w14:paraId="6FA8F5A2" w14:textId="77777777" w:rsidR="00F614E7" w:rsidRPr="00F614E7" w:rsidRDefault="00F614E7" w:rsidP="00F614E7">
      <w:pPr>
        <w:rPr>
          <w:rFonts w:eastAsiaTheme="minorEastAsia"/>
          <w:lang w:val="en-US" w:eastAsia="ja-JP"/>
        </w:rPr>
      </w:pPr>
      <w:r w:rsidRPr="00F614E7">
        <w:rPr>
          <w:rFonts w:eastAsiaTheme="minorEastAsia"/>
          <w:lang w:val="en-US" w:eastAsia="ja-JP"/>
        </w:rPr>
        <w:t>Issue 6-1c: Additional principle/method for AI-RRM use case selection</w:t>
      </w:r>
    </w:p>
    <w:p w14:paraId="3FE42F1A" w14:textId="77777777" w:rsidR="00F614E7" w:rsidRPr="00F614E7" w:rsidRDefault="00F614E7" w:rsidP="00F614E7">
      <w:pPr>
        <w:rPr>
          <w:rFonts w:eastAsiaTheme="minorEastAsia"/>
          <w:lang w:val="en-US" w:eastAsia="ja-JP"/>
        </w:rPr>
      </w:pPr>
      <w:r w:rsidRPr="00F614E7">
        <w:rPr>
          <w:rFonts w:eastAsiaTheme="minorEastAsia"/>
          <w:lang w:val="en-US" w:eastAsia="ja-JP"/>
        </w:rPr>
        <w:t>Agreement:</w:t>
      </w:r>
    </w:p>
    <w:p w14:paraId="2FEFDDF9"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Additional principle/method for AI-RRM use case selection</w:t>
      </w:r>
    </w:p>
    <w:p w14:paraId="20237805"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Whether the proposed AI-RRM use case should be driven by RAN4:</w:t>
      </w:r>
    </w:p>
    <w:p w14:paraId="0BC01423"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Existing 5G-A use cases included in RAN2 and RAN1 WIs should be precluded in RAN4 6G study. </w:t>
      </w:r>
    </w:p>
    <w:p w14:paraId="62D13EA8"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Coordination with RAN1 and RAN2 when potential AI-RRM use cases are agreed in RAN4 to avoid overlapping scope. </w:t>
      </w:r>
    </w:p>
    <w:p w14:paraId="105D98DD" w14:textId="77777777" w:rsidR="00F614E7" w:rsidRPr="00F614E7" w:rsidRDefault="00F614E7" w:rsidP="00F614E7">
      <w:pPr>
        <w:rPr>
          <w:rFonts w:eastAsiaTheme="minorEastAsia"/>
          <w:lang w:val="en-US" w:eastAsia="ja-JP"/>
        </w:rPr>
      </w:pPr>
    </w:p>
    <w:p w14:paraId="71BE03FD" w14:textId="77777777" w:rsidR="00F614E7" w:rsidRPr="00F614E7" w:rsidRDefault="00F614E7" w:rsidP="00F614E7">
      <w:pPr>
        <w:rPr>
          <w:rFonts w:eastAsiaTheme="minorEastAsia"/>
          <w:lang w:val="en-US" w:eastAsia="ja-JP"/>
        </w:rPr>
      </w:pPr>
      <w:r w:rsidRPr="00F614E7">
        <w:rPr>
          <w:rFonts w:eastAsiaTheme="minorEastAsia"/>
          <w:lang w:val="en-US" w:eastAsia="ja-JP"/>
        </w:rPr>
        <w:t>Issue 6-1a: Use case definition and supporting level from companies</w:t>
      </w:r>
    </w:p>
    <w:p w14:paraId="21ABF979"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A</w:t>
      </w:r>
      <w:r w:rsidRPr="00F614E7">
        <w:rPr>
          <w:rFonts w:eastAsiaTheme="minorEastAsia"/>
          <w:lang w:val="en-US" w:eastAsia="ja-JP"/>
        </w:rPr>
        <w:t xml:space="preserve">greement: </w:t>
      </w:r>
    </w:p>
    <w:p w14:paraId="786159BF" w14:textId="5D8E5479" w:rsidR="00F614E7" w:rsidRDefault="00F614E7" w:rsidP="00F614E7">
      <w:pPr>
        <w:rPr>
          <w:rFonts w:eastAsiaTheme="minorEastAsia"/>
          <w:lang w:eastAsia="ja-JP"/>
        </w:rPr>
      </w:pPr>
      <w:r w:rsidRPr="00F614E7">
        <w:rPr>
          <w:rFonts w:eastAsiaTheme="minorEastAsia"/>
          <w:lang w:eastAsia="ja-JP"/>
        </w:rPr>
        <w:t>The scope of potential RAN4-led AI-RRM use case(s) will be further discussed in the next meeting.</w:t>
      </w:r>
    </w:p>
    <w:p w14:paraId="6F5F496D" w14:textId="77777777" w:rsidR="00F614E7" w:rsidRPr="00F614E7" w:rsidRDefault="00F614E7" w:rsidP="00F614E7">
      <w:pPr>
        <w:rPr>
          <w:rFonts w:eastAsiaTheme="minorEastAsia"/>
          <w:lang w:eastAsia="ja-JP"/>
        </w:rPr>
      </w:pPr>
    </w:p>
    <w:p w14:paraId="41BD5133" w14:textId="77777777" w:rsidR="00903B6A" w:rsidRDefault="00903B6A" w:rsidP="00504239">
      <w:pPr>
        <w:rPr>
          <w:rFonts w:eastAsiaTheme="minorEastAsia"/>
          <w:lang w:val="en-US" w:eastAsia="ja-JP"/>
        </w:rPr>
      </w:pPr>
    </w:p>
    <w:p w14:paraId="3BF5BADA" w14:textId="5F4BE88B" w:rsidR="004B38F4" w:rsidRDefault="004B38F4" w:rsidP="000704EF">
      <w:pPr>
        <w:rPr>
          <w:rFonts w:eastAsiaTheme="minorEastAsia"/>
          <w:lang w:eastAsia="ja-JP"/>
        </w:rPr>
      </w:pPr>
      <w:r>
        <w:rPr>
          <w:rFonts w:eastAsiaTheme="minorEastAsia" w:hint="eastAsia"/>
          <w:lang w:eastAsia="ja-JP"/>
        </w:rPr>
        <w:t>[RAN4#117]</w:t>
      </w:r>
    </w:p>
    <w:p w14:paraId="5D0E0C18" w14:textId="77777777" w:rsidR="004B38F4" w:rsidRDefault="004B38F4" w:rsidP="006C53C4">
      <w:pPr>
        <w:pStyle w:val="aff8"/>
        <w:numPr>
          <w:ilvl w:val="0"/>
          <w:numId w:val="64"/>
        </w:numPr>
        <w:ind w:leftChars="0"/>
        <w:rPr>
          <w:rFonts w:eastAsiaTheme="minorEastAsia"/>
        </w:rPr>
      </w:pPr>
      <w:r>
        <w:rPr>
          <w:rFonts w:eastAsiaTheme="minorEastAsia" w:hint="eastAsia"/>
        </w:rPr>
        <w:t>General</w:t>
      </w:r>
    </w:p>
    <w:p w14:paraId="7EF2D8D2" w14:textId="0EA26F01" w:rsidR="004B38F4" w:rsidRPr="004A3B83" w:rsidRDefault="004B38F4"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A163DD" w:rsidRPr="00A163DD">
        <w:rPr>
          <w:rFonts w:eastAsiaTheme="minorEastAsia"/>
        </w:rPr>
        <w:t>R4-2522365</w:t>
      </w:r>
      <w:r>
        <w:rPr>
          <w:rFonts w:eastAsiaTheme="minorEastAsia" w:hint="eastAsia"/>
        </w:rPr>
        <w:t>.</w:t>
      </w:r>
    </w:p>
    <w:p w14:paraId="4574E3E7" w14:textId="5D863ADF" w:rsidR="004B38F4" w:rsidRPr="00062937" w:rsidRDefault="004B38F4"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Pr="004A3B83">
        <w:rPr>
          <w:rFonts w:eastAsiaTheme="minorEastAsia"/>
        </w:rPr>
        <w:t>R4-25</w:t>
      </w:r>
      <w:r w:rsidR="00B24024">
        <w:rPr>
          <w:rFonts w:eastAsiaTheme="minorEastAsia" w:hint="eastAsia"/>
        </w:rPr>
        <w:t>22458</w:t>
      </w:r>
      <w:r w:rsidRPr="00095062">
        <w:rPr>
          <w:rFonts w:eastAsiaTheme="minorEastAsia"/>
        </w:rPr>
        <w:t>:</w:t>
      </w:r>
    </w:p>
    <w:p w14:paraId="5C0F999A" w14:textId="77777777" w:rsidR="008301A0" w:rsidRDefault="008301A0" w:rsidP="00504239">
      <w:pPr>
        <w:rPr>
          <w:rFonts w:eastAsiaTheme="minorEastAsia"/>
          <w:lang w:val="en-US" w:eastAsia="ja-JP"/>
        </w:rPr>
      </w:pPr>
    </w:p>
    <w:p w14:paraId="44BE405D" w14:textId="77777777" w:rsidR="00F614E7" w:rsidRPr="00F614E7" w:rsidRDefault="00F614E7" w:rsidP="00F614E7">
      <w:pPr>
        <w:rPr>
          <w:rFonts w:eastAsiaTheme="minorEastAsia"/>
          <w:sz w:val="36"/>
          <w:szCs w:val="36"/>
          <w:lang w:eastAsia="ja-JP"/>
        </w:rPr>
      </w:pPr>
      <w:r w:rsidRPr="00F614E7">
        <w:rPr>
          <w:rFonts w:eastAsiaTheme="minorEastAsia"/>
          <w:sz w:val="36"/>
          <w:szCs w:val="36"/>
          <w:lang w:eastAsia="ja-JP"/>
        </w:rPr>
        <w:t>Topic #1: RAN4 AI/ML framework and other general aspects</w:t>
      </w:r>
    </w:p>
    <w:p w14:paraId="51B7FB2A" w14:textId="77777777" w:rsidR="00F614E7" w:rsidRPr="00F614E7" w:rsidRDefault="00F614E7" w:rsidP="00F614E7">
      <w:pPr>
        <w:rPr>
          <w:rFonts w:eastAsiaTheme="minorEastAsia"/>
          <w:lang w:val="en-US" w:eastAsia="ja-JP"/>
        </w:rPr>
      </w:pPr>
      <w:r w:rsidRPr="00F614E7">
        <w:rPr>
          <w:rFonts w:eastAsiaTheme="minorEastAsia"/>
          <w:lang w:val="en-US" w:eastAsia="ja-JP"/>
        </w:rPr>
        <w:t>Issue 1-1: Post-deployment enhancement</w:t>
      </w:r>
    </w:p>
    <w:p w14:paraId="1A2B49C2" w14:textId="77777777" w:rsidR="00F614E7" w:rsidRPr="00F614E7" w:rsidRDefault="00F614E7" w:rsidP="00F614E7">
      <w:pPr>
        <w:rPr>
          <w:rFonts w:eastAsiaTheme="minorEastAsia"/>
          <w:lang w:val="en-US" w:eastAsia="ja-JP"/>
        </w:rPr>
      </w:pPr>
      <w:r w:rsidRPr="00F614E7">
        <w:rPr>
          <w:rFonts w:eastAsiaTheme="minorEastAsia"/>
          <w:lang w:val="en-US" w:eastAsia="ja-JP"/>
        </w:rPr>
        <w:t>Tentative Agreement:</w:t>
      </w:r>
    </w:p>
    <w:p w14:paraId="09B9669B"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 xml:space="preserve">The following clarification is provided to align companies’ understanding on pre-deployment conformance and post-deployment enhancement options. </w:t>
      </w:r>
    </w:p>
    <w:tbl>
      <w:tblPr>
        <w:tblStyle w:val="a4"/>
        <w:tblW w:w="0" w:type="auto"/>
        <w:tblLook w:val="04A0" w:firstRow="1" w:lastRow="0" w:firstColumn="1" w:lastColumn="0" w:noHBand="0" w:noVBand="1"/>
      </w:tblPr>
      <w:tblGrid>
        <w:gridCol w:w="676"/>
        <w:gridCol w:w="2438"/>
        <w:gridCol w:w="2721"/>
        <w:gridCol w:w="1934"/>
        <w:gridCol w:w="1862"/>
      </w:tblGrid>
      <w:tr w:rsidR="00F614E7" w:rsidRPr="00F614E7" w14:paraId="757E9311" w14:textId="77777777">
        <w:tc>
          <w:tcPr>
            <w:tcW w:w="676" w:type="dxa"/>
            <w:vAlign w:val="center"/>
          </w:tcPr>
          <w:p w14:paraId="28A1F498" w14:textId="77777777" w:rsidR="00F614E7" w:rsidRPr="00F614E7" w:rsidRDefault="00F614E7" w:rsidP="00F614E7">
            <w:pPr>
              <w:rPr>
                <w:rFonts w:eastAsiaTheme="minorEastAsia"/>
                <w:b/>
                <w:bCs/>
                <w:lang w:val="en-US" w:eastAsia="ja-JP"/>
              </w:rPr>
            </w:pPr>
          </w:p>
        </w:tc>
        <w:tc>
          <w:tcPr>
            <w:tcW w:w="2438" w:type="dxa"/>
            <w:vAlign w:val="center"/>
          </w:tcPr>
          <w:p w14:paraId="68312C1B" w14:textId="77777777" w:rsidR="00F614E7" w:rsidRPr="00F614E7" w:rsidRDefault="00F614E7" w:rsidP="00F614E7">
            <w:pPr>
              <w:rPr>
                <w:rFonts w:eastAsiaTheme="minorEastAsia"/>
                <w:b/>
                <w:bCs/>
                <w:lang w:val="en-US" w:eastAsia="ja-JP"/>
              </w:rPr>
            </w:pPr>
            <w:r w:rsidRPr="00F614E7">
              <w:rPr>
                <w:rFonts w:eastAsiaTheme="minorEastAsia"/>
                <w:b/>
                <w:bCs/>
                <w:lang w:val="en-US" w:eastAsia="ja-JP"/>
              </w:rPr>
              <w:t>Ways to guarantee AI/ML performance</w:t>
            </w:r>
          </w:p>
        </w:tc>
        <w:tc>
          <w:tcPr>
            <w:tcW w:w="2721" w:type="dxa"/>
            <w:vAlign w:val="center"/>
          </w:tcPr>
          <w:p w14:paraId="4175ED30" w14:textId="77777777" w:rsidR="00F614E7" w:rsidRPr="00F614E7" w:rsidRDefault="00F614E7" w:rsidP="00F614E7">
            <w:pPr>
              <w:rPr>
                <w:rFonts w:eastAsiaTheme="minorEastAsia"/>
                <w:b/>
                <w:bCs/>
                <w:lang w:val="en-US" w:eastAsia="ja-JP"/>
              </w:rPr>
            </w:pPr>
            <w:r w:rsidRPr="00F614E7">
              <w:rPr>
                <w:rFonts w:eastAsiaTheme="minorEastAsia"/>
                <w:b/>
                <w:bCs/>
                <w:lang w:val="en-US" w:eastAsia="ja-JP"/>
              </w:rPr>
              <w:t>When to perform</w:t>
            </w:r>
          </w:p>
        </w:tc>
        <w:tc>
          <w:tcPr>
            <w:tcW w:w="1934" w:type="dxa"/>
            <w:vAlign w:val="center"/>
          </w:tcPr>
          <w:p w14:paraId="64191B0F" w14:textId="77777777" w:rsidR="00F614E7" w:rsidRPr="00F614E7" w:rsidRDefault="00F614E7" w:rsidP="00F614E7">
            <w:pPr>
              <w:rPr>
                <w:rFonts w:eastAsiaTheme="minorEastAsia"/>
                <w:b/>
                <w:bCs/>
                <w:lang w:val="en-US" w:eastAsia="ja-JP"/>
              </w:rPr>
            </w:pPr>
            <w:r w:rsidRPr="00F614E7">
              <w:rPr>
                <w:rFonts w:eastAsiaTheme="minorEastAsia"/>
                <w:b/>
                <w:bCs/>
                <w:lang w:val="en-US" w:eastAsia="ja-JP"/>
              </w:rPr>
              <w:t>Where to perform</w:t>
            </w:r>
          </w:p>
        </w:tc>
        <w:tc>
          <w:tcPr>
            <w:tcW w:w="1862" w:type="dxa"/>
            <w:vAlign w:val="center"/>
          </w:tcPr>
          <w:p w14:paraId="322FF960" w14:textId="77777777" w:rsidR="00F614E7" w:rsidRPr="00F614E7" w:rsidRDefault="00F614E7" w:rsidP="00F614E7">
            <w:pPr>
              <w:rPr>
                <w:rFonts w:eastAsiaTheme="minorEastAsia"/>
                <w:b/>
                <w:bCs/>
                <w:lang w:val="en-US" w:eastAsia="ja-JP"/>
              </w:rPr>
            </w:pPr>
            <w:r w:rsidRPr="00F614E7">
              <w:rPr>
                <w:rFonts w:eastAsiaTheme="minorEastAsia" w:hint="eastAsia"/>
                <w:b/>
                <w:bCs/>
                <w:lang w:val="en-US" w:eastAsia="ja-JP"/>
              </w:rPr>
              <w:t>C</w:t>
            </w:r>
            <w:r w:rsidRPr="00F614E7">
              <w:rPr>
                <w:rFonts w:eastAsiaTheme="minorEastAsia"/>
                <w:b/>
                <w:bCs/>
                <w:lang w:val="en-US" w:eastAsia="ja-JP"/>
              </w:rPr>
              <w:t>omment</w:t>
            </w:r>
          </w:p>
        </w:tc>
      </w:tr>
      <w:tr w:rsidR="00F614E7" w:rsidRPr="00F614E7" w14:paraId="2023EB51" w14:textId="77777777">
        <w:tc>
          <w:tcPr>
            <w:tcW w:w="676" w:type="dxa"/>
            <w:vAlign w:val="center"/>
          </w:tcPr>
          <w:p w14:paraId="13DCE00D" w14:textId="77777777" w:rsidR="00F614E7" w:rsidRPr="00F614E7" w:rsidRDefault="00F614E7" w:rsidP="00F614E7">
            <w:pPr>
              <w:rPr>
                <w:rFonts w:eastAsiaTheme="minorEastAsia"/>
                <w:lang w:val="en-US" w:eastAsia="ja-JP"/>
              </w:rPr>
            </w:pPr>
            <w:r w:rsidRPr="00F614E7">
              <w:rPr>
                <w:rFonts w:eastAsiaTheme="minorEastAsia"/>
                <w:lang w:val="en-US" w:eastAsia="ja-JP"/>
              </w:rPr>
              <w:t>(1)</w:t>
            </w:r>
          </w:p>
        </w:tc>
        <w:tc>
          <w:tcPr>
            <w:tcW w:w="2438" w:type="dxa"/>
            <w:vAlign w:val="center"/>
          </w:tcPr>
          <w:p w14:paraId="1B8C035B"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P</w:t>
            </w:r>
            <w:r w:rsidRPr="00F614E7">
              <w:rPr>
                <w:rFonts w:eastAsiaTheme="minorEastAsia"/>
                <w:lang w:val="en-US" w:eastAsia="ja-JP"/>
              </w:rPr>
              <w:t>re-deployment conformance test</w:t>
            </w:r>
          </w:p>
        </w:tc>
        <w:tc>
          <w:tcPr>
            <w:tcW w:w="2721" w:type="dxa"/>
            <w:vAlign w:val="center"/>
          </w:tcPr>
          <w:p w14:paraId="6569691D"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B</w:t>
            </w:r>
            <w:r w:rsidRPr="00F614E7">
              <w:rPr>
                <w:rFonts w:eastAsiaTheme="minorEastAsia"/>
                <w:lang w:val="en-US" w:eastAsia="ja-JP"/>
              </w:rPr>
              <w:t>efore cell-phone shipped into market</w:t>
            </w:r>
          </w:p>
        </w:tc>
        <w:tc>
          <w:tcPr>
            <w:tcW w:w="1934" w:type="dxa"/>
            <w:vAlign w:val="center"/>
          </w:tcPr>
          <w:p w14:paraId="17F25A13"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T</w:t>
            </w:r>
            <w:r w:rsidRPr="00F614E7">
              <w:rPr>
                <w:rFonts w:eastAsiaTheme="minorEastAsia"/>
                <w:lang w:val="en-US" w:eastAsia="ja-JP"/>
              </w:rPr>
              <w:t>esting lab for conformance testing</w:t>
            </w:r>
          </w:p>
        </w:tc>
        <w:tc>
          <w:tcPr>
            <w:tcW w:w="1862" w:type="dxa"/>
            <w:vAlign w:val="center"/>
          </w:tcPr>
          <w:p w14:paraId="47764AE4" w14:textId="77777777" w:rsidR="00F614E7" w:rsidRPr="00F614E7" w:rsidRDefault="00F614E7" w:rsidP="00F614E7">
            <w:pPr>
              <w:rPr>
                <w:rFonts w:eastAsiaTheme="minorEastAsia"/>
                <w:lang w:val="en-US" w:eastAsia="ja-JP"/>
              </w:rPr>
            </w:pPr>
            <w:r w:rsidRPr="00F614E7">
              <w:rPr>
                <w:rFonts w:eastAsiaTheme="minorEastAsia"/>
                <w:lang w:val="en-US" w:eastAsia="ja-JP"/>
              </w:rPr>
              <w:t>Same as existing conformance testing</w:t>
            </w:r>
          </w:p>
        </w:tc>
      </w:tr>
      <w:tr w:rsidR="00F614E7" w:rsidRPr="00F614E7" w14:paraId="649FE864" w14:textId="77777777">
        <w:tc>
          <w:tcPr>
            <w:tcW w:w="676" w:type="dxa"/>
            <w:vAlign w:val="center"/>
          </w:tcPr>
          <w:p w14:paraId="1D0737C7" w14:textId="77777777" w:rsidR="00F614E7" w:rsidRPr="00F614E7" w:rsidRDefault="00F614E7" w:rsidP="00F614E7">
            <w:pPr>
              <w:rPr>
                <w:rFonts w:eastAsiaTheme="minorEastAsia"/>
                <w:lang w:val="en-US" w:eastAsia="ja-JP"/>
              </w:rPr>
            </w:pPr>
            <w:r w:rsidRPr="00F614E7">
              <w:rPr>
                <w:rFonts w:eastAsiaTheme="minorEastAsia"/>
                <w:lang w:val="en-US" w:eastAsia="ja-JP"/>
              </w:rPr>
              <w:t>(2)</w:t>
            </w:r>
          </w:p>
        </w:tc>
        <w:tc>
          <w:tcPr>
            <w:tcW w:w="2438" w:type="dxa"/>
            <w:vAlign w:val="center"/>
          </w:tcPr>
          <w:p w14:paraId="38F38D5B" w14:textId="77777777" w:rsidR="00F614E7" w:rsidRPr="00F614E7" w:rsidRDefault="00F614E7" w:rsidP="00F614E7">
            <w:pPr>
              <w:rPr>
                <w:rFonts w:eastAsiaTheme="minorEastAsia"/>
                <w:lang w:val="en-US" w:eastAsia="ja-JP"/>
              </w:rPr>
            </w:pPr>
            <w:r w:rsidRPr="00F614E7">
              <w:rPr>
                <w:rFonts w:eastAsiaTheme="minorEastAsia"/>
                <w:lang w:val="en-US" w:eastAsia="ja-JP"/>
              </w:rPr>
              <w:t>Post-deployment pre-activation functionality test</w:t>
            </w:r>
            <w:r w:rsidRPr="00F614E7">
              <w:rPr>
                <w:rFonts w:eastAsiaTheme="minorEastAsia"/>
                <w:lang w:val="en-US" w:eastAsia="ja-JP"/>
              </w:rPr>
              <w:br/>
              <w:t>(Option 1 in Rel-19 discussion)</w:t>
            </w:r>
          </w:p>
        </w:tc>
        <w:tc>
          <w:tcPr>
            <w:tcW w:w="2721" w:type="dxa"/>
            <w:vAlign w:val="center"/>
          </w:tcPr>
          <w:p w14:paraId="7282C182"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A</w:t>
            </w:r>
            <w:r w:rsidRPr="00F614E7">
              <w:rPr>
                <w:rFonts w:eastAsiaTheme="minorEastAsia"/>
                <w:lang w:val="en-US" w:eastAsia="ja-JP"/>
              </w:rPr>
              <w:t>fter cell-phone shipped into market, but before new AI/ML functionality activated</w:t>
            </w:r>
          </w:p>
        </w:tc>
        <w:tc>
          <w:tcPr>
            <w:tcW w:w="1934" w:type="dxa"/>
            <w:vAlign w:val="center"/>
          </w:tcPr>
          <w:p w14:paraId="1D46962F"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FFS in </w:t>
            </w:r>
            <w:r w:rsidRPr="00F614E7">
              <w:rPr>
                <w:rFonts w:eastAsiaTheme="minorEastAsia" w:hint="eastAsia"/>
                <w:lang w:val="en-US" w:eastAsia="ja-JP"/>
              </w:rPr>
              <w:t>U</w:t>
            </w:r>
            <w:r w:rsidRPr="00F614E7">
              <w:rPr>
                <w:rFonts w:eastAsiaTheme="minorEastAsia"/>
                <w:lang w:val="en-US" w:eastAsia="ja-JP"/>
              </w:rPr>
              <w:t>E vendors’ lab or testing lab</w:t>
            </w:r>
          </w:p>
        </w:tc>
        <w:tc>
          <w:tcPr>
            <w:tcW w:w="1862" w:type="dxa"/>
            <w:vAlign w:val="center"/>
          </w:tcPr>
          <w:p w14:paraId="37FC4997"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S</w:t>
            </w:r>
            <w:r w:rsidRPr="00F614E7">
              <w:rPr>
                <w:rFonts w:eastAsiaTheme="minorEastAsia"/>
                <w:lang w:val="en-US" w:eastAsia="ja-JP"/>
              </w:rPr>
              <w:t>imilar as product testing</w:t>
            </w:r>
          </w:p>
        </w:tc>
      </w:tr>
      <w:tr w:rsidR="00F614E7" w:rsidRPr="00F614E7" w14:paraId="28783098" w14:textId="77777777">
        <w:tc>
          <w:tcPr>
            <w:tcW w:w="676" w:type="dxa"/>
            <w:vAlign w:val="center"/>
          </w:tcPr>
          <w:p w14:paraId="65A3298E" w14:textId="77777777" w:rsidR="00F614E7" w:rsidRPr="00F614E7" w:rsidRDefault="00F614E7" w:rsidP="00F614E7">
            <w:pPr>
              <w:rPr>
                <w:rFonts w:eastAsiaTheme="minorEastAsia"/>
                <w:lang w:val="en-US" w:eastAsia="ja-JP"/>
              </w:rPr>
            </w:pPr>
            <w:r w:rsidRPr="00F614E7">
              <w:rPr>
                <w:rFonts w:eastAsiaTheme="minorEastAsia"/>
                <w:lang w:val="en-US" w:eastAsia="ja-JP"/>
              </w:rPr>
              <w:t>(3)</w:t>
            </w:r>
          </w:p>
        </w:tc>
        <w:tc>
          <w:tcPr>
            <w:tcW w:w="2438" w:type="dxa"/>
            <w:vAlign w:val="center"/>
          </w:tcPr>
          <w:p w14:paraId="3F7E15A3" w14:textId="77777777" w:rsidR="00F614E7" w:rsidRPr="00F614E7" w:rsidRDefault="00F614E7" w:rsidP="00F614E7">
            <w:pPr>
              <w:rPr>
                <w:rFonts w:eastAsiaTheme="minorEastAsia"/>
                <w:lang w:val="en-US" w:eastAsia="ja-JP"/>
              </w:rPr>
            </w:pPr>
            <w:r w:rsidRPr="00F614E7">
              <w:rPr>
                <w:rFonts w:eastAsiaTheme="minorEastAsia"/>
                <w:lang w:val="en-US" w:eastAsia="ja-JP"/>
              </w:rPr>
              <w:t>Post-deployment post-activation functionality testing based on performance monitoring</w:t>
            </w:r>
            <w:r w:rsidRPr="00F614E7">
              <w:rPr>
                <w:rFonts w:eastAsiaTheme="minorEastAsia"/>
                <w:lang w:val="en-US" w:eastAsia="ja-JP"/>
              </w:rPr>
              <w:br/>
            </w:r>
            <w:r w:rsidRPr="00F614E7">
              <w:rPr>
                <w:rFonts w:eastAsiaTheme="minorEastAsia"/>
                <w:lang w:val="en-US" w:eastAsia="ja-JP"/>
              </w:rPr>
              <w:lastRenderedPageBreak/>
              <w:t>(Option 2 in Rel-19 discussion)</w:t>
            </w:r>
          </w:p>
        </w:tc>
        <w:tc>
          <w:tcPr>
            <w:tcW w:w="2721" w:type="dxa"/>
            <w:vAlign w:val="center"/>
          </w:tcPr>
          <w:p w14:paraId="6310DB04"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lastRenderedPageBreak/>
              <w:t>A</w:t>
            </w:r>
            <w:r w:rsidRPr="00F614E7">
              <w:rPr>
                <w:rFonts w:eastAsiaTheme="minorEastAsia"/>
                <w:lang w:val="en-US" w:eastAsia="ja-JP"/>
              </w:rPr>
              <w:t>fter new AI/ML functionality activated</w:t>
            </w:r>
          </w:p>
        </w:tc>
        <w:tc>
          <w:tcPr>
            <w:tcW w:w="1934" w:type="dxa"/>
            <w:vAlign w:val="center"/>
          </w:tcPr>
          <w:p w14:paraId="18AF0943"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I</w:t>
            </w:r>
            <w:r w:rsidRPr="00F614E7">
              <w:rPr>
                <w:rFonts w:eastAsiaTheme="minorEastAsia"/>
                <w:lang w:val="en-US" w:eastAsia="ja-JP"/>
              </w:rPr>
              <w:t>n-field practical network environment</w:t>
            </w:r>
          </w:p>
        </w:tc>
        <w:tc>
          <w:tcPr>
            <w:tcW w:w="1862" w:type="dxa"/>
            <w:vAlign w:val="center"/>
          </w:tcPr>
          <w:p w14:paraId="0E031CE5" w14:textId="77777777" w:rsidR="00F614E7" w:rsidRPr="00F614E7" w:rsidRDefault="00F614E7" w:rsidP="00F614E7">
            <w:pPr>
              <w:rPr>
                <w:rFonts w:eastAsiaTheme="minorEastAsia"/>
                <w:lang w:val="en-US" w:eastAsia="ja-JP"/>
              </w:rPr>
            </w:pPr>
            <w:r w:rsidRPr="00F614E7">
              <w:rPr>
                <w:rFonts w:eastAsiaTheme="minorEastAsia"/>
                <w:lang w:val="en-US" w:eastAsia="ja-JP"/>
              </w:rPr>
              <w:t>No yet introduced in Rel-19.</w:t>
            </w:r>
          </w:p>
        </w:tc>
      </w:tr>
    </w:tbl>
    <w:p w14:paraId="25ED01ED" w14:textId="77777777" w:rsidR="00F614E7" w:rsidRPr="00F614E7" w:rsidRDefault="00F614E7" w:rsidP="00F614E7">
      <w:pPr>
        <w:rPr>
          <w:rFonts w:eastAsiaTheme="minorEastAsia"/>
          <w:lang w:val="en-US" w:eastAsia="ja-JP"/>
        </w:rPr>
      </w:pPr>
    </w:p>
    <w:p w14:paraId="106F9840"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 xml:space="preserve">FFS the following options for post-deployment enhancement in 6G study: </w:t>
      </w:r>
    </w:p>
    <w:p w14:paraId="243076BD"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Post-deployment pre-activation functionality test (Option 1 in Rel-19 discussion)</w:t>
      </w:r>
    </w:p>
    <w:p w14:paraId="7247FFEE"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Post-deployment post-activation functionality testing based on performance monitoring (Option 2 in Rel-19 discussion)</w:t>
      </w:r>
    </w:p>
    <w:p w14:paraId="4F325468" w14:textId="77777777" w:rsidR="00F614E7" w:rsidRPr="00F614E7" w:rsidRDefault="00F614E7" w:rsidP="00F614E7">
      <w:pPr>
        <w:rPr>
          <w:rFonts w:eastAsiaTheme="minorEastAsia"/>
          <w:lang w:val="en-US" w:eastAsia="ja-JP"/>
        </w:rPr>
      </w:pPr>
    </w:p>
    <w:p w14:paraId="58DCF8DD" w14:textId="77777777" w:rsidR="00F614E7" w:rsidRPr="00F614E7" w:rsidRDefault="00F614E7" w:rsidP="00F614E7">
      <w:pPr>
        <w:rPr>
          <w:rFonts w:eastAsiaTheme="minorEastAsia"/>
          <w:lang w:val="en-US" w:eastAsia="ja-JP"/>
        </w:rPr>
      </w:pPr>
      <w:r w:rsidRPr="00F614E7">
        <w:rPr>
          <w:rFonts w:eastAsiaTheme="minorEastAsia"/>
          <w:lang w:val="en-US" w:eastAsia="ja-JP"/>
        </w:rPr>
        <w:t>Issue 1-2: Model standardization and deployment</w:t>
      </w:r>
    </w:p>
    <w:p w14:paraId="30442362" w14:textId="77777777" w:rsidR="00F614E7" w:rsidRPr="00F614E7" w:rsidRDefault="00F614E7" w:rsidP="00F614E7">
      <w:pPr>
        <w:rPr>
          <w:rFonts w:eastAsiaTheme="minorEastAsia"/>
          <w:lang w:val="en-US" w:eastAsia="ja-JP"/>
        </w:rPr>
      </w:pPr>
      <w:r w:rsidRPr="00F614E7">
        <w:rPr>
          <w:rFonts w:eastAsiaTheme="minorEastAsia"/>
          <w:lang w:val="en-US" w:eastAsia="ja-JP"/>
        </w:rPr>
        <w:t>Tentative Agreement:</w:t>
      </w:r>
    </w:p>
    <w:p w14:paraId="410E2C0F"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 xml:space="preserve">For model complexity,  </w:t>
      </w:r>
    </w:p>
    <w:p w14:paraId="57BD23E6"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RAN4 further study AI model complexities, by considering: number of model parameters, model computing complexity, model size, data requirement, inference latency, and model generalization.</w:t>
      </w:r>
    </w:p>
    <w:p w14:paraId="0E171057"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 xml:space="preserve">FFS the following example to differentiate “Simple” and “Complex” models: </w:t>
      </w:r>
    </w:p>
    <w:tbl>
      <w:tblPr>
        <w:tblStyle w:val="Tabellengitternetz1"/>
        <w:tblW w:w="6552" w:type="dxa"/>
        <w:jc w:val="center"/>
        <w:tblLook w:val="04A0" w:firstRow="1" w:lastRow="0" w:firstColumn="1" w:lastColumn="0" w:noHBand="0" w:noVBand="1"/>
      </w:tblPr>
      <w:tblGrid>
        <w:gridCol w:w="1874"/>
        <w:gridCol w:w="2410"/>
        <w:gridCol w:w="2268"/>
      </w:tblGrid>
      <w:tr w:rsidR="00F614E7" w:rsidRPr="00F614E7" w14:paraId="5B3BF944" w14:textId="77777777">
        <w:trPr>
          <w:trHeight w:val="351"/>
          <w:jc w:val="center"/>
        </w:trPr>
        <w:tc>
          <w:tcPr>
            <w:tcW w:w="1874" w:type="dxa"/>
          </w:tcPr>
          <w:p w14:paraId="25DA8EA8" w14:textId="77777777" w:rsidR="00F614E7" w:rsidRPr="00F614E7" w:rsidRDefault="00F614E7" w:rsidP="00F614E7">
            <w:pPr>
              <w:rPr>
                <w:rFonts w:eastAsiaTheme="minorEastAsia"/>
                <w:lang w:val="en-US" w:eastAsia="ja-JP"/>
              </w:rPr>
            </w:pPr>
          </w:p>
        </w:tc>
        <w:tc>
          <w:tcPr>
            <w:tcW w:w="2410" w:type="dxa"/>
          </w:tcPr>
          <w:p w14:paraId="4C9F8D96"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"Simple model” </w:t>
            </w:r>
          </w:p>
        </w:tc>
        <w:tc>
          <w:tcPr>
            <w:tcW w:w="2268" w:type="dxa"/>
          </w:tcPr>
          <w:p w14:paraId="20078311"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"Complex model" </w:t>
            </w:r>
          </w:p>
        </w:tc>
      </w:tr>
      <w:tr w:rsidR="00F614E7" w:rsidRPr="00F614E7" w14:paraId="6B4875E9" w14:textId="77777777">
        <w:trPr>
          <w:trHeight w:val="54"/>
          <w:jc w:val="center"/>
        </w:trPr>
        <w:tc>
          <w:tcPr>
            <w:tcW w:w="1874" w:type="dxa"/>
          </w:tcPr>
          <w:p w14:paraId="26D69A98" w14:textId="77777777" w:rsidR="00F614E7" w:rsidRPr="00F614E7" w:rsidRDefault="00F614E7" w:rsidP="00F614E7">
            <w:pPr>
              <w:rPr>
                <w:rFonts w:eastAsiaTheme="minorEastAsia"/>
                <w:lang w:val="en-US" w:eastAsia="ja-JP"/>
              </w:rPr>
            </w:pPr>
            <w:r w:rsidRPr="00F614E7">
              <w:rPr>
                <w:rFonts w:eastAsiaTheme="minorEastAsia"/>
                <w:lang w:val="en-US" w:eastAsia="ja-JP"/>
              </w:rPr>
              <w:t>Num of model parameter</w:t>
            </w:r>
          </w:p>
        </w:tc>
        <w:tc>
          <w:tcPr>
            <w:tcW w:w="2410" w:type="dxa"/>
          </w:tcPr>
          <w:p w14:paraId="11F57A7C"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Low, </w:t>
            </w:r>
          </w:p>
          <w:p w14:paraId="1168A28B" w14:textId="77777777" w:rsidR="00F614E7" w:rsidRPr="00F614E7" w:rsidRDefault="00F614E7" w:rsidP="00F614E7">
            <w:pPr>
              <w:rPr>
                <w:rFonts w:eastAsiaTheme="minorEastAsia"/>
                <w:lang w:val="en-US" w:eastAsia="ja-JP"/>
              </w:rPr>
            </w:pPr>
            <w:r w:rsidRPr="00F614E7">
              <w:rPr>
                <w:rFonts w:eastAsiaTheme="minorEastAsia"/>
                <w:lang w:val="en-US" w:eastAsia="ja-JP"/>
              </w:rPr>
              <w:t>e.g., &lt;1M</w:t>
            </w:r>
          </w:p>
        </w:tc>
        <w:tc>
          <w:tcPr>
            <w:tcW w:w="2268" w:type="dxa"/>
          </w:tcPr>
          <w:p w14:paraId="76306A83"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High, </w:t>
            </w:r>
          </w:p>
          <w:p w14:paraId="3A731063" w14:textId="77777777" w:rsidR="00F614E7" w:rsidRPr="00F614E7" w:rsidRDefault="00F614E7" w:rsidP="00F614E7">
            <w:pPr>
              <w:rPr>
                <w:rFonts w:eastAsiaTheme="minorEastAsia"/>
                <w:lang w:val="en-US" w:eastAsia="ja-JP"/>
              </w:rPr>
            </w:pPr>
            <w:r w:rsidRPr="00F614E7">
              <w:rPr>
                <w:rFonts w:eastAsiaTheme="minorEastAsia"/>
                <w:lang w:val="en-US" w:eastAsia="ja-JP"/>
              </w:rPr>
              <w:t>e.g., 1M ~10M</w:t>
            </w:r>
          </w:p>
        </w:tc>
      </w:tr>
      <w:tr w:rsidR="00F614E7" w:rsidRPr="00F614E7" w14:paraId="32537DB7" w14:textId="77777777">
        <w:trPr>
          <w:trHeight w:val="228"/>
          <w:jc w:val="center"/>
        </w:trPr>
        <w:tc>
          <w:tcPr>
            <w:tcW w:w="1874" w:type="dxa"/>
          </w:tcPr>
          <w:p w14:paraId="55E06494" w14:textId="77777777" w:rsidR="00F614E7" w:rsidRPr="00F614E7" w:rsidRDefault="00F614E7" w:rsidP="00F614E7">
            <w:pPr>
              <w:rPr>
                <w:rFonts w:eastAsiaTheme="minorEastAsia"/>
                <w:lang w:val="en-US" w:eastAsia="ja-JP"/>
              </w:rPr>
            </w:pPr>
            <w:r w:rsidRPr="00F614E7">
              <w:rPr>
                <w:rFonts w:eastAsiaTheme="minorEastAsia"/>
                <w:lang w:val="en-US" w:eastAsia="ja-JP"/>
              </w:rPr>
              <w:t>Model computing complexity</w:t>
            </w:r>
          </w:p>
        </w:tc>
        <w:tc>
          <w:tcPr>
            <w:tcW w:w="2410" w:type="dxa"/>
          </w:tcPr>
          <w:p w14:paraId="1C7F6233"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Low, </w:t>
            </w:r>
          </w:p>
          <w:p w14:paraId="5DE70F99" w14:textId="77777777" w:rsidR="00F614E7" w:rsidRPr="00F614E7" w:rsidRDefault="00F614E7" w:rsidP="00F614E7">
            <w:pPr>
              <w:rPr>
                <w:rFonts w:eastAsiaTheme="minorEastAsia"/>
                <w:lang w:val="en-US" w:eastAsia="ja-JP"/>
              </w:rPr>
            </w:pPr>
            <w:r w:rsidRPr="00F614E7">
              <w:rPr>
                <w:rFonts w:eastAsiaTheme="minorEastAsia"/>
                <w:lang w:val="en-US" w:eastAsia="ja-JP"/>
              </w:rPr>
              <w:t>e.g., &lt;1M FLOPs, or [1M FLOPs ~10M FLOPs]</w:t>
            </w:r>
          </w:p>
        </w:tc>
        <w:tc>
          <w:tcPr>
            <w:tcW w:w="2268" w:type="dxa"/>
          </w:tcPr>
          <w:p w14:paraId="044E4EF5"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High, </w:t>
            </w:r>
          </w:p>
          <w:p w14:paraId="4B37AF78" w14:textId="77777777" w:rsidR="00F614E7" w:rsidRPr="00F614E7" w:rsidRDefault="00F614E7" w:rsidP="00F614E7">
            <w:pPr>
              <w:rPr>
                <w:rFonts w:eastAsiaTheme="minorEastAsia"/>
                <w:lang w:val="en-US" w:eastAsia="ja-JP"/>
              </w:rPr>
            </w:pPr>
            <w:r w:rsidRPr="00F614E7">
              <w:rPr>
                <w:rFonts w:eastAsiaTheme="minorEastAsia"/>
                <w:lang w:val="en-US" w:eastAsia="ja-JP"/>
              </w:rPr>
              <w:t>e.g., [1M FLOPs ~10M FLOPs], or 10M FLOPs ~100M FLOPs</w:t>
            </w:r>
          </w:p>
        </w:tc>
      </w:tr>
      <w:tr w:rsidR="00F614E7" w:rsidRPr="00F614E7" w14:paraId="1B8576D3" w14:textId="77777777">
        <w:trPr>
          <w:trHeight w:val="438"/>
          <w:jc w:val="center"/>
        </w:trPr>
        <w:tc>
          <w:tcPr>
            <w:tcW w:w="1874" w:type="dxa"/>
          </w:tcPr>
          <w:p w14:paraId="480A9744" w14:textId="77777777" w:rsidR="00F614E7" w:rsidRPr="00F614E7" w:rsidRDefault="00F614E7" w:rsidP="00F614E7">
            <w:pPr>
              <w:rPr>
                <w:rFonts w:eastAsiaTheme="minorEastAsia"/>
                <w:lang w:val="en-US" w:eastAsia="ja-JP"/>
              </w:rPr>
            </w:pPr>
            <w:r w:rsidRPr="00F614E7">
              <w:rPr>
                <w:rFonts w:eastAsiaTheme="minorEastAsia"/>
                <w:lang w:val="en-US" w:eastAsia="ja-JP"/>
              </w:rPr>
              <w:t>Model size</w:t>
            </w:r>
          </w:p>
        </w:tc>
        <w:tc>
          <w:tcPr>
            <w:tcW w:w="2410" w:type="dxa"/>
          </w:tcPr>
          <w:p w14:paraId="5959F7F9"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Small, </w:t>
            </w:r>
          </w:p>
          <w:p w14:paraId="6B8AF75A" w14:textId="77777777" w:rsidR="00F614E7" w:rsidRPr="00F614E7" w:rsidRDefault="00F614E7" w:rsidP="00F614E7">
            <w:pPr>
              <w:rPr>
                <w:rFonts w:eastAsiaTheme="minorEastAsia"/>
                <w:lang w:val="en-US" w:eastAsia="ja-JP"/>
              </w:rPr>
            </w:pPr>
            <w:r w:rsidRPr="00F614E7">
              <w:rPr>
                <w:rFonts w:eastAsiaTheme="minorEastAsia"/>
                <w:lang w:val="en-US" w:eastAsia="ja-JP"/>
              </w:rPr>
              <w:t>e.g., &lt;1MB</w:t>
            </w:r>
          </w:p>
        </w:tc>
        <w:tc>
          <w:tcPr>
            <w:tcW w:w="2268" w:type="dxa"/>
          </w:tcPr>
          <w:p w14:paraId="4D40271D"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Large, </w:t>
            </w:r>
          </w:p>
          <w:p w14:paraId="31296146" w14:textId="77777777" w:rsidR="00F614E7" w:rsidRPr="00F614E7" w:rsidRDefault="00F614E7" w:rsidP="00F614E7">
            <w:pPr>
              <w:rPr>
                <w:rFonts w:eastAsiaTheme="minorEastAsia"/>
                <w:lang w:val="en-US" w:eastAsia="ja-JP"/>
              </w:rPr>
            </w:pPr>
            <w:r w:rsidRPr="00F614E7">
              <w:rPr>
                <w:rFonts w:eastAsiaTheme="minorEastAsia"/>
                <w:lang w:val="en-US" w:eastAsia="ja-JP"/>
              </w:rPr>
              <w:t>e.g., 1MB ~10MB</w:t>
            </w:r>
          </w:p>
        </w:tc>
      </w:tr>
      <w:tr w:rsidR="00F614E7" w:rsidRPr="00F614E7" w14:paraId="4D3F7E04" w14:textId="77777777">
        <w:trPr>
          <w:trHeight w:val="278"/>
          <w:jc w:val="center"/>
        </w:trPr>
        <w:tc>
          <w:tcPr>
            <w:tcW w:w="1874" w:type="dxa"/>
          </w:tcPr>
          <w:p w14:paraId="6A2C3F90" w14:textId="77777777" w:rsidR="00F614E7" w:rsidRPr="00F614E7" w:rsidRDefault="00F614E7" w:rsidP="00F614E7">
            <w:pPr>
              <w:rPr>
                <w:rFonts w:eastAsiaTheme="minorEastAsia"/>
                <w:lang w:val="en-US" w:eastAsia="ja-JP"/>
              </w:rPr>
            </w:pPr>
            <w:r w:rsidRPr="00F614E7">
              <w:rPr>
                <w:rFonts w:eastAsiaTheme="minorEastAsia"/>
                <w:lang w:val="en-US" w:eastAsia="ja-JP"/>
              </w:rPr>
              <w:t>[Inference latency]</w:t>
            </w:r>
          </w:p>
        </w:tc>
        <w:tc>
          <w:tcPr>
            <w:tcW w:w="2410" w:type="dxa"/>
          </w:tcPr>
          <w:p w14:paraId="3E8F5905" w14:textId="77777777" w:rsidR="00F614E7" w:rsidRPr="00F614E7" w:rsidRDefault="00F614E7" w:rsidP="00F614E7">
            <w:pPr>
              <w:rPr>
                <w:rFonts w:eastAsiaTheme="minorEastAsia"/>
                <w:lang w:val="en-US" w:eastAsia="ja-JP"/>
              </w:rPr>
            </w:pPr>
            <w:r w:rsidRPr="00F614E7">
              <w:rPr>
                <w:rFonts w:eastAsiaTheme="minorEastAsia"/>
                <w:lang w:val="en-US" w:eastAsia="ja-JP"/>
              </w:rPr>
              <w:t>Low</w:t>
            </w:r>
          </w:p>
        </w:tc>
        <w:tc>
          <w:tcPr>
            <w:tcW w:w="2268" w:type="dxa"/>
          </w:tcPr>
          <w:p w14:paraId="1C56E943" w14:textId="77777777" w:rsidR="00F614E7" w:rsidRPr="00F614E7" w:rsidRDefault="00F614E7" w:rsidP="00F614E7">
            <w:pPr>
              <w:rPr>
                <w:rFonts w:eastAsiaTheme="minorEastAsia"/>
                <w:lang w:val="en-US" w:eastAsia="ja-JP"/>
              </w:rPr>
            </w:pPr>
            <w:r w:rsidRPr="00F614E7">
              <w:rPr>
                <w:rFonts w:eastAsiaTheme="minorEastAsia"/>
                <w:lang w:val="en-US" w:eastAsia="ja-JP"/>
              </w:rPr>
              <w:t>High</w:t>
            </w:r>
          </w:p>
        </w:tc>
      </w:tr>
      <w:tr w:rsidR="00F614E7" w:rsidRPr="00F614E7" w14:paraId="72877558" w14:textId="77777777">
        <w:trPr>
          <w:trHeight w:val="242"/>
          <w:jc w:val="center"/>
        </w:trPr>
        <w:tc>
          <w:tcPr>
            <w:tcW w:w="1874" w:type="dxa"/>
          </w:tcPr>
          <w:p w14:paraId="17D22EA8" w14:textId="77777777" w:rsidR="00F614E7" w:rsidRPr="00F614E7" w:rsidRDefault="00F614E7" w:rsidP="00F614E7">
            <w:pPr>
              <w:rPr>
                <w:rFonts w:eastAsiaTheme="minorEastAsia"/>
                <w:lang w:val="en-US" w:eastAsia="ja-JP"/>
              </w:rPr>
            </w:pPr>
            <w:r w:rsidRPr="00F614E7">
              <w:rPr>
                <w:rFonts w:eastAsiaTheme="minorEastAsia"/>
                <w:lang w:val="en-US" w:eastAsia="ja-JP"/>
              </w:rPr>
              <w:t>[Training data requirement]</w:t>
            </w:r>
          </w:p>
        </w:tc>
        <w:tc>
          <w:tcPr>
            <w:tcW w:w="2410" w:type="dxa"/>
          </w:tcPr>
          <w:p w14:paraId="75549647" w14:textId="77777777" w:rsidR="00F614E7" w:rsidRPr="00F614E7" w:rsidRDefault="00F614E7" w:rsidP="00F614E7">
            <w:pPr>
              <w:rPr>
                <w:rFonts w:eastAsiaTheme="minorEastAsia"/>
                <w:lang w:val="en-US" w:eastAsia="ja-JP"/>
              </w:rPr>
            </w:pPr>
            <w:r w:rsidRPr="00F614E7">
              <w:rPr>
                <w:rFonts w:eastAsiaTheme="minorEastAsia"/>
                <w:lang w:val="en-US" w:eastAsia="ja-JP"/>
              </w:rPr>
              <w:t>Low</w:t>
            </w:r>
          </w:p>
        </w:tc>
        <w:tc>
          <w:tcPr>
            <w:tcW w:w="2268" w:type="dxa"/>
          </w:tcPr>
          <w:p w14:paraId="49162B49" w14:textId="77777777" w:rsidR="00F614E7" w:rsidRPr="00F614E7" w:rsidRDefault="00F614E7" w:rsidP="00F614E7">
            <w:pPr>
              <w:rPr>
                <w:rFonts w:eastAsiaTheme="minorEastAsia"/>
                <w:lang w:val="en-US" w:eastAsia="ja-JP"/>
              </w:rPr>
            </w:pPr>
            <w:r w:rsidRPr="00F614E7">
              <w:rPr>
                <w:rFonts w:eastAsiaTheme="minorEastAsia"/>
                <w:lang w:val="en-US" w:eastAsia="ja-JP"/>
              </w:rPr>
              <w:t>High</w:t>
            </w:r>
          </w:p>
        </w:tc>
      </w:tr>
      <w:tr w:rsidR="00F614E7" w:rsidRPr="00F614E7" w14:paraId="16D8C5A1" w14:textId="77777777">
        <w:trPr>
          <w:trHeight w:val="246"/>
          <w:jc w:val="center"/>
        </w:trPr>
        <w:tc>
          <w:tcPr>
            <w:tcW w:w="1874" w:type="dxa"/>
          </w:tcPr>
          <w:p w14:paraId="51ADAB67" w14:textId="77777777" w:rsidR="00F614E7" w:rsidRPr="00F614E7" w:rsidRDefault="00F614E7" w:rsidP="00F614E7">
            <w:pPr>
              <w:rPr>
                <w:rFonts w:eastAsiaTheme="minorEastAsia"/>
                <w:lang w:val="en-US" w:eastAsia="ja-JP"/>
              </w:rPr>
            </w:pPr>
            <w:r w:rsidRPr="00F614E7">
              <w:rPr>
                <w:rFonts w:eastAsiaTheme="minorEastAsia"/>
                <w:lang w:val="en-US" w:eastAsia="ja-JP"/>
              </w:rPr>
              <w:t>[Generalization]</w:t>
            </w:r>
          </w:p>
        </w:tc>
        <w:tc>
          <w:tcPr>
            <w:tcW w:w="2410" w:type="dxa"/>
          </w:tcPr>
          <w:p w14:paraId="0E9560C4" w14:textId="77777777" w:rsidR="00F614E7" w:rsidRPr="00F614E7" w:rsidRDefault="00F614E7" w:rsidP="00F614E7">
            <w:pPr>
              <w:rPr>
                <w:rFonts w:eastAsiaTheme="minorEastAsia"/>
                <w:lang w:val="en-US" w:eastAsia="ja-JP"/>
              </w:rPr>
            </w:pPr>
            <w:r w:rsidRPr="00F614E7">
              <w:rPr>
                <w:rFonts w:eastAsiaTheme="minorEastAsia"/>
                <w:lang w:val="en-US" w:eastAsia="ja-JP"/>
              </w:rPr>
              <w:t>Sufficient for simple tasks</w:t>
            </w:r>
          </w:p>
        </w:tc>
        <w:tc>
          <w:tcPr>
            <w:tcW w:w="2268" w:type="dxa"/>
          </w:tcPr>
          <w:p w14:paraId="13AE0A96" w14:textId="77777777" w:rsidR="00F614E7" w:rsidRPr="00F614E7" w:rsidRDefault="00F614E7" w:rsidP="00F614E7">
            <w:pPr>
              <w:rPr>
                <w:rFonts w:eastAsiaTheme="minorEastAsia"/>
                <w:lang w:val="en-US" w:eastAsia="ja-JP"/>
              </w:rPr>
            </w:pPr>
            <w:r w:rsidRPr="00F614E7">
              <w:rPr>
                <w:rFonts w:eastAsiaTheme="minorEastAsia"/>
                <w:lang w:val="en-US" w:eastAsia="ja-JP"/>
              </w:rPr>
              <w:t>High potential for complex tasks</w:t>
            </w:r>
          </w:p>
        </w:tc>
      </w:tr>
    </w:tbl>
    <w:p w14:paraId="1522809E" w14:textId="77777777" w:rsidR="00F614E7" w:rsidRPr="00F614E7" w:rsidRDefault="00F614E7" w:rsidP="00F614E7">
      <w:pPr>
        <w:rPr>
          <w:rFonts w:eastAsiaTheme="minorEastAsia"/>
          <w:lang w:val="en-US" w:eastAsia="ja-JP"/>
        </w:rPr>
      </w:pPr>
    </w:p>
    <w:p w14:paraId="67ACD9AE" w14:textId="77777777" w:rsidR="00F614E7" w:rsidRPr="00F614E7" w:rsidRDefault="00F614E7" w:rsidP="00F614E7">
      <w:pPr>
        <w:rPr>
          <w:rFonts w:eastAsiaTheme="minorEastAsia"/>
          <w:lang w:val="en-US" w:eastAsia="ja-JP"/>
        </w:rPr>
      </w:pPr>
      <w:r w:rsidRPr="00F614E7">
        <w:rPr>
          <w:rFonts w:eastAsiaTheme="minorEastAsia"/>
          <w:lang w:val="en-US" w:eastAsia="ja-JP"/>
        </w:rPr>
        <w:t>Issue 1-5: Interoperability for one-sided and two-sided models</w:t>
      </w:r>
    </w:p>
    <w:p w14:paraId="6D27CF76" w14:textId="77777777" w:rsidR="00F614E7" w:rsidRPr="00F614E7" w:rsidRDefault="00F614E7" w:rsidP="00F614E7">
      <w:pPr>
        <w:rPr>
          <w:rFonts w:eastAsiaTheme="minorEastAsia"/>
          <w:lang w:val="en-US" w:eastAsia="ja-JP"/>
        </w:rPr>
      </w:pPr>
      <w:r w:rsidRPr="00F614E7">
        <w:rPr>
          <w:rFonts w:eastAsiaTheme="minorEastAsia"/>
          <w:lang w:val="en-US" w:eastAsia="ja-JP"/>
        </w:rPr>
        <w:t>Tentative Agreement:</w:t>
      </w:r>
    </w:p>
    <w:p w14:paraId="2B4EC73F"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Interoperability for one-sided model,</w:t>
      </w:r>
    </w:p>
    <w:p w14:paraId="083E8C97"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ab/>
        <w:t>RAN4 to study interoperability issues arising from the deployment of UE sided AI/ML models for agreed functionalities in 6G.</w:t>
      </w:r>
    </w:p>
    <w:p w14:paraId="62A42205"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Interoperability for two-sided model,</w:t>
      </w:r>
    </w:p>
    <w:p w14:paraId="4DB9F740"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 xml:space="preserve">No more discussion in 6G study, while the </w:t>
      </w:r>
      <w:r w:rsidRPr="00F614E7">
        <w:rPr>
          <w:rFonts w:eastAsiaTheme="minorEastAsia" w:hint="eastAsia"/>
          <w:lang w:val="en-US" w:eastAsia="ja-JP"/>
        </w:rPr>
        <w:t>to</w:t>
      </w:r>
      <w:r w:rsidRPr="00F614E7">
        <w:rPr>
          <w:rFonts w:eastAsiaTheme="minorEastAsia"/>
          <w:lang w:val="en-US" w:eastAsia="ja-JP"/>
        </w:rPr>
        <w:t>-be-specified mechanism for CSI compression in Rel-20 5G-A WI can be used to address interoperability issues in AI/ML based 6G features that require two-side model deployment.</w:t>
      </w:r>
    </w:p>
    <w:p w14:paraId="724F3F7E" w14:textId="77777777" w:rsidR="00F614E7" w:rsidRPr="00F614E7" w:rsidRDefault="00F614E7" w:rsidP="00F614E7">
      <w:pPr>
        <w:rPr>
          <w:rFonts w:eastAsiaTheme="minorEastAsia"/>
          <w:lang w:val="en-US" w:eastAsia="ja-JP"/>
        </w:rPr>
      </w:pPr>
    </w:p>
    <w:p w14:paraId="6543BE88" w14:textId="77777777" w:rsidR="00F614E7" w:rsidRPr="00F614E7" w:rsidRDefault="00F614E7" w:rsidP="00F614E7">
      <w:pPr>
        <w:rPr>
          <w:rFonts w:eastAsiaTheme="minorEastAsia"/>
          <w:sz w:val="36"/>
          <w:szCs w:val="36"/>
          <w:lang w:val="en-US" w:eastAsia="ja-JP"/>
        </w:rPr>
      </w:pPr>
      <w:r w:rsidRPr="00F614E7">
        <w:rPr>
          <w:rFonts w:eastAsiaTheme="minorEastAsia"/>
          <w:sz w:val="36"/>
          <w:szCs w:val="36"/>
          <w:lang w:val="en-US" w:eastAsia="ja-JP"/>
        </w:rPr>
        <w:t>Topic #2: AI/ML use cases for RF issues (Per-use case discussion)</w:t>
      </w:r>
    </w:p>
    <w:p w14:paraId="72F147B0" w14:textId="77777777" w:rsidR="00F614E7" w:rsidRPr="00F614E7" w:rsidRDefault="00F614E7" w:rsidP="00F614E7">
      <w:pPr>
        <w:rPr>
          <w:rFonts w:eastAsiaTheme="minorEastAsia"/>
          <w:lang w:val="en-US" w:eastAsia="ja-JP"/>
        </w:rPr>
      </w:pPr>
      <w:r w:rsidRPr="00F614E7">
        <w:rPr>
          <w:rFonts w:eastAsiaTheme="minorEastAsia"/>
          <w:lang w:val="en-US" w:eastAsia="ja-JP"/>
        </w:rPr>
        <w:t>2.1 Use Case #1: AI-nonlinearity compensation</w:t>
      </w:r>
    </w:p>
    <w:p w14:paraId="2D581470" w14:textId="77777777" w:rsidR="00F614E7" w:rsidRPr="00F614E7" w:rsidRDefault="00F614E7" w:rsidP="00F614E7">
      <w:pPr>
        <w:rPr>
          <w:rFonts w:eastAsiaTheme="minorEastAsia"/>
          <w:lang w:val="en-US" w:eastAsia="ja-JP"/>
        </w:rPr>
      </w:pPr>
      <w:r w:rsidRPr="00F614E7">
        <w:rPr>
          <w:rFonts w:eastAsiaTheme="minorEastAsia"/>
          <w:lang w:val="en-US" w:eastAsia="ja-JP"/>
        </w:rPr>
        <w:lastRenderedPageBreak/>
        <w:t>Issue 2-1: AI-nonlinearity compensation (sub-)use case selection/prioritization</w:t>
      </w:r>
    </w:p>
    <w:p w14:paraId="2714DCF0"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Agreement: </w:t>
      </w:r>
    </w:p>
    <w:p w14:paraId="666CAB44"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RAN4 will study the following 6G AI use cases</w:t>
      </w:r>
    </w:p>
    <w:p w14:paraId="71F345DD"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 xml:space="preserve">Case 1.1: AI-based DPoD+no DPD </w:t>
      </w:r>
    </w:p>
    <w:p w14:paraId="1CCC1A49"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Case 1.2: AI-based DPoD+non-AI DPD</w:t>
      </w:r>
    </w:p>
    <w:p w14:paraId="5D1924AE"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Case 2: no DPoD+AI based DPD</w:t>
      </w:r>
    </w:p>
    <w:p w14:paraId="28A10FF6"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 xml:space="preserve">benchmark: 1) non-AI DPD only 2)non-AI DPoD only </w:t>
      </w:r>
    </w:p>
    <w:p w14:paraId="45EE27A9"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The interested companies can choose to compare with no DPD/DPoD and non-AI DPD(UE)+non-AI DPoD(BS)</w:t>
      </w:r>
    </w:p>
    <w:p w14:paraId="5C744952"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Training: TBD</w:t>
      </w:r>
    </w:p>
    <w:p w14:paraId="742DC134"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Evaluation metric: TBD</w:t>
      </w:r>
    </w:p>
    <w:p w14:paraId="1A59CFBE" w14:textId="77777777" w:rsidR="00F614E7" w:rsidRPr="00F614E7" w:rsidRDefault="00F614E7" w:rsidP="00F614E7">
      <w:pPr>
        <w:rPr>
          <w:rFonts w:eastAsiaTheme="minorEastAsia"/>
          <w:lang w:val="en-US" w:eastAsia="ja-JP"/>
        </w:rPr>
      </w:pPr>
      <w:r w:rsidRPr="00F614E7">
        <w:rPr>
          <w:rFonts w:eastAsiaTheme="minorEastAsia"/>
          <w:lang w:val="en-US" w:eastAsia="ja-JP"/>
        </w:rPr>
        <w:t>Issue 2-4: AI-DPoD in gNB – evaluation related proposals</w:t>
      </w:r>
    </w:p>
    <w:p w14:paraId="02837C93" w14:textId="77777777" w:rsidR="00F614E7" w:rsidRPr="00F614E7" w:rsidRDefault="00F614E7" w:rsidP="00F614E7">
      <w:pPr>
        <w:rPr>
          <w:rFonts w:eastAsiaTheme="minorEastAsia"/>
          <w:lang w:val="en-US" w:eastAsia="ja-JP"/>
        </w:rPr>
      </w:pPr>
      <w:r w:rsidRPr="00F614E7">
        <w:rPr>
          <w:rFonts w:eastAsiaTheme="minorEastAsia"/>
          <w:lang w:val="en-US" w:eastAsia="ja-JP"/>
        </w:rPr>
        <w:t>Agreement:</w:t>
      </w:r>
    </w:p>
    <w:p w14:paraId="094ED0FF"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For evaluation procedure Step-2 (Evaluation methodology by applying non-linearity model(s) of transmission signals to baseband evaluation)</w:t>
      </w:r>
    </w:p>
    <w:p w14:paraId="2FB485F4"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Analyze on the feasibility for both online and offline training</w:t>
      </w:r>
    </w:p>
    <w:p w14:paraId="3B83BEC5"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FFS different data collection methods for AI/ML model training, focusing on UE operation in the compressed (non-linear) PA region: e.g., simulation-based datasets (with realistic Tx front-end and PA models) and measurement-based datasets (from multiple UEs).</w:t>
      </w:r>
    </w:p>
    <w:p w14:paraId="483A4DB1"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For a given Tx EVM value derived based on the non-linearity models, evaluate the performance with following assumptions on selected RAN4 test cases to find the target SNR to meet RAN4 requirement or test metric, e.g., 70% of maximum throughput or 10% BLER</w:t>
      </w:r>
    </w:p>
    <w:p w14:paraId="7FC3516B"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Case 1.1: AI-based DPoD + non-linearity TX model(s) (no DPD)</w:t>
      </w:r>
    </w:p>
    <w:p w14:paraId="03177913"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Case 1.2: AI-based DPoD + non-linearity TX model(s) (non-AI DPD)</w:t>
      </w:r>
    </w:p>
    <w:p w14:paraId="368C837A"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Case 1.3: non-AI-based DPoD + non-linearity TX model(s) (no DPD)</w:t>
      </w:r>
    </w:p>
    <w:p w14:paraId="479CB44B"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Case 1.4: non-AI-based DPoD + non-linearity TX model(s) (non-AI DPD)</w:t>
      </w:r>
    </w:p>
    <w:p w14:paraId="61BD6AF9"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Benchmark </w:t>
      </w:r>
    </w:p>
    <w:p w14:paraId="3ABDC878"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Benchmark 1): No DPoD + non-linearity TX model (non-AI DPD)</w:t>
      </w:r>
    </w:p>
    <w:p w14:paraId="1DC080A8"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Additional benchmark: No DPoD + non-linearity TX model (no DPD)</w:t>
      </w:r>
    </w:p>
    <w:p w14:paraId="7D14776F"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FFS which RAN4 use case should be used.</w:t>
      </w:r>
    </w:p>
    <w:p w14:paraId="1536C554"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FFS the possibility to align non-AI and AI-based DPoD</w:t>
      </w:r>
    </w:p>
    <w:p w14:paraId="713CDF7C"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FFS how to proceed the work before non-linearity model is not agreed in other sessions. </w:t>
      </w:r>
    </w:p>
    <w:p w14:paraId="47568C30"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FFS how to proceed if there are multiple non-linearity models from 6G system parameter and UE RF sessions.</w:t>
      </w:r>
    </w:p>
    <w:p w14:paraId="5E4CD5E4"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FFS TxEVM values</w:t>
      </w:r>
    </w:p>
    <w:p w14:paraId="44B67E78"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Detailed RF transmission scheme and configuration: </w:t>
      </w:r>
    </w:p>
    <w:p w14:paraId="281E97FD"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 xml:space="preserve">Use 5G NR existing supported scheme and configuration as starting point, and will be finally determined based on the conclusion from 6G system parameter and UE RF sessions </w:t>
      </w:r>
    </w:p>
    <w:p w14:paraId="38B988F2" w14:textId="77777777" w:rsidR="00F614E7" w:rsidRPr="00F614E7" w:rsidRDefault="00F614E7" w:rsidP="00F614E7">
      <w:pPr>
        <w:rPr>
          <w:rFonts w:eastAsiaTheme="minorEastAsia"/>
          <w:lang w:val="en-US" w:eastAsia="ja-JP"/>
        </w:rPr>
      </w:pPr>
      <w:r w:rsidRPr="00F614E7">
        <w:rPr>
          <w:rFonts w:eastAsiaTheme="minorEastAsia"/>
          <w:lang w:val="en-US" w:eastAsia="ja-JP"/>
        </w:rPr>
        <w:t>Issue 2-6: AI-DPD in UE – evaluation related proposals</w:t>
      </w:r>
    </w:p>
    <w:p w14:paraId="40C7830E"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Agreement: </w:t>
      </w:r>
    </w:p>
    <w:p w14:paraId="40FB9371"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lastRenderedPageBreak/>
        <w:t xml:space="preserve">Evaluation methodology: </w:t>
      </w:r>
    </w:p>
    <w:p w14:paraId="0E542A59"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 xml:space="preserve">For a given non-linearity models, evaluate the performance with following assumptions to find the target output power (after applying AI-based DPD) to meet RAN4 Tx requirements, including ACLR/SEM/IBE/EVM </w:t>
      </w:r>
    </w:p>
    <w:p w14:paraId="4DE95912"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FFS how to perform the evaluation on the impact of remaining non-linearity after AI-DPD. </w:t>
      </w:r>
    </w:p>
    <w:p w14:paraId="0C0ADEFC"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Case 2: No DPoD + non-linearity TX model (AI-based DPD)</w:t>
      </w:r>
    </w:p>
    <w:p w14:paraId="18191C0D"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Benchmark </w:t>
      </w:r>
    </w:p>
    <w:p w14:paraId="1655E289"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Benchmark 1): No DPoD + non-linearity TX model (non-AI DPD)</w:t>
      </w:r>
    </w:p>
    <w:p w14:paraId="77E06401"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Additional benchmark: No DPoD + non-linearity TX model (no DPD)</w:t>
      </w:r>
    </w:p>
    <w:p w14:paraId="76696A14"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FFS how to proceed the work before non-linearity model is not agreed in other session. </w:t>
      </w:r>
    </w:p>
    <w:p w14:paraId="45177AE0"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 xml:space="preserve">Strive to have aligned model as DPoD evaluation. </w:t>
      </w:r>
    </w:p>
    <w:p w14:paraId="30D1B5B9" w14:textId="77777777" w:rsidR="00F614E7" w:rsidRPr="00F614E7" w:rsidRDefault="00F614E7" w:rsidP="006C53C4">
      <w:pPr>
        <w:numPr>
          <w:ilvl w:val="3"/>
          <w:numId w:val="71"/>
        </w:numPr>
        <w:rPr>
          <w:rFonts w:eastAsiaTheme="minorEastAsia"/>
          <w:lang w:val="en-US" w:eastAsia="ja-JP"/>
        </w:rPr>
      </w:pPr>
      <w:r w:rsidRPr="00F614E7">
        <w:rPr>
          <w:rFonts w:eastAsiaTheme="minorEastAsia" w:hint="eastAsia"/>
          <w:lang w:val="en-US" w:eastAsia="ja-JP"/>
        </w:rPr>
        <w:t>F</w:t>
      </w:r>
      <w:r w:rsidRPr="00F614E7">
        <w:rPr>
          <w:rFonts w:eastAsiaTheme="minorEastAsia"/>
          <w:lang w:val="en-US" w:eastAsia="ja-JP"/>
        </w:rPr>
        <w:t>FS how to proceed if there are multiple non-linearity models from 6G system parameter and UE RF sessions.</w:t>
      </w:r>
    </w:p>
    <w:p w14:paraId="78354595"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FFS Tx requirements</w:t>
      </w:r>
      <w:r w:rsidRPr="00F614E7" w:rsidDel="000B5A0C">
        <w:rPr>
          <w:rFonts w:eastAsiaTheme="minorEastAsia"/>
          <w:lang w:val="en-US" w:eastAsia="ja-JP"/>
        </w:rPr>
        <w:t xml:space="preserve"> </w:t>
      </w:r>
      <w:r w:rsidRPr="00F614E7">
        <w:rPr>
          <w:rFonts w:eastAsiaTheme="minorEastAsia"/>
          <w:lang w:val="en-US" w:eastAsia="ja-JP"/>
        </w:rPr>
        <w:t>values</w:t>
      </w:r>
    </w:p>
    <w:p w14:paraId="2EBB5AFE"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Detailed RF transmission scheme and configuration: </w:t>
      </w:r>
    </w:p>
    <w:p w14:paraId="649E9179"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 xml:space="preserve">Use 5G NR existing supported scheme and configuration as starting point, and will be finally determined based on the conclusion from 6G system parameter and UE RF sessions </w:t>
      </w:r>
    </w:p>
    <w:p w14:paraId="323FA893" w14:textId="77777777" w:rsidR="00F614E7" w:rsidRPr="00F614E7" w:rsidRDefault="00F614E7" w:rsidP="00F614E7">
      <w:pPr>
        <w:rPr>
          <w:rFonts w:eastAsiaTheme="minorEastAsia"/>
          <w:sz w:val="36"/>
          <w:szCs w:val="36"/>
          <w:lang w:val="en-US" w:eastAsia="ja-JP"/>
        </w:rPr>
      </w:pPr>
      <w:r w:rsidRPr="00F614E7">
        <w:rPr>
          <w:rFonts w:eastAsiaTheme="minorEastAsia"/>
          <w:sz w:val="36"/>
          <w:szCs w:val="36"/>
          <w:lang w:val="en-US" w:eastAsia="ja-JP"/>
        </w:rPr>
        <w:t>Topic #3: AI/ML use cases for Demod issues (Per-use case discussion)</w:t>
      </w:r>
    </w:p>
    <w:p w14:paraId="4F32CC2B" w14:textId="77777777" w:rsidR="00F614E7" w:rsidRPr="00F614E7" w:rsidRDefault="00F614E7" w:rsidP="00F614E7">
      <w:pPr>
        <w:rPr>
          <w:rFonts w:eastAsiaTheme="minorEastAsia"/>
          <w:lang w:val="en-US" w:eastAsia="ja-JP"/>
        </w:rPr>
      </w:pPr>
      <w:r w:rsidRPr="00F614E7">
        <w:rPr>
          <w:rFonts w:eastAsiaTheme="minorEastAsia"/>
          <w:lang w:val="en-US" w:eastAsia="ja-JP"/>
        </w:rPr>
        <w:t>3.1 Use Case #2: AI-SRS-assisted channel reconstruction</w:t>
      </w:r>
    </w:p>
    <w:p w14:paraId="6ACF735F"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Issue 3-1: AI-SRS-assisted channel reconstruction (sub-)use case selection/prioritization </w:t>
      </w:r>
    </w:p>
    <w:p w14:paraId="3389F6FA" w14:textId="77777777" w:rsidR="00F614E7" w:rsidRPr="00F614E7" w:rsidRDefault="00F614E7" w:rsidP="00F614E7">
      <w:pPr>
        <w:rPr>
          <w:rFonts w:eastAsiaTheme="minorEastAsia"/>
          <w:lang w:val="en-US" w:eastAsia="ja-JP"/>
        </w:rPr>
      </w:pPr>
      <w:r w:rsidRPr="00F614E7">
        <w:rPr>
          <w:rFonts w:eastAsiaTheme="minorEastAsia"/>
          <w:lang w:val="en-US" w:eastAsia="ja-JP"/>
        </w:rPr>
        <w:t>Tentative Agreement:</w:t>
      </w:r>
    </w:p>
    <w:p w14:paraId="4ED4AB36"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 xml:space="preserve">For AI-SRS-assisted channel reconstruction: </w:t>
      </w:r>
    </w:p>
    <w:p w14:paraId="4FB92104" w14:textId="77777777" w:rsidR="00F614E7" w:rsidRPr="00F614E7" w:rsidRDefault="00F614E7" w:rsidP="006C53C4">
      <w:pPr>
        <w:numPr>
          <w:ilvl w:val="1"/>
          <w:numId w:val="71"/>
        </w:numPr>
        <w:rPr>
          <w:rFonts w:eastAsiaTheme="minorEastAsia"/>
          <w:lang w:val="en-US" w:eastAsia="ja-JP"/>
        </w:rPr>
      </w:pPr>
      <w:r w:rsidRPr="00F614E7">
        <w:rPr>
          <w:rFonts w:eastAsiaTheme="minorEastAsia" w:hint="eastAsia"/>
          <w:lang w:val="en-US" w:eastAsia="ja-JP"/>
        </w:rPr>
        <w:t>R</w:t>
      </w:r>
      <w:r w:rsidRPr="00F614E7">
        <w:rPr>
          <w:rFonts w:eastAsiaTheme="minorEastAsia"/>
          <w:lang w:val="en-US" w:eastAsia="ja-JP"/>
        </w:rPr>
        <w:t xml:space="preserve">AN4 continue the discussion on AI-assisted SRS power imbalance compensation. </w:t>
      </w:r>
    </w:p>
    <w:p w14:paraId="0C346D99" w14:textId="77777777" w:rsidR="00F614E7" w:rsidRPr="00F614E7" w:rsidRDefault="00F614E7" w:rsidP="006C53C4">
      <w:pPr>
        <w:numPr>
          <w:ilvl w:val="1"/>
          <w:numId w:val="71"/>
        </w:numPr>
        <w:rPr>
          <w:rFonts w:eastAsiaTheme="minorEastAsia"/>
          <w:lang w:val="en-US" w:eastAsia="ja-JP"/>
        </w:rPr>
      </w:pPr>
      <w:r w:rsidRPr="00F614E7">
        <w:rPr>
          <w:rFonts w:eastAsiaTheme="minorEastAsia" w:hint="eastAsia"/>
          <w:lang w:val="en-US" w:eastAsia="ja-JP"/>
        </w:rPr>
        <w:t>R</w:t>
      </w:r>
      <w:r w:rsidRPr="00F614E7">
        <w:rPr>
          <w:rFonts w:eastAsiaTheme="minorEastAsia"/>
          <w:lang w:val="en-US" w:eastAsia="ja-JP"/>
        </w:rPr>
        <w:t xml:space="preserve">AN4 hold the discussion on other AI-SRS-assisted channel reconstruction use cases which can be considered in RAN1 6G study. </w:t>
      </w:r>
    </w:p>
    <w:p w14:paraId="525D4393" w14:textId="77777777" w:rsidR="00F614E7" w:rsidRPr="00F614E7" w:rsidRDefault="00F614E7" w:rsidP="00F614E7">
      <w:pPr>
        <w:rPr>
          <w:rFonts w:eastAsiaTheme="minorEastAsia"/>
          <w:lang w:val="en-US" w:eastAsia="ja-JP"/>
        </w:rPr>
      </w:pPr>
      <w:r w:rsidRPr="00F614E7">
        <w:rPr>
          <w:rFonts w:eastAsiaTheme="minorEastAsia"/>
          <w:lang w:val="en-US" w:eastAsia="ja-JP"/>
        </w:rPr>
        <w:t>Issue 3-3: AI-SRS-assisted channel reconstruction – evaluation related proposals</w:t>
      </w:r>
    </w:p>
    <w:p w14:paraId="5EF632B2" w14:textId="77777777" w:rsidR="00F614E7" w:rsidRPr="00F614E7" w:rsidRDefault="00F614E7" w:rsidP="00F614E7">
      <w:pPr>
        <w:rPr>
          <w:rFonts w:eastAsiaTheme="minorEastAsia"/>
          <w:lang w:val="en-US" w:eastAsia="ja-JP"/>
        </w:rPr>
      </w:pPr>
      <w:r w:rsidRPr="00F614E7">
        <w:rPr>
          <w:rFonts w:eastAsiaTheme="minorEastAsia"/>
          <w:lang w:val="en-US" w:eastAsia="ja-JP"/>
        </w:rPr>
        <w:t>Tentative Agreement:</w:t>
      </w:r>
    </w:p>
    <w:p w14:paraId="2603BDC4"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For AI-assisted SRS power imbalance compensation,</w:t>
      </w:r>
    </w:p>
    <w:p w14:paraId="7893DFA4"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FFS assumptions on simulation parameters, including channel models, number of UE antennas, frequency band and SRS residual power imbalance distributions are determined to be used in the evaluation.</w:t>
      </w:r>
    </w:p>
    <w:p w14:paraId="5BF795CE" w14:textId="77777777" w:rsidR="00F614E7" w:rsidRPr="00F614E7" w:rsidRDefault="00F614E7" w:rsidP="006C53C4">
      <w:pPr>
        <w:numPr>
          <w:ilvl w:val="1"/>
          <w:numId w:val="71"/>
        </w:numPr>
        <w:rPr>
          <w:rFonts w:eastAsiaTheme="minorEastAsia"/>
          <w:lang w:val="en-US" w:eastAsia="ja-JP"/>
        </w:rPr>
      </w:pPr>
      <w:r w:rsidRPr="00F614E7">
        <w:rPr>
          <w:rFonts w:eastAsiaTheme="minorEastAsia" w:hint="eastAsia"/>
          <w:lang w:val="en-US" w:eastAsia="ja-JP"/>
        </w:rPr>
        <w:t>F</w:t>
      </w:r>
      <w:r w:rsidRPr="00F614E7">
        <w:rPr>
          <w:rFonts w:eastAsiaTheme="minorEastAsia"/>
          <w:lang w:val="en-US" w:eastAsia="ja-JP"/>
        </w:rPr>
        <w:t xml:space="preserve">FS evaluation methodology </w:t>
      </w:r>
    </w:p>
    <w:p w14:paraId="443AEA29" w14:textId="77777777" w:rsidR="00F614E7" w:rsidRPr="00F614E7" w:rsidRDefault="00F614E7" w:rsidP="00F614E7">
      <w:pPr>
        <w:rPr>
          <w:rFonts w:eastAsiaTheme="minorEastAsia"/>
          <w:lang w:val="en-US" w:eastAsia="ja-JP"/>
        </w:rPr>
      </w:pPr>
    </w:p>
    <w:p w14:paraId="2335F712" w14:textId="77777777" w:rsidR="00F614E7" w:rsidRPr="00F614E7" w:rsidRDefault="00F614E7" w:rsidP="00F614E7">
      <w:pPr>
        <w:rPr>
          <w:rFonts w:eastAsiaTheme="minorEastAsia"/>
          <w:lang w:val="en-US" w:eastAsia="ja-JP"/>
        </w:rPr>
      </w:pPr>
      <w:r w:rsidRPr="00F614E7">
        <w:rPr>
          <w:rFonts w:eastAsiaTheme="minorEastAsia"/>
          <w:lang w:val="en-US" w:eastAsia="ja-JP"/>
        </w:rPr>
        <w:t>3.2 Use Case #3: AI-enabled PRACH receiver</w:t>
      </w:r>
    </w:p>
    <w:p w14:paraId="68542EA6"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Issue 3-4: AI-enabled PRACH receiver use case selection/prioritization </w:t>
      </w:r>
    </w:p>
    <w:p w14:paraId="008E9098" w14:textId="77777777" w:rsidR="00F614E7" w:rsidRPr="00F614E7" w:rsidRDefault="00F614E7" w:rsidP="00F614E7">
      <w:pPr>
        <w:rPr>
          <w:rFonts w:eastAsiaTheme="minorEastAsia"/>
          <w:lang w:val="en-US" w:eastAsia="ja-JP"/>
        </w:rPr>
      </w:pPr>
      <w:r w:rsidRPr="00F614E7">
        <w:rPr>
          <w:rFonts w:eastAsiaTheme="minorEastAsia"/>
          <w:lang w:val="en-US" w:eastAsia="ja-JP"/>
        </w:rPr>
        <w:t>Tentative Agreement:</w:t>
      </w:r>
    </w:p>
    <w:p w14:paraId="784DB51D"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 xml:space="preserve">For AI-enabled PRACH receiver: </w:t>
      </w:r>
    </w:p>
    <w:p w14:paraId="41CAB179" w14:textId="4C951BAF" w:rsidR="008301A0" w:rsidRDefault="00F614E7" w:rsidP="00504239">
      <w:pPr>
        <w:rPr>
          <w:rFonts w:eastAsiaTheme="minorEastAsia"/>
          <w:lang w:val="en-US" w:eastAsia="ja-JP"/>
        </w:rPr>
      </w:pPr>
      <w:r w:rsidRPr="00F614E7">
        <w:rPr>
          <w:rFonts w:eastAsiaTheme="minorEastAsia" w:hint="eastAsia"/>
          <w:lang w:eastAsia="ja-JP"/>
        </w:rPr>
        <w:t>R</w:t>
      </w:r>
      <w:r w:rsidRPr="00F614E7">
        <w:rPr>
          <w:rFonts w:eastAsiaTheme="minorEastAsia"/>
          <w:lang w:eastAsia="ja-JP"/>
        </w:rPr>
        <w:t>AN4 hold the discussion on AI-enabled PRACH receiver which can be considered in RAN1 6G study.</w:t>
      </w:r>
    </w:p>
    <w:p w14:paraId="6ABCE910" w14:textId="77777777" w:rsidR="008301A0" w:rsidRPr="00062937" w:rsidRDefault="008301A0" w:rsidP="00504239">
      <w:pPr>
        <w:rPr>
          <w:rFonts w:eastAsiaTheme="minorEastAsia"/>
          <w:lang w:val="en-US" w:eastAsia="ja-JP"/>
        </w:rPr>
      </w:pPr>
    </w:p>
    <w:p w14:paraId="22BA7E2C" w14:textId="3E71DDB2" w:rsidR="00F85828" w:rsidRPr="00F371C6" w:rsidRDefault="00F85828" w:rsidP="00F85828">
      <w:pPr>
        <w:pStyle w:val="5"/>
        <w:rPr>
          <w:rFonts w:eastAsiaTheme="minorEastAsia"/>
          <w:b/>
          <w:bCs/>
          <w:u w:val="single"/>
          <w:lang w:eastAsia="ja-JP"/>
        </w:rPr>
      </w:pPr>
      <w:r>
        <w:rPr>
          <w:rFonts w:eastAsiaTheme="minorEastAsia" w:hint="eastAsia"/>
          <w:b/>
          <w:bCs/>
          <w:u w:val="single"/>
          <w:lang w:eastAsia="ja-JP"/>
        </w:rPr>
        <w:lastRenderedPageBreak/>
        <w:t>Spectrum sharing</w:t>
      </w:r>
    </w:p>
    <w:p w14:paraId="58BA3AF9" w14:textId="394473B9" w:rsidR="00EF49E6" w:rsidRDefault="00EF49E6" w:rsidP="000704EF">
      <w:pPr>
        <w:rPr>
          <w:rFonts w:eastAsiaTheme="minorEastAsia"/>
          <w:lang w:eastAsia="ja-JP"/>
        </w:rPr>
      </w:pPr>
      <w:r>
        <w:rPr>
          <w:rFonts w:eastAsiaTheme="minorEastAsia" w:hint="eastAsia"/>
          <w:lang w:eastAsia="ja-JP"/>
        </w:rPr>
        <w:t>[</w:t>
      </w:r>
      <w:r w:rsidR="000D14C9">
        <w:rPr>
          <w:rFonts w:eastAsiaTheme="minorEastAsia" w:hint="eastAsia"/>
          <w:lang w:eastAsia="ja-JP"/>
        </w:rPr>
        <w:t>RAN4#</w:t>
      </w:r>
      <w:r>
        <w:rPr>
          <w:rFonts w:eastAsiaTheme="minorEastAsia" w:hint="eastAsia"/>
          <w:lang w:eastAsia="ja-JP"/>
        </w:rPr>
        <w:t>1</w:t>
      </w:r>
      <w:r w:rsidR="008301A0">
        <w:rPr>
          <w:rFonts w:eastAsiaTheme="minorEastAsia" w:hint="eastAsia"/>
          <w:lang w:eastAsia="ja-JP"/>
        </w:rPr>
        <w:t>16bis</w:t>
      </w:r>
      <w:r>
        <w:rPr>
          <w:rFonts w:eastAsiaTheme="minorEastAsia" w:hint="eastAsia"/>
          <w:lang w:eastAsia="ja-JP"/>
        </w:rPr>
        <w:t>]</w:t>
      </w:r>
    </w:p>
    <w:p w14:paraId="61758872" w14:textId="77777777" w:rsidR="00062937" w:rsidRDefault="00062937" w:rsidP="006C53C4">
      <w:pPr>
        <w:pStyle w:val="aff8"/>
        <w:numPr>
          <w:ilvl w:val="0"/>
          <w:numId w:val="64"/>
        </w:numPr>
        <w:ind w:leftChars="0"/>
        <w:rPr>
          <w:rFonts w:eastAsiaTheme="minorEastAsia"/>
        </w:rPr>
      </w:pPr>
      <w:r>
        <w:rPr>
          <w:rFonts w:eastAsiaTheme="minorEastAsia" w:hint="eastAsia"/>
        </w:rPr>
        <w:t>General</w:t>
      </w:r>
    </w:p>
    <w:p w14:paraId="75006FAD" w14:textId="1F170858" w:rsidR="00062937" w:rsidRDefault="00062937"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747871" w:rsidRPr="00747871">
        <w:rPr>
          <w:rFonts w:eastAsiaTheme="minorEastAsia"/>
        </w:rPr>
        <w:t>R4-2514515</w:t>
      </w:r>
      <w:r>
        <w:rPr>
          <w:rFonts w:eastAsiaTheme="minorEastAsia" w:hint="eastAsia"/>
        </w:rPr>
        <w:t>.</w:t>
      </w:r>
    </w:p>
    <w:p w14:paraId="3FADE444" w14:textId="63E503F3" w:rsidR="00062937" w:rsidRPr="00062937" w:rsidRDefault="00062937"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00910EA3" w:rsidRPr="00910EA3">
        <w:rPr>
          <w:rFonts w:eastAsiaTheme="minorEastAsia"/>
        </w:rPr>
        <w:t>R4-2514646</w:t>
      </w:r>
      <w:r w:rsidRPr="00095062">
        <w:rPr>
          <w:rFonts w:eastAsiaTheme="minorEastAsia"/>
        </w:rPr>
        <w:t>:</w:t>
      </w:r>
    </w:p>
    <w:p w14:paraId="5737C816" w14:textId="77777777" w:rsidR="00F614E7" w:rsidRDefault="00F614E7" w:rsidP="00F614E7">
      <w:pPr>
        <w:rPr>
          <w:rFonts w:eastAsiaTheme="minorEastAsia"/>
          <w:lang w:eastAsia="ja-JP"/>
        </w:rPr>
      </w:pPr>
    </w:p>
    <w:p w14:paraId="0D5EF2B6" w14:textId="77777777" w:rsidR="005F6A48" w:rsidRPr="005F6A48" w:rsidRDefault="005F6A48" w:rsidP="005F6A48">
      <w:pPr>
        <w:rPr>
          <w:rFonts w:eastAsiaTheme="minorEastAsia"/>
          <w:lang w:val="en-US" w:eastAsia="ja-JP"/>
        </w:rPr>
      </w:pPr>
      <w:r w:rsidRPr="005F6A48">
        <w:rPr>
          <w:rFonts w:eastAsiaTheme="minorEastAsia" w:hint="eastAsia"/>
          <w:lang w:val="en-US" w:eastAsia="ja-JP"/>
        </w:rPr>
        <w:t>Sub-topic 1-0: Agenda handling</w:t>
      </w:r>
    </w:p>
    <w:p w14:paraId="0E91EADD" w14:textId="77777777" w:rsidR="005F6A48" w:rsidRPr="005F6A48" w:rsidRDefault="005F6A48" w:rsidP="006C53C4">
      <w:pPr>
        <w:numPr>
          <w:ilvl w:val="0"/>
          <w:numId w:val="65"/>
        </w:numPr>
        <w:rPr>
          <w:rFonts w:eastAsiaTheme="minorEastAsia"/>
          <w:lang w:val="en-US" w:eastAsia="ja-JP"/>
        </w:rPr>
      </w:pPr>
      <w:r w:rsidRPr="005F6A48">
        <w:rPr>
          <w:rFonts w:eastAsiaTheme="minorEastAsia" w:hint="eastAsia"/>
          <w:lang w:val="en-US" w:eastAsia="ja-JP"/>
        </w:rPr>
        <w:t xml:space="preserve">Agreements </w:t>
      </w:r>
    </w:p>
    <w:p w14:paraId="0EEBE359" w14:textId="77777777" w:rsidR="005F6A48" w:rsidRPr="005F6A48" w:rsidRDefault="005F6A48" w:rsidP="005F6A48">
      <w:pPr>
        <w:rPr>
          <w:rFonts w:eastAsiaTheme="minorEastAsia"/>
          <w:bCs/>
          <w:lang w:eastAsia="ja-JP"/>
        </w:rPr>
      </w:pPr>
      <w:r w:rsidRPr="005F6A48">
        <w:rPr>
          <w:rFonts w:eastAsiaTheme="minorEastAsia"/>
          <w:bCs/>
          <w:lang w:eastAsia="ja-JP"/>
        </w:rPr>
        <w:t>MRSS should be considered in the ultimate RAN4 decision, including RAN4’s input to interim milestone.</w:t>
      </w:r>
    </w:p>
    <w:p w14:paraId="0A7D969E" w14:textId="77777777" w:rsidR="005F6A48" w:rsidRPr="005F6A48" w:rsidRDefault="005F6A48" w:rsidP="005F6A48">
      <w:pPr>
        <w:rPr>
          <w:rFonts w:eastAsiaTheme="minorEastAsia"/>
          <w:bCs/>
          <w:lang w:eastAsia="ja-JP"/>
        </w:rPr>
      </w:pPr>
    </w:p>
    <w:p w14:paraId="0F07D13E" w14:textId="77777777" w:rsidR="005F6A48" w:rsidRPr="005F6A48" w:rsidRDefault="005F6A48" w:rsidP="005F6A48">
      <w:pPr>
        <w:rPr>
          <w:rFonts w:eastAsiaTheme="minorEastAsia"/>
          <w:bCs/>
          <w:lang w:eastAsia="ja-JP"/>
        </w:rPr>
      </w:pPr>
      <w:r w:rsidRPr="005F6A48">
        <w:rPr>
          <w:rFonts w:eastAsiaTheme="minorEastAsia"/>
          <w:bCs/>
          <w:lang w:eastAsia="ja-JP"/>
        </w:rPr>
        <w:t>Regarding some of the system parameters (e.g. SCS, sync raster, channel raster etc.), separated agenda will be designated for the scenar</w:t>
      </w:r>
      <w:r w:rsidRPr="005F6A48">
        <w:rPr>
          <w:rFonts w:eastAsiaTheme="minorEastAsia" w:hint="eastAsia"/>
          <w:bCs/>
          <w:lang w:eastAsia="ja-JP"/>
        </w:rPr>
        <w:t>i</w:t>
      </w:r>
      <w:r w:rsidRPr="005F6A48">
        <w:rPr>
          <w:rFonts w:eastAsiaTheme="minorEastAsia"/>
          <w:bCs/>
          <w:lang w:eastAsia="ja-JP"/>
        </w:rPr>
        <w:t>os of  with (in spectrum sharing)  and without (in system parameter) MRSS considered.</w:t>
      </w:r>
    </w:p>
    <w:p w14:paraId="39F2E096" w14:textId="77777777" w:rsidR="005F6A48" w:rsidRPr="005F6A48" w:rsidRDefault="005F6A48" w:rsidP="006C53C4">
      <w:pPr>
        <w:numPr>
          <w:ilvl w:val="6"/>
          <w:numId w:val="72"/>
        </w:numPr>
        <w:ind w:leftChars="300" w:left="960"/>
        <w:rPr>
          <w:rFonts w:eastAsiaTheme="minorEastAsia"/>
          <w:bCs/>
          <w:lang w:val="en-US" w:eastAsia="ja-JP"/>
        </w:rPr>
      </w:pPr>
      <w:r w:rsidRPr="005F6A48">
        <w:rPr>
          <w:rFonts w:eastAsiaTheme="minorEastAsia"/>
          <w:bCs/>
          <w:lang w:val="en-US" w:eastAsia="ja-JP"/>
        </w:rPr>
        <w:t>If feasible, RAN4 strives to define unified system parameters for the scenarios with and without MRSS.</w:t>
      </w:r>
    </w:p>
    <w:p w14:paraId="359EA2A6" w14:textId="77777777" w:rsidR="005F6A48" w:rsidRPr="005F6A48" w:rsidRDefault="005F6A48" w:rsidP="006C53C4">
      <w:pPr>
        <w:numPr>
          <w:ilvl w:val="6"/>
          <w:numId w:val="72"/>
        </w:numPr>
        <w:ind w:leftChars="300" w:left="960"/>
        <w:rPr>
          <w:rFonts w:eastAsiaTheme="minorEastAsia"/>
          <w:bCs/>
          <w:lang w:val="en-US" w:eastAsia="ja-JP"/>
        </w:rPr>
      </w:pPr>
      <w:r w:rsidRPr="005F6A48">
        <w:rPr>
          <w:rFonts w:eastAsiaTheme="minorEastAsia"/>
          <w:bCs/>
          <w:lang w:val="en-US" w:eastAsia="ja-JP"/>
        </w:rPr>
        <w:t xml:space="preserve">Revisit this agenda arrangement after Feb. meeting in 2026 for potentially merging the discussion under the single agenda. </w:t>
      </w:r>
    </w:p>
    <w:p w14:paraId="21D29113" w14:textId="77777777" w:rsidR="005F6A48" w:rsidRPr="005F6A48" w:rsidRDefault="005F6A48" w:rsidP="005F6A48">
      <w:pPr>
        <w:rPr>
          <w:rFonts w:eastAsiaTheme="minorEastAsia"/>
          <w:bCs/>
          <w:lang w:eastAsia="ja-JP"/>
        </w:rPr>
      </w:pPr>
    </w:p>
    <w:p w14:paraId="2614466B" w14:textId="77777777" w:rsidR="005F6A48" w:rsidRPr="005F6A48" w:rsidRDefault="005F6A48" w:rsidP="005F6A48">
      <w:pPr>
        <w:rPr>
          <w:rFonts w:eastAsiaTheme="minorEastAsia"/>
          <w:bCs/>
          <w:lang w:eastAsia="ja-JP"/>
        </w:rPr>
      </w:pPr>
      <w:r w:rsidRPr="005F6A48">
        <w:rPr>
          <w:rFonts w:eastAsiaTheme="minorEastAsia"/>
          <w:bCs/>
          <w:lang w:eastAsia="ja-JP"/>
        </w:rPr>
        <w:t xml:space="preserve"> Before RAN4 rece</w:t>
      </w:r>
      <w:r w:rsidRPr="005F6A48">
        <w:rPr>
          <w:rFonts w:eastAsiaTheme="minorEastAsia" w:hint="eastAsia"/>
          <w:bCs/>
          <w:lang w:eastAsia="ja-JP"/>
        </w:rPr>
        <w:t>i</w:t>
      </w:r>
      <w:r w:rsidRPr="005F6A48">
        <w:rPr>
          <w:rFonts w:eastAsiaTheme="minorEastAsia"/>
          <w:bCs/>
          <w:lang w:eastAsia="ja-JP"/>
        </w:rPr>
        <w:t xml:space="preserve">ves concrete design from RAN1/2, RAN4 discussion will be based on the agreed hypothesis. </w:t>
      </w:r>
    </w:p>
    <w:p w14:paraId="72DE3968" w14:textId="77777777" w:rsidR="005F6A48" w:rsidRPr="005F6A48" w:rsidRDefault="005F6A48" w:rsidP="005F6A48">
      <w:pPr>
        <w:rPr>
          <w:rFonts w:eastAsiaTheme="minorEastAsia"/>
          <w:lang w:eastAsia="ja-JP"/>
        </w:rPr>
      </w:pPr>
    </w:p>
    <w:p w14:paraId="524D3002" w14:textId="77777777" w:rsidR="005F6A48" w:rsidRPr="005F6A48" w:rsidRDefault="005F6A48" w:rsidP="005F6A48">
      <w:pPr>
        <w:rPr>
          <w:rFonts w:eastAsiaTheme="minorEastAsia"/>
          <w:lang w:val="en-US" w:eastAsia="ja-JP"/>
        </w:rPr>
      </w:pPr>
      <w:r w:rsidRPr="005F6A48">
        <w:rPr>
          <w:rFonts w:eastAsiaTheme="minorEastAsia" w:hint="eastAsia"/>
          <w:lang w:val="en-US" w:eastAsia="ja-JP"/>
        </w:rPr>
        <w:t>Sub-topic 1-1: General aspects</w:t>
      </w:r>
    </w:p>
    <w:p w14:paraId="7637A5D9" w14:textId="77777777" w:rsidR="005F6A48" w:rsidRPr="005F6A48" w:rsidRDefault="005F6A48" w:rsidP="005F6A48">
      <w:pPr>
        <w:rPr>
          <w:rFonts w:eastAsiaTheme="minorEastAsia"/>
          <w:lang w:eastAsia="ja-JP"/>
        </w:rPr>
      </w:pPr>
      <w:r w:rsidRPr="005F6A48">
        <w:rPr>
          <w:rFonts w:eastAsiaTheme="minorEastAsia"/>
          <w:b/>
          <w:bCs/>
          <w:lang w:val="en-US" w:eastAsia="ja-JP"/>
        </w:rPr>
        <w:t>Issue 1-</w:t>
      </w:r>
      <w:r w:rsidRPr="005F6A48">
        <w:rPr>
          <w:rFonts w:eastAsiaTheme="minorEastAsia" w:hint="eastAsia"/>
          <w:b/>
          <w:bCs/>
          <w:lang w:val="en-US" w:eastAsia="ja-JP"/>
        </w:rPr>
        <w:t>1-1</w:t>
      </w:r>
      <w:r w:rsidRPr="005F6A48">
        <w:rPr>
          <w:rFonts w:eastAsiaTheme="minorEastAsia"/>
          <w:b/>
          <w:bCs/>
          <w:lang w:val="en-US" w:eastAsia="ja-JP"/>
        </w:rPr>
        <w:t xml:space="preserve">: </w:t>
      </w:r>
      <w:r w:rsidRPr="005F6A48">
        <w:rPr>
          <w:rFonts w:eastAsiaTheme="minorEastAsia" w:hint="eastAsia"/>
          <w:b/>
          <w:bCs/>
          <w:lang w:val="en-US" w:eastAsia="ja-JP"/>
        </w:rPr>
        <w:t>Migration scheme</w:t>
      </w:r>
      <w:r w:rsidRPr="005F6A48">
        <w:rPr>
          <w:rFonts w:eastAsiaTheme="minorEastAsia"/>
          <w:b/>
          <w:bCs/>
          <w:lang w:val="en-US" w:eastAsia="ja-JP"/>
        </w:rPr>
        <w:t xml:space="preserve"> </w:t>
      </w:r>
    </w:p>
    <w:p w14:paraId="4FE26FF7" w14:textId="77777777" w:rsidR="005F6A48" w:rsidRPr="005F6A48" w:rsidRDefault="005F6A48" w:rsidP="006C53C4">
      <w:pPr>
        <w:numPr>
          <w:ilvl w:val="0"/>
          <w:numId w:val="65"/>
        </w:numPr>
        <w:rPr>
          <w:rFonts w:eastAsiaTheme="minorEastAsia"/>
          <w:lang w:val="en-US" w:eastAsia="ja-JP"/>
        </w:rPr>
      </w:pPr>
      <w:r w:rsidRPr="005F6A48">
        <w:rPr>
          <w:rFonts w:eastAsiaTheme="minorEastAsia" w:hint="eastAsia"/>
          <w:lang w:val="en-US" w:eastAsia="ja-JP"/>
        </w:rPr>
        <w:t>Agreements</w:t>
      </w:r>
    </w:p>
    <w:p w14:paraId="3CEE3391" w14:textId="77777777" w:rsidR="005F6A48" w:rsidRPr="005F6A48" w:rsidRDefault="005F6A48" w:rsidP="006C53C4">
      <w:pPr>
        <w:numPr>
          <w:ilvl w:val="0"/>
          <w:numId w:val="73"/>
        </w:numPr>
        <w:tabs>
          <w:tab w:val="clear" w:pos="840"/>
        </w:tabs>
        <w:rPr>
          <w:rFonts w:eastAsiaTheme="minorEastAsia"/>
          <w:lang w:val="en-US" w:eastAsia="ja-JP"/>
        </w:rPr>
      </w:pPr>
      <w:r w:rsidRPr="005F6A48">
        <w:rPr>
          <w:rFonts w:eastAsiaTheme="minorEastAsia" w:hint="eastAsia"/>
          <w:lang w:val="en-US" w:eastAsia="ja-JP"/>
        </w:rPr>
        <w:t>RAN4 focus on MRSS between 6GR and NR until further RANP guidance</w:t>
      </w:r>
    </w:p>
    <w:p w14:paraId="193D1D8A" w14:textId="77777777" w:rsidR="005F6A48" w:rsidRPr="005F6A48" w:rsidRDefault="005F6A48" w:rsidP="006C53C4">
      <w:pPr>
        <w:numPr>
          <w:ilvl w:val="0"/>
          <w:numId w:val="73"/>
        </w:numPr>
        <w:tabs>
          <w:tab w:val="clear" w:pos="840"/>
        </w:tabs>
        <w:rPr>
          <w:rFonts w:eastAsiaTheme="minorEastAsia"/>
          <w:lang w:val="en-US" w:eastAsia="ja-JP"/>
        </w:rPr>
      </w:pPr>
      <w:r w:rsidRPr="005F6A48">
        <w:rPr>
          <w:rFonts w:eastAsiaTheme="minorEastAsia" w:hint="eastAsia"/>
          <w:lang w:val="en-US" w:eastAsia="ja-JP"/>
        </w:rPr>
        <w:t>RAN4 focus on inter-RAT mobility between 6GR and NR</w:t>
      </w:r>
    </w:p>
    <w:p w14:paraId="58A30522" w14:textId="77777777" w:rsidR="005F6A48" w:rsidRPr="005F6A48" w:rsidRDefault="005F6A48" w:rsidP="005F6A48">
      <w:pPr>
        <w:rPr>
          <w:rFonts w:eastAsiaTheme="minorEastAsia"/>
          <w:lang w:val="en-US" w:eastAsia="ja-JP"/>
        </w:rPr>
      </w:pPr>
      <w:r w:rsidRPr="005F6A48">
        <w:rPr>
          <w:rFonts w:eastAsiaTheme="minorEastAsia"/>
          <w:b/>
          <w:bCs/>
          <w:lang w:val="en-US" w:eastAsia="ja-JP"/>
        </w:rPr>
        <w:t>Issue 1-</w:t>
      </w:r>
      <w:r w:rsidRPr="005F6A48">
        <w:rPr>
          <w:rFonts w:eastAsiaTheme="minorEastAsia" w:hint="eastAsia"/>
          <w:b/>
          <w:bCs/>
          <w:lang w:val="en-US" w:eastAsia="ja-JP"/>
        </w:rPr>
        <w:t>1-2</w:t>
      </w:r>
      <w:r w:rsidRPr="005F6A48">
        <w:rPr>
          <w:rFonts w:eastAsiaTheme="minorEastAsia"/>
          <w:b/>
          <w:bCs/>
          <w:lang w:val="en-US" w:eastAsia="ja-JP"/>
        </w:rPr>
        <w:t xml:space="preserve">: </w:t>
      </w:r>
      <w:r w:rsidRPr="005F6A48">
        <w:rPr>
          <w:rFonts w:eastAsiaTheme="minorEastAsia" w:hint="eastAsia"/>
          <w:b/>
          <w:bCs/>
          <w:lang w:val="en-US" w:eastAsia="ja-JP"/>
        </w:rPr>
        <w:t>Scenarios</w:t>
      </w:r>
      <w:r w:rsidRPr="005F6A48">
        <w:rPr>
          <w:rFonts w:eastAsiaTheme="minorEastAsia"/>
          <w:b/>
          <w:bCs/>
          <w:lang w:val="en-US" w:eastAsia="ja-JP"/>
        </w:rPr>
        <w:t xml:space="preserve"> </w:t>
      </w:r>
      <w:r w:rsidRPr="005F6A48">
        <w:rPr>
          <w:rFonts w:eastAsiaTheme="minorEastAsia" w:hint="eastAsia"/>
          <w:b/>
          <w:bCs/>
          <w:lang w:val="en-US" w:eastAsia="ja-JP"/>
        </w:rPr>
        <w:t xml:space="preserve">for MRSS between 6GR and NR </w:t>
      </w:r>
    </w:p>
    <w:p w14:paraId="0108C691" w14:textId="77777777" w:rsidR="005F6A48" w:rsidRPr="005F6A48" w:rsidRDefault="005F6A48" w:rsidP="006C53C4">
      <w:pPr>
        <w:numPr>
          <w:ilvl w:val="0"/>
          <w:numId w:val="65"/>
        </w:numPr>
        <w:rPr>
          <w:rFonts w:eastAsiaTheme="minorEastAsia"/>
          <w:lang w:val="en-US" w:eastAsia="ja-JP"/>
        </w:rPr>
      </w:pPr>
      <w:r w:rsidRPr="005F6A48">
        <w:rPr>
          <w:rFonts w:eastAsiaTheme="minorEastAsia" w:hint="eastAsia"/>
          <w:lang w:val="en-US" w:eastAsia="ja-JP"/>
        </w:rPr>
        <w:t>Agreements</w:t>
      </w:r>
    </w:p>
    <w:p w14:paraId="48B65AA7" w14:textId="77777777" w:rsidR="005F6A48" w:rsidRPr="005F6A48" w:rsidRDefault="005F6A48" w:rsidP="006C53C4">
      <w:pPr>
        <w:numPr>
          <w:ilvl w:val="0"/>
          <w:numId w:val="74"/>
        </w:numPr>
        <w:tabs>
          <w:tab w:val="clear" w:pos="840"/>
        </w:tabs>
        <w:rPr>
          <w:rFonts w:eastAsiaTheme="minorEastAsia"/>
          <w:lang w:val="en-US" w:eastAsia="ja-JP"/>
        </w:rPr>
      </w:pPr>
      <w:r w:rsidRPr="005F6A48">
        <w:rPr>
          <w:rFonts w:eastAsiaTheme="minorEastAsia" w:hint="eastAsia"/>
          <w:lang w:val="en-US" w:eastAsia="ja-JP"/>
        </w:rPr>
        <w:t>For operating frequency range or band for MRSS between 6GR and NR</w:t>
      </w:r>
    </w:p>
    <w:p w14:paraId="16C0986E" w14:textId="77777777" w:rsidR="005F6A48" w:rsidRPr="005F6A48" w:rsidRDefault="005F6A48" w:rsidP="006C53C4">
      <w:pPr>
        <w:numPr>
          <w:ilvl w:val="0"/>
          <w:numId w:val="75"/>
        </w:numPr>
        <w:tabs>
          <w:tab w:val="clear" w:pos="1260"/>
        </w:tabs>
        <w:rPr>
          <w:rFonts w:eastAsiaTheme="minorEastAsia"/>
          <w:lang w:val="en-US" w:eastAsia="ja-JP"/>
        </w:rPr>
      </w:pPr>
      <w:r w:rsidRPr="005F6A48">
        <w:rPr>
          <w:rFonts w:eastAsiaTheme="minorEastAsia" w:hint="eastAsia"/>
          <w:lang w:val="en-US" w:eastAsia="ja-JP"/>
        </w:rPr>
        <w:t>Start RAN4 6G-5G MRSS study in FR1</w:t>
      </w:r>
    </w:p>
    <w:p w14:paraId="75A47825" w14:textId="77777777" w:rsidR="005F6A48" w:rsidRPr="005F6A48" w:rsidRDefault="005F6A48" w:rsidP="006C53C4">
      <w:pPr>
        <w:numPr>
          <w:ilvl w:val="0"/>
          <w:numId w:val="75"/>
        </w:numPr>
        <w:tabs>
          <w:tab w:val="clear" w:pos="1260"/>
        </w:tabs>
        <w:rPr>
          <w:rFonts w:eastAsiaTheme="minorEastAsia"/>
          <w:lang w:val="en-US" w:eastAsia="ja-JP"/>
        </w:rPr>
      </w:pPr>
      <w:r w:rsidRPr="005F6A48">
        <w:rPr>
          <w:rFonts w:eastAsiaTheme="minorEastAsia" w:hint="eastAsia"/>
          <w:lang w:val="en-US" w:eastAsia="ja-JP"/>
        </w:rPr>
        <w:t>Whether to consider 6G-5G MRSS in FR2-1 is further discussed</w:t>
      </w:r>
    </w:p>
    <w:p w14:paraId="41A20885" w14:textId="77777777" w:rsidR="005F6A48" w:rsidRPr="005F6A48" w:rsidRDefault="005F6A48" w:rsidP="005F6A48">
      <w:pPr>
        <w:rPr>
          <w:rFonts w:eastAsiaTheme="minorEastAsia"/>
          <w:i/>
          <w:lang w:eastAsia="ja-JP"/>
        </w:rPr>
      </w:pPr>
      <w:r w:rsidRPr="005F6A48">
        <w:rPr>
          <w:rFonts w:eastAsiaTheme="minorEastAsia" w:hint="eastAsia"/>
          <w:lang w:val="en-US" w:eastAsia="ja-JP"/>
        </w:rPr>
        <w:t>Sub-topic 1-2: Aspects to facilitate MRSS</w:t>
      </w:r>
    </w:p>
    <w:p w14:paraId="002DB182" w14:textId="77777777" w:rsidR="005F6A48" w:rsidRPr="005F6A48" w:rsidRDefault="005F6A48" w:rsidP="005F6A48">
      <w:pPr>
        <w:rPr>
          <w:rFonts w:eastAsiaTheme="minorEastAsia"/>
          <w:bCs/>
          <w:lang w:eastAsia="ja-JP"/>
        </w:rPr>
      </w:pPr>
      <w:r w:rsidRPr="005F6A48">
        <w:rPr>
          <w:rFonts w:eastAsiaTheme="minorEastAsia"/>
          <w:b/>
          <w:bCs/>
          <w:lang w:val="en-US" w:eastAsia="ja-JP"/>
        </w:rPr>
        <w:t>Issue 1-</w:t>
      </w:r>
      <w:r w:rsidRPr="005F6A48">
        <w:rPr>
          <w:rFonts w:eastAsiaTheme="minorEastAsia" w:hint="eastAsia"/>
          <w:b/>
          <w:bCs/>
          <w:lang w:val="en-US" w:eastAsia="ja-JP"/>
        </w:rPr>
        <w:t>2-0</w:t>
      </w:r>
      <w:r w:rsidRPr="005F6A48">
        <w:rPr>
          <w:rFonts w:eastAsiaTheme="minorEastAsia"/>
          <w:b/>
          <w:bCs/>
          <w:lang w:val="en-US" w:eastAsia="ja-JP"/>
        </w:rPr>
        <w:t xml:space="preserve">: </w:t>
      </w:r>
      <w:r w:rsidRPr="005F6A48">
        <w:rPr>
          <w:rFonts w:eastAsiaTheme="minorEastAsia" w:hint="eastAsia"/>
          <w:b/>
          <w:bCs/>
          <w:lang w:val="en-US" w:eastAsia="ja-JP"/>
        </w:rPr>
        <w:t>General consideration</w:t>
      </w:r>
      <w:r w:rsidRPr="005F6A48">
        <w:rPr>
          <w:rFonts w:eastAsiaTheme="minorEastAsia"/>
          <w:b/>
          <w:bCs/>
          <w:lang w:val="en-US" w:eastAsia="ja-JP"/>
        </w:rPr>
        <w:t xml:space="preserve"> </w:t>
      </w:r>
    </w:p>
    <w:p w14:paraId="73FF7DDF" w14:textId="77777777" w:rsidR="005F6A48" w:rsidRPr="005F6A48" w:rsidRDefault="005F6A48" w:rsidP="006C53C4">
      <w:pPr>
        <w:numPr>
          <w:ilvl w:val="0"/>
          <w:numId w:val="65"/>
        </w:numPr>
        <w:rPr>
          <w:rFonts w:eastAsiaTheme="minorEastAsia"/>
          <w:lang w:val="en-US" w:eastAsia="ja-JP"/>
        </w:rPr>
      </w:pPr>
      <w:r w:rsidRPr="005F6A48">
        <w:rPr>
          <w:rFonts w:eastAsiaTheme="minorEastAsia" w:hint="eastAsia"/>
          <w:lang w:val="en-US" w:eastAsia="ja-JP"/>
        </w:rPr>
        <w:t>Agreements</w:t>
      </w:r>
    </w:p>
    <w:p w14:paraId="2B8CD651" w14:textId="77777777" w:rsidR="005F6A48" w:rsidRPr="005F6A48" w:rsidRDefault="005F6A48" w:rsidP="006C53C4">
      <w:pPr>
        <w:numPr>
          <w:ilvl w:val="0"/>
          <w:numId w:val="76"/>
        </w:numPr>
        <w:tabs>
          <w:tab w:val="clear" w:pos="-420"/>
        </w:tabs>
        <w:rPr>
          <w:rFonts w:eastAsiaTheme="minorEastAsia"/>
          <w:bCs/>
          <w:lang w:val="en-US" w:eastAsia="ja-JP"/>
        </w:rPr>
      </w:pPr>
      <w:r w:rsidRPr="005F6A48">
        <w:rPr>
          <w:rFonts w:eastAsiaTheme="minorEastAsia" w:hint="eastAsia"/>
          <w:bCs/>
          <w:lang w:val="en-US" w:eastAsia="ja-JP"/>
        </w:rPr>
        <w:t>To facilitate MRSS between 6GR and NR, take following aspects as starting point for RAN4 study</w:t>
      </w:r>
    </w:p>
    <w:p w14:paraId="55069E7E" w14:textId="77777777" w:rsidR="005F6A48" w:rsidRPr="005F6A48" w:rsidRDefault="005F6A48" w:rsidP="006C53C4">
      <w:pPr>
        <w:numPr>
          <w:ilvl w:val="0"/>
          <w:numId w:val="77"/>
        </w:numPr>
        <w:tabs>
          <w:tab w:val="clear" w:pos="1680"/>
        </w:tabs>
        <w:rPr>
          <w:rFonts w:eastAsiaTheme="minorEastAsia"/>
          <w:bCs/>
          <w:lang w:val="en-US" w:eastAsia="ja-JP"/>
        </w:rPr>
      </w:pPr>
      <w:r w:rsidRPr="005F6A48">
        <w:rPr>
          <w:rFonts w:eastAsiaTheme="minorEastAsia" w:hint="eastAsia"/>
          <w:bCs/>
          <w:lang w:val="en-US" w:eastAsia="ja-JP"/>
        </w:rPr>
        <w:t>System parameters</w:t>
      </w:r>
      <w:r w:rsidRPr="005F6A48">
        <w:rPr>
          <w:rFonts w:eastAsiaTheme="minorEastAsia" w:hint="eastAsia"/>
          <w:bCs/>
          <w:lang w:val="en-US" w:eastAsia="ja-JP"/>
        </w:rPr>
        <w:t></w:t>
      </w:r>
    </w:p>
    <w:p w14:paraId="79FB2308" w14:textId="77777777" w:rsidR="005F6A48" w:rsidRPr="005F6A48" w:rsidRDefault="005F6A48" w:rsidP="006C53C4">
      <w:pPr>
        <w:numPr>
          <w:ilvl w:val="0"/>
          <w:numId w:val="77"/>
        </w:numPr>
        <w:tabs>
          <w:tab w:val="clear" w:pos="1680"/>
        </w:tabs>
        <w:rPr>
          <w:rFonts w:eastAsiaTheme="minorEastAsia"/>
          <w:bCs/>
          <w:lang w:val="en-US" w:eastAsia="ja-JP"/>
        </w:rPr>
      </w:pPr>
      <w:r w:rsidRPr="005F6A48">
        <w:rPr>
          <w:rFonts w:eastAsiaTheme="minorEastAsia" w:hint="eastAsia"/>
          <w:bCs/>
          <w:lang w:val="en-US" w:eastAsia="ja-JP"/>
        </w:rPr>
        <w:t>RF requirements</w:t>
      </w:r>
    </w:p>
    <w:p w14:paraId="327BF340" w14:textId="77777777" w:rsidR="005F6A48" w:rsidRPr="005F6A48" w:rsidRDefault="005F6A48" w:rsidP="006C53C4">
      <w:pPr>
        <w:numPr>
          <w:ilvl w:val="0"/>
          <w:numId w:val="77"/>
        </w:numPr>
        <w:tabs>
          <w:tab w:val="clear" w:pos="1680"/>
        </w:tabs>
        <w:rPr>
          <w:rFonts w:eastAsiaTheme="minorEastAsia"/>
          <w:bCs/>
          <w:lang w:val="en-US" w:eastAsia="ja-JP"/>
        </w:rPr>
      </w:pPr>
      <w:r w:rsidRPr="005F6A48">
        <w:rPr>
          <w:rFonts w:eastAsiaTheme="minorEastAsia" w:hint="eastAsia"/>
          <w:bCs/>
          <w:lang w:val="en-US" w:eastAsia="ja-JP"/>
        </w:rPr>
        <w:t>RRM requirements</w:t>
      </w:r>
    </w:p>
    <w:p w14:paraId="582FB624" w14:textId="77777777" w:rsidR="005F6A48" w:rsidRPr="005F6A48" w:rsidRDefault="005F6A48" w:rsidP="006C53C4">
      <w:pPr>
        <w:numPr>
          <w:ilvl w:val="0"/>
          <w:numId w:val="77"/>
        </w:numPr>
        <w:tabs>
          <w:tab w:val="clear" w:pos="1680"/>
        </w:tabs>
        <w:rPr>
          <w:rFonts w:eastAsiaTheme="minorEastAsia"/>
          <w:bCs/>
          <w:lang w:val="en-US" w:eastAsia="ja-JP"/>
        </w:rPr>
      </w:pPr>
      <w:r w:rsidRPr="005F6A48">
        <w:rPr>
          <w:rFonts w:eastAsiaTheme="minorEastAsia" w:hint="eastAsia"/>
          <w:bCs/>
          <w:lang w:val="en-US" w:eastAsia="ja-JP"/>
        </w:rPr>
        <w:t>Interference handling</w:t>
      </w:r>
    </w:p>
    <w:p w14:paraId="396B5F64" w14:textId="77777777" w:rsidR="005F6A48" w:rsidRPr="005F6A48" w:rsidRDefault="005F6A48" w:rsidP="006C53C4">
      <w:pPr>
        <w:numPr>
          <w:ilvl w:val="0"/>
          <w:numId w:val="78"/>
        </w:numPr>
        <w:tabs>
          <w:tab w:val="clear" w:pos="840"/>
        </w:tabs>
        <w:rPr>
          <w:rFonts w:eastAsiaTheme="minorEastAsia"/>
          <w:bCs/>
          <w:lang w:val="en-US" w:eastAsia="ja-JP"/>
        </w:rPr>
      </w:pPr>
      <w:r w:rsidRPr="005F6A48">
        <w:rPr>
          <w:rFonts w:eastAsiaTheme="minorEastAsia" w:hint="eastAsia"/>
          <w:bCs/>
          <w:lang w:val="en-US" w:eastAsia="ja-JP"/>
        </w:rPr>
        <w:t>Taking following table as starting point to discuss which system parameters are impacted by MRSS.</w:t>
      </w:r>
    </w:p>
    <w:tbl>
      <w:tblPr>
        <w:tblStyle w:val="a4"/>
        <w:tblW w:w="0" w:type="auto"/>
        <w:jc w:val="center"/>
        <w:tblLook w:val="04A0" w:firstRow="1" w:lastRow="0" w:firstColumn="1" w:lastColumn="0" w:noHBand="0" w:noVBand="1"/>
      </w:tblPr>
      <w:tblGrid>
        <w:gridCol w:w="3874"/>
        <w:gridCol w:w="3386"/>
      </w:tblGrid>
      <w:tr w:rsidR="005F6A48" w:rsidRPr="005F6A48" w14:paraId="5C64FAE1" w14:textId="77777777">
        <w:trPr>
          <w:jc w:val="center"/>
        </w:trPr>
        <w:tc>
          <w:tcPr>
            <w:tcW w:w="3874" w:type="dxa"/>
          </w:tcPr>
          <w:p w14:paraId="673750C6" w14:textId="77777777" w:rsidR="005F6A48" w:rsidRPr="005F6A48" w:rsidRDefault="005F6A48" w:rsidP="005F6A48">
            <w:pPr>
              <w:rPr>
                <w:rFonts w:eastAsiaTheme="minorEastAsia"/>
                <w:b/>
                <w:bCs/>
                <w:iCs/>
                <w:lang w:val="en-US" w:eastAsia="ja-JP"/>
              </w:rPr>
            </w:pPr>
            <w:r w:rsidRPr="005F6A48">
              <w:rPr>
                <w:rFonts w:eastAsiaTheme="minorEastAsia" w:hint="eastAsia"/>
                <w:b/>
                <w:bCs/>
                <w:iCs/>
                <w:lang w:val="en-US" w:eastAsia="ja-JP"/>
              </w:rPr>
              <w:lastRenderedPageBreak/>
              <w:t xml:space="preserve">System parameters </w:t>
            </w:r>
          </w:p>
        </w:tc>
        <w:tc>
          <w:tcPr>
            <w:tcW w:w="3386" w:type="dxa"/>
          </w:tcPr>
          <w:p w14:paraId="5022A6C7" w14:textId="77777777" w:rsidR="005F6A48" w:rsidRPr="005F6A48" w:rsidRDefault="005F6A48" w:rsidP="005F6A48">
            <w:pPr>
              <w:rPr>
                <w:rFonts w:eastAsiaTheme="minorEastAsia"/>
                <w:b/>
                <w:bCs/>
                <w:iCs/>
                <w:lang w:val="en-US" w:eastAsia="ja-JP"/>
              </w:rPr>
            </w:pPr>
            <w:r w:rsidRPr="005F6A48">
              <w:rPr>
                <w:rFonts w:eastAsiaTheme="minorEastAsia" w:hint="eastAsia"/>
                <w:b/>
                <w:bCs/>
                <w:iCs/>
                <w:lang w:val="en-US" w:eastAsia="ja-JP"/>
              </w:rPr>
              <w:t>Whether impacted by MRSS</w:t>
            </w:r>
          </w:p>
        </w:tc>
      </w:tr>
      <w:tr w:rsidR="005F6A48" w:rsidRPr="005F6A48" w14:paraId="6A91D04A" w14:textId="77777777">
        <w:trPr>
          <w:jc w:val="center"/>
        </w:trPr>
        <w:tc>
          <w:tcPr>
            <w:tcW w:w="3874" w:type="dxa"/>
          </w:tcPr>
          <w:p w14:paraId="28F97ABB" w14:textId="77777777" w:rsidR="005F6A48" w:rsidRPr="005F6A48" w:rsidRDefault="005F6A48" w:rsidP="005F6A48">
            <w:pPr>
              <w:rPr>
                <w:rFonts w:eastAsiaTheme="minorEastAsia"/>
                <w:iCs/>
                <w:lang w:val="en-US" w:eastAsia="ja-JP"/>
              </w:rPr>
            </w:pPr>
            <w:r w:rsidRPr="005F6A48">
              <w:rPr>
                <w:rFonts w:eastAsiaTheme="minorEastAsia"/>
                <w:lang w:val="en-US" w:eastAsia="ja-JP"/>
              </w:rPr>
              <w:t>Numerology</w:t>
            </w:r>
          </w:p>
        </w:tc>
        <w:tc>
          <w:tcPr>
            <w:tcW w:w="3386" w:type="dxa"/>
          </w:tcPr>
          <w:p w14:paraId="05E62E7B" w14:textId="77777777" w:rsidR="005F6A48" w:rsidRPr="005F6A48" w:rsidRDefault="005F6A48" w:rsidP="005F6A48">
            <w:pPr>
              <w:rPr>
                <w:rFonts w:eastAsiaTheme="minorEastAsia"/>
                <w:iCs/>
                <w:lang w:val="en-US" w:eastAsia="ja-JP"/>
              </w:rPr>
            </w:pPr>
            <w:r w:rsidRPr="005F6A48">
              <w:rPr>
                <w:rFonts w:eastAsiaTheme="minorEastAsia" w:hint="eastAsia"/>
                <w:iCs/>
                <w:lang w:val="en-US" w:eastAsia="ja-JP"/>
              </w:rPr>
              <w:t>Maybe impacted</w:t>
            </w:r>
          </w:p>
        </w:tc>
      </w:tr>
      <w:tr w:rsidR="005F6A48" w:rsidRPr="005F6A48" w14:paraId="1764971D" w14:textId="77777777">
        <w:trPr>
          <w:jc w:val="center"/>
        </w:trPr>
        <w:tc>
          <w:tcPr>
            <w:tcW w:w="3874" w:type="dxa"/>
          </w:tcPr>
          <w:p w14:paraId="76F09C24" w14:textId="77777777" w:rsidR="005F6A48" w:rsidRPr="005F6A48" w:rsidRDefault="005F6A48" w:rsidP="005F6A48">
            <w:pPr>
              <w:rPr>
                <w:rFonts w:eastAsiaTheme="minorEastAsia"/>
                <w:iCs/>
                <w:lang w:val="en-US" w:eastAsia="ja-JP"/>
              </w:rPr>
            </w:pPr>
            <w:r w:rsidRPr="005F6A48">
              <w:rPr>
                <w:rFonts w:eastAsiaTheme="minorEastAsia"/>
                <w:lang w:val="en-US" w:eastAsia="ja-JP"/>
              </w:rPr>
              <w:t>Channel raster</w:t>
            </w:r>
          </w:p>
        </w:tc>
        <w:tc>
          <w:tcPr>
            <w:tcW w:w="3386" w:type="dxa"/>
          </w:tcPr>
          <w:p w14:paraId="07A31B8D" w14:textId="77777777" w:rsidR="005F6A48" w:rsidRPr="005F6A48" w:rsidRDefault="005F6A48" w:rsidP="005F6A48">
            <w:pPr>
              <w:rPr>
                <w:rFonts w:eastAsiaTheme="minorEastAsia"/>
                <w:iCs/>
                <w:lang w:val="en-US" w:eastAsia="ja-JP"/>
              </w:rPr>
            </w:pPr>
            <w:r w:rsidRPr="005F6A48">
              <w:rPr>
                <w:rFonts w:eastAsiaTheme="minorEastAsia" w:hint="eastAsia"/>
                <w:iCs/>
                <w:lang w:val="en-US" w:eastAsia="ja-JP"/>
              </w:rPr>
              <w:t>Maybe impacted</w:t>
            </w:r>
          </w:p>
        </w:tc>
      </w:tr>
      <w:tr w:rsidR="005F6A48" w:rsidRPr="005F6A48" w14:paraId="117CA409" w14:textId="77777777">
        <w:trPr>
          <w:jc w:val="center"/>
        </w:trPr>
        <w:tc>
          <w:tcPr>
            <w:tcW w:w="3874" w:type="dxa"/>
          </w:tcPr>
          <w:p w14:paraId="0905F16E" w14:textId="77777777" w:rsidR="005F6A48" w:rsidRPr="005F6A48" w:rsidRDefault="005F6A48" w:rsidP="005F6A48">
            <w:pPr>
              <w:rPr>
                <w:rFonts w:eastAsiaTheme="minorEastAsia"/>
                <w:iCs/>
                <w:lang w:val="en-US" w:eastAsia="ja-JP"/>
              </w:rPr>
            </w:pPr>
            <w:r w:rsidRPr="005F6A48">
              <w:rPr>
                <w:rFonts w:eastAsiaTheme="minorEastAsia"/>
                <w:lang w:val="en-US" w:eastAsia="ja-JP"/>
              </w:rPr>
              <w:t>Sync raster</w:t>
            </w:r>
          </w:p>
        </w:tc>
        <w:tc>
          <w:tcPr>
            <w:tcW w:w="3386" w:type="dxa"/>
          </w:tcPr>
          <w:p w14:paraId="440BBDC9" w14:textId="77777777" w:rsidR="005F6A48" w:rsidRPr="005F6A48" w:rsidRDefault="005F6A48" w:rsidP="005F6A48">
            <w:pPr>
              <w:rPr>
                <w:rFonts w:eastAsiaTheme="minorEastAsia"/>
                <w:iCs/>
                <w:lang w:val="en-US" w:eastAsia="ja-JP"/>
              </w:rPr>
            </w:pPr>
            <w:r w:rsidRPr="005F6A48">
              <w:rPr>
                <w:rFonts w:eastAsiaTheme="minorEastAsia" w:hint="eastAsia"/>
                <w:iCs/>
                <w:lang w:val="en-US" w:eastAsia="ja-JP"/>
              </w:rPr>
              <w:t>Maybe impacted</w:t>
            </w:r>
          </w:p>
        </w:tc>
      </w:tr>
      <w:tr w:rsidR="005F6A48" w:rsidRPr="005F6A48" w14:paraId="24095AEE" w14:textId="77777777">
        <w:trPr>
          <w:jc w:val="center"/>
        </w:trPr>
        <w:tc>
          <w:tcPr>
            <w:tcW w:w="3874" w:type="dxa"/>
          </w:tcPr>
          <w:p w14:paraId="75ADA2D7" w14:textId="77777777" w:rsidR="005F6A48" w:rsidRPr="005F6A48" w:rsidRDefault="005F6A48" w:rsidP="005F6A48">
            <w:pPr>
              <w:rPr>
                <w:rFonts w:eastAsiaTheme="minorEastAsia"/>
                <w:iCs/>
                <w:lang w:val="en-US" w:eastAsia="ja-JP"/>
              </w:rPr>
            </w:pPr>
            <w:r w:rsidRPr="005F6A48">
              <w:rPr>
                <w:rFonts w:eastAsiaTheme="minorEastAsia" w:hint="eastAsia"/>
                <w:iCs/>
                <w:lang w:val="en-US" w:eastAsia="ja-JP"/>
              </w:rPr>
              <w:t>Waveform</w:t>
            </w:r>
          </w:p>
        </w:tc>
        <w:tc>
          <w:tcPr>
            <w:tcW w:w="3386" w:type="dxa"/>
          </w:tcPr>
          <w:p w14:paraId="214D0D71" w14:textId="77777777" w:rsidR="005F6A48" w:rsidRPr="005F6A48" w:rsidRDefault="005F6A48" w:rsidP="005F6A48">
            <w:pPr>
              <w:rPr>
                <w:rFonts w:eastAsiaTheme="minorEastAsia"/>
                <w:iCs/>
                <w:lang w:val="en-US" w:eastAsia="ja-JP"/>
              </w:rPr>
            </w:pPr>
            <w:r w:rsidRPr="005F6A48">
              <w:rPr>
                <w:rFonts w:eastAsiaTheme="minorEastAsia" w:hint="eastAsia"/>
                <w:iCs/>
                <w:lang w:val="en-US" w:eastAsia="ja-JP"/>
              </w:rPr>
              <w:t>FFS</w:t>
            </w:r>
          </w:p>
        </w:tc>
      </w:tr>
      <w:tr w:rsidR="005F6A48" w:rsidRPr="005F6A48" w14:paraId="03BFFB9E" w14:textId="77777777">
        <w:trPr>
          <w:jc w:val="center"/>
        </w:trPr>
        <w:tc>
          <w:tcPr>
            <w:tcW w:w="3874" w:type="dxa"/>
          </w:tcPr>
          <w:p w14:paraId="15F21CC1" w14:textId="77777777" w:rsidR="005F6A48" w:rsidRPr="005F6A48" w:rsidRDefault="005F6A48" w:rsidP="005F6A48">
            <w:pPr>
              <w:rPr>
                <w:rFonts w:eastAsiaTheme="minorEastAsia"/>
                <w:iCs/>
                <w:lang w:val="en-US" w:eastAsia="ja-JP"/>
              </w:rPr>
            </w:pPr>
            <w:r w:rsidRPr="005F6A48">
              <w:rPr>
                <w:rFonts w:eastAsiaTheme="minorEastAsia" w:hint="eastAsia"/>
                <w:iCs/>
                <w:lang w:val="en-US" w:eastAsia="ja-JP"/>
              </w:rPr>
              <w:t>Modulation</w:t>
            </w:r>
          </w:p>
        </w:tc>
        <w:tc>
          <w:tcPr>
            <w:tcW w:w="3386" w:type="dxa"/>
          </w:tcPr>
          <w:p w14:paraId="0445C5C0" w14:textId="77777777" w:rsidR="005F6A48" w:rsidRPr="005F6A48" w:rsidRDefault="005F6A48" w:rsidP="005F6A48">
            <w:pPr>
              <w:rPr>
                <w:rFonts w:eastAsiaTheme="minorEastAsia"/>
                <w:iCs/>
                <w:lang w:val="en-US" w:eastAsia="ja-JP"/>
              </w:rPr>
            </w:pPr>
            <w:r w:rsidRPr="005F6A48">
              <w:rPr>
                <w:rFonts w:eastAsiaTheme="minorEastAsia" w:hint="eastAsia"/>
                <w:iCs/>
                <w:lang w:val="en-US" w:eastAsia="ja-JP"/>
              </w:rPr>
              <w:t>FFS</w:t>
            </w:r>
          </w:p>
        </w:tc>
      </w:tr>
      <w:tr w:rsidR="005F6A48" w:rsidRPr="005F6A48" w14:paraId="1397A759" w14:textId="77777777">
        <w:trPr>
          <w:jc w:val="center"/>
        </w:trPr>
        <w:tc>
          <w:tcPr>
            <w:tcW w:w="3874" w:type="dxa"/>
          </w:tcPr>
          <w:p w14:paraId="77249DF5" w14:textId="77777777" w:rsidR="005F6A48" w:rsidRPr="005F6A48" w:rsidRDefault="005F6A48" w:rsidP="005F6A48">
            <w:pPr>
              <w:rPr>
                <w:rFonts w:eastAsiaTheme="minorEastAsia"/>
                <w:iCs/>
                <w:lang w:val="en-US" w:eastAsia="ja-JP"/>
              </w:rPr>
            </w:pPr>
            <w:r w:rsidRPr="005F6A48">
              <w:rPr>
                <w:rFonts w:eastAsiaTheme="minorEastAsia" w:hint="eastAsia"/>
                <w:iCs/>
                <w:lang w:val="en-US" w:eastAsia="ja-JP"/>
              </w:rPr>
              <w:t>Channel bandwidth</w:t>
            </w:r>
          </w:p>
        </w:tc>
        <w:tc>
          <w:tcPr>
            <w:tcW w:w="3386" w:type="dxa"/>
          </w:tcPr>
          <w:p w14:paraId="52CCBDBC" w14:textId="77777777" w:rsidR="005F6A48" w:rsidRPr="005F6A48" w:rsidRDefault="005F6A48" w:rsidP="005F6A48">
            <w:pPr>
              <w:rPr>
                <w:rFonts w:eastAsiaTheme="minorEastAsia"/>
                <w:iCs/>
                <w:lang w:val="en-US" w:eastAsia="ja-JP"/>
              </w:rPr>
            </w:pPr>
            <w:r w:rsidRPr="005F6A48">
              <w:rPr>
                <w:rFonts w:eastAsiaTheme="minorEastAsia" w:hint="eastAsia"/>
                <w:iCs/>
                <w:lang w:val="en-US" w:eastAsia="ja-JP"/>
              </w:rPr>
              <w:t>FFS</w:t>
            </w:r>
          </w:p>
        </w:tc>
      </w:tr>
    </w:tbl>
    <w:p w14:paraId="76259A6D" w14:textId="77777777" w:rsidR="00F614E7" w:rsidRPr="00F614E7" w:rsidRDefault="00F614E7" w:rsidP="00F614E7">
      <w:pPr>
        <w:rPr>
          <w:rFonts w:eastAsiaTheme="minorEastAsia"/>
          <w:lang w:eastAsia="ja-JP"/>
        </w:rPr>
      </w:pPr>
    </w:p>
    <w:p w14:paraId="50492FC5" w14:textId="77777777" w:rsidR="00F85828" w:rsidRDefault="00F85828" w:rsidP="00504239">
      <w:pPr>
        <w:rPr>
          <w:rFonts w:eastAsiaTheme="minorEastAsia"/>
          <w:lang w:val="en-US" w:eastAsia="ja-JP"/>
        </w:rPr>
      </w:pPr>
    </w:p>
    <w:p w14:paraId="1952709C" w14:textId="77777777" w:rsidR="000D14C9" w:rsidRDefault="000D14C9" w:rsidP="000704EF">
      <w:pPr>
        <w:rPr>
          <w:rFonts w:eastAsiaTheme="minorEastAsia"/>
          <w:lang w:val="en-US" w:eastAsia="ja-JP"/>
        </w:rPr>
      </w:pPr>
      <w:r>
        <w:rPr>
          <w:rFonts w:eastAsiaTheme="minorEastAsia" w:hint="eastAsia"/>
          <w:lang w:val="en-US" w:eastAsia="ja-JP"/>
        </w:rPr>
        <w:t>[RAN4#</w:t>
      </w:r>
      <w:r w:rsidRPr="000704EF">
        <w:rPr>
          <w:rFonts w:eastAsiaTheme="minorEastAsia" w:hint="eastAsia"/>
          <w:lang w:eastAsia="ja-JP"/>
        </w:rPr>
        <w:t>117</w:t>
      </w:r>
      <w:r>
        <w:rPr>
          <w:rFonts w:eastAsiaTheme="minorEastAsia" w:hint="eastAsia"/>
          <w:lang w:val="en-US" w:eastAsia="ja-JP"/>
        </w:rPr>
        <w:t>]</w:t>
      </w:r>
    </w:p>
    <w:p w14:paraId="0AB6CF77" w14:textId="77777777" w:rsidR="000D14C9" w:rsidRDefault="000D14C9" w:rsidP="006C53C4">
      <w:pPr>
        <w:pStyle w:val="aff8"/>
        <w:numPr>
          <w:ilvl w:val="0"/>
          <w:numId w:val="64"/>
        </w:numPr>
        <w:ind w:leftChars="0"/>
        <w:rPr>
          <w:rFonts w:eastAsiaTheme="minorEastAsia"/>
        </w:rPr>
      </w:pPr>
      <w:r>
        <w:rPr>
          <w:rFonts w:eastAsiaTheme="minorEastAsia" w:hint="eastAsia"/>
        </w:rPr>
        <w:t>General</w:t>
      </w:r>
    </w:p>
    <w:p w14:paraId="2241C3F3" w14:textId="55560BCA" w:rsidR="000D14C9" w:rsidRDefault="000D14C9"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3C04FB" w:rsidRPr="003C04FB">
        <w:rPr>
          <w:rFonts w:eastAsiaTheme="minorEastAsia"/>
        </w:rPr>
        <w:t>R4-2522273</w:t>
      </w:r>
      <w:r>
        <w:rPr>
          <w:rFonts w:eastAsiaTheme="minorEastAsia" w:hint="eastAsia"/>
        </w:rPr>
        <w:t>.</w:t>
      </w:r>
    </w:p>
    <w:p w14:paraId="4CE3A47E" w14:textId="4D6AA7E1" w:rsidR="00A44A3F" w:rsidRPr="00A44A3F" w:rsidRDefault="00A44A3F" w:rsidP="006C53C4">
      <w:pPr>
        <w:pStyle w:val="aff8"/>
        <w:numPr>
          <w:ilvl w:val="1"/>
          <w:numId w:val="64"/>
        </w:numPr>
        <w:ind w:leftChars="0"/>
        <w:rPr>
          <w:rFonts w:eastAsiaTheme="minorEastAsia"/>
        </w:rPr>
      </w:pPr>
      <w:r w:rsidRPr="002606AB">
        <w:rPr>
          <w:rFonts w:eastAsiaTheme="minorEastAsia"/>
        </w:rPr>
        <w:t xml:space="preserve">Adhoc minutes are captured in </w:t>
      </w:r>
      <w:r w:rsidR="00D96D51" w:rsidRPr="00D96D51">
        <w:rPr>
          <w:rFonts w:eastAsiaTheme="minorEastAsia"/>
        </w:rPr>
        <w:t>R4-2522437</w:t>
      </w:r>
      <w:r>
        <w:rPr>
          <w:rFonts w:eastAsiaTheme="minorEastAsia" w:hint="eastAsia"/>
        </w:rPr>
        <w:t>.</w:t>
      </w:r>
    </w:p>
    <w:p w14:paraId="50071233" w14:textId="13FE7BBA" w:rsidR="000D14C9" w:rsidRDefault="000D14C9"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00A32831" w:rsidRPr="00A32831">
        <w:rPr>
          <w:rFonts w:eastAsiaTheme="minorEastAsia"/>
        </w:rPr>
        <w:t>R4-2522455</w:t>
      </w:r>
      <w:r w:rsidRPr="00095062">
        <w:rPr>
          <w:rFonts w:eastAsiaTheme="minorEastAsia"/>
        </w:rPr>
        <w:t>:</w:t>
      </w:r>
    </w:p>
    <w:p w14:paraId="59D39A28" w14:textId="77777777" w:rsidR="00A32831" w:rsidRPr="00A32831" w:rsidRDefault="00A32831" w:rsidP="00A32831">
      <w:pPr>
        <w:rPr>
          <w:rFonts w:eastAsiaTheme="minorEastAsia"/>
          <w:lang w:eastAsia="ja-JP"/>
        </w:rPr>
      </w:pPr>
    </w:p>
    <w:p w14:paraId="78552CE7" w14:textId="77777777" w:rsidR="005F6A48" w:rsidRDefault="005F6A48" w:rsidP="00A32831">
      <w:pPr>
        <w:rPr>
          <w:rFonts w:eastAsiaTheme="minorEastAsia"/>
          <w:lang w:eastAsia="ja-JP"/>
        </w:rPr>
      </w:pPr>
    </w:p>
    <w:p w14:paraId="75407DC0" w14:textId="77777777" w:rsidR="005F6A48" w:rsidRPr="005F6A48" w:rsidRDefault="005F6A48" w:rsidP="005F6A48">
      <w:pPr>
        <w:rPr>
          <w:rFonts w:eastAsiaTheme="minorEastAsia"/>
          <w:lang w:val="en-US" w:eastAsia="ja-JP"/>
        </w:rPr>
      </w:pPr>
      <w:r w:rsidRPr="005F6A48">
        <w:rPr>
          <w:rFonts w:eastAsiaTheme="minorEastAsia" w:hint="eastAsia"/>
          <w:lang w:val="en-US" w:eastAsia="ja-JP"/>
        </w:rPr>
        <w:t>Sub-topic 1-1: General aspects</w:t>
      </w:r>
    </w:p>
    <w:p w14:paraId="462513E7" w14:textId="77777777" w:rsidR="005F6A48" w:rsidRPr="005F6A48" w:rsidRDefault="005F6A48" w:rsidP="005F6A48">
      <w:pPr>
        <w:rPr>
          <w:rFonts w:eastAsiaTheme="minorEastAsia"/>
          <w:b/>
          <w:bCs/>
          <w:lang w:val="en-US" w:eastAsia="ja-JP"/>
        </w:rPr>
      </w:pPr>
      <w:r w:rsidRPr="005F6A48">
        <w:rPr>
          <w:rFonts w:eastAsiaTheme="minorEastAsia"/>
          <w:b/>
          <w:bCs/>
          <w:lang w:val="en-US" w:eastAsia="ja-JP"/>
        </w:rPr>
        <w:t>Issue 1-</w:t>
      </w:r>
      <w:r w:rsidRPr="005F6A48">
        <w:rPr>
          <w:rFonts w:eastAsiaTheme="minorEastAsia" w:hint="eastAsia"/>
          <w:b/>
          <w:bCs/>
          <w:lang w:val="en-US" w:eastAsia="ja-JP"/>
        </w:rPr>
        <w:t>1-1</w:t>
      </w:r>
      <w:r w:rsidRPr="005F6A48">
        <w:rPr>
          <w:rFonts w:eastAsiaTheme="minorEastAsia"/>
          <w:b/>
          <w:bCs/>
          <w:lang w:val="en-US" w:eastAsia="ja-JP"/>
        </w:rPr>
        <w:t xml:space="preserve">: </w:t>
      </w:r>
      <w:r w:rsidRPr="005F6A48">
        <w:rPr>
          <w:rFonts w:eastAsiaTheme="minorEastAsia" w:hint="eastAsia"/>
          <w:b/>
          <w:bCs/>
          <w:lang w:val="en-US" w:eastAsia="ja-JP"/>
        </w:rPr>
        <w:t>Scenarios</w:t>
      </w:r>
      <w:r w:rsidRPr="005F6A48">
        <w:rPr>
          <w:rFonts w:eastAsiaTheme="minorEastAsia"/>
          <w:b/>
          <w:bCs/>
          <w:lang w:val="en-US" w:eastAsia="ja-JP"/>
        </w:rPr>
        <w:t xml:space="preserve"> </w:t>
      </w:r>
      <w:r w:rsidRPr="005F6A48">
        <w:rPr>
          <w:rFonts w:eastAsiaTheme="minorEastAsia" w:hint="eastAsia"/>
          <w:b/>
          <w:bCs/>
          <w:lang w:val="en-US" w:eastAsia="ja-JP"/>
        </w:rPr>
        <w:t>for MRSS between 6GR and NR</w:t>
      </w:r>
    </w:p>
    <w:p w14:paraId="17796727" w14:textId="77777777" w:rsidR="005F6A48" w:rsidRPr="005F6A48" w:rsidRDefault="005F6A48" w:rsidP="006C53C4">
      <w:pPr>
        <w:numPr>
          <w:ilvl w:val="0"/>
          <w:numId w:val="65"/>
        </w:numPr>
        <w:rPr>
          <w:rFonts w:eastAsiaTheme="minorEastAsia"/>
          <w:b/>
          <w:bCs/>
          <w:lang w:val="en-US" w:eastAsia="ja-JP"/>
        </w:rPr>
      </w:pPr>
      <w:r w:rsidRPr="005F6A48">
        <w:rPr>
          <w:rFonts w:eastAsiaTheme="minorEastAsia" w:hint="eastAsia"/>
          <w:b/>
          <w:bCs/>
          <w:lang w:val="en-US" w:eastAsia="ja-JP"/>
        </w:rPr>
        <w:t>Sub-issue 1: Spectrum sharing scheme considered for RAN4 study</w:t>
      </w:r>
    </w:p>
    <w:p w14:paraId="2776FBAA" w14:textId="77777777" w:rsidR="005F6A48" w:rsidRPr="005F6A48" w:rsidRDefault="005F6A48" w:rsidP="006C53C4">
      <w:pPr>
        <w:numPr>
          <w:ilvl w:val="6"/>
          <w:numId w:val="65"/>
        </w:numPr>
        <w:ind w:leftChars="300" w:left="960"/>
        <w:rPr>
          <w:rFonts w:eastAsiaTheme="minorEastAsia"/>
          <w:lang w:val="en-US" w:eastAsia="ja-JP"/>
        </w:rPr>
      </w:pPr>
      <w:r w:rsidRPr="005F6A48">
        <w:rPr>
          <w:rFonts w:eastAsiaTheme="minorEastAsia" w:hint="eastAsia"/>
          <w:lang w:val="en-US" w:eastAsia="ja-JP"/>
        </w:rPr>
        <w:t>Agreement:</w:t>
      </w:r>
    </w:p>
    <w:p w14:paraId="1AA180F3" w14:textId="77777777" w:rsidR="005F6A48" w:rsidRPr="005F6A48" w:rsidRDefault="005F6A48" w:rsidP="006C53C4">
      <w:pPr>
        <w:numPr>
          <w:ilvl w:val="0"/>
          <w:numId w:val="95"/>
        </w:numPr>
        <w:tabs>
          <w:tab w:val="clear" w:pos="1260"/>
        </w:tabs>
        <w:rPr>
          <w:rFonts w:eastAsiaTheme="minorEastAsia"/>
          <w:lang w:eastAsia="ja-JP"/>
        </w:rPr>
      </w:pPr>
      <w:r w:rsidRPr="005F6A48">
        <w:rPr>
          <w:rFonts w:eastAsiaTheme="minorEastAsia"/>
          <w:lang w:eastAsia="ja-JP"/>
        </w:rPr>
        <w:t xml:space="preserve">RAN4 will not discuss the spectrum sharing scheme before sufficient progress is made in RAN1. It is FFS if the RAN4 requirements will be impacted by the spectrum sharing scheme. </w:t>
      </w:r>
    </w:p>
    <w:p w14:paraId="40DCBC19" w14:textId="77777777" w:rsidR="005F6A48" w:rsidRPr="005F6A48" w:rsidRDefault="005F6A48" w:rsidP="005F6A48">
      <w:pPr>
        <w:rPr>
          <w:rFonts w:eastAsiaTheme="minorEastAsia"/>
          <w:lang w:eastAsia="ja-JP"/>
        </w:rPr>
      </w:pPr>
    </w:p>
    <w:p w14:paraId="6F28F268" w14:textId="77777777" w:rsidR="005F6A48" w:rsidRPr="005F6A48" w:rsidRDefault="005F6A48" w:rsidP="005F6A48">
      <w:pPr>
        <w:rPr>
          <w:rFonts w:eastAsiaTheme="minorEastAsia"/>
          <w:b/>
          <w:bCs/>
          <w:lang w:val="en-US" w:eastAsia="ja-JP"/>
        </w:rPr>
      </w:pPr>
      <w:r w:rsidRPr="005F6A48">
        <w:rPr>
          <w:rFonts w:eastAsiaTheme="minorEastAsia"/>
          <w:b/>
          <w:bCs/>
          <w:lang w:val="en-US" w:eastAsia="ja-JP"/>
        </w:rPr>
        <w:t>Issue 1-</w:t>
      </w:r>
      <w:r w:rsidRPr="005F6A48">
        <w:rPr>
          <w:rFonts w:eastAsiaTheme="minorEastAsia" w:hint="eastAsia"/>
          <w:b/>
          <w:bCs/>
          <w:lang w:val="en-US" w:eastAsia="ja-JP"/>
        </w:rPr>
        <w:t>1-2</w:t>
      </w:r>
      <w:r w:rsidRPr="005F6A48">
        <w:rPr>
          <w:rFonts w:eastAsiaTheme="minorEastAsia"/>
          <w:b/>
          <w:bCs/>
          <w:lang w:val="en-US" w:eastAsia="ja-JP"/>
        </w:rPr>
        <w:t xml:space="preserve">: </w:t>
      </w:r>
      <w:r w:rsidRPr="005F6A48">
        <w:rPr>
          <w:rFonts w:eastAsiaTheme="minorEastAsia" w:hint="eastAsia"/>
          <w:b/>
          <w:bCs/>
          <w:lang w:val="en-US" w:eastAsia="ja-JP"/>
        </w:rPr>
        <w:t>Spectrum sharing</w:t>
      </w:r>
      <w:r w:rsidRPr="005F6A48">
        <w:rPr>
          <w:rFonts w:eastAsiaTheme="minorEastAsia"/>
          <w:b/>
          <w:bCs/>
          <w:lang w:val="en-US" w:eastAsia="ja-JP"/>
        </w:rPr>
        <w:t xml:space="preserve"> </w:t>
      </w:r>
      <w:r w:rsidRPr="005F6A48">
        <w:rPr>
          <w:rFonts w:eastAsiaTheme="minorEastAsia" w:hint="eastAsia"/>
          <w:b/>
          <w:bCs/>
          <w:lang w:val="en-US" w:eastAsia="ja-JP"/>
        </w:rPr>
        <w:t>with NTN</w:t>
      </w:r>
    </w:p>
    <w:p w14:paraId="10E86C21" w14:textId="77777777" w:rsidR="005F6A48" w:rsidRPr="005F6A48" w:rsidRDefault="005F6A48" w:rsidP="006C53C4">
      <w:pPr>
        <w:numPr>
          <w:ilvl w:val="6"/>
          <w:numId w:val="65"/>
        </w:numPr>
        <w:ind w:leftChars="300" w:left="960"/>
        <w:rPr>
          <w:rFonts w:eastAsiaTheme="minorEastAsia"/>
          <w:lang w:val="en-US" w:eastAsia="ja-JP"/>
        </w:rPr>
      </w:pPr>
      <w:r w:rsidRPr="005F6A48">
        <w:rPr>
          <w:rFonts w:eastAsiaTheme="minorEastAsia" w:hint="eastAsia"/>
          <w:lang w:val="en-US" w:eastAsia="ja-JP"/>
        </w:rPr>
        <w:t>Agreement:</w:t>
      </w:r>
    </w:p>
    <w:p w14:paraId="3F88FAA4" w14:textId="77777777" w:rsidR="005F6A48" w:rsidRPr="005F6A48" w:rsidRDefault="005F6A48" w:rsidP="006C53C4">
      <w:pPr>
        <w:numPr>
          <w:ilvl w:val="0"/>
          <w:numId w:val="95"/>
        </w:numPr>
        <w:tabs>
          <w:tab w:val="clear" w:pos="1260"/>
        </w:tabs>
        <w:rPr>
          <w:rFonts w:eastAsiaTheme="minorEastAsia"/>
          <w:lang w:eastAsia="ja-JP"/>
        </w:rPr>
      </w:pPr>
      <w:r w:rsidRPr="005F6A48">
        <w:rPr>
          <w:rFonts w:eastAsiaTheme="minorEastAsia"/>
          <w:lang w:eastAsia="ja-JP"/>
        </w:rPr>
        <w:t>By taking NR TN+6G TN MRSS as the baseline, RAN4 will strive to leverage the related discussion and agreement to NR NTN+6G NTN MRSS.</w:t>
      </w:r>
    </w:p>
    <w:p w14:paraId="05043874" w14:textId="77777777" w:rsidR="005F6A48" w:rsidRPr="005F6A48" w:rsidRDefault="005F6A48" w:rsidP="006C53C4">
      <w:pPr>
        <w:numPr>
          <w:ilvl w:val="0"/>
          <w:numId w:val="96"/>
        </w:numPr>
        <w:tabs>
          <w:tab w:val="clear" w:pos="1680"/>
        </w:tabs>
        <w:rPr>
          <w:rFonts w:eastAsiaTheme="minorEastAsia"/>
          <w:lang w:eastAsia="ja-JP"/>
        </w:rPr>
      </w:pPr>
      <w:r w:rsidRPr="005F6A48">
        <w:rPr>
          <w:rFonts w:eastAsiaTheme="minorEastAsia"/>
          <w:lang w:eastAsia="ja-JP"/>
        </w:rPr>
        <w:t>RAN1’s related agreements will be taken into consideration.</w:t>
      </w:r>
    </w:p>
    <w:p w14:paraId="0DF66993" w14:textId="77777777" w:rsidR="005F6A48" w:rsidRPr="005F6A48" w:rsidRDefault="005F6A48" w:rsidP="006C53C4">
      <w:pPr>
        <w:numPr>
          <w:ilvl w:val="0"/>
          <w:numId w:val="96"/>
        </w:numPr>
        <w:tabs>
          <w:tab w:val="clear" w:pos="1680"/>
        </w:tabs>
        <w:rPr>
          <w:rFonts w:eastAsiaTheme="minorEastAsia"/>
          <w:lang w:eastAsia="ja-JP"/>
        </w:rPr>
      </w:pPr>
      <w:r w:rsidRPr="005F6A48">
        <w:rPr>
          <w:rFonts w:eastAsiaTheme="minorEastAsia"/>
          <w:lang w:eastAsia="ja-JP"/>
        </w:rPr>
        <w:t xml:space="preserve">NR NTN+6G TN and NR TN+6G NTN will be postponed in RAN4 until clear guidance from RAN is available. </w:t>
      </w:r>
    </w:p>
    <w:p w14:paraId="413CDF0E" w14:textId="77777777" w:rsidR="005F6A48" w:rsidRPr="005F6A48" w:rsidRDefault="005F6A48" w:rsidP="005F6A48">
      <w:pPr>
        <w:rPr>
          <w:rFonts w:eastAsiaTheme="minorEastAsia"/>
          <w:lang w:eastAsia="ja-JP"/>
        </w:rPr>
      </w:pPr>
    </w:p>
    <w:p w14:paraId="5745EDD5" w14:textId="77777777" w:rsidR="005F6A48" w:rsidRPr="005F6A48" w:rsidRDefault="005F6A48" w:rsidP="005F6A48">
      <w:pPr>
        <w:rPr>
          <w:rFonts w:eastAsiaTheme="minorEastAsia"/>
          <w:lang w:val="en-US" w:eastAsia="ja-JP"/>
        </w:rPr>
      </w:pPr>
      <w:r w:rsidRPr="005F6A48">
        <w:rPr>
          <w:rFonts w:eastAsiaTheme="minorEastAsia" w:hint="eastAsia"/>
          <w:lang w:val="en-US" w:eastAsia="ja-JP"/>
        </w:rPr>
        <w:t>Sub-topic 1-2: Aspects to facilitate MRSS</w:t>
      </w:r>
    </w:p>
    <w:p w14:paraId="30C1E4BD" w14:textId="77777777" w:rsidR="005F6A48" w:rsidRPr="005F6A48" w:rsidRDefault="005F6A48" w:rsidP="005F6A48">
      <w:pPr>
        <w:rPr>
          <w:rFonts w:eastAsiaTheme="minorEastAsia"/>
          <w:b/>
          <w:bCs/>
          <w:lang w:val="en-US" w:eastAsia="ja-JP"/>
        </w:rPr>
      </w:pPr>
      <w:r w:rsidRPr="005F6A48">
        <w:rPr>
          <w:rFonts w:eastAsiaTheme="minorEastAsia"/>
          <w:b/>
          <w:bCs/>
          <w:lang w:val="en-US" w:eastAsia="ja-JP"/>
        </w:rPr>
        <w:t>Issue 1-</w:t>
      </w:r>
      <w:r w:rsidRPr="005F6A48">
        <w:rPr>
          <w:rFonts w:eastAsiaTheme="minorEastAsia" w:hint="eastAsia"/>
          <w:b/>
          <w:bCs/>
          <w:lang w:val="en-US" w:eastAsia="ja-JP"/>
        </w:rPr>
        <w:t>2-2</w:t>
      </w:r>
      <w:r w:rsidRPr="005F6A48">
        <w:rPr>
          <w:rFonts w:eastAsiaTheme="minorEastAsia"/>
          <w:b/>
          <w:bCs/>
          <w:lang w:val="en-US" w:eastAsia="ja-JP"/>
        </w:rPr>
        <w:t xml:space="preserve">: </w:t>
      </w:r>
      <w:r w:rsidRPr="005F6A48">
        <w:rPr>
          <w:rFonts w:eastAsiaTheme="minorEastAsia" w:hint="eastAsia"/>
          <w:b/>
          <w:bCs/>
          <w:lang w:val="en-US" w:eastAsia="ja-JP"/>
        </w:rPr>
        <w:t>Channel ra</w:t>
      </w:r>
      <w:r w:rsidRPr="005F6A48">
        <w:rPr>
          <w:rFonts w:eastAsiaTheme="minorEastAsia"/>
          <w:b/>
          <w:bCs/>
          <w:lang w:val="en-US" w:eastAsia="ja-JP"/>
        </w:rPr>
        <w:t>s</w:t>
      </w:r>
      <w:r w:rsidRPr="005F6A48">
        <w:rPr>
          <w:rFonts w:eastAsiaTheme="minorEastAsia" w:hint="eastAsia"/>
          <w:b/>
          <w:bCs/>
          <w:lang w:val="en-US" w:eastAsia="ja-JP"/>
        </w:rPr>
        <w:t>ter</w:t>
      </w:r>
      <w:r w:rsidRPr="005F6A48">
        <w:rPr>
          <w:rFonts w:eastAsiaTheme="minorEastAsia"/>
          <w:b/>
          <w:bCs/>
          <w:lang w:val="en-US" w:eastAsia="ja-JP"/>
        </w:rPr>
        <w:t xml:space="preserve"> </w:t>
      </w:r>
    </w:p>
    <w:p w14:paraId="1970F0C4" w14:textId="77777777" w:rsidR="005F6A48" w:rsidRPr="005F6A48" w:rsidRDefault="005F6A48" w:rsidP="006C53C4">
      <w:pPr>
        <w:numPr>
          <w:ilvl w:val="0"/>
          <w:numId w:val="65"/>
        </w:numPr>
        <w:rPr>
          <w:rFonts w:eastAsiaTheme="minorEastAsia"/>
          <w:lang w:val="en-US" w:eastAsia="ja-JP"/>
        </w:rPr>
      </w:pPr>
      <w:r w:rsidRPr="005F6A48">
        <w:rPr>
          <w:rFonts w:eastAsiaTheme="minorEastAsia" w:hint="eastAsia"/>
          <w:lang w:val="en-US" w:eastAsia="ja-JP"/>
        </w:rPr>
        <w:t>Agreements</w:t>
      </w:r>
    </w:p>
    <w:p w14:paraId="1CD15B55" w14:textId="77777777" w:rsidR="005F6A48" w:rsidRPr="005F6A48" w:rsidRDefault="005F6A48" w:rsidP="006C53C4">
      <w:pPr>
        <w:numPr>
          <w:ilvl w:val="0"/>
          <w:numId w:val="95"/>
        </w:numPr>
        <w:tabs>
          <w:tab w:val="clear" w:pos="1260"/>
        </w:tabs>
        <w:rPr>
          <w:rFonts w:eastAsiaTheme="minorEastAsia"/>
          <w:lang w:eastAsia="ja-JP"/>
        </w:rPr>
      </w:pPr>
      <w:r w:rsidRPr="005F6A48">
        <w:rPr>
          <w:rFonts w:eastAsiaTheme="minorEastAsia" w:hint="eastAsia"/>
          <w:lang w:eastAsia="ja-JP"/>
        </w:rPr>
        <w:t>7.5kHz UL shifting is not needed for 5G-6G MRSS</w:t>
      </w:r>
    </w:p>
    <w:p w14:paraId="26A99456" w14:textId="77777777" w:rsidR="005F6A48" w:rsidRPr="005F6A48" w:rsidRDefault="005F6A48" w:rsidP="005F6A48">
      <w:pPr>
        <w:rPr>
          <w:rFonts w:eastAsiaTheme="minorEastAsia"/>
          <w:lang w:eastAsia="ja-JP"/>
        </w:rPr>
      </w:pPr>
    </w:p>
    <w:p w14:paraId="52AC7385" w14:textId="77777777" w:rsidR="005F6A48" w:rsidRPr="005F6A48" w:rsidRDefault="005F6A48" w:rsidP="005F6A48">
      <w:pPr>
        <w:rPr>
          <w:rFonts w:eastAsiaTheme="minorEastAsia"/>
          <w:b/>
          <w:bCs/>
          <w:lang w:val="en-US" w:eastAsia="ja-JP"/>
        </w:rPr>
      </w:pPr>
      <w:r w:rsidRPr="005F6A48">
        <w:rPr>
          <w:rFonts w:eastAsiaTheme="minorEastAsia"/>
          <w:b/>
          <w:bCs/>
          <w:lang w:val="en-US" w:eastAsia="ja-JP"/>
        </w:rPr>
        <w:t>Issue 1-</w:t>
      </w:r>
      <w:r w:rsidRPr="005F6A48">
        <w:rPr>
          <w:rFonts w:eastAsiaTheme="minorEastAsia" w:hint="eastAsia"/>
          <w:b/>
          <w:bCs/>
          <w:lang w:val="en-US" w:eastAsia="ja-JP"/>
        </w:rPr>
        <w:t>2-3</w:t>
      </w:r>
      <w:r w:rsidRPr="005F6A48">
        <w:rPr>
          <w:rFonts w:eastAsiaTheme="minorEastAsia"/>
          <w:b/>
          <w:bCs/>
          <w:lang w:val="en-US" w:eastAsia="ja-JP"/>
        </w:rPr>
        <w:t xml:space="preserve">: </w:t>
      </w:r>
      <w:r w:rsidRPr="005F6A48">
        <w:rPr>
          <w:rFonts w:eastAsiaTheme="minorEastAsia" w:hint="eastAsia"/>
          <w:b/>
          <w:bCs/>
          <w:lang w:val="en-US" w:eastAsia="ja-JP"/>
        </w:rPr>
        <w:t>Sync ra</w:t>
      </w:r>
      <w:r w:rsidRPr="005F6A48">
        <w:rPr>
          <w:rFonts w:eastAsiaTheme="minorEastAsia"/>
          <w:b/>
          <w:bCs/>
          <w:lang w:val="en-US" w:eastAsia="ja-JP"/>
        </w:rPr>
        <w:t>s</w:t>
      </w:r>
      <w:r w:rsidRPr="005F6A48">
        <w:rPr>
          <w:rFonts w:eastAsiaTheme="minorEastAsia" w:hint="eastAsia"/>
          <w:b/>
          <w:bCs/>
          <w:lang w:val="en-US" w:eastAsia="ja-JP"/>
        </w:rPr>
        <w:t>ter</w:t>
      </w:r>
      <w:r w:rsidRPr="005F6A48">
        <w:rPr>
          <w:rFonts w:eastAsiaTheme="minorEastAsia"/>
          <w:b/>
          <w:bCs/>
          <w:lang w:val="en-US" w:eastAsia="ja-JP"/>
        </w:rPr>
        <w:t xml:space="preserve"> </w:t>
      </w:r>
    </w:p>
    <w:p w14:paraId="3CD88BB6" w14:textId="77777777" w:rsidR="005F6A48" w:rsidRPr="005F6A48" w:rsidRDefault="005F6A48" w:rsidP="006C53C4">
      <w:pPr>
        <w:numPr>
          <w:ilvl w:val="0"/>
          <w:numId w:val="65"/>
        </w:numPr>
        <w:rPr>
          <w:rFonts w:eastAsiaTheme="minorEastAsia"/>
          <w:iCs/>
          <w:lang w:val="en-US" w:eastAsia="ja-JP"/>
        </w:rPr>
      </w:pPr>
      <w:r w:rsidRPr="005F6A48">
        <w:rPr>
          <w:rFonts w:eastAsiaTheme="minorEastAsia" w:hint="eastAsia"/>
          <w:lang w:val="en-US" w:eastAsia="ja-JP"/>
        </w:rPr>
        <w:t>Agreements</w:t>
      </w:r>
    </w:p>
    <w:p w14:paraId="5A748927" w14:textId="77777777" w:rsidR="005F6A48" w:rsidRPr="005F6A48" w:rsidRDefault="005F6A48" w:rsidP="006C53C4">
      <w:pPr>
        <w:numPr>
          <w:ilvl w:val="0"/>
          <w:numId w:val="95"/>
        </w:numPr>
        <w:tabs>
          <w:tab w:val="clear" w:pos="1260"/>
        </w:tabs>
        <w:rPr>
          <w:rFonts w:eastAsiaTheme="minorEastAsia"/>
          <w:lang w:eastAsia="ja-JP"/>
        </w:rPr>
      </w:pPr>
      <w:r w:rsidRPr="005F6A48">
        <w:rPr>
          <w:rFonts w:eastAsiaTheme="minorEastAsia" w:hint="eastAsia"/>
          <w:lang w:eastAsia="ja-JP"/>
        </w:rPr>
        <w:t>Consider following high-level aspects as starting point for Sync raster discussion in RAN4</w:t>
      </w:r>
    </w:p>
    <w:p w14:paraId="43BE744F" w14:textId="77777777" w:rsidR="005F6A48" w:rsidRPr="005F6A48" w:rsidRDefault="005F6A48" w:rsidP="006C53C4">
      <w:pPr>
        <w:numPr>
          <w:ilvl w:val="0"/>
          <w:numId w:val="96"/>
        </w:numPr>
        <w:tabs>
          <w:tab w:val="clear" w:pos="1680"/>
        </w:tabs>
        <w:rPr>
          <w:rFonts w:eastAsiaTheme="minorEastAsia"/>
          <w:lang w:eastAsia="ja-JP"/>
        </w:rPr>
      </w:pPr>
      <w:r w:rsidRPr="005F6A48">
        <w:rPr>
          <w:rFonts w:eastAsiaTheme="minorEastAsia" w:hint="eastAsia"/>
          <w:lang w:eastAsia="ja-JP"/>
        </w:rPr>
        <w:lastRenderedPageBreak/>
        <w:t>How can sync raster design help to improve initial access performance</w:t>
      </w:r>
    </w:p>
    <w:p w14:paraId="7C80DE0D" w14:textId="77777777" w:rsidR="005F6A48" w:rsidRPr="005F6A48" w:rsidRDefault="005F6A48" w:rsidP="006C53C4">
      <w:pPr>
        <w:numPr>
          <w:ilvl w:val="0"/>
          <w:numId w:val="96"/>
        </w:numPr>
        <w:tabs>
          <w:tab w:val="clear" w:pos="1680"/>
        </w:tabs>
        <w:rPr>
          <w:rFonts w:eastAsiaTheme="minorEastAsia"/>
          <w:lang w:eastAsia="ja-JP"/>
        </w:rPr>
      </w:pPr>
      <w:r w:rsidRPr="005F6A48">
        <w:rPr>
          <w:rFonts w:eastAsiaTheme="minorEastAsia" w:hint="eastAsia"/>
          <w:lang w:eastAsia="ja-JP"/>
        </w:rPr>
        <w:t>Discuss the relationship between channel raster and sync raster</w:t>
      </w:r>
    </w:p>
    <w:p w14:paraId="76D39361" w14:textId="77777777" w:rsidR="005F6A48" w:rsidRPr="005F6A48" w:rsidRDefault="005F6A48" w:rsidP="005F6A48">
      <w:pPr>
        <w:rPr>
          <w:rFonts w:eastAsiaTheme="minorEastAsia"/>
          <w:lang w:eastAsia="ja-JP"/>
        </w:rPr>
      </w:pPr>
    </w:p>
    <w:p w14:paraId="2DC9D76A" w14:textId="77777777" w:rsidR="005F6A48" w:rsidRPr="005F6A48" w:rsidRDefault="005F6A48" w:rsidP="005F6A48">
      <w:pPr>
        <w:rPr>
          <w:rFonts w:eastAsiaTheme="minorEastAsia"/>
          <w:b/>
          <w:bCs/>
          <w:lang w:val="en-US" w:eastAsia="ja-JP"/>
        </w:rPr>
      </w:pPr>
      <w:r w:rsidRPr="005F6A48">
        <w:rPr>
          <w:rFonts w:eastAsiaTheme="minorEastAsia"/>
          <w:b/>
          <w:bCs/>
          <w:lang w:val="en-US" w:eastAsia="ja-JP"/>
        </w:rPr>
        <w:t>Issue 1-</w:t>
      </w:r>
      <w:r w:rsidRPr="005F6A48">
        <w:rPr>
          <w:rFonts w:eastAsiaTheme="minorEastAsia" w:hint="eastAsia"/>
          <w:b/>
          <w:bCs/>
          <w:lang w:val="en-US" w:eastAsia="ja-JP"/>
        </w:rPr>
        <w:t>2-5</w:t>
      </w:r>
      <w:r w:rsidRPr="005F6A48">
        <w:rPr>
          <w:rFonts w:eastAsiaTheme="minorEastAsia"/>
          <w:b/>
          <w:bCs/>
          <w:lang w:val="en-US" w:eastAsia="ja-JP"/>
        </w:rPr>
        <w:t xml:space="preserve">: </w:t>
      </w:r>
      <w:r w:rsidRPr="005F6A48">
        <w:rPr>
          <w:rFonts w:eastAsiaTheme="minorEastAsia" w:hint="eastAsia"/>
          <w:b/>
          <w:bCs/>
          <w:lang w:val="en-US" w:eastAsia="ja-JP"/>
        </w:rPr>
        <w:t>Waveform</w:t>
      </w:r>
      <w:r w:rsidRPr="005F6A48">
        <w:rPr>
          <w:rFonts w:eastAsiaTheme="minorEastAsia"/>
          <w:b/>
          <w:bCs/>
          <w:lang w:val="en-US" w:eastAsia="ja-JP"/>
        </w:rPr>
        <w:t xml:space="preserve"> </w:t>
      </w:r>
    </w:p>
    <w:p w14:paraId="3359DBFE" w14:textId="77777777" w:rsidR="005F6A48" w:rsidRPr="005F6A48" w:rsidRDefault="005F6A48" w:rsidP="006C53C4">
      <w:pPr>
        <w:numPr>
          <w:ilvl w:val="0"/>
          <w:numId w:val="65"/>
        </w:numPr>
        <w:rPr>
          <w:rFonts w:eastAsiaTheme="minorEastAsia"/>
          <w:lang w:val="en-US" w:eastAsia="ja-JP"/>
        </w:rPr>
      </w:pPr>
      <w:r w:rsidRPr="005F6A48">
        <w:rPr>
          <w:rFonts w:eastAsiaTheme="minorEastAsia" w:hint="eastAsia"/>
          <w:lang w:val="en-US" w:eastAsia="ja-JP"/>
        </w:rPr>
        <w:t>Agreements</w:t>
      </w:r>
    </w:p>
    <w:p w14:paraId="19597AFD" w14:textId="77777777" w:rsidR="005F6A48" w:rsidRPr="005F6A48" w:rsidRDefault="005F6A48" w:rsidP="006C53C4">
      <w:pPr>
        <w:numPr>
          <w:ilvl w:val="0"/>
          <w:numId w:val="97"/>
        </w:numPr>
        <w:tabs>
          <w:tab w:val="clear" w:pos="1260"/>
        </w:tabs>
        <w:rPr>
          <w:rFonts w:eastAsiaTheme="minorEastAsia"/>
          <w:bCs/>
          <w:lang w:val="en-US" w:eastAsia="ja-JP"/>
        </w:rPr>
      </w:pPr>
      <w:r w:rsidRPr="005F6A48">
        <w:rPr>
          <w:rFonts w:eastAsiaTheme="minorEastAsia" w:hint="eastAsia"/>
          <w:bCs/>
          <w:lang w:val="en-US" w:eastAsia="ja-JP"/>
        </w:rPr>
        <w:t>Based on RAN1 agreements on bas</w:t>
      </w:r>
      <w:r w:rsidRPr="005F6A48">
        <w:rPr>
          <w:rFonts w:eastAsiaTheme="minorEastAsia"/>
          <w:bCs/>
          <w:lang w:val="en-US" w:eastAsia="ja-JP"/>
        </w:rPr>
        <w:t>is</w:t>
      </w:r>
      <w:r w:rsidRPr="005F6A48">
        <w:rPr>
          <w:rFonts w:eastAsiaTheme="minorEastAsia" w:hint="eastAsia"/>
          <w:bCs/>
          <w:lang w:val="en-US" w:eastAsia="ja-JP"/>
        </w:rPr>
        <w:t xml:space="preserve"> waveform below, </w:t>
      </w:r>
      <w:r w:rsidRPr="005F6A48">
        <w:rPr>
          <w:rFonts w:eastAsiaTheme="minorEastAsia"/>
          <w:bCs/>
          <w:lang w:val="en-US" w:eastAsia="ja-JP"/>
        </w:rPr>
        <w:t>it is feasible from RAN4 perspective</w:t>
      </w:r>
      <w:r w:rsidRPr="005F6A48">
        <w:rPr>
          <w:rFonts w:eastAsiaTheme="minorEastAsia" w:hint="eastAsia"/>
          <w:bCs/>
          <w:lang w:val="en-US" w:eastAsia="ja-JP"/>
        </w:rPr>
        <w:t xml:space="preserve"> </w:t>
      </w:r>
      <w:r w:rsidRPr="005F6A48">
        <w:rPr>
          <w:rFonts w:eastAsiaTheme="minorEastAsia"/>
          <w:bCs/>
          <w:lang w:val="en-US" w:eastAsia="ja-JP"/>
        </w:rPr>
        <w:t>to support</w:t>
      </w:r>
      <w:r w:rsidRPr="005F6A48">
        <w:rPr>
          <w:rFonts w:eastAsiaTheme="minorEastAsia" w:hint="eastAsia"/>
          <w:bCs/>
          <w:lang w:val="en-US" w:eastAsia="ja-JP"/>
        </w:rPr>
        <w:t xml:space="preserve"> 5G-6G MRSS from waveform aspect.</w:t>
      </w:r>
    </w:p>
    <w:p w14:paraId="18CFFBFA" w14:textId="77777777" w:rsidR="005F6A48" w:rsidRPr="005F6A48" w:rsidRDefault="005F6A48" w:rsidP="006C53C4">
      <w:pPr>
        <w:numPr>
          <w:ilvl w:val="0"/>
          <w:numId w:val="98"/>
        </w:numPr>
        <w:tabs>
          <w:tab w:val="clear" w:pos="1680"/>
        </w:tabs>
        <w:rPr>
          <w:rFonts w:eastAsiaTheme="minorEastAsia"/>
          <w:bCs/>
          <w:lang w:val="en-US" w:eastAsia="ja-JP"/>
        </w:rPr>
      </w:pPr>
      <w:r w:rsidRPr="005F6A48">
        <w:rPr>
          <w:rFonts w:eastAsiaTheme="minorEastAsia" w:hint="eastAsia"/>
          <w:bCs/>
          <w:lang w:val="en-US" w:eastAsia="ja-JP"/>
        </w:rPr>
        <w:t>UL : CP-OFDM and DFT-s-OFDM</w:t>
      </w:r>
    </w:p>
    <w:p w14:paraId="763F5246" w14:textId="5B6CB879" w:rsidR="000D14C9" w:rsidRPr="005F6A48" w:rsidRDefault="005F6A48" w:rsidP="006C53C4">
      <w:pPr>
        <w:numPr>
          <w:ilvl w:val="0"/>
          <w:numId w:val="98"/>
        </w:numPr>
        <w:tabs>
          <w:tab w:val="clear" w:pos="1680"/>
        </w:tabs>
        <w:rPr>
          <w:rFonts w:eastAsiaTheme="minorEastAsia"/>
          <w:lang w:val="en-US" w:eastAsia="ja-JP"/>
        </w:rPr>
      </w:pPr>
      <w:r w:rsidRPr="005F6A48">
        <w:rPr>
          <w:rFonts w:eastAsiaTheme="minorEastAsia" w:hint="eastAsia"/>
          <w:bCs/>
          <w:lang w:val="en-US" w:eastAsia="ja-JP"/>
        </w:rPr>
        <w:t>DL : CP-OFDM</w:t>
      </w:r>
    </w:p>
    <w:p w14:paraId="309D304B" w14:textId="77777777" w:rsidR="000D14C9" w:rsidRPr="00062937" w:rsidRDefault="000D14C9" w:rsidP="00504239">
      <w:pPr>
        <w:rPr>
          <w:rFonts w:eastAsiaTheme="minorEastAsia"/>
          <w:lang w:val="en-US" w:eastAsia="ja-JP"/>
        </w:rPr>
      </w:pPr>
    </w:p>
    <w:p w14:paraId="5037A289" w14:textId="7628DB51" w:rsidR="00F85828" w:rsidRPr="00F371C6" w:rsidRDefault="00F85828" w:rsidP="00F85828">
      <w:pPr>
        <w:pStyle w:val="5"/>
        <w:rPr>
          <w:rFonts w:eastAsiaTheme="minorEastAsia"/>
          <w:b/>
          <w:bCs/>
          <w:u w:val="single"/>
          <w:lang w:eastAsia="ja-JP"/>
        </w:rPr>
      </w:pPr>
      <w:r>
        <w:rPr>
          <w:rFonts w:eastAsiaTheme="minorEastAsia" w:hint="eastAsia"/>
          <w:b/>
          <w:bCs/>
          <w:u w:val="single"/>
          <w:lang w:eastAsia="ja-JP"/>
        </w:rPr>
        <w:t>Sensing</w:t>
      </w:r>
    </w:p>
    <w:p w14:paraId="5FAD5234" w14:textId="06500836" w:rsidR="00EF49E6" w:rsidRDefault="00EF49E6" w:rsidP="000704EF">
      <w:pPr>
        <w:rPr>
          <w:rFonts w:eastAsiaTheme="minorEastAsia"/>
          <w:lang w:eastAsia="ja-JP"/>
        </w:rPr>
      </w:pPr>
      <w:r>
        <w:rPr>
          <w:rFonts w:eastAsiaTheme="minorEastAsia" w:hint="eastAsia"/>
          <w:lang w:eastAsia="ja-JP"/>
        </w:rPr>
        <w:t>[</w:t>
      </w:r>
      <w:r w:rsidR="000D14C9">
        <w:rPr>
          <w:rFonts w:eastAsiaTheme="minorEastAsia" w:hint="eastAsia"/>
          <w:lang w:eastAsia="ja-JP"/>
        </w:rPr>
        <w:t>RAN4#</w:t>
      </w:r>
      <w:r>
        <w:rPr>
          <w:rFonts w:eastAsiaTheme="minorEastAsia" w:hint="eastAsia"/>
          <w:lang w:eastAsia="ja-JP"/>
        </w:rPr>
        <w:t>116bis]</w:t>
      </w:r>
    </w:p>
    <w:p w14:paraId="3CF20FF2" w14:textId="77777777" w:rsidR="00062937" w:rsidRDefault="00062937" w:rsidP="006C53C4">
      <w:pPr>
        <w:pStyle w:val="aff8"/>
        <w:numPr>
          <w:ilvl w:val="0"/>
          <w:numId w:val="64"/>
        </w:numPr>
        <w:ind w:leftChars="0"/>
        <w:rPr>
          <w:rFonts w:eastAsiaTheme="minorEastAsia"/>
        </w:rPr>
      </w:pPr>
      <w:r>
        <w:rPr>
          <w:rFonts w:eastAsiaTheme="minorEastAsia" w:hint="eastAsia"/>
        </w:rPr>
        <w:t>General</w:t>
      </w:r>
    </w:p>
    <w:p w14:paraId="2D5A99BF" w14:textId="486D2ED4" w:rsidR="00062937" w:rsidRDefault="00062937"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5B018F" w:rsidRPr="005B018F">
        <w:rPr>
          <w:rFonts w:eastAsiaTheme="minorEastAsia"/>
        </w:rPr>
        <w:t>R4-2514516</w:t>
      </w:r>
      <w:r>
        <w:rPr>
          <w:rFonts w:eastAsiaTheme="minorEastAsia" w:hint="eastAsia"/>
        </w:rPr>
        <w:t>.</w:t>
      </w:r>
    </w:p>
    <w:p w14:paraId="44CF544A" w14:textId="4A52B894" w:rsidR="00062937" w:rsidRPr="00062937" w:rsidRDefault="00062937"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007E769E" w:rsidRPr="007E769E">
        <w:rPr>
          <w:rFonts w:eastAsiaTheme="minorEastAsia"/>
        </w:rPr>
        <w:t>R4-2514592</w:t>
      </w:r>
      <w:r w:rsidRPr="00095062">
        <w:rPr>
          <w:rFonts w:eastAsiaTheme="minorEastAsia"/>
        </w:rPr>
        <w:t>:</w:t>
      </w:r>
    </w:p>
    <w:p w14:paraId="5EB7E777" w14:textId="77777777" w:rsidR="00F85828" w:rsidRDefault="00F85828" w:rsidP="00504239">
      <w:pPr>
        <w:rPr>
          <w:rFonts w:eastAsiaTheme="minorEastAsia"/>
          <w:lang w:val="en-US" w:eastAsia="ja-JP"/>
        </w:rPr>
      </w:pPr>
    </w:p>
    <w:p w14:paraId="0FD00955" w14:textId="77777777" w:rsidR="005F6A48" w:rsidRPr="005F6A48" w:rsidRDefault="005F6A48" w:rsidP="005F6A48">
      <w:pPr>
        <w:rPr>
          <w:rFonts w:eastAsiaTheme="minorEastAsia"/>
          <w:iCs/>
          <w:lang w:val="en-US" w:eastAsia="ja-JP"/>
        </w:rPr>
      </w:pPr>
      <w:r w:rsidRPr="005F6A48">
        <w:rPr>
          <w:rFonts w:eastAsiaTheme="minorEastAsia"/>
          <w:iCs/>
          <w:lang w:val="en-US" w:eastAsia="ja-JP"/>
        </w:rPr>
        <w:t>Before April 2026, the agenda for sensing will be kept. RAN4 discussion will primarily focus on the following aspect</w:t>
      </w:r>
    </w:p>
    <w:p w14:paraId="3B02B97A" w14:textId="77777777" w:rsidR="005F6A48" w:rsidRPr="005F6A48" w:rsidRDefault="005F6A48" w:rsidP="006C53C4">
      <w:pPr>
        <w:numPr>
          <w:ilvl w:val="0"/>
          <w:numId w:val="79"/>
        </w:numPr>
        <w:rPr>
          <w:rFonts w:eastAsiaTheme="minorEastAsia"/>
          <w:iCs/>
          <w:lang w:val="en-US" w:eastAsia="ja-JP"/>
        </w:rPr>
      </w:pPr>
      <w:r w:rsidRPr="005F6A48">
        <w:rPr>
          <w:rFonts w:eastAsiaTheme="minorEastAsia"/>
          <w:iCs/>
          <w:lang w:val="en-US" w:eastAsia="ja-JP"/>
        </w:rPr>
        <w:t>Sensing related regulatory status and requirement survey</w:t>
      </w:r>
    </w:p>
    <w:p w14:paraId="72924E9D" w14:textId="77777777" w:rsidR="005F6A48" w:rsidRPr="005F6A48" w:rsidRDefault="005F6A48" w:rsidP="006C53C4">
      <w:pPr>
        <w:numPr>
          <w:ilvl w:val="0"/>
          <w:numId w:val="79"/>
        </w:numPr>
        <w:rPr>
          <w:rFonts w:eastAsiaTheme="minorEastAsia"/>
          <w:iCs/>
          <w:lang w:val="en-US" w:eastAsia="ja-JP"/>
        </w:rPr>
      </w:pPr>
      <w:r w:rsidRPr="005F6A48">
        <w:rPr>
          <w:rFonts w:eastAsiaTheme="minorEastAsia"/>
          <w:iCs/>
          <w:lang w:val="en-US" w:eastAsia="ja-JP"/>
        </w:rPr>
        <w:t>Potential architecture consideration based on the RAN plenary use case study</w:t>
      </w:r>
    </w:p>
    <w:p w14:paraId="71DEE04F" w14:textId="77777777" w:rsidR="005F6A48" w:rsidRPr="005F6A48" w:rsidRDefault="005F6A48" w:rsidP="006C53C4">
      <w:pPr>
        <w:numPr>
          <w:ilvl w:val="0"/>
          <w:numId w:val="79"/>
        </w:numPr>
        <w:rPr>
          <w:rFonts w:eastAsiaTheme="minorEastAsia"/>
          <w:iCs/>
          <w:lang w:val="en-US" w:eastAsia="ja-JP"/>
        </w:rPr>
      </w:pPr>
      <w:r w:rsidRPr="005F6A48">
        <w:rPr>
          <w:rFonts w:eastAsiaTheme="minorEastAsia"/>
          <w:iCs/>
          <w:lang w:val="en-US" w:eastAsia="ja-JP"/>
        </w:rPr>
        <w:t>views sharing on the potential RAN4 scope based on the identified use cases out of RAN plenary study</w:t>
      </w:r>
    </w:p>
    <w:p w14:paraId="51C0CF63" w14:textId="68BA5E20" w:rsidR="005F6A48" w:rsidRPr="00C66542" w:rsidRDefault="005F6A48" w:rsidP="006C53C4">
      <w:pPr>
        <w:numPr>
          <w:ilvl w:val="0"/>
          <w:numId w:val="79"/>
        </w:numPr>
        <w:rPr>
          <w:rFonts w:eastAsiaTheme="minorEastAsia"/>
          <w:iCs/>
          <w:lang w:val="en-US" w:eastAsia="ja-JP"/>
        </w:rPr>
      </w:pPr>
      <w:r w:rsidRPr="005F6A48">
        <w:rPr>
          <w:rFonts w:eastAsiaTheme="minorEastAsia"/>
          <w:iCs/>
          <w:lang w:val="en-US" w:eastAsia="ja-JP"/>
        </w:rPr>
        <w:t>Identify less RAN1 design dependent RAN4 aspects if any</w:t>
      </w:r>
    </w:p>
    <w:p w14:paraId="0986B4BA" w14:textId="77777777" w:rsidR="005F6A48" w:rsidRDefault="005F6A48" w:rsidP="00504239">
      <w:pPr>
        <w:rPr>
          <w:rFonts w:eastAsiaTheme="minorEastAsia"/>
          <w:lang w:val="en-US" w:eastAsia="ja-JP"/>
        </w:rPr>
      </w:pPr>
    </w:p>
    <w:p w14:paraId="00C46BF6" w14:textId="77777777" w:rsidR="000D14C9" w:rsidRDefault="000D14C9" w:rsidP="000704EF">
      <w:pPr>
        <w:rPr>
          <w:rFonts w:eastAsiaTheme="minorEastAsia"/>
          <w:lang w:val="en-US" w:eastAsia="ja-JP"/>
        </w:rPr>
      </w:pPr>
      <w:r>
        <w:rPr>
          <w:rFonts w:eastAsiaTheme="minorEastAsia" w:hint="eastAsia"/>
          <w:lang w:val="en-US" w:eastAsia="ja-JP"/>
        </w:rPr>
        <w:t>[RAN4#117]</w:t>
      </w:r>
    </w:p>
    <w:p w14:paraId="0A6E6D26" w14:textId="77777777" w:rsidR="000D14C9" w:rsidRDefault="000D14C9" w:rsidP="006C53C4">
      <w:pPr>
        <w:pStyle w:val="aff8"/>
        <w:numPr>
          <w:ilvl w:val="0"/>
          <w:numId w:val="64"/>
        </w:numPr>
        <w:ind w:leftChars="0"/>
        <w:rPr>
          <w:rFonts w:eastAsiaTheme="minorEastAsia"/>
        </w:rPr>
      </w:pPr>
      <w:r>
        <w:rPr>
          <w:rFonts w:eastAsiaTheme="minorEastAsia" w:hint="eastAsia"/>
        </w:rPr>
        <w:t>General</w:t>
      </w:r>
    </w:p>
    <w:p w14:paraId="495E07CC" w14:textId="630A293E" w:rsidR="000D14C9" w:rsidRDefault="000D14C9"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5547E3" w:rsidRPr="005547E3">
        <w:rPr>
          <w:rFonts w:eastAsiaTheme="minorEastAsia"/>
        </w:rPr>
        <w:t>R4-2522274</w:t>
      </w:r>
      <w:r>
        <w:rPr>
          <w:rFonts w:eastAsiaTheme="minorEastAsia" w:hint="eastAsia"/>
        </w:rPr>
        <w:t>.</w:t>
      </w:r>
    </w:p>
    <w:p w14:paraId="796BFA5C" w14:textId="66695965" w:rsidR="000D14C9" w:rsidRPr="00F25687" w:rsidRDefault="004B41D1" w:rsidP="006C53C4">
      <w:pPr>
        <w:pStyle w:val="aff8"/>
        <w:numPr>
          <w:ilvl w:val="1"/>
          <w:numId w:val="64"/>
        </w:numPr>
        <w:ind w:leftChars="0"/>
        <w:rPr>
          <w:rFonts w:eastAsiaTheme="minorEastAsia"/>
        </w:rPr>
      </w:pPr>
      <w:r>
        <w:rPr>
          <w:rFonts w:eastAsiaTheme="minorEastAsia" w:hint="eastAsia"/>
        </w:rPr>
        <w:t>No</w:t>
      </w:r>
      <w:r w:rsidR="000D14C9" w:rsidRPr="00095062">
        <w:rPr>
          <w:rFonts w:eastAsiaTheme="minorEastAsia"/>
        </w:rPr>
        <w:t xml:space="preserve"> </w:t>
      </w:r>
      <w:r w:rsidR="00C52D3C" w:rsidRPr="00095062">
        <w:rPr>
          <w:rFonts w:eastAsiaTheme="minorEastAsia"/>
        </w:rPr>
        <w:t>agreement</w:t>
      </w:r>
      <w:r w:rsidR="000D14C9" w:rsidRPr="00095062">
        <w:rPr>
          <w:rFonts w:eastAsiaTheme="minorEastAsia"/>
        </w:rPr>
        <w:t xml:space="preserve"> </w:t>
      </w:r>
      <w:r w:rsidR="005F7D6E">
        <w:rPr>
          <w:rFonts w:eastAsiaTheme="minorEastAsia"/>
        </w:rPr>
        <w:t>on</w:t>
      </w:r>
      <w:r>
        <w:rPr>
          <w:rFonts w:eastAsiaTheme="minorEastAsia" w:hint="eastAsia"/>
        </w:rPr>
        <w:t xml:space="preserve"> </w:t>
      </w:r>
      <w:r w:rsidR="00F25687">
        <w:rPr>
          <w:rFonts w:eastAsiaTheme="minorEastAsia" w:hint="eastAsia"/>
        </w:rPr>
        <w:t>this meeting.</w:t>
      </w:r>
    </w:p>
    <w:p w14:paraId="7F2670DB" w14:textId="77777777" w:rsidR="000D14C9" w:rsidRPr="00062937" w:rsidRDefault="000D14C9" w:rsidP="00504239">
      <w:pPr>
        <w:rPr>
          <w:rFonts w:eastAsiaTheme="minorEastAsia"/>
          <w:lang w:val="en-US" w:eastAsia="ja-JP"/>
        </w:rPr>
      </w:pPr>
    </w:p>
    <w:p w14:paraId="64F5718D" w14:textId="2A4A8711" w:rsidR="00F85828" w:rsidRPr="00F371C6" w:rsidRDefault="00F85828" w:rsidP="00F85828">
      <w:pPr>
        <w:pStyle w:val="5"/>
        <w:rPr>
          <w:rFonts w:eastAsiaTheme="minorEastAsia"/>
          <w:b/>
          <w:bCs/>
          <w:u w:val="single"/>
          <w:lang w:eastAsia="ja-JP"/>
        </w:rPr>
      </w:pPr>
      <w:r>
        <w:rPr>
          <w:rFonts w:eastAsiaTheme="minorEastAsia" w:hint="eastAsia"/>
          <w:b/>
          <w:bCs/>
          <w:u w:val="single"/>
          <w:lang w:eastAsia="ja-JP"/>
        </w:rPr>
        <w:t>Testability and OTA</w:t>
      </w:r>
    </w:p>
    <w:p w14:paraId="49BE92A2" w14:textId="539DFD60" w:rsidR="00EF49E6" w:rsidRDefault="00EF49E6" w:rsidP="000704EF">
      <w:pPr>
        <w:rPr>
          <w:rFonts w:eastAsiaTheme="minorEastAsia"/>
          <w:lang w:eastAsia="ja-JP"/>
        </w:rPr>
      </w:pPr>
      <w:r>
        <w:rPr>
          <w:rFonts w:eastAsiaTheme="minorEastAsia" w:hint="eastAsia"/>
          <w:lang w:eastAsia="ja-JP"/>
        </w:rPr>
        <w:t>[</w:t>
      </w:r>
      <w:r w:rsidR="000D14C9">
        <w:rPr>
          <w:rFonts w:eastAsiaTheme="minorEastAsia" w:hint="eastAsia"/>
          <w:lang w:eastAsia="ja-JP"/>
        </w:rPr>
        <w:t>RAN4#</w:t>
      </w:r>
      <w:r w:rsidRPr="000704EF">
        <w:rPr>
          <w:rFonts w:eastAsiaTheme="minorEastAsia" w:hint="eastAsia"/>
          <w:lang w:val="en-US" w:eastAsia="ja-JP"/>
        </w:rPr>
        <w:t>116bis</w:t>
      </w:r>
      <w:r>
        <w:rPr>
          <w:rFonts w:eastAsiaTheme="minorEastAsia" w:hint="eastAsia"/>
          <w:lang w:eastAsia="ja-JP"/>
        </w:rPr>
        <w:t>]</w:t>
      </w:r>
    </w:p>
    <w:p w14:paraId="61470DA0" w14:textId="77777777" w:rsidR="00062937" w:rsidRDefault="00062937" w:rsidP="006C53C4">
      <w:pPr>
        <w:pStyle w:val="aff8"/>
        <w:numPr>
          <w:ilvl w:val="0"/>
          <w:numId w:val="64"/>
        </w:numPr>
        <w:ind w:leftChars="0"/>
        <w:rPr>
          <w:rFonts w:eastAsiaTheme="minorEastAsia"/>
        </w:rPr>
      </w:pPr>
      <w:r>
        <w:rPr>
          <w:rFonts w:eastAsiaTheme="minorEastAsia" w:hint="eastAsia"/>
        </w:rPr>
        <w:t>General</w:t>
      </w:r>
    </w:p>
    <w:p w14:paraId="7DE2AB02" w14:textId="40CD674A" w:rsidR="00062937" w:rsidRDefault="00062937"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107B2B" w:rsidRPr="00107B2B">
        <w:rPr>
          <w:rFonts w:eastAsiaTheme="minorEastAsia"/>
        </w:rPr>
        <w:t>R4-2514517</w:t>
      </w:r>
      <w:r>
        <w:rPr>
          <w:rFonts w:eastAsiaTheme="minorEastAsia" w:hint="eastAsia"/>
        </w:rPr>
        <w:t>.</w:t>
      </w:r>
    </w:p>
    <w:p w14:paraId="2A5C740A" w14:textId="36B7B707" w:rsidR="00062937" w:rsidRPr="00062937" w:rsidRDefault="00062937"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00164B35" w:rsidRPr="00164B35">
        <w:rPr>
          <w:rFonts w:eastAsiaTheme="minorEastAsia"/>
        </w:rPr>
        <w:t>R4-2514647</w:t>
      </w:r>
      <w:r w:rsidRPr="00095062">
        <w:rPr>
          <w:rFonts w:eastAsiaTheme="minorEastAsia"/>
        </w:rPr>
        <w:t>:</w:t>
      </w:r>
    </w:p>
    <w:p w14:paraId="6CD9343D" w14:textId="77777777" w:rsidR="00C66542" w:rsidRDefault="00C66542" w:rsidP="00C66542">
      <w:pPr>
        <w:rPr>
          <w:rFonts w:eastAsiaTheme="minorEastAsia"/>
          <w:lang w:eastAsia="ja-JP"/>
        </w:rPr>
      </w:pPr>
    </w:p>
    <w:p w14:paraId="5D934548" w14:textId="77777777" w:rsidR="00C66542" w:rsidRDefault="00C66542" w:rsidP="00C66542">
      <w:pPr>
        <w:rPr>
          <w:rFonts w:eastAsiaTheme="minorEastAsia"/>
          <w:lang w:eastAsia="ja-JP"/>
        </w:rPr>
      </w:pPr>
    </w:p>
    <w:p w14:paraId="54A0981B" w14:textId="77777777" w:rsidR="00C66542" w:rsidRPr="00C66542" w:rsidRDefault="00C66542" w:rsidP="00C66542">
      <w:pPr>
        <w:rPr>
          <w:rFonts w:eastAsiaTheme="minorEastAsia"/>
          <w:sz w:val="36"/>
          <w:szCs w:val="36"/>
          <w:lang w:eastAsia="ja-JP"/>
        </w:rPr>
      </w:pPr>
      <w:r w:rsidRPr="00C66542">
        <w:rPr>
          <w:rFonts w:eastAsiaTheme="minorEastAsia"/>
          <w:sz w:val="36"/>
          <w:szCs w:val="36"/>
          <w:lang w:eastAsia="ja-JP"/>
        </w:rPr>
        <w:t>Topic #1: Improved testability of Conducted Requirements</w:t>
      </w:r>
    </w:p>
    <w:p w14:paraId="2FF83121" w14:textId="77777777" w:rsidR="00C66542" w:rsidRPr="00C66542" w:rsidRDefault="00C66542" w:rsidP="00C66542">
      <w:pPr>
        <w:rPr>
          <w:rFonts w:eastAsiaTheme="minorEastAsia"/>
          <w:lang w:val="en-US" w:eastAsia="ja-JP"/>
        </w:rPr>
      </w:pPr>
      <w:r w:rsidRPr="00C66542">
        <w:rPr>
          <w:rFonts w:eastAsiaTheme="minorEastAsia"/>
          <w:lang w:val="en-US" w:eastAsia="ja-JP"/>
        </w:rPr>
        <w:t xml:space="preserve">Sub-topic 1-1 Antenna assumption of FR1 transmitter and receiver </w:t>
      </w:r>
    </w:p>
    <w:p w14:paraId="5F81995A" w14:textId="77777777" w:rsidR="00C66542" w:rsidRPr="00C66542" w:rsidRDefault="00C66542" w:rsidP="00C66542">
      <w:pPr>
        <w:rPr>
          <w:rFonts w:eastAsiaTheme="minorEastAsia"/>
          <w:b/>
          <w:u w:val="single"/>
          <w:lang w:val="en-US" w:eastAsia="ja-JP"/>
        </w:rPr>
      </w:pPr>
      <w:r w:rsidRPr="00C66542">
        <w:rPr>
          <w:rFonts w:eastAsiaTheme="minorEastAsia"/>
          <w:b/>
          <w:u w:val="single"/>
          <w:lang w:val="en-US" w:eastAsia="ja-JP"/>
        </w:rPr>
        <w:t xml:space="preserve">Issue 1-1-1: Whether RAN4 should consider a More realistic antenna efficiency assumption for FR1  </w:t>
      </w:r>
    </w:p>
    <w:p w14:paraId="09E4EDC9" w14:textId="77777777" w:rsidR="00C66542" w:rsidRPr="00C66542" w:rsidRDefault="00C66542" w:rsidP="00C66542">
      <w:pPr>
        <w:rPr>
          <w:rFonts w:eastAsiaTheme="minorEastAsia"/>
          <w:lang w:val="en-US" w:eastAsia="ja-JP"/>
        </w:rPr>
      </w:pPr>
      <w:r w:rsidRPr="00C66542">
        <w:rPr>
          <w:rFonts w:eastAsiaTheme="minorEastAsia" w:hint="eastAsia"/>
          <w:lang w:val="en-US" w:eastAsia="ja-JP"/>
        </w:rPr>
        <w:t>Agreements:</w:t>
      </w:r>
    </w:p>
    <w:p w14:paraId="2E82F490" w14:textId="77777777" w:rsidR="00C66542" w:rsidRPr="00C66542" w:rsidRDefault="00C66542" w:rsidP="006C53C4">
      <w:pPr>
        <w:numPr>
          <w:ilvl w:val="0"/>
          <w:numId w:val="84"/>
        </w:numPr>
        <w:rPr>
          <w:rFonts w:eastAsiaTheme="minorEastAsia"/>
          <w:iCs/>
          <w:lang w:val="en-US" w:eastAsia="ja-JP"/>
        </w:rPr>
      </w:pPr>
      <w:r w:rsidRPr="00C66542">
        <w:rPr>
          <w:rFonts w:eastAsiaTheme="minorEastAsia"/>
          <w:iCs/>
          <w:lang w:val="en-US" w:eastAsia="ja-JP"/>
        </w:rPr>
        <w:lastRenderedPageBreak/>
        <w:t>move this discussion to general RF/UE RF from next meeting.</w:t>
      </w:r>
    </w:p>
    <w:p w14:paraId="70ED0928" w14:textId="77777777" w:rsidR="00C66542" w:rsidRPr="00C66542" w:rsidRDefault="00C66542" w:rsidP="00C66542">
      <w:pPr>
        <w:rPr>
          <w:rFonts w:eastAsiaTheme="minorEastAsia"/>
          <w:i/>
          <w:lang w:val="en-US" w:eastAsia="ja-JP"/>
        </w:rPr>
      </w:pPr>
    </w:p>
    <w:p w14:paraId="5085435C" w14:textId="77777777" w:rsidR="00C66542" w:rsidRPr="00C66542" w:rsidRDefault="00C66542" w:rsidP="00C66542">
      <w:pPr>
        <w:rPr>
          <w:rFonts w:eastAsiaTheme="minorEastAsia"/>
          <w:lang w:val="en-US" w:eastAsia="ja-JP"/>
        </w:rPr>
      </w:pPr>
      <w:r w:rsidRPr="00C66542">
        <w:rPr>
          <w:rFonts w:eastAsiaTheme="minorEastAsia"/>
          <w:lang w:val="en-US" w:eastAsia="ja-JP"/>
        </w:rPr>
        <w:t xml:space="preserve">Sub-topic 1-2 Improve traditional conducted test to OTA </w:t>
      </w:r>
    </w:p>
    <w:p w14:paraId="2375F5C4" w14:textId="77777777" w:rsidR="00C66542" w:rsidRPr="00C66542" w:rsidRDefault="00C66542" w:rsidP="00C66542">
      <w:pPr>
        <w:rPr>
          <w:rFonts w:eastAsiaTheme="minorEastAsia"/>
          <w:b/>
          <w:u w:val="single"/>
          <w:lang w:val="en-US" w:eastAsia="ja-JP"/>
        </w:rPr>
      </w:pPr>
      <w:r w:rsidRPr="00C66542">
        <w:rPr>
          <w:rFonts w:eastAsiaTheme="minorEastAsia"/>
          <w:b/>
          <w:u w:val="single"/>
          <w:lang w:val="en-US" w:eastAsia="ja-JP"/>
        </w:rPr>
        <w:t xml:space="preserve">Issue 1-2-1: Whether it is valuable to improve some conducted requirements to be verified via OTA approach  </w:t>
      </w:r>
    </w:p>
    <w:p w14:paraId="7F6235C5" w14:textId="77777777" w:rsidR="00C66542" w:rsidRPr="00C66542" w:rsidRDefault="00C66542" w:rsidP="00C66542">
      <w:pPr>
        <w:rPr>
          <w:rFonts w:eastAsiaTheme="minorEastAsia"/>
          <w:lang w:val="en-US" w:eastAsia="ja-JP"/>
        </w:rPr>
      </w:pPr>
      <w:r w:rsidRPr="00C66542">
        <w:rPr>
          <w:rFonts w:eastAsiaTheme="minorEastAsia" w:hint="eastAsia"/>
          <w:lang w:val="en-US" w:eastAsia="ja-JP"/>
        </w:rPr>
        <w:t>Agreements:</w:t>
      </w:r>
    </w:p>
    <w:p w14:paraId="75B5B109" w14:textId="77777777" w:rsidR="00C66542" w:rsidRPr="00C66542" w:rsidRDefault="00C66542" w:rsidP="006C53C4">
      <w:pPr>
        <w:numPr>
          <w:ilvl w:val="0"/>
          <w:numId w:val="65"/>
        </w:numPr>
        <w:rPr>
          <w:rFonts w:eastAsiaTheme="minorEastAsia"/>
          <w:iCs/>
          <w:lang w:val="en-US" w:eastAsia="ja-JP"/>
        </w:rPr>
      </w:pPr>
      <w:r w:rsidRPr="00C66542">
        <w:rPr>
          <w:rFonts w:eastAsiaTheme="minorEastAsia" w:hint="eastAsia"/>
          <w:iCs/>
          <w:lang w:val="en-US" w:eastAsia="ja-JP"/>
        </w:rPr>
        <w:t>RAN4 can further study the testability limitations of some conducted test cases, consider the following aspects as starting point, e.g.,</w:t>
      </w:r>
    </w:p>
    <w:p w14:paraId="5655AAD1" w14:textId="77777777" w:rsidR="00C66542" w:rsidRPr="00C66542" w:rsidRDefault="00C66542" w:rsidP="006C53C4">
      <w:pPr>
        <w:numPr>
          <w:ilvl w:val="1"/>
          <w:numId w:val="65"/>
        </w:numPr>
        <w:rPr>
          <w:rFonts w:eastAsiaTheme="minorEastAsia"/>
          <w:iCs/>
          <w:lang w:val="en-US" w:eastAsia="ja-JP"/>
        </w:rPr>
      </w:pPr>
      <w:r w:rsidRPr="00C66542">
        <w:rPr>
          <w:rFonts w:eastAsiaTheme="minorEastAsia" w:hint="eastAsia"/>
          <w:bCs/>
          <w:lang w:val="en-US" w:eastAsia="ja-JP"/>
        </w:rPr>
        <w:t>FR1 conducted test case</w:t>
      </w:r>
      <w:r w:rsidRPr="00C66542">
        <w:rPr>
          <w:rFonts w:eastAsiaTheme="minorEastAsia"/>
          <w:bCs/>
          <w:lang w:val="en-US" w:eastAsia="ja-JP"/>
        </w:rPr>
        <w:t>s</w:t>
      </w:r>
      <w:r w:rsidRPr="00C66542">
        <w:rPr>
          <w:rFonts w:eastAsiaTheme="minorEastAsia" w:hint="eastAsia"/>
          <w:bCs/>
          <w:lang w:val="en-US" w:eastAsia="ja-JP"/>
        </w:rPr>
        <w:t xml:space="preserve"> already consider antenna-performance impacts but not verified</w:t>
      </w:r>
      <w:r w:rsidRPr="00C66542">
        <w:rPr>
          <w:rFonts w:eastAsiaTheme="minorEastAsia"/>
          <w:bCs/>
          <w:lang w:val="en-US" w:eastAsia="ja-JP"/>
        </w:rPr>
        <w:t xml:space="preserve"> via radiated approach</w:t>
      </w:r>
      <w:r w:rsidRPr="00C66542">
        <w:rPr>
          <w:rFonts w:eastAsiaTheme="minorEastAsia" w:hint="eastAsia"/>
          <w:bCs/>
          <w:lang w:val="en-US" w:eastAsia="ja-JP"/>
        </w:rPr>
        <w:t xml:space="preserve"> </w:t>
      </w:r>
      <w:r w:rsidRPr="00C66542">
        <w:rPr>
          <w:rFonts w:eastAsiaTheme="minorEastAsia"/>
          <w:bCs/>
          <w:lang w:val="en-US" w:eastAsia="ja-JP"/>
        </w:rPr>
        <w:t>in a</w:t>
      </w:r>
      <w:r w:rsidRPr="00C66542">
        <w:rPr>
          <w:rFonts w:eastAsiaTheme="minorEastAsia" w:hint="eastAsia"/>
          <w:bCs/>
          <w:lang w:val="en-US" w:eastAsia="ja-JP"/>
        </w:rPr>
        <w:t xml:space="preserve"> case-by-case manner</w:t>
      </w:r>
      <w:r w:rsidRPr="00C66542">
        <w:rPr>
          <w:rFonts w:eastAsiaTheme="minorEastAsia"/>
          <w:bCs/>
          <w:lang w:val="en-US" w:eastAsia="ja-JP"/>
        </w:rPr>
        <w:t xml:space="preserve">, e.g. </w:t>
      </w:r>
      <w:r w:rsidRPr="00C66542">
        <w:rPr>
          <w:rFonts w:eastAsiaTheme="minorEastAsia" w:hint="eastAsia"/>
          <w:bCs/>
          <w:lang w:val="en-US" w:eastAsia="ja-JP"/>
        </w:rPr>
        <w:t>MSD</w:t>
      </w:r>
    </w:p>
    <w:p w14:paraId="2F86FA34" w14:textId="77777777" w:rsidR="00C66542" w:rsidRPr="00C66542" w:rsidRDefault="00C66542" w:rsidP="006C53C4">
      <w:pPr>
        <w:numPr>
          <w:ilvl w:val="1"/>
          <w:numId w:val="65"/>
        </w:numPr>
        <w:rPr>
          <w:rFonts w:eastAsiaTheme="minorEastAsia"/>
          <w:iCs/>
          <w:lang w:val="en-US" w:eastAsia="ja-JP"/>
        </w:rPr>
      </w:pPr>
      <w:r w:rsidRPr="00C66542">
        <w:rPr>
          <w:rFonts w:eastAsiaTheme="minorEastAsia" w:hint="eastAsia"/>
          <w:iCs/>
          <w:lang w:val="en-US" w:eastAsia="ja-JP"/>
        </w:rPr>
        <w:t xml:space="preserve">FR1 test case simplification with both conducted and radiated considered, e.g., </w:t>
      </w:r>
      <w:r w:rsidRPr="00C66542">
        <w:rPr>
          <w:rFonts w:eastAsiaTheme="minorEastAsia" w:hint="eastAsia"/>
          <w:bCs/>
          <w:lang w:val="en-US" w:eastAsia="ja-JP"/>
        </w:rPr>
        <w:t>spurious emission</w:t>
      </w:r>
    </w:p>
    <w:p w14:paraId="68397468" w14:textId="77777777" w:rsidR="00C66542" w:rsidRPr="00C66542" w:rsidRDefault="00C66542" w:rsidP="006C53C4">
      <w:pPr>
        <w:numPr>
          <w:ilvl w:val="1"/>
          <w:numId w:val="65"/>
        </w:numPr>
        <w:rPr>
          <w:rFonts w:eastAsiaTheme="minorEastAsia"/>
          <w:i/>
          <w:lang w:val="en-US" w:eastAsia="ja-JP"/>
        </w:rPr>
      </w:pPr>
      <w:r w:rsidRPr="00C66542">
        <w:rPr>
          <w:rFonts w:eastAsiaTheme="minorEastAsia"/>
          <w:lang w:val="en-US" w:eastAsia="ja-JP"/>
        </w:rPr>
        <w:t xml:space="preserve">Discuss which </w:t>
      </w:r>
      <w:r w:rsidRPr="00C66542">
        <w:rPr>
          <w:rFonts w:eastAsiaTheme="minorEastAsia"/>
          <w:bCs/>
          <w:lang w:val="en-US" w:eastAsia="ja-JP"/>
        </w:rPr>
        <w:t>conducted conformance testing could either yield testability issues, e.g., lack of physical Tx/Rx ports, and/or highly dynamic nature of multiple Tx/Rx operation, including antenna tuning for impedance and/or pattern</w:t>
      </w:r>
      <w:r w:rsidRPr="00C66542">
        <w:rPr>
          <w:rFonts w:eastAsiaTheme="minorEastAsia"/>
          <w:lang w:val="en-US" w:eastAsia="ja-JP"/>
        </w:rPr>
        <w:t>.</w:t>
      </w:r>
    </w:p>
    <w:p w14:paraId="7F33999C" w14:textId="77777777" w:rsidR="00C66542" w:rsidRPr="00C66542" w:rsidRDefault="00C66542" w:rsidP="00C66542">
      <w:pPr>
        <w:rPr>
          <w:rFonts w:eastAsiaTheme="minorEastAsia"/>
          <w:i/>
          <w:lang w:val="en-US" w:eastAsia="ja-JP"/>
        </w:rPr>
      </w:pPr>
    </w:p>
    <w:p w14:paraId="79990216" w14:textId="77777777" w:rsidR="00C66542" w:rsidRPr="00C66542" w:rsidRDefault="00C66542" w:rsidP="00C66542">
      <w:pPr>
        <w:rPr>
          <w:rFonts w:eastAsiaTheme="minorEastAsia"/>
          <w:sz w:val="36"/>
          <w:szCs w:val="36"/>
          <w:lang w:val="en-US" w:eastAsia="ja-JP"/>
        </w:rPr>
      </w:pPr>
      <w:r w:rsidRPr="00C66542">
        <w:rPr>
          <w:rFonts w:eastAsiaTheme="minorEastAsia"/>
          <w:sz w:val="36"/>
          <w:szCs w:val="36"/>
          <w:lang w:val="en-US" w:eastAsia="ja-JP"/>
        </w:rPr>
        <w:t xml:space="preserve">Topic #2: </w:t>
      </w:r>
      <w:r w:rsidRPr="00C66542">
        <w:rPr>
          <w:rFonts w:eastAsiaTheme="minorEastAsia"/>
          <w:b/>
          <w:bCs/>
          <w:sz w:val="36"/>
          <w:szCs w:val="36"/>
          <w:lang w:val="en-US" w:eastAsia="ja-JP"/>
        </w:rPr>
        <w:t>New test methodologies for new 6GR frequencies</w:t>
      </w:r>
    </w:p>
    <w:p w14:paraId="7DF1EF1D" w14:textId="77777777" w:rsidR="00C66542" w:rsidRPr="00C66542" w:rsidRDefault="00C66542" w:rsidP="00C66542">
      <w:pPr>
        <w:rPr>
          <w:rFonts w:eastAsiaTheme="minorEastAsia"/>
          <w:lang w:val="en-US" w:eastAsia="ja-JP"/>
        </w:rPr>
      </w:pPr>
      <w:r w:rsidRPr="00C66542">
        <w:rPr>
          <w:rFonts w:eastAsiaTheme="minorEastAsia"/>
          <w:lang w:val="en-US" w:eastAsia="ja-JP"/>
        </w:rPr>
        <w:t>Sub-topic 2-1 Testability for new 6GR frequency</w:t>
      </w:r>
    </w:p>
    <w:p w14:paraId="456F25BE" w14:textId="77777777" w:rsidR="00C66542" w:rsidRPr="00C66542" w:rsidRDefault="00C66542" w:rsidP="00C66542">
      <w:pPr>
        <w:rPr>
          <w:rFonts w:eastAsiaTheme="minorEastAsia"/>
          <w:b/>
          <w:u w:val="single"/>
          <w:lang w:val="en-US" w:eastAsia="ja-JP"/>
        </w:rPr>
      </w:pPr>
      <w:r w:rsidRPr="00C66542">
        <w:rPr>
          <w:rFonts w:eastAsiaTheme="minorEastAsia"/>
          <w:b/>
          <w:u w:val="single"/>
          <w:lang w:val="en-US" w:eastAsia="ja-JP"/>
        </w:rPr>
        <w:t xml:space="preserve">Issue 2-1-1: </w:t>
      </w:r>
      <w:r w:rsidRPr="00C66542">
        <w:rPr>
          <w:rFonts w:eastAsiaTheme="minorEastAsia" w:hint="eastAsia"/>
          <w:b/>
          <w:u w:val="single"/>
          <w:lang w:val="en-US" w:eastAsia="ja-JP"/>
        </w:rPr>
        <w:t xml:space="preserve">Testability for </w:t>
      </w:r>
      <w:r w:rsidRPr="00C66542">
        <w:rPr>
          <w:rFonts w:eastAsiaTheme="minorEastAsia"/>
          <w:b/>
          <w:u w:val="single"/>
          <w:lang w:val="en-US" w:eastAsia="ja-JP"/>
        </w:rPr>
        <w:t>New Frequenc</w:t>
      </w:r>
      <w:r w:rsidRPr="00C66542">
        <w:rPr>
          <w:rFonts w:eastAsiaTheme="minorEastAsia" w:hint="eastAsia"/>
          <w:b/>
          <w:u w:val="single"/>
          <w:lang w:val="en-US" w:eastAsia="ja-JP"/>
        </w:rPr>
        <w:t>ies</w:t>
      </w:r>
      <w:r w:rsidRPr="00C66542">
        <w:rPr>
          <w:rFonts w:eastAsiaTheme="minorEastAsia"/>
          <w:b/>
          <w:u w:val="single"/>
          <w:lang w:val="en-US" w:eastAsia="ja-JP"/>
        </w:rPr>
        <w:t xml:space="preserve"> between FR1 and FR2   </w:t>
      </w:r>
    </w:p>
    <w:p w14:paraId="5407CDC1" w14:textId="77777777" w:rsidR="00C66542" w:rsidRPr="00C66542" w:rsidRDefault="00C66542" w:rsidP="00C66542">
      <w:pPr>
        <w:rPr>
          <w:rFonts w:eastAsiaTheme="minorEastAsia"/>
          <w:lang w:val="en-US" w:eastAsia="ja-JP"/>
        </w:rPr>
      </w:pPr>
      <w:r w:rsidRPr="00C66542">
        <w:rPr>
          <w:rFonts w:eastAsiaTheme="minorEastAsia" w:hint="eastAsia"/>
          <w:lang w:val="en-US" w:eastAsia="ja-JP"/>
        </w:rPr>
        <w:t>Agreements:</w:t>
      </w:r>
    </w:p>
    <w:p w14:paraId="4A6D35E3" w14:textId="77777777" w:rsidR="00C66542" w:rsidRPr="00C66542" w:rsidRDefault="00C66542" w:rsidP="00C66542">
      <w:pPr>
        <w:rPr>
          <w:rFonts w:eastAsiaTheme="minorEastAsia"/>
          <w:lang w:val="en-US" w:eastAsia="ja-JP"/>
        </w:rPr>
      </w:pPr>
      <w:r w:rsidRPr="00C66542">
        <w:rPr>
          <w:rFonts w:eastAsiaTheme="minorEastAsia" w:hint="eastAsia"/>
          <w:bCs/>
          <w:lang w:val="en-US" w:eastAsia="ja-JP"/>
        </w:rPr>
        <w:t xml:space="preserve">RAN4 study the testability including conducted testing and radiated testing for the new frequencies. </w:t>
      </w:r>
      <w:r w:rsidRPr="00C66542">
        <w:rPr>
          <w:rFonts w:eastAsiaTheme="minorEastAsia"/>
          <w:bCs/>
          <w:lang w:val="en-US" w:eastAsia="ja-JP"/>
        </w:rPr>
        <w:t>T</w:t>
      </w:r>
      <w:r w:rsidRPr="00C66542">
        <w:rPr>
          <w:rFonts w:eastAsiaTheme="minorEastAsia" w:hint="eastAsia"/>
          <w:bCs/>
          <w:lang w:val="en-US" w:eastAsia="ja-JP"/>
        </w:rPr>
        <w:t>he following aspects can be considered:</w:t>
      </w:r>
    </w:p>
    <w:p w14:paraId="5AB917F6" w14:textId="77777777" w:rsidR="00C66542" w:rsidRPr="00C66542" w:rsidRDefault="00C66542" w:rsidP="006C53C4">
      <w:pPr>
        <w:numPr>
          <w:ilvl w:val="0"/>
          <w:numId w:val="80"/>
        </w:numPr>
        <w:rPr>
          <w:rFonts w:eastAsiaTheme="minorEastAsia"/>
          <w:bCs/>
          <w:lang w:val="en-US" w:eastAsia="ja-JP"/>
        </w:rPr>
      </w:pPr>
      <w:r w:rsidRPr="00C66542">
        <w:rPr>
          <w:rFonts w:eastAsiaTheme="minorEastAsia" w:hint="eastAsia"/>
          <w:bCs/>
          <w:lang w:val="en-US" w:eastAsia="ja-JP"/>
        </w:rPr>
        <w:t xml:space="preserve">The frequency range </w:t>
      </w:r>
      <w:r w:rsidRPr="00C66542">
        <w:rPr>
          <w:rFonts w:eastAsiaTheme="minorEastAsia"/>
          <w:bCs/>
          <w:lang w:val="en-US" w:eastAsia="ja-JP"/>
        </w:rPr>
        <w:t xml:space="preserve">definition </w:t>
      </w:r>
      <w:r w:rsidRPr="00C66542">
        <w:rPr>
          <w:rFonts w:eastAsiaTheme="minorEastAsia" w:hint="eastAsia"/>
          <w:bCs/>
          <w:lang w:val="en-US" w:eastAsia="ja-JP"/>
        </w:rPr>
        <w:t>will be discussed</w:t>
      </w:r>
      <w:r w:rsidRPr="00C66542">
        <w:rPr>
          <w:rFonts w:eastAsiaTheme="minorEastAsia"/>
          <w:bCs/>
          <w:lang w:val="en-US" w:eastAsia="ja-JP"/>
        </w:rPr>
        <w:t xml:space="preserve"> under the spectrum agenda.</w:t>
      </w:r>
    </w:p>
    <w:p w14:paraId="09D911AF" w14:textId="77777777" w:rsidR="00C66542" w:rsidRPr="00C66542" w:rsidRDefault="00C66542" w:rsidP="006C53C4">
      <w:pPr>
        <w:numPr>
          <w:ilvl w:val="0"/>
          <w:numId w:val="80"/>
        </w:numPr>
        <w:rPr>
          <w:rFonts w:eastAsiaTheme="minorEastAsia"/>
          <w:bCs/>
          <w:lang w:val="en-US" w:eastAsia="ja-JP"/>
        </w:rPr>
      </w:pPr>
      <w:r w:rsidRPr="00C66542">
        <w:rPr>
          <w:rFonts w:eastAsiaTheme="minorEastAsia" w:hint="eastAsia"/>
          <w:bCs/>
          <w:lang w:val="en-US" w:eastAsia="ja-JP"/>
        </w:rPr>
        <w:t>For conducted test, use existing test method as a starting point</w:t>
      </w:r>
    </w:p>
    <w:p w14:paraId="67882DD4" w14:textId="77777777" w:rsidR="00C66542" w:rsidRPr="00C66542" w:rsidRDefault="00C66542" w:rsidP="006C53C4">
      <w:pPr>
        <w:numPr>
          <w:ilvl w:val="0"/>
          <w:numId w:val="80"/>
        </w:numPr>
        <w:rPr>
          <w:rFonts w:eastAsiaTheme="minorEastAsia"/>
          <w:bCs/>
          <w:lang w:val="en-US" w:eastAsia="ja-JP"/>
        </w:rPr>
      </w:pPr>
      <w:r w:rsidRPr="00C66542">
        <w:rPr>
          <w:rFonts w:eastAsiaTheme="minorEastAsia" w:hint="eastAsia"/>
          <w:bCs/>
          <w:lang w:val="en-US" w:eastAsia="ja-JP"/>
        </w:rPr>
        <w:t>For OTA test</w:t>
      </w:r>
    </w:p>
    <w:p w14:paraId="6E531440" w14:textId="77777777" w:rsidR="00C66542" w:rsidRPr="00C66542" w:rsidRDefault="00C66542" w:rsidP="006C53C4">
      <w:pPr>
        <w:numPr>
          <w:ilvl w:val="1"/>
          <w:numId w:val="80"/>
        </w:numPr>
        <w:rPr>
          <w:rFonts w:eastAsiaTheme="minorEastAsia"/>
          <w:bCs/>
          <w:lang w:val="en-US" w:eastAsia="ja-JP"/>
        </w:rPr>
      </w:pPr>
      <w:r w:rsidRPr="00C66542">
        <w:rPr>
          <w:rFonts w:eastAsiaTheme="minorEastAsia" w:hint="eastAsia"/>
          <w:bCs/>
          <w:lang w:val="en-US" w:eastAsia="ja-JP"/>
        </w:rPr>
        <w:t xml:space="preserve">Further study potential test methodologies including the full-package, i.e., supported frequency range, test setup, configuration, </w:t>
      </w:r>
      <w:r w:rsidRPr="00C66542">
        <w:rPr>
          <w:rFonts w:eastAsiaTheme="minorEastAsia"/>
          <w:bCs/>
          <w:lang w:val="en-US" w:eastAsia="ja-JP"/>
        </w:rPr>
        <w:t>positioning</w:t>
      </w:r>
      <w:r w:rsidRPr="00C66542">
        <w:rPr>
          <w:rFonts w:eastAsiaTheme="minorEastAsia" w:hint="eastAsia"/>
          <w:bCs/>
          <w:lang w:val="en-US" w:eastAsia="ja-JP"/>
        </w:rPr>
        <w:t xml:space="preserve">, procedure, validation/calibration, quiet-zone/test zone, MU, testing time reduction </w:t>
      </w:r>
    </w:p>
    <w:p w14:paraId="043CCD38" w14:textId="77777777" w:rsidR="00C66542" w:rsidRPr="00C66542" w:rsidRDefault="00C66542" w:rsidP="00C66542">
      <w:pPr>
        <w:rPr>
          <w:rFonts w:eastAsiaTheme="minorEastAsia"/>
          <w:i/>
          <w:lang w:val="en-US" w:eastAsia="ja-JP"/>
        </w:rPr>
      </w:pPr>
    </w:p>
    <w:p w14:paraId="2B999B76" w14:textId="77777777" w:rsidR="00C66542" w:rsidRPr="00C66542" w:rsidRDefault="00C66542" w:rsidP="00C66542">
      <w:pPr>
        <w:rPr>
          <w:rFonts w:eastAsiaTheme="minorEastAsia"/>
          <w:sz w:val="36"/>
          <w:szCs w:val="36"/>
          <w:lang w:val="en-US" w:eastAsia="ja-JP"/>
        </w:rPr>
      </w:pPr>
      <w:r w:rsidRPr="00C66542">
        <w:rPr>
          <w:rFonts w:eastAsiaTheme="minorEastAsia"/>
          <w:sz w:val="36"/>
          <w:szCs w:val="36"/>
          <w:lang w:val="en-US" w:eastAsia="ja-JP"/>
        </w:rPr>
        <w:t xml:space="preserve">Topic #3: </w:t>
      </w:r>
      <w:r w:rsidRPr="00C66542">
        <w:rPr>
          <w:rFonts w:eastAsiaTheme="minorEastAsia"/>
          <w:b/>
          <w:bCs/>
          <w:sz w:val="36"/>
          <w:szCs w:val="36"/>
          <w:lang w:val="en-US" w:eastAsia="ja-JP"/>
        </w:rPr>
        <w:t>OTA test methods for Multi-Tx and CA</w:t>
      </w:r>
    </w:p>
    <w:p w14:paraId="3EEDC799" w14:textId="77777777" w:rsidR="00C66542" w:rsidRPr="00C66542" w:rsidRDefault="00C66542" w:rsidP="00C66542">
      <w:pPr>
        <w:rPr>
          <w:rFonts w:eastAsiaTheme="minorEastAsia"/>
          <w:lang w:val="en-US" w:eastAsia="ja-JP"/>
        </w:rPr>
      </w:pPr>
      <w:r w:rsidRPr="00C66542">
        <w:rPr>
          <w:rFonts w:eastAsiaTheme="minorEastAsia"/>
          <w:lang w:val="en-US" w:eastAsia="ja-JP"/>
        </w:rPr>
        <w:t>Sub-topic 3-1 OTA for 6GR multi-carrier</w:t>
      </w:r>
    </w:p>
    <w:p w14:paraId="430F083B" w14:textId="77777777" w:rsidR="00C66542" w:rsidRPr="00C66542" w:rsidRDefault="00C66542" w:rsidP="00C66542">
      <w:pPr>
        <w:rPr>
          <w:rFonts w:eastAsiaTheme="minorEastAsia"/>
          <w:b/>
          <w:u w:val="single"/>
          <w:lang w:val="en-US" w:eastAsia="ja-JP"/>
        </w:rPr>
      </w:pPr>
      <w:r w:rsidRPr="00C66542">
        <w:rPr>
          <w:rFonts w:eastAsiaTheme="minorEastAsia"/>
          <w:b/>
          <w:u w:val="single"/>
          <w:lang w:val="en-US" w:eastAsia="ja-JP"/>
        </w:rPr>
        <w:t xml:space="preserve">Issue 3-1-1: OTA test methodology for FR1 CA   </w:t>
      </w:r>
    </w:p>
    <w:p w14:paraId="32BB9C7F" w14:textId="77777777" w:rsidR="00C66542" w:rsidRPr="00C66542" w:rsidRDefault="00C66542" w:rsidP="00C66542">
      <w:pPr>
        <w:rPr>
          <w:rFonts w:eastAsiaTheme="minorEastAsia"/>
          <w:lang w:val="en-US" w:eastAsia="ja-JP"/>
        </w:rPr>
      </w:pPr>
      <w:r w:rsidRPr="00C66542">
        <w:rPr>
          <w:rFonts w:eastAsiaTheme="minorEastAsia" w:hint="eastAsia"/>
          <w:lang w:val="en-US" w:eastAsia="ja-JP"/>
        </w:rPr>
        <w:t>Agreements:</w:t>
      </w:r>
    </w:p>
    <w:p w14:paraId="626F7E8A" w14:textId="77777777" w:rsidR="00C66542" w:rsidRPr="00C66542" w:rsidRDefault="00C66542" w:rsidP="006C53C4">
      <w:pPr>
        <w:numPr>
          <w:ilvl w:val="0"/>
          <w:numId w:val="85"/>
        </w:numPr>
        <w:rPr>
          <w:rFonts w:eastAsiaTheme="minorEastAsia"/>
          <w:bCs/>
          <w:lang w:val="en-US" w:eastAsia="ja-JP"/>
        </w:rPr>
      </w:pPr>
      <w:r w:rsidRPr="00C66542">
        <w:rPr>
          <w:rFonts w:eastAsiaTheme="minorEastAsia" w:hint="eastAsia"/>
          <w:bCs/>
          <w:lang w:val="en-US" w:eastAsia="ja-JP"/>
        </w:rPr>
        <w:t>RAN4 consider the study of testability for single carrier (with single or multi-Tx/Rx) as 1</w:t>
      </w:r>
      <w:r w:rsidRPr="00C66542">
        <w:rPr>
          <w:rFonts w:eastAsiaTheme="minorEastAsia" w:hint="eastAsia"/>
          <w:bCs/>
          <w:vertAlign w:val="superscript"/>
          <w:lang w:val="en-US" w:eastAsia="ja-JP"/>
        </w:rPr>
        <w:t>st</w:t>
      </w:r>
      <w:r w:rsidRPr="00C66542">
        <w:rPr>
          <w:rFonts w:eastAsiaTheme="minorEastAsia" w:hint="eastAsia"/>
          <w:bCs/>
          <w:lang w:val="en-US" w:eastAsia="ja-JP"/>
        </w:rPr>
        <w:t xml:space="preserve"> priority. </w:t>
      </w:r>
    </w:p>
    <w:p w14:paraId="6A565C22" w14:textId="77777777" w:rsidR="00C66542" w:rsidRPr="00C66542" w:rsidRDefault="00C66542" w:rsidP="00C66542">
      <w:pPr>
        <w:rPr>
          <w:rFonts w:eastAsiaTheme="minorEastAsia"/>
          <w:lang w:val="en-US" w:eastAsia="ja-JP"/>
        </w:rPr>
      </w:pPr>
    </w:p>
    <w:p w14:paraId="0E1962B1" w14:textId="77777777" w:rsidR="00C66542" w:rsidRPr="00C66542" w:rsidRDefault="00C66542" w:rsidP="00C66542">
      <w:pPr>
        <w:rPr>
          <w:rFonts w:eastAsiaTheme="minorEastAsia"/>
          <w:sz w:val="36"/>
          <w:szCs w:val="36"/>
          <w:lang w:val="en-US" w:eastAsia="ja-JP"/>
        </w:rPr>
      </w:pPr>
      <w:r w:rsidRPr="00C66542">
        <w:rPr>
          <w:rFonts w:eastAsiaTheme="minorEastAsia"/>
          <w:sz w:val="36"/>
          <w:szCs w:val="36"/>
          <w:lang w:val="en-US" w:eastAsia="ja-JP"/>
        </w:rPr>
        <w:t xml:space="preserve">Topic #4: </w:t>
      </w:r>
      <w:r w:rsidRPr="00C66542">
        <w:rPr>
          <w:rFonts w:eastAsiaTheme="minorEastAsia"/>
          <w:b/>
          <w:bCs/>
          <w:sz w:val="36"/>
          <w:szCs w:val="36"/>
          <w:lang w:val="en-US" w:eastAsia="ja-JP"/>
        </w:rPr>
        <w:t>Testability for different Device types</w:t>
      </w:r>
      <w:r w:rsidRPr="00C66542">
        <w:rPr>
          <w:rFonts w:eastAsiaTheme="minorEastAsia"/>
          <w:sz w:val="36"/>
          <w:szCs w:val="36"/>
          <w:lang w:val="en-US" w:eastAsia="ja-JP"/>
        </w:rPr>
        <w:t xml:space="preserve"> </w:t>
      </w:r>
    </w:p>
    <w:p w14:paraId="7EEBC7B6" w14:textId="77777777" w:rsidR="00C66542" w:rsidRPr="00C66542" w:rsidRDefault="00C66542" w:rsidP="00C66542">
      <w:pPr>
        <w:rPr>
          <w:rFonts w:eastAsiaTheme="minorEastAsia"/>
          <w:lang w:val="en-US" w:eastAsia="ja-JP"/>
        </w:rPr>
      </w:pPr>
      <w:r w:rsidRPr="00C66542">
        <w:rPr>
          <w:rFonts w:eastAsiaTheme="minorEastAsia"/>
          <w:lang w:val="en-US" w:eastAsia="ja-JP"/>
        </w:rPr>
        <w:t>Sub-topic 4-1 OTA testability for different device types</w:t>
      </w:r>
    </w:p>
    <w:p w14:paraId="36597FCA" w14:textId="77777777" w:rsidR="00C66542" w:rsidRPr="00C66542" w:rsidRDefault="00C66542" w:rsidP="00C66542">
      <w:pPr>
        <w:rPr>
          <w:rFonts w:eastAsiaTheme="minorEastAsia"/>
          <w:b/>
          <w:u w:val="single"/>
          <w:lang w:val="en-US" w:eastAsia="ja-JP"/>
        </w:rPr>
      </w:pPr>
      <w:r w:rsidRPr="00C66542">
        <w:rPr>
          <w:rFonts w:eastAsiaTheme="minorEastAsia"/>
          <w:b/>
          <w:u w:val="single"/>
          <w:lang w:val="en-US" w:eastAsia="ja-JP"/>
        </w:rPr>
        <w:t xml:space="preserve">Issue 4-1-1: OTA testability applicability for different UE types in 6GR day-1  </w:t>
      </w:r>
    </w:p>
    <w:p w14:paraId="228826CD" w14:textId="77777777" w:rsidR="00C66542" w:rsidRPr="00C66542" w:rsidRDefault="00C66542" w:rsidP="00C66542">
      <w:pPr>
        <w:rPr>
          <w:rFonts w:eastAsiaTheme="minorEastAsia"/>
          <w:lang w:val="en-US" w:eastAsia="ja-JP"/>
        </w:rPr>
      </w:pPr>
      <w:r w:rsidRPr="00C66542">
        <w:rPr>
          <w:rFonts w:eastAsiaTheme="minorEastAsia" w:hint="eastAsia"/>
          <w:lang w:val="en-US" w:eastAsia="ja-JP"/>
        </w:rPr>
        <w:t>Agreements:</w:t>
      </w:r>
    </w:p>
    <w:p w14:paraId="5C4545B6" w14:textId="77777777" w:rsidR="00C66542" w:rsidRPr="00C66542" w:rsidRDefault="00C66542" w:rsidP="006C53C4">
      <w:pPr>
        <w:numPr>
          <w:ilvl w:val="0"/>
          <w:numId w:val="85"/>
        </w:numPr>
        <w:rPr>
          <w:rFonts w:eastAsiaTheme="minorEastAsia"/>
          <w:bCs/>
          <w:lang w:val="en-US" w:eastAsia="ja-JP"/>
        </w:rPr>
      </w:pPr>
      <w:r w:rsidRPr="00C66542">
        <w:rPr>
          <w:rFonts w:eastAsiaTheme="minorEastAsia" w:hint="eastAsia"/>
          <w:bCs/>
          <w:lang w:val="en-US" w:eastAsia="ja-JP"/>
        </w:rPr>
        <w:t xml:space="preserve">RAN4 consider the study of OTA test system to better </w:t>
      </w:r>
      <w:r w:rsidRPr="00C66542">
        <w:rPr>
          <w:rFonts w:eastAsiaTheme="minorEastAsia"/>
          <w:bCs/>
          <w:lang w:val="en-US" w:eastAsia="ja-JP"/>
        </w:rPr>
        <w:t>accommodate</w:t>
      </w:r>
      <w:r w:rsidRPr="00C66542">
        <w:rPr>
          <w:rFonts w:eastAsiaTheme="minorEastAsia" w:hint="eastAsia"/>
          <w:bCs/>
          <w:lang w:val="en-US" w:eastAsia="ja-JP"/>
        </w:rPr>
        <w:t xml:space="preserve"> different UE types,</w:t>
      </w:r>
      <w:r w:rsidRPr="00C66542">
        <w:rPr>
          <w:rFonts w:eastAsiaTheme="minorEastAsia"/>
          <w:lang w:val="en-US" w:eastAsia="ja-JP"/>
        </w:rPr>
        <w:t xml:space="preserve"> new feature/functionalities, new performance metrics and test cases</w:t>
      </w:r>
      <w:r w:rsidRPr="00C66542">
        <w:rPr>
          <w:rFonts w:eastAsiaTheme="minorEastAsia" w:hint="eastAsia"/>
          <w:bCs/>
          <w:lang w:val="en-US" w:eastAsia="ja-JP"/>
        </w:rPr>
        <w:t xml:space="preserve">. </w:t>
      </w:r>
    </w:p>
    <w:p w14:paraId="68903CA5" w14:textId="77777777" w:rsidR="00C66542" w:rsidRPr="00C66542" w:rsidRDefault="00C66542" w:rsidP="006C53C4">
      <w:pPr>
        <w:numPr>
          <w:ilvl w:val="0"/>
          <w:numId w:val="82"/>
        </w:numPr>
        <w:rPr>
          <w:rFonts w:eastAsiaTheme="minorEastAsia"/>
          <w:bCs/>
          <w:lang w:val="en-US" w:eastAsia="ja-JP"/>
        </w:rPr>
      </w:pPr>
      <w:r w:rsidRPr="00C66542">
        <w:rPr>
          <w:rFonts w:eastAsiaTheme="minorEastAsia" w:hint="eastAsia"/>
          <w:bCs/>
          <w:lang w:val="en-US" w:eastAsia="ja-JP"/>
        </w:rPr>
        <w:lastRenderedPageBreak/>
        <w:t xml:space="preserve">The UE types and form factor considered in testability can be further discussed in this SI. </w:t>
      </w:r>
    </w:p>
    <w:p w14:paraId="00736481" w14:textId="77777777" w:rsidR="00C66542" w:rsidRPr="00C66542" w:rsidRDefault="00C66542" w:rsidP="006C53C4">
      <w:pPr>
        <w:numPr>
          <w:ilvl w:val="0"/>
          <w:numId w:val="82"/>
        </w:numPr>
        <w:rPr>
          <w:rFonts w:eastAsiaTheme="minorEastAsia"/>
          <w:bCs/>
          <w:lang w:val="en-US" w:eastAsia="ja-JP"/>
        </w:rPr>
      </w:pPr>
      <w:r w:rsidRPr="00C66542">
        <w:rPr>
          <w:rFonts w:eastAsiaTheme="minorEastAsia" w:hint="eastAsia"/>
          <w:bCs/>
          <w:lang w:val="en-US" w:eastAsia="ja-JP"/>
        </w:rPr>
        <w:t xml:space="preserve">RAN4 study the feasibility of developing a single system to cover above aspects. </w:t>
      </w:r>
    </w:p>
    <w:p w14:paraId="65E3652E" w14:textId="77777777" w:rsidR="00C66542" w:rsidRPr="00C66542" w:rsidRDefault="00C66542" w:rsidP="00C66542">
      <w:pPr>
        <w:rPr>
          <w:rFonts w:eastAsiaTheme="minorEastAsia"/>
          <w:lang w:val="en-US" w:eastAsia="ja-JP"/>
        </w:rPr>
      </w:pPr>
    </w:p>
    <w:p w14:paraId="5FAD7804" w14:textId="77777777" w:rsidR="00C66542" w:rsidRPr="00C66542" w:rsidRDefault="00C66542" w:rsidP="00C66542">
      <w:pPr>
        <w:rPr>
          <w:rFonts w:eastAsiaTheme="minorEastAsia"/>
          <w:sz w:val="36"/>
          <w:szCs w:val="36"/>
          <w:lang w:val="en-US" w:eastAsia="ja-JP"/>
        </w:rPr>
      </w:pPr>
      <w:r w:rsidRPr="00C66542">
        <w:rPr>
          <w:rFonts w:eastAsiaTheme="minorEastAsia"/>
          <w:sz w:val="36"/>
          <w:szCs w:val="36"/>
          <w:lang w:val="en-US" w:eastAsia="ja-JP"/>
        </w:rPr>
        <w:t xml:space="preserve">Topic #5: </w:t>
      </w:r>
      <w:r w:rsidRPr="00C66542">
        <w:rPr>
          <w:rFonts w:eastAsiaTheme="minorEastAsia"/>
          <w:b/>
          <w:bCs/>
          <w:sz w:val="36"/>
          <w:szCs w:val="36"/>
          <w:lang w:val="en-US" w:eastAsia="ja-JP"/>
        </w:rPr>
        <w:t>AI/ML OTA testability</w:t>
      </w:r>
      <w:r w:rsidRPr="00C66542">
        <w:rPr>
          <w:rFonts w:eastAsiaTheme="minorEastAsia"/>
          <w:sz w:val="36"/>
          <w:szCs w:val="36"/>
          <w:lang w:val="en-US" w:eastAsia="ja-JP"/>
        </w:rPr>
        <w:t xml:space="preserve"> </w:t>
      </w:r>
    </w:p>
    <w:p w14:paraId="1CE222BF" w14:textId="77777777" w:rsidR="00C66542" w:rsidRPr="00C66542" w:rsidRDefault="00C66542" w:rsidP="00C66542">
      <w:pPr>
        <w:rPr>
          <w:rFonts w:eastAsiaTheme="minorEastAsia"/>
          <w:lang w:val="en-US" w:eastAsia="ja-JP"/>
        </w:rPr>
      </w:pPr>
      <w:r w:rsidRPr="00C66542">
        <w:rPr>
          <w:rFonts w:eastAsiaTheme="minorEastAsia"/>
          <w:lang w:val="en-US" w:eastAsia="ja-JP"/>
        </w:rPr>
        <w:t xml:space="preserve">Sub-topic 5-1 Enhanced OTA test method for 6GR AI/ML cases </w:t>
      </w:r>
    </w:p>
    <w:p w14:paraId="2A5BC571" w14:textId="77777777" w:rsidR="00C66542" w:rsidRPr="00C66542" w:rsidRDefault="00C66542" w:rsidP="00C66542">
      <w:pPr>
        <w:rPr>
          <w:rFonts w:eastAsiaTheme="minorEastAsia"/>
          <w:b/>
          <w:u w:val="single"/>
          <w:lang w:val="en-US" w:eastAsia="ja-JP"/>
        </w:rPr>
      </w:pPr>
      <w:r w:rsidRPr="00C66542">
        <w:rPr>
          <w:rFonts w:eastAsiaTheme="minorEastAsia"/>
          <w:b/>
          <w:u w:val="single"/>
          <w:lang w:val="en-US" w:eastAsia="ja-JP"/>
        </w:rPr>
        <w:t xml:space="preserve">Issue 5-1-1: RAN4 study on enhancement of AI/ML testability for 6GR  </w:t>
      </w:r>
    </w:p>
    <w:p w14:paraId="1DB2418A" w14:textId="77777777" w:rsidR="00C66542" w:rsidRPr="00C66542" w:rsidRDefault="00C66542" w:rsidP="00C66542">
      <w:pPr>
        <w:rPr>
          <w:rFonts w:eastAsiaTheme="minorEastAsia"/>
          <w:lang w:val="en-US" w:eastAsia="ja-JP"/>
        </w:rPr>
      </w:pPr>
      <w:r w:rsidRPr="00C66542">
        <w:rPr>
          <w:rFonts w:eastAsiaTheme="minorEastAsia" w:hint="eastAsia"/>
          <w:lang w:val="en-US" w:eastAsia="ja-JP"/>
        </w:rPr>
        <w:t>Agreements:</w:t>
      </w:r>
    </w:p>
    <w:p w14:paraId="5A891B88" w14:textId="77777777" w:rsidR="00C66542" w:rsidRPr="00C66542" w:rsidRDefault="00C66542" w:rsidP="006C53C4">
      <w:pPr>
        <w:numPr>
          <w:ilvl w:val="0"/>
          <w:numId w:val="85"/>
        </w:numPr>
        <w:rPr>
          <w:rFonts w:eastAsiaTheme="minorEastAsia"/>
          <w:lang w:val="en-US" w:eastAsia="ja-JP"/>
        </w:rPr>
      </w:pPr>
      <w:r w:rsidRPr="00C66542">
        <w:rPr>
          <w:rFonts w:eastAsiaTheme="minorEastAsia"/>
          <w:lang w:val="en-US" w:eastAsia="ja-JP"/>
        </w:rPr>
        <w:t>The corresponding test method including both OTA and conducted, to verify the AI/ML features</w:t>
      </w:r>
      <w:r w:rsidRPr="00C66542">
        <w:rPr>
          <w:rFonts w:eastAsiaTheme="minorEastAsia" w:hint="eastAsia"/>
          <w:lang w:val="en-US" w:eastAsia="ja-JP"/>
        </w:rPr>
        <w:t xml:space="preserve"> (FFS details)</w:t>
      </w:r>
      <w:r w:rsidRPr="00C66542">
        <w:rPr>
          <w:rFonts w:eastAsiaTheme="minorEastAsia"/>
          <w:lang w:val="en-US" w:eastAsia="ja-JP"/>
        </w:rPr>
        <w:t xml:space="preserve"> </w:t>
      </w:r>
      <w:r w:rsidRPr="00C66542">
        <w:rPr>
          <w:rFonts w:eastAsiaTheme="minorEastAsia" w:hint="eastAsia"/>
          <w:lang w:val="en-US" w:eastAsia="ja-JP"/>
        </w:rPr>
        <w:t xml:space="preserve">should be </w:t>
      </w:r>
      <w:r w:rsidRPr="00C66542">
        <w:rPr>
          <w:rFonts w:eastAsiaTheme="minorEastAsia"/>
          <w:lang w:val="en-US" w:eastAsia="ja-JP"/>
        </w:rPr>
        <w:t>studied in RAN4 in 6G SI.</w:t>
      </w:r>
    </w:p>
    <w:p w14:paraId="58F2066C" w14:textId="77777777" w:rsidR="00C66542" w:rsidRPr="00C66542" w:rsidRDefault="00C66542" w:rsidP="006C53C4">
      <w:pPr>
        <w:numPr>
          <w:ilvl w:val="1"/>
          <w:numId w:val="85"/>
        </w:numPr>
        <w:rPr>
          <w:rFonts w:eastAsiaTheme="minorEastAsia"/>
          <w:lang w:val="en-US" w:eastAsia="ja-JP"/>
        </w:rPr>
      </w:pPr>
      <w:r w:rsidRPr="00C66542">
        <w:rPr>
          <w:rFonts w:eastAsiaTheme="minorEastAsia"/>
          <w:lang w:val="en-US" w:eastAsia="ja-JP"/>
        </w:rPr>
        <w:t xml:space="preserve">The methodologies identified in 5G will be considered as the starting point for both conducted and OTA. </w:t>
      </w:r>
    </w:p>
    <w:p w14:paraId="57ED4B27" w14:textId="77777777" w:rsidR="00C66542" w:rsidRPr="00C66542" w:rsidRDefault="00C66542" w:rsidP="00C66542">
      <w:pPr>
        <w:rPr>
          <w:rFonts w:eastAsiaTheme="minorEastAsia"/>
          <w:b/>
          <w:bCs/>
          <w:lang w:val="en-US" w:eastAsia="ja-JP"/>
        </w:rPr>
      </w:pPr>
    </w:p>
    <w:p w14:paraId="456902EA" w14:textId="77777777" w:rsidR="00C66542" w:rsidRPr="00C66542" w:rsidRDefault="00C66542" w:rsidP="00C66542">
      <w:pPr>
        <w:rPr>
          <w:rFonts w:eastAsiaTheme="minorEastAsia"/>
          <w:b/>
          <w:bCs/>
          <w:lang w:val="en-US" w:eastAsia="ja-JP"/>
        </w:rPr>
      </w:pPr>
    </w:p>
    <w:p w14:paraId="68A1AC7D" w14:textId="77777777" w:rsidR="00C66542" w:rsidRPr="00C66542" w:rsidRDefault="00C66542" w:rsidP="00C66542">
      <w:pPr>
        <w:rPr>
          <w:rFonts w:eastAsiaTheme="minorEastAsia"/>
          <w:sz w:val="36"/>
          <w:szCs w:val="36"/>
          <w:lang w:val="en-US" w:eastAsia="ja-JP"/>
        </w:rPr>
      </w:pPr>
      <w:r w:rsidRPr="00C66542">
        <w:rPr>
          <w:rFonts w:eastAsiaTheme="minorEastAsia"/>
          <w:sz w:val="36"/>
          <w:szCs w:val="36"/>
          <w:lang w:val="en-US" w:eastAsia="ja-JP"/>
        </w:rPr>
        <w:t xml:space="preserve">Topic #6: </w:t>
      </w:r>
      <w:r w:rsidRPr="00C66542">
        <w:rPr>
          <w:rFonts w:eastAsiaTheme="minorEastAsia"/>
          <w:b/>
          <w:bCs/>
          <w:sz w:val="36"/>
          <w:szCs w:val="36"/>
          <w:lang w:val="en-US" w:eastAsia="ja-JP"/>
        </w:rPr>
        <w:t>Harmonized testing for TN and NTN</w:t>
      </w:r>
    </w:p>
    <w:p w14:paraId="1D631D51" w14:textId="77777777" w:rsidR="00C66542" w:rsidRPr="00C66542" w:rsidRDefault="00C66542" w:rsidP="00C66542">
      <w:pPr>
        <w:rPr>
          <w:rFonts w:eastAsiaTheme="minorEastAsia"/>
          <w:lang w:val="en-US" w:eastAsia="ja-JP"/>
        </w:rPr>
      </w:pPr>
      <w:r w:rsidRPr="00C66542">
        <w:rPr>
          <w:rFonts w:eastAsiaTheme="minorEastAsia"/>
          <w:lang w:val="en-US" w:eastAsia="ja-JP"/>
        </w:rPr>
        <w:t>Sub-topic 6-1 Harmonized OTA test methodologies for TN and NTN</w:t>
      </w:r>
    </w:p>
    <w:p w14:paraId="7E686119" w14:textId="77777777" w:rsidR="00C66542" w:rsidRPr="00C66542" w:rsidRDefault="00C66542" w:rsidP="00C66542">
      <w:pPr>
        <w:rPr>
          <w:rFonts w:eastAsiaTheme="minorEastAsia"/>
          <w:b/>
          <w:u w:val="single"/>
          <w:lang w:val="en-US" w:eastAsia="ja-JP"/>
        </w:rPr>
      </w:pPr>
      <w:r w:rsidRPr="00C66542">
        <w:rPr>
          <w:rFonts w:eastAsiaTheme="minorEastAsia"/>
          <w:b/>
          <w:u w:val="single"/>
          <w:lang w:val="en-US" w:eastAsia="ja-JP"/>
        </w:rPr>
        <w:t xml:space="preserve">Issue 6-1-1: Harmonized OTA test methodologies for TN and NTN  </w:t>
      </w:r>
    </w:p>
    <w:p w14:paraId="0561F086" w14:textId="77777777" w:rsidR="00C66542" w:rsidRPr="00C66542" w:rsidRDefault="00C66542" w:rsidP="00C66542">
      <w:pPr>
        <w:rPr>
          <w:rFonts w:eastAsiaTheme="minorEastAsia"/>
          <w:lang w:val="en-US" w:eastAsia="ja-JP"/>
        </w:rPr>
      </w:pPr>
      <w:r w:rsidRPr="00C66542">
        <w:rPr>
          <w:rFonts w:eastAsiaTheme="minorEastAsia" w:hint="eastAsia"/>
          <w:lang w:val="en-US" w:eastAsia="ja-JP"/>
        </w:rPr>
        <w:t>Agreements:</w:t>
      </w:r>
    </w:p>
    <w:p w14:paraId="195502A6" w14:textId="77777777" w:rsidR="00C66542" w:rsidRPr="00C66542" w:rsidRDefault="00C66542" w:rsidP="006C53C4">
      <w:pPr>
        <w:numPr>
          <w:ilvl w:val="0"/>
          <w:numId w:val="65"/>
        </w:numPr>
        <w:rPr>
          <w:rFonts w:eastAsiaTheme="minorEastAsia"/>
          <w:lang w:val="en-US" w:eastAsia="ja-JP"/>
        </w:rPr>
      </w:pPr>
      <w:r w:rsidRPr="00C66542">
        <w:rPr>
          <w:rFonts w:eastAsiaTheme="minorEastAsia"/>
          <w:lang w:val="en-US" w:eastAsia="ja-JP"/>
        </w:rPr>
        <w:t>T</w:t>
      </w:r>
      <w:r w:rsidRPr="00C66542">
        <w:rPr>
          <w:rFonts w:eastAsiaTheme="minorEastAsia" w:hint="eastAsia"/>
          <w:lang w:val="en-US" w:eastAsia="ja-JP"/>
        </w:rPr>
        <w:t>argeting a harmonized test system</w:t>
      </w:r>
      <w:r w:rsidRPr="00C66542">
        <w:rPr>
          <w:rFonts w:eastAsiaTheme="minorEastAsia"/>
          <w:lang w:val="en-US" w:eastAsia="ja-JP"/>
        </w:rPr>
        <w:t>/test method</w:t>
      </w:r>
      <w:r w:rsidRPr="00C66542">
        <w:rPr>
          <w:rFonts w:eastAsiaTheme="minorEastAsia" w:hint="eastAsia"/>
          <w:lang w:val="en-US" w:eastAsia="ja-JP"/>
        </w:rPr>
        <w:t xml:space="preserve"> for TN and NTN devices for FR1. </w:t>
      </w:r>
    </w:p>
    <w:p w14:paraId="6D535618" w14:textId="77777777" w:rsidR="00C66542" w:rsidRPr="00C66542" w:rsidRDefault="00C66542" w:rsidP="006C53C4">
      <w:pPr>
        <w:numPr>
          <w:ilvl w:val="1"/>
          <w:numId w:val="65"/>
        </w:numPr>
        <w:rPr>
          <w:rFonts w:eastAsiaTheme="minorEastAsia"/>
          <w:lang w:val="en-US" w:eastAsia="ja-JP"/>
        </w:rPr>
      </w:pPr>
      <w:r w:rsidRPr="00C66542">
        <w:rPr>
          <w:rFonts w:eastAsiaTheme="minorEastAsia" w:hint="eastAsia"/>
          <w:lang w:val="en-US" w:eastAsia="ja-JP"/>
        </w:rPr>
        <w:t>The test complexity and cost should be considered.</w:t>
      </w:r>
    </w:p>
    <w:p w14:paraId="311AD4F9" w14:textId="77777777" w:rsidR="00C66542" w:rsidRPr="00C66542" w:rsidRDefault="00C66542" w:rsidP="00C66542">
      <w:pPr>
        <w:rPr>
          <w:rFonts w:eastAsiaTheme="minorEastAsia"/>
          <w:b/>
          <w:bCs/>
          <w:lang w:val="en-US" w:eastAsia="ja-JP"/>
        </w:rPr>
      </w:pPr>
    </w:p>
    <w:p w14:paraId="6D6930D7" w14:textId="77777777" w:rsidR="00C66542" w:rsidRPr="00C66542" w:rsidRDefault="00C66542" w:rsidP="00C66542">
      <w:pPr>
        <w:rPr>
          <w:rFonts w:eastAsiaTheme="minorEastAsia"/>
          <w:lang w:val="en-US" w:eastAsia="ja-JP"/>
        </w:rPr>
      </w:pPr>
      <w:r w:rsidRPr="00C66542">
        <w:rPr>
          <w:rFonts w:eastAsiaTheme="minorEastAsia"/>
          <w:sz w:val="36"/>
          <w:szCs w:val="36"/>
          <w:lang w:val="en-US" w:eastAsia="ja-JP"/>
        </w:rPr>
        <w:t xml:space="preserve">Topic #7: </w:t>
      </w:r>
      <w:r w:rsidRPr="00C66542">
        <w:rPr>
          <w:rFonts w:eastAsiaTheme="minorEastAsia"/>
          <w:b/>
          <w:bCs/>
          <w:sz w:val="36"/>
          <w:szCs w:val="36"/>
          <w:lang w:val="en-US" w:eastAsia="ja-JP"/>
        </w:rPr>
        <w:t xml:space="preserve">Improved test methods and metric for SISO OTA </w:t>
      </w:r>
      <w:r w:rsidRPr="00C66542">
        <w:rPr>
          <w:rFonts w:eastAsiaTheme="minorEastAsia"/>
          <w:lang w:val="en-US" w:eastAsia="ja-JP"/>
        </w:rPr>
        <w:t xml:space="preserve"> </w:t>
      </w:r>
    </w:p>
    <w:p w14:paraId="7783A6E2" w14:textId="77777777" w:rsidR="00C66542" w:rsidRPr="00C66542" w:rsidRDefault="00C66542" w:rsidP="00C66542">
      <w:pPr>
        <w:rPr>
          <w:rFonts w:eastAsiaTheme="minorEastAsia"/>
          <w:lang w:val="en-US" w:eastAsia="ja-JP"/>
        </w:rPr>
      </w:pPr>
      <w:r w:rsidRPr="00C66542">
        <w:rPr>
          <w:rFonts w:eastAsiaTheme="minorEastAsia"/>
          <w:lang w:val="en-US" w:eastAsia="ja-JP"/>
        </w:rPr>
        <w:t xml:space="preserve">Sub-topic 7-1 Enhanced OTA test method for TRP/TRS </w:t>
      </w:r>
    </w:p>
    <w:p w14:paraId="10A612D5" w14:textId="77777777" w:rsidR="00C66542" w:rsidRPr="00C66542" w:rsidRDefault="00C66542" w:rsidP="00C66542">
      <w:pPr>
        <w:rPr>
          <w:rFonts w:eastAsiaTheme="minorEastAsia"/>
          <w:b/>
          <w:u w:val="single"/>
          <w:lang w:val="en-US" w:eastAsia="ja-JP"/>
        </w:rPr>
      </w:pPr>
      <w:r w:rsidRPr="00C66542">
        <w:rPr>
          <w:rFonts w:eastAsiaTheme="minorEastAsia"/>
          <w:b/>
          <w:u w:val="single"/>
          <w:lang w:val="en-US" w:eastAsia="ja-JP"/>
        </w:rPr>
        <w:t xml:space="preserve">Issue 7-1-1: Enhanced OTA test method for TRP/TRS  </w:t>
      </w:r>
    </w:p>
    <w:p w14:paraId="4E2D2A0E" w14:textId="77777777" w:rsidR="00C66542" w:rsidRPr="00C66542" w:rsidRDefault="00C66542" w:rsidP="00C66542">
      <w:pPr>
        <w:rPr>
          <w:rFonts w:eastAsiaTheme="minorEastAsia"/>
          <w:lang w:val="en-US" w:eastAsia="ja-JP"/>
        </w:rPr>
      </w:pPr>
      <w:r w:rsidRPr="00C66542">
        <w:rPr>
          <w:rFonts w:eastAsiaTheme="minorEastAsia" w:hint="eastAsia"/>
          <w:lang w:val="en-US" w:eastAsia="ja-JP"/>
        </w:rPr>
        <w:t>Agreements:</w:t>
      </w:r>
    </w:p>
    <w:p w14:paraId="35B3292A" w14:textId="77777777" w:rsidR="00C66542" w:rsidRPr="00C66542" w:rsidRDefault="00C66542" w:rsidP="006C53C4">
      <w:pPr>
        <w:numPr>
          <w:ilvl w:val="0"/>
          <w:numId w:val="85"/>
        </w:numPr>
        <w:rPr>
          <w:rFonts w:eastAsiaTheme="minorEastAsia"/>
          <w:lang w:val="en-US" w:eastAsia="ja-JP"/>
        </w:rPr>
      </w:pPr>
      <w:r w:rsidRPr="00C66542">
        <w:rPr>
          <w:rFonts w:eastAsiaTheme="minorEastAsia"/>
          <w:lang w:val="en-US" w:eastAsia="ja-JP"/>
        </w:rPr>
        <w:t>RAN4 further study the feasibility of incorporating real-world usage scenarios more closely into the 6GR OTA testing methodology.</w:t>
      </w:r>
    </w:p>
    <w:p w14:paraId="353EEE13" w14:textId="77777777" w:rsidR="00C66542" w:rsidRPr="00C66542" w:rsidRDefault="00C66542" w:rsidP="006C53C4">
      <w:pPr>
        <w:numPr>
          <w:ilvl w:val="0"/>
          <w:numId w:val="83"/>
        </w:numPr>
        <w:rPr>
          <w:rFonts w:eastAsiaTheme="minorEastAsia"/>
          <w:lang w:val="en-US" w:eastAsia="ja-JP"/>
        </w:rPr>
      </w:pPr>
      <w:r w:rsidRPr="00C66542">
        <w:rPr>
          <w:rFonts w:eastAsiaTheme="minorEastAsia"/>
          <w:lang w:val="en-US" w:eastAsia="ja-JP"/>
        </w:rPr>
        <w:t>FFS on OTA configurations/parameters to reflect real-world scenarios, e.g., support antenna switching, and other aspects.</w:t>
      </w:r>
    </w:p>
    <w:p w14:paraId="4A40231F" w14:textId="77777777" w:rsidR="00C66542" w:rsidRPr="00C66542" w:rsidRDefault="00C66542" w:rsidP="00C66542">
      <w:pPr>
        <w:rPr>
          <w:rFonts w:eastAsiaTheme="minorEastAsia"/>
          <w:b/>
          <w:bCs/>
          <w:lang w:val="en-US" w:eastAsia="ja-JP"/>
        </w:rPr>
      </w:pPr>
    </w:p>
    <w:p w14:paraId="19903C66" w14:textId="77777777" w:rsidR="00C66542" w:rsidRPr="00C66542" w:rsidRDefault="00C66542" w:rsidP="00C66542">
      <w:pPr>
        <w:rPr>
          <w:rFonts w:eastAsiaTheme="minorEastAsia"/>
          <w:sz w:val="36"/>
          <w:szCs w:val="36"/>
          <w:lang w:val="en-US" w:eastAsia="ja-JP"/>
        </w:rPr>
      </w:pPr>
      <w:r w:rsidRPr="00C66542">
        <w:rPr>
          <w:rFonts w:eastAsiaTheme="minorEastAsia"/>
          <w:sz w:val="36"/>
          <w:szCs w:val="36"/>
          <w:lang w:val="en-US" w:eastAsia="ja-JP"/>
        </w:rPr>
        <w:t xml:space="preserve">Topic #8: </w:t>
      </w:r>
      <w:r w:rsidRPr="00C66542">
        <w:rPr>
          <w:rFonts w:eastAsiaTheme="minorEastAsia"/>
          <w:b/>
          <w:bCs/>
          <w:sz w:val="36"/>
          <w:szCs w:val="36"/>
          <w:lang w:val="en-US" w:eastAsia="ja-JP"/>
        </w:rPr>
        <w:t>Improved test methods and metric for DL MIMO OTA</w:t>
      </w:r>
      <w:r w:rsidRPr="00C66542">
        <w:rPr>
          <w:rFonts w:eastAsiaTheme="minorEastAsia"/>
          <w:sz w:val="36"/>
          <w:szCs w:val="36"/>
          <w:lang w:val="en-US" w:eastAsia="ja-JP"/>
        </w:rPr>
        <w:t xml:space="preserve"> </w:t>
      </w:r>
    </w:p>
    <w:p w14:paraId="4D69CA41" w14:textId="77777777" w:rsidR="00C66542" w:rsidRPr="00C66542" w:rsidRDefault="00C66542" w:rsidP="00C66542">
      <w:pPr>
        <w:rPr>
          <w:rFonts w:eastAsiaTheme="minorEastAsia"/>
          <w:lang w:val="en-US" w:eastAsia="ja-JP"/>
        </w:rPr>
      </w:pPr>
      <w:r w:rsidRPr="00C66542">
        <w:rPr>
          <w:rFonts w:eastAsiaTheme="minorEastAsia"/>
          <w:lang w:val="en-US" w:eastAsia="ja-JP"/>
        </w:rPr>
        <w:t xml:space="preserve">Sub-topic 8-1 MIMO OTA for 6GR </w:t>
      </w:r>
    </w:p>
    <w:p w14:paraId="6E80F81A" w14:textId="77777777" w:rsidR="00C66542" w:rsidRPr="00C66542" w:rsidRDefault="00C66542" w:rsidP="00C66542">
      <w:pPr>
        <w:rPr>
          <w:rFonts w:eastAsiaTheme="minorEastAsia"/>
          <w:b/>
          <w:u w:val="single"/>
          <w:lang w:val="en-US" w:eastAsia="ja-JP"/>
        </w:rPr>
      </w:pPr>
      <w:r w:rsidRPr="00C66542">
        <w:rPr>
          <w:rFonts w:eastAsiaTheme="minorEastAsia"/>
          <w:b/>
          <w:u w:val="single"/>
          <w:lang w:val="en-US" w:eastAsia="ja-JP"/>
        </w:rPr>
        <w:t xml:space="preserve">Issue 8-1-1: RAN4 consider MIMO OTA for 6GR day-1  </w:t>
      </w:r>
    </w:p>
    <w:p w14:paraId="64BAEB23" w14:textId="77777777" w:rsidR="00C66542" w:rsidRPr="00C66542" w:rsidRDefault="00C66542" w:rsidP="00C66542">
      <w:pPr>
        <w:rPr>
          <w:rFonts w:eastAsiaTheme="minorEastAsia"/>
          <w:lang w:val="en-US" w:eastAsia="ja-JP"/>
        </w:rPr>
      </w:pPr>
      <w:r w:rsidRPr="00C66542">
        <w:rPr>
          <w:rFonts w:eastAsiaTheme="minorEastAsia" w:hint="eastAsia"/>
          <w:lang w:val="en-US" w:eastAsia="ja-JP"/>
        </w:rPr>
        <w:t>Agreements</w:t>
      </w:r>
      <w:r w:rsidRPr="00C66542">
        <w:rPr>
          <w:rFonts w:eastAsiaTheme="minorEastAsia" w:hint="eastAsia"/>
          <w:lang w:val="en-US" w:eastAsia="ja-JP"/>
        </w:rPr>
        <w:t>：</w:t>
      </w:r>
    </w:p>
    <w:p w14:paraId="71DB9AEB" w14:textId="77777777" w:rsidR="00C66542" w:rsidRPr="00C66542" w:rsidRDefault="00C66542" w:rsidP="00C66542">
      <w:pPr>
        <w:rPr>
          <w:rFonts w:eastAsiaTheme="minorEastAsia"/>
          <w:lang w:val="en-US" w:eastAsia="ja-JP"/>
        </w:rPr>
      </w:pPr>
      <w:r w:rsidRPr="00C66542">
        <w:rPr>
          <w:rFonts w:eastAsiaTheme="minorEastAsia" w:hint="eastAsia"/>
          <w:lang w:val="en-US" w:eastAsia="ja-JP"/>
        </w:rPr>
        <w:t xml:space="preserve">RAN4 will study the dynamic MIMO OTA (at least dynamic channel model and link adaptation) for 6G. static MIMO is not precluded. </w:t>
      </w:r>
      <w:r w:rsidRPr="00C66542">
        <w:rPr>
          <w:rFonts w:eastAsiaTheme="minorEastAsia"/>
          <w:lang w:val="en-US" w:eastAsia="ja-JP"/>
        </w:rPr>
        <w:t>T</w:t>
      </w:r>
      <w:r w:rsidRPr="00C66542">
        <w:rPr>
          <w:rFonts w:eastAsiaTheme="minorEastAsia" w:hint="eastAsia"/>
          <w:lang w:val="en-US" w:eastAsia="ja-JP"/>
        </w:rPr>
        <w:t>he following can be considered as starting point:</w:t>
      </w:r>
    </w:p>
    <w:p w14:paraId="10D31738" w14:textId="77777777" w:rsidR="00C66542" w:rsidRPr="00C66542" w:rsidRDefault="00C66542" w:rsidP="006C53C4">
      <w:pPr>
        <w:numPr>
          <w:ilvl w:val="0"/>
          <w:numId w:val="81"/>
        </w:numPr>
        <w:rPr>
          <w:rFonts w:eastAsiaTheme="minorEastAsia"/>
          <w:lang w:val="en-US" w:eastAsia="ja-JP"/>
        </w:rPr>
      </w:pPr>
      <w:r w:rsidRPr="00C66542">
        <w:rPr>
          <w:rFonts w:eastAsiaTheme="minorEastAsia" w:hint="eastAsia"/>
          <w:lang w:val="en-US" w:eastAsia="ja-JP"/>
        </w:rPr>
        <w:t>2D or 3D channel model</w:t>
      </w:r>
    </w:p>
    <w:p w14:paraId="0D2E7DEA" w14:textId="77777777" w:rsidR="00C66542" w:rsidRPr="00C66542" w:rsidRDefault="00C66542" w:rsidP="006C53C4">
      <w:pPr>
        <w:numPr>
          <w:ilvl w:val="0"/>
          <w:numId w:val="81"/>
        </w:numPr>
        <w:rPr>
          <w:rFonts w:eastAsiaTheme="minorEastAsia"/>
          <w:lang w:val="en-US" w:eastAsia="ja-JP"/>
        </w:rPr>
      </w:pPr>
      <w:r w:rsidRPr="00C66542">
        <w:rPr>
          <w:rFonts w:eastAsiaTheme="minorEastAsia" w:hint="eastAsia"/>
          <w:lang w:val="en-US" w:eastAsia="ja-JP"/>
        </w:rPr>
        <w:t xml:space="preserve">FFS </w:t>
      </w:r>
      <w:r w:rsidRPr="00C66542">
        <w:rPr>
          <w:rFonts w:eastAsiaTheme="minorEastAsia"/>
          <w:lang w:val="en-US" w:eastAsia="ja-JP"/>
        </w:rPr>
        <w:t>phantom</w:t>
      </w:r>
      <w:r w:rsidRPr="00C66542">
        <w:rPr>
          <w:rFonts w:eastAsiaTheme="minorEastAsia" w:hint="eastAsia"/>
          <w:lang w:val="en-US" w:eastAsia="ja-JP"/>
        </w:rPr>
        <w:t xml:space="preserve"> involved testing</w:t>
      </w:r>
    </w:p>
    <w:p w14:paraId="4BA120D2" w14:textId="77777777" w:rsidR="00C66542" w:rsidRPr="00C66542" w:rsidRDefault="00C66542" w:rsidP="006C53C4">
      <w:pPr>
        <w:numPr>
          <w:ilvl w:val="0"/>
          <w:numId w:val="81"/>
        </w:numPr>
        <w:rPr>
          <w:rFonts w:eastAsiaTheme="minorEastAsia"/>
          <w:lang w:val="en-US" w:eastAsia="ja-JP"/>
        </w:rPr>
      </w:pPr>
      <w:r w:rsidRPr="00C66542">
        <w:rPr>
          <w:rFonts w:eastAsiaTheme="minorEastAsia" w:hint="eastAsia"/>
          <w:lang w:val="en-US" w:eastAsia="ja-JP"/>
        </w:rPr>
        <w:lastRenderedPageBreak/>
        <w:t>FFS multi-TRP</w:t>
      </w:r>
    </w:p>
    <w:p w14:paraId="7F74F592" w14:textId="77777777" w:rsidR="00C66542" w:rsidRPr="00C66542" w:rsidRDefault="00C66542" w:rsidP="006C53C4">
      <w:pPr>
        <w:numPr>
          <w:ilvl w:val="0"/>
          <w:numId w:val="81"/>
        </w:numPr>
        <w:rPr>
          <w:rFonts w:eastAsiaTheme="minorEastAsia"/>
          <w:lang w:val="en-US" w:eastAsia="ja-JP"/>
        </w:rPr>
      </w:pPr>
      <w:r w:rsidRPr="00C66542">
        <w:rPr>
          <w:rFonts w:eastAsiaTheme="minorEastAsia" w:hint="eastAsia"/>
          <w:lang w:val="en-US" w:eastAsia="ja-JP"/>
        </w:rPr>
        <w:t>FFS focus on FR1 as first priority</w:t>
      </w:r>
    </w:p>
    <w:p w14:paraId="44FDE7B6" w14:textId="77777777" w:rsidR="00C66542" w:rsidRPr="00C66542" w:rsidRDefault="00C66542" w:rsidP="006C53C4">
      <w:pPr>
        <w:numPr>
          <w:ilvl w:val="1"/>
          <w:numId w:val="81"/>
        </w:numPr>
        <w:rPr>
          <w:rFonts w:eastAsiaTheme="minorEastAsia"/>
          <w:lang w:val="en-US" w:eastAsia="ja-JP"/>
        </w:rPr>
      </w:pPr>
      <w:r w:rsidRPr="00C66542">
        <w:rPr>
          <w:rFonts w:eastAsiaTheme="minorEastAsia" w:hint="eastAsia"/>
          <w:lang w:val="en-US" w:eastAsia="ja-JP"/>
        </w:rPr>
        <w:t>FR2 and new frequency range may also be considered</w:t>
      </w:r>
    </w:p>
    <w:p w14:paraId="5BAF0CC1" w14:textId="77777777" w:rsidR="00C66542" w:rsidRPr="00C66542" w:rsidRDefault="00C66542" w:rsidP="00C66542">
      <w:pPr>
        <w:rPr>
          <w:rFonts w:eastAsiaTheme="minorEastAsia"/>
          <w:b/>
          <w:bCs/>
          <w:lang w:val="en-US" w:eastAsia="ja-JP"/>
        </w:rPr>
      </w:pPr>
    </w:p>
    <w:p w14:paraId="65892792" w14:textId="6236BA84" w:rsidR="00C66542" w:rsidRPr="00C66542" w:rsidRDefault="00503458" w:rsidP="00C66542">
      <w:pPr>
        <w:rPr>
          <w:rFonts w:eastAsiaTheme="minorEastAsia"/>
          <w:sz w:val="36"/>
          <w:szCs w:val="36"/>
          <w:lang w:val="en-US" w:eastAsia="ja-JP"/>
        </w:rPr>
      </w:pPr>
      <w:r w:rsidRPr="00503458">
        <w:rPr>
          <w:rFonts w:eastAsiaTheme="minorEastAsia" w:hint="eastAsia"/>
          <w:b/>
          <w:bCs/>
          <w:sz w:val="36"/>
          <w:szCs w:val="36"/>
          <w:lang w:val="en-US" w:eastAsia="ja-JP"/>
        </w:rPr>
        <w:t xml:space="preserve">Topic #9: </w:t>
      </w:r>
      <w:r w:rsidR="00C66542" w:rsidRPr="00C66542">
        <w:rPr>
          <w:rFonts w:eastAsiaTheme="minorEastAsia"/>
          <w:b/>
          <w:bCs/>
          <w:sz w:val="36"/>
          <w:szCs w:val="36"/>
          <w:lang w:val="en-US" w:eastAsia="ja-JP"/>
        </w:rPr>
        <w:t>Efficiency improvement (Test and requirements)</w:t>
      </w:r>
      <w:r w:rsidR="00C66542" w:rsidRPr="00C66542">
        <w:rPr>
          <w:rFonts w:eastAsiaTheme="minorEastAsia"/>
          <w:sz w:val="36"/>
          <w:szCs w:val="36"/>
          <w:lang w:val="en-US" w:eastAsia="ja-JP"/>
        </w:rPr>
        <w:t xml:space="preserve"> </w:t>
      </w:r>
    </w:p>
    <w:p w14:paraId="59BFF59D" w14:textId="77777777" w:rsidR="00C66542" w:rsidRPr="00C66542" w:rsidRDefault="00C66542" w:rsidP="00C66542">
      <w:pPr>
        <w:rPr>
          <w:rFonts w:eastAsiaTheme="minorEastAsia"/>
          <w:lang w:val="en-US" w:eastAsia="ja-JP"/>
        </w:rPr>
      </w:pPr>
      <w:r w:rsidRPr="00C66542">
        <w:rPr>
          <w:rFonts w:eastAsiaTheme="minorEastAsia"/>
          <w:lang w:val="en-US" w:eastAsia="ja-JP"/>
        </w:rPr>
        <w:t xml:space="preserve">Sub-topic 9-1 Improvement of OTA testing efficiency </w:t>
      </w:r>
    </w:p>
    <w:p w14:paraId="343E5F41" w14:textId="77777777" w:rsidR="00C66542" w:rsidRPr="00C66542" w:rsidRDefault="00C66542" w:rsidP="00C66542">
      <w:pPr>
        <w:rPr>
          <w:rFonts w:eastAsiaTheme="minorEastAsia"/>
          <w:b/>
          <w:u w:val="single"/>
          <w:lang w:val="en-US" w:eastAsia="ja-JP"/>
        </w:rPr>
      </w:pPr>
      <w:r w:rsidRPr="00C66542">
        <w:rPr>
          <w:rFonts w:eastAsiaTheme="minorEastAsia"/>
          <w:b/>
          <w:u w:val="single"/>
          <w:lang w:val="en-US" w:eastAsia="ja-JP"/>
        </w:rPr>
        <w:t xml:space="preserve">Issue 9-1-1: Improve OTA test efficiency in 6GR  </w:t>
      </w:r>
    </w:p>
    <w:p w14:paraId="57D90492" w14:textId="77777777" w:rsidR="00C66542" w:rsidRPr="00C66542" w:rsidRDefault="00C66542" w:rsidP="00C66542">
      <w:pPr>
        <w:rPr>
          <w:rFonts w:eastAsiaTheme="minorEastAsia"/>
          <w:lang w:val="en-US" w:eastAsia="ja-JP"/>
        </w:rPr>
      </w:pPr>
      <w:r w:rsidRPr="00C66542">
        <w:rPr>
          <w:rFonts w:eastAsiaTheme="minorEastAsia" w:hint="eastAsia"/>
          <w:lang w:val="en-US" w:eastAsia="ja-JP"/>
        </w:rPr>
        <w:t>Agreements:</w:t>
      </w:r>
    </w:p>
    <w:p w14:paraId="3B914B94" w14:textId="77777777" w:rsidR="00C66542" w:rsidRPr="00C66542" w:rsidRDefault="00C66542" w:rsidP="006C53C4">
      <w:pPr>
        <w:numPr>
          <w:ilvl w:val="0"/>
          <w:numId w:val="86"/>
        </w:numPr>
        <w:rPr>
          <w:rFonts w:eastAsiaTheme="minorEastAsia"/>
          <w:lang w:val="en-US" w:eastAsia="ja-JP"/>
        </w:rPr>
      </w:pPr>
      <w:r w:rsidRPr="00C66542">
        <w:rPr>
          <w:rFonts w:eastAsiaTheme="minorEastAsia" w:hint="eastAsia"/>
          <w:lang w:val="en-US" w:eastAsia="ja-JP"/>
        </w:rPr>
        <w:t xml:space="preserve">6G OTA testability study should consider system complexity, cost and test time reduction. </w:t>
      </w:r>
    </w:p>
    <w:p w14:paraId="500D2DE1" w14:textId="77777777" w:rsidR="00C66542" w:rsidRPr="00C66542" w:rsidRDefault="00C66542" w:rsidP="00C66542">
      <w:pPr>
        <w:rPr>
          <w:rFonts w:eastAsiaTheme="minorEastAsia"/>
          <w:b/>
          <w:bCs/>
          <w:lang w:val="en-US" w:eastAsia="ja-JP"/>
        </w:rPr>
      </w:pPr>
    </w:p>
    <w:p w14:paraId="24A5E4A9" w14:textId="77777777" w:rsidR="00C66542" w:rsidRPr="00C66542" w:rsidRDefault="00C66542" w:rsidP="00C66542">
      <w:pPr>
        <w:rPr>
          <w:rFonts w:eastAsiaTheme="minorEastAsia"/>
          <w:sz w:val="36"/>
          <w:szCs w:val="36"/>
          <w:lang w:val="en-US" w:eastAsia="ja-JP"/>
        </w:rPr>
      </w:pPr>
      <w:r w:rsidRPr="00C66542">
        <w:rPr>
          <w:rFonts w:eastAsiaTheme="minorEastAsia"/>
          <w:sz w:val="36"/>
          <w:szCs w:val="36"/>
          <w:lang w:val="en-US" w:eastAsia="ja-JP"/>
        </w:rPr>
        <w:t xml:space="preserve">Topic #11: </w:t>
      </w:r>
      <w:r w:rsidRPr="00C66542">
        <w:rPr>
          <w:rFonts w:eastAsiaTheme="minorEastAsia"/>
          <w:b/>
          <w:bCs/>
          <w:sz w:val="36"/>
          <w:szCs w:val="36"/>
          <w:lang w:val="en-US" w:eastAsia="ja-JP"/>
        </w:rPr>
        <w:t>Others</w:t>
      </w:r>
      <w:r w:rsidRPr="00C66542">
        <w:rPr>
          <w:rFonts w:eastAsiaTheme="minorEastAsia"/>
          <w:sz w:val="36"/>
          <w:szCs w:val="36"/>
          <w:lang w:val="en-US" w:eastAsia="ja-JP"/>
        </w:rPr>
        <w:t xml:space="preserve"> </w:t>
      </w:r>
    </w:p>
    <w:p w14:paraId="0B41EBA8" w14:textId="77777777" w:rsidR="00C66542" w:rsidRPr="00C66542" w:rsidRDefault="00C66542" w:rsidP="00C66542">
      <w:pPr>
        <w:rPr>
          <w:rFonts w:eastAsiaTheme="minorEastAsia"/>
          <w:lang w:val="en-US" w:eastAsia="ja-JP"/>
        </w:rPr>
      </w:pPr>
      <w:r w:rsidRPr="00C66542">
        <w:rPr>
          <w:rFonts w:eastAsiaTheme="minorEastAsia"/>
          <w:lang w:val="en-US" w:eastAsia="ja-JP"/>
        </w:rPr>
        <w:t>Sub-topic 11-</w:t>
      </w:r>
      <w:r w:rsidRPr="00C66542">
        <w:rPr>
          <w:rFonts w:eastAsiaTheme="minorEastAsia" w:hint="eastAsia"/>
          <w:lang w:val="en-US" w:eastAsia="ja-JP"/>
        </w:rPr>
        <w:t>3</w:t>
      </w:r>
      <w:r w:rsidRPr="00C66542">
        <w:rPr>
          <w:rFonts w:eastAsiaTheme="minorEastAsia"/>
          <w:lang w:val="en-US" w:eastAsia="ja-JP"/>
        </w:rPr>
        <w:t xml:space="preserve"> General procedure on introducing alternative test method in RAN4</w:t>
      </w:r>
    </w:p>
    <w:p w14:paraId="7AFA51B6" w14:textId="77777777" w:rsidR="00C66542" w:rsidRPr="00C66542" w:rsidRDefault="00C66542" w:rsidP="00C66542">
      <w:pPr>
        <w:rPr>
          <w:rFonts w:eastAsiaTheme="minorEastAsia"/>
          <w:b/>
          <w:u w:val="single"/>
          <w:lang w:val="en-US" w:eastAsia="ja-JP"/>
        </w:rPr>
      </w:pPr>
      <w:r w:rsidRPr="00C66542">
        <w:rPr>
          <w:rFonts w:eastAsiaTheme="minorEastAsia"/>
          <w:b/>
          <w:u w:val="single"/>
          <w:lang w:val="en-US" w:eastAsia="ja-JP"/>
        </w:rPr>
        <w:t>Issue 11-</w:t>
      </w:r>
      <w:r w:rsidRPr="00C66542">
        <w:rPr>
          <w:rFonts w:eastAsiaTheme="minorEastAsia" w:hint="eastAsia"/>
          <w:b/>
          <w:u w:val="single"/>
          <w:lang w:val="en-US" w:eastAsia="ja-JP"/>
        </w:rPr>
        <w:t>3</w:t>
      </w:r>
      <w:r w:rsidRPr="00C66542">
        <w:rPr>
          <w:rFonts w:eastAsiaTheme="minorEastAsia"/>
          <w:b/>
          <w:u w:val="single"/>
          <w:lang w:val="en-US" w:eastAsia="ja-JP"/>
        </w:rPr>
        <w:t xml:space="preserve">-1: General procedure on introducing alternative test method in RAN4  </w:t>
      </w:r>
    </w:p>
    <w:p w14:paraId="701DB078" w14:textId="77777777" w:rsidR="00C66542" w:rsidRPr="00C66542" w:rsidRDefault="00C66542" w:rsidP="00C66542">
      <w:pPr>
        <w:rPr>
          <w:rFonts w:eastAsiaTheme="minorEastAsia"/>
          <w:lang w:val="en-US" w:eastAsia="ja-JP"/>
        </w:rPr>
      </w:pPr>
      <w:r w:rsidRPr="00C66542">
        <w:rPr>
          <w:rFonts w:eastAsiaTheme="minorEastAsia" w:hint="eastAsia"/>
          <w:lang w:val="en-US" w:eastAsia="ja-JP"/>
        </w:rPr>
        <w:t>Agreements:</w:t>
      </w:r>
    </w:p>
    <w:p w14:paraId="36FB36AD" w14:textId="6E72D8D1" w:rsidR="009E6C9B" w:rsidRPr="00503458" w:rsidRDefault="00C66542" w:rsidP="006C53C4">
      <w:pPr>
        <w:numPr>
          <w:ilvl w:val="0"/>
          <w:numId w:val="65"/>
        </w:numPr>
        <w:rPr>
          <w:rFonts w:eastAsiaTheme="minorEastAsia"/>
          <w:lang w:val="en-US" w:eastAsia="ja-JP"/>
        </w:rPr>
      </w:pPr>
      <w:r w:rsidRPr="00C66542">
        <w:rPr>
          <w:rFonts w:eastAsiaTheme="minorEastAsia"/>
          <w:iCs/>
          <w:lang w:val="en-US" w:eastAsia="ja-JP"/>
        </w:rPr>
        <w:t>RAN4 could work on a general principle on introducing alternative methods</w:t>
      </w:r>
      <w:r w:rsidRPr="00C66542">
        <w:rPr>
          <w:rFonts w:eastAsiaTheme="minorEastAsia" w:hint="eastAsia"/>
          <w:iCs/>
          <w:lang w:val="en-US" w:eastAsia="ja-JP"/>
        </w:rPr>
        <w:t>.</w:t>
      </w:r>
    </w:p>
    <w:p w14:paraId="73D49232" w14:textId="77777777" w:rsidR="009E6C9B" w:rsidRPr="009E6C9B" w:rsidRDefault="009E6C9B" w:rsidP="009E6C9B">
      <w:pPr>
        <w:rPr>
          <w:rFonts w:eastAsiaTheme="minorEastAsia"/>
          <w:lang w:eastAsia="ja-JP"/>
        </w:rPr>
      </w:pPr>
    </w:p>
    <w:p w14:paraId="41452B81" w14:textId="4A269236" w:rsidR="00AF1129" w:rsidRDefault="00AF1129" w:rsidP="000704EF">
      <w:pPr>
        <w:rPr>
          <w:rFonts w:eastAsiaTheme="minorEastAsia"/>
          <w:lang w:val="en-US" w:eastAsia="ja-JP"/>
        </w:rPr>
      </w:pPr>
      <w:r>
        <w:rPr>
          <w:rFonts w:eastAsiaTheme="minorEastAsia" w:hint="eastAsia"/>
          <w:lang w:val="en-US" w:eastAsia="ja-JP"/>
        </w:rPr>
        <w:t>[RAN4#117]</w:t>
      </w:r>
    </w:p>
    <w:p w14:paraId="15A2C58A" w14:textId="77777777" w:rsidR="00AF1129" w:rsidRDefault="00AF1129" w:rsidP="006C53C4">
      <w:pPr>
        <w:pStyle w:val="aff8"/>
        <w:numPr>
          <w:ilvl w:val="0"/>
          <w:numId w:val="64"/>
        </w:numPr>
        <w:ind w:leftChars="0"/>
        <w:rPr>
          <w:rFonts w:eastAsiaTheme="minorEastAsia"/>
        </w:rPr>
      </w:pPr>
      <w:r>
        <w:rPr>
          <w:rFonts w:eastAsiaTheme="minorEastAsia" w:hint="eastAsia"/>
        </w:rPr>
        <w:t>General</w:t>
      </w:r>
    </w:p>
    <w:p w14:paraId="2080F229" w14:textId="341197E6" w:rsidR="00AF1129" w:rsidRDefault="00AF1129"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CF0107" w:rsidRPr="00CF0107">
        <w:rPr>
          <w:rFonts w:eastAsiaTheme="minorEastAsia"/>
        </w:rPr>
        <w:t>R4-2522275</w:t>
      </w:r>
      <w:r>
        <w:rPr>
          <w:rFonts w:eastAsiaTheme="minorEastAsia" w:hint="eastAsia"/>
        </w:rPr>
        <w:t>.</w:t>
      </w:r>
    </w:p>
    <w:p w14:paraId="0DD6DD20" w14:textId="0968A100" w:rsidR="00AF1129" w:rsidRPr="0001270A" w:rsidRDefault="00AF1129"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00127DB5" w:rsidRPr="00127DB5">
        <w:rPr>
          <w:rFonts w:eastAsiaTheme="minorEastAsia"/>
        </w:rPr>
        <w:t>R4-2522459</w:t>
      </w:r>
      <w:r w:rsidRPr="00095062">
        <w:rPr>
          <w:rFonts w:eastAsiaTheme="minorEastAsia"/>
        </w:rPr>
        <w:t>:</w:t>
      </w:r>
    </w:p>
    <w:p w14:paraId="4A54D769" w14:textId="77777777" w:rsidR="00503458" w:rsidRDefault="00503458" w:rsidP="00503458">
      <w:pPr>
        <w:rPr>
          <w:rFonts w:eastAsiaTheme="minorEastAsia"/>
          <w:lang w:eastAsia="ja-JP"/>
        </w:rPr>
      </w:pPr>
    </w:p>
    <w:p w14:paraId="5BFDFB4F" w14:textId="77777777" w:rsidR="00503458" w:rsidRPr="00503458" w:rsidRDefault="00503458" w:rsidP="00503458">
      <w:pPr>
        <w:rPr>
          <w:rFonts w:eastAsiaTheme="minorEastAsia"/>
          <w:sz w:val="36"/>
          <w:szCs w:val="36"/>
          <w:lang w:val="en-US" w:eastAsia="ja-JP"/>
        </w:rPr>
      </w:pPr>
      <w:r w:rsidRPr="00503458">
        <w:rPr>
          <w:rFonts w:eastAsiaTheme="minorEastAsia"/>
          <w:sz w:val="36"/>
          <w:szCs w:val="36"/>
          <w:lang w:val="en-US" w:eastAsia="ja-JP"/>
        </w:rPr>
        <w:t>Topic #1: Improved testability of Conducted Requirements</w:t>
      </w:r>
    </w:p>
    <w:p w14:paraId="399EF15F" w14:textId="77777777" w:rsidR="00503458" w:rsidRPr="00503458" w:rsidRDefault="00503458" w:rsidP="00503458">
      <w:pPr>
        <w:rPr>
          <w:rFonts w:eastAsiaTheme="minorEastAsia"/>
          <w:lang w:val="en-US" w:eastAsia="ja-JP"/>
        </w:rPr>
      </w:pPr>
      <w:r w:rsidRPr="00503458">
        <w:rPr>
          <w:rFonts w:eastAsiaTheme="minorEastAsia"/>
          <w:lang w:val="en-US" w:eastAsia="ja-JP"/>
        </w:rPr>
        <w:t>Sub-topic 1-1 Improvement of traditional conducted tests</w:t>
      </w:r>
    </w:p>
    <w:p w14:paraId="219EA407"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 xml:space="preserve">Issue 1-1-1: Discussions on improvement of MSD via OTA approach  </w:t>
      </w:r>
    </w:p>
    <w:p w14:paraId="5E076434"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Agreements:</w:t>
      </w:r>
    </w:p>
    <w:p w14:paraId="5C9BF98D" w14:textId="77777777" w:rsidR="00503458" w:rsidRPr="00503458" w:rsidRDefault="00503458" w:rsidP="006C53C4">
      <w:pPr>
        <w:numPr>
          <w:ilvl w:val="0"/>
          <w:numId w:val="65"/>
        </w:numPr>
        <w:rPr>
          <w:rFonts w:eastAsiaTheme="minorEastAsia"/>
          <w:iCs/>
          <w:lang w:val="en-US" w:eastAsia="ja-JP"/>
        </w:rPr>
      </w:pPr>
      <w:r w:rsidRPr="00503458">
        <w:rPr>
          <w:rFonts w:eastAsiaTheme="minorEastAsia"/>
          <w:iCs/>
          <w:lang w:val="en-US" w:eastAsia="ja-JP"/>
        </w:rPr>
        <w:t>Requirement definition of MSD will be decided in UE RF agenda</w:t>
      </w:r>
    </w:p>
    <w:p w14:paraId="66C18E2E" w14:textId="77777777" w:rsidR="00503458" w:rsidRPr="00503458" w:rsidRDefault="00503458" w:rsidP="006C53C4">
      <w:pPr>
        <w:numPr>
          <w:ilvl w:val="0"/>
          <w:numId w:val="65"/>
        </w:numPr>
        <w:rPr>
          <w:rFonts w:eastAsiaTheme="minorEastAsia"/>
          <w:i/>
          <w:lang w:val="en-US" w:eastAsia="ja-JP"/>
        </w:rPr>
      </w:pPr>
      <w:r w:rsidRPr="00503458">
        <w:rPr>
          <w:rFonts w:eastAsiaTheme="minorEastAsia"/>
          <w:lang w:val="en-US" w:eastAsia="ja-JP"/>
        </w:rPr>
        <w:t>In this thread, group focus on testability discussions, e.g., limitation of radiated MSD testing, pros and cons of radiated MSD performance, improvement of traditional conducted testing, and potential skipping rule to minimize the test burden.</w:t>
      </w:r>
    </w:p>
    <w:p w14:paraId="2A78737F" w14:textId="77777777" w:rsidR="00503458" w:rsidRPr="00503458" w:rsidRDefault="00503458" w:rsidP="006C53C4">
      <w:pPr>
        <w:numPr>
          <w:ilvl w:val="0"/>
          <w:numId w:val="65"/>
        </w:numPr>
        <w:rPr>
          <w:rFonts w:eastAsiaTheme="minorEastAsia"/>
          <w:i/>
          <w:lang w:val="en-US" w:eastAsia="ja-JP"/>
        </w:rPr>
      </w:pPr>
      <w:r w:rsidRPr="00503458">
        <w:rPr>
          <w:rFonts w:eastAsiaTheme="minorEastAsia"/>
          <w:lang w:val="en-US" w:eastAsia="ja-JP"/>
        </w:rPr>
        <w:t>Before adopting OTA approach and/or skipping rule, feedback will be provided to UE RF group about the feasibility and test complexity.</w:t>
      </w:r>
    </w:p>
    <w:p w14:paraId="69F3A17B" w14:textId="77777777" w:rsidR="00503458" w:rsidRPr="00503458" w:rsidRDefault="00503458" w:rsidP="006C53C4">
      <w:pPr>
        <w:numPr>
          <w:ilvl w:val="0"/>
          <w:numId w:val="65"/>
        </w:numPr>
        <w:rPr>
          <w:rFonts w:eastAsiaTheme="minorEastAsia"/>
          <w:i/>
          <w:lang w:val="en-US" w:eastAsia="ja-JP"/>
        </w:rPr>
      </w:pPr>
      <w:r w:rsidRPr="00503458">
        <w:rPr>
          <w:rFonts w:eastAsiaTheme="minorEastAsia" w:hint="eastAsia"/>
          <w:lang w:val="en-US" w:eastAsia="ja-JP"/>
        </w:rPr>
        <w:t>The discussion of MSD OTA test methodology will coordinate with the progress of MSD in 6G UE RF thread</w:t>
      </w:r>
    </w:p>
    <w:p w14:paraId="4286DD6D" w14:textId="77777777" w:rsidR="00503458" w:rsidRPr="00503458" w:rsidRDefault="00503458" w:rsidP="00503458">
      <w:pPr>
        <w:rPr>
          <w:rFonts w:eastAsiaTheme="minorEastAsia"/>
          <w:i/>
          <w:lang w:val="en-US" w:eastAsia="ja-JP"/>
        </w:rPr>
      </w:pPr>
    </w:p>
    <w:p w14:paraId="4AE96E19"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1-1-2: Discussions on whether radiated and/or conducted spurious emission</w:t>
      </w:r>
    </w:p>
    <w:p w14:paraId="78318434"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1EA9B7E7" w14:textId="77777777" w:rsidR="00503458" w:rsidRPr="00503458" w:rsidRDefault="00503458" w:rsidP="006C53C4">
      <w:pPr>
        <w:numPr>
          <w:ilvl w:val="0"/>
          <w:numId w:val="65"/>
        </w:numPr>
        <w:rPr>
          <w:rFonts w:eastAsiaTheme="minorEastAsia"/>
          <w:lang w:val="en-US" w:eastAsia="ja-JP"/>
        </w:rPr>
      </w:pPr>
      <w:r w:rsidRPr="00503458">
        <w:rPr>
          <w:rFonts w:eastAsiaTheme="minorEastAsia"/>
          <w:lang w:val="en-US" w:eastAsia="ja-JP"/>
        </w:rPr>
        <w:t xml:space="preserve">RAN4 can further discuss and align understandings of conducted and radiated spurious emission requirements (3GPP and regulatory requirements) first. </w:t>
      </w:r>
    </w:p>
    <w:p w14:paraId="7000D9E1" w14:textId="77777777" w:rsidR="00503458" w:rsidRPr="00503458" w:rsidRDefault="00503458" w:rsidP="00503458">
      <w:pPr>
        <w:rPr>
          <w:rFonts w:eastAsiaTheme="minorEastAsia"/>
          <w:i/>
          <w:lang w:val="en-US" w:eastAsia="ja-JP"/>
        </w:rPr>
      </w:pPr>
    </w:p>
    <w:p w14:paraId="6BB37915"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1-1-3: Potential general guidance on radiated methodology or conducted for FR1</w:t>
      </w:r>
    </w:p>
    <w:p w14:paraId="5F390DA4"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2ACD45E3" w14:textId="77777777" w:rsidR="00503458" w:rsidRPr="00503458" w:rsidRDefault="00503458" w:rsidP="006C53C4">
      <w:pPr>
        <w:numPr>
          <w:ilvl w:val="0"/>
          <w:numId w:val="65"/>
        </w:numPr>
        <w:rPr>
          <w:rFonts w:eastAsiaTheme="minorEastAsia"/>
          <w:lang w:val="en-US" w:eastAsia="ja-JP"/>
        </w:rPr>
      </w:pPr>
      <w:r w:rsidRPr="00503458">
        <w:rPr>
          <w:rFonts w:eastAsiaTheme="minorEastAsia"/>
          <w:lang w:val="en-US" w:eastAsia="ja-JP"/>
        </w:rPr>
        <w:t>Whether the FR1 core requirements are specified as conductive requirements or radiated requirements belongs to UE RF discussion.</w:t>
      </w:r>
      <w:r w:rsidRPr="00503458">
        <w:rPr>
          <w:rFonts w:eastAsiaTheme="minorEastAsia" w:hint="eastAsia"/>
          <w:lang w:val="en-US" w:eastAsia="ja-JP"/>
        </w:rPr>
        <w:t xml:space="preserve"> </w:t>
      </w:r>
      <w:r w:rsidRPr="00503458">
        <w:rPr>
          <w:rFonts w:eastAsiaTheme="minorEastAsia"/>
          <w:lang w:val="en-US" w:eastAsia="ja-JP"/>
        </w:rPr>
        <w:t xml:space="preserve">This thread </w:t>
      </w:r>
      <w:r w:rsidRPr="00503458">
        <w:rPr>
          <w:rFonts w:eastAsiaTheme="minorEastAsia" w:hint="eastAsia"/>
          <w:lang w:val="en-US" w:eastAsia="ja-JP"/>
        </w:rPr>
        <w:t>focus on</w:t>
      </w:r>
      <w:r w:rsidRPr="00503458">
        <w:rPr>
          <w:rFonts w:eastAsiaTheme="minorEastAsia"/>
          <w:lang w:val="en-US" w:eastAsia="ja-JP"/>
        </w:rPr>
        <w:t xml:space="preserve"> potential testability </w:t>
      </w:r>
      <w:r w:rsidRPr="00503458">
        <w:rPr>
          <w:rFonts w:eastAsiaTheme="minorEastAsia" w:hint="eastAsia"/>
          <w:lang w:val="en-US" w:eastAsia="ja-JP"/>
        </w:rPr>
        <w:t>issues.</w:t>
      </w:r>
    </w:p>
    <w:p w14:paraId="1FFEF23A" w14:textId="77777777" w:rsidR="00503458" w:rsidRPr="00503458" w:rsidRDefault="00503458" w:rsidP="006C53C4">
      <w:pPr>
        <w:numPr>
          <w:ilvl w:val="0"/>
          <w:numId w:val="65"/>
        </w:numPr>
        <w:rPr>
          <w:rFonts w:eastAsiaTheme="minorEastAsia"/>
          <w:i/>
          <w:lang w:val="en-US" w:eastAsia="ja-JP"/>
        </w:rPr>
      </w:pPr>
      <w:r w:rsidRPr="00503458">
        <w:rPr>
          <w:rFonts w:eastAsiaTheme="minorEastAsia" w:hint="eastAsia"/>
          <w:lang w:val="en-US" w:eastAsia="ja-JP"/>
        </w:rPr>
        <w:t xml:space="preserve">RAN4 further discuss </w:t>
      </w:r>
      <w:r w:rsidRPr="00503458">
        <w:rPr>
          <w:rFonts w:eastAsiaTheme="minorEastAsia"/>
          <w:lang w:val="en-US" w:eastAsia="ja-JP"/>
        </w:rPr>
        <w:t>whether</w:t>
      </w:r>
      <w:r w:rsidRPr="00503458">
        <w:rPr>
          <w:rFonts w:eastAsiaTheme="minorEastAsia" w:hint="eastAsia"/>
          <w:lang w:val="en-US" w:eastAsia="ja-JP"/>
        </w:rPr>
        <w:t xml:space="preserve"> some conducted TCs could be transitioned to OTA to </w:t>
      </w:r>
      <w:r w:rsidRPr="00503458">
        <w:rPr>
          <w:rFonts w:eastAsiaTheme="minorEastAsia"/>
          <w:lang w:val="en-US" w:eastAsia="ja-JP"/>
        </w:rPr>
        <w:t>improve</w:t>
      </w:r>
      <w:r w:rsidRPr="00503458">
        <w:rPr>
          <w:rFonts w:eastAsiaTheme="minorEastAsia" w:hint="eastAsia"/>
          <w:lang w:val="en-US" w:eastAsia="ja-JP"/>
        </w:rPr>
        <w:t xml:space="preserve"> realism from testing perspective. </w:t>
      </w:r>
    </w:p>
    <w:p w14:paraId="129F6FF8" w14:textId="77777777" w:rsidR="00503458" w:rsidRPr="00503458" w:rsidRDefault="00503458" w:rsidP="006C53C4">
      <w:pPr>
        <w:numPr>
          <w:ilvl w:val="1"/>
          <w:numId w:val="65"/>
        </w:numPr>
        <w:rPr>
          <w:rFonts w:eastAsiaTheme="minorEastAsia"/>
          <w:i/>
          <w:lang w:val="en-US" w:eastAsia="ja-JP"/>
        </w:rPr>
      </w:pPr>
      <w:r w:rsidRPr="00503458">
        <w:rPr>
          <w:rFonts w:eastAsiaTheme="minorEastAsia"/>
          <w:lang w:val="en-US" w:eastAsia="ja-JP"/>
        </w:rPr>
        <w:t>E</w:t>
      </w:r>
      <w:r w:rsidRPr="00503458">
        <w:rPr>
          <w:rFonts w:eastAsiaTheme="minorEastAsia" w:hint="eastAsia"/>
          <w:lang w:val="en-US" w:eastAsia="ja-JP"/>
        </w:rPr>
        <w:t xml:space="preserve">.g., RAN4 further study the </w:t>
      </w:r>
      <w:r w:rsidRPr="00503458">
        <w:rPr>
          <w:rFonts w:eastAsiaTheme="minorEastAsia"/>
          <w:lang w:val="en-US" w:eastAsia="ja-JP"/>
        </w:rPr>
        <w:t>necessity</w:t>
      </w:r>
      <w:r w:rsidRPr="00503458">
        <w:rPr>
          <w:rFonts w:eastAsiaTheme="minorEastAsia" w:hint="eastAsia"/>
          <w:lang w:val="en-US" w:eastAsia="ja-JP"/>
        </w:rPr>
        <w:t xml:space="preserve"> and limitation on introducing </w:t>
      </w:r>
      <w:r w:rsidRPr="00503458">
        <w:rPr>
          <w:rFonts w:eastAsiaTheme="minorEastAsia"/>
          <w:lang w:eastAsia="ja-JP"/>
        </w:rPr>
        <w:t>multi-Tx/Rx test cases</w:t>
      </w:r>
      <w:r w:rsidRPr="00503458">
        <w:rPr>
          <w:rFonts w:eastAsiaTheme="minorEastAsia" w:hint="eastAsia"/>
          <w:lang w:eastAsia="ja-JP"/>
        </w:rPr>
        <w:t xml:space="preserve"> for OTA based on potential radiated metric</w:t>
      </w:r>
    </w:p>
    <w:p w14:paraId="099728DB" w14:textId="77777777" w:rsidR="00503458" w:rsidRPr="00503458" w:rsidRDefault="00503458" w:rsidP="006C53C4">
      <w:pPr>
        <w:numPr>
          <w:ilvl w:val="1"/>
          <w:numId w:val="65"/>
        </w:numPr>
        <w:rPr>
          <w:rFonts w:eastAsiaTheme="minorEastAsia"/>
          <w:i/>
          <w:lang w:val="en-US" w:eastAsia="ja-JP"/>
        </w:rPr>
      </w:pPr>
      <w:r w:rsidRPr="00503458">
        <w:rPr>
          <w:rFonts w:eastAsiaTheme="minorEastAsia"/>
          <w:lang w:eastAsia="ja-JP"/>
        </w:rPr>
        <w:t>W</w:t>
      </w:r>
      <w:r w:rsidRPr="00503458">
        <w:rPr>
          <w:rFonts w:eastAsiaTheme="minorEastAsia" w:hint="eastAsia"/>
          <w:lang w:eastAsia="ja-JP"/>
        </w:rPr>
        <w:t xml:space="preserve">hether introducing new requirements based on UE requirement thread discussion. </w:t>
      </w:r>
    </w:p>
    <w:p w14:paraId="07071009" w14:textId="77777777" w:rsidR="00503458" w:rsidRPr="00503458" w:rsidRDefault="00503458" w:rsidP="00503458">
      <w:pPr>
        <w:rPr>
          <w:rFonts w:eastAsiaTheme="minorEastAsia"/>
          <w:i/>
          <w:lang w:val="en-US" w:eastAsia="ja-JP"/>
        </w:rPr>
      </w:pPr>
    </w:p>
    <w:p w14:paraId="34FEDEC5" w14:textId="77777777" w:rsidR="00503458" w:rsidRPr="00503458" w:rsidRDefault="00503458" w:rsidP="00503458">
      <w:pPr>
        <w:rPr>
          <w:rFonts w:eastAsiaTheme="minorEastAsia"/>
          <w:sz w:val="36"/>
          <w:szCs w:val="36"/>
          <w:lang w:val="en-US" w:eastAsia="ja-JP"/>
        </w:rPr>
      </w:pPr>
      <w:r w:rsidRPr="00503458">
        <w:rPr>
          <w:rFonts w:eastAsiaTheme="minorEastAsia"/>
          <w:sz w:val="36"/>
          <w:szCs w:val="36"/>
          <w:lang w:val="en-US" w:eastAsia="ja-JP"/>
        </w:rPr>
        <w:t>Topic #2: New test methodologies for new 6GR</w:t>
      </w:r>
      <w:r w:rsidRPr="00503458">
        <w:rPr>
          <w:rFonts w:eastAsiaTheme="minorEastAsia" w:hint="eastAsia"/>
          <w:sz w:val="36"/>
          <w:szCs w:val="36"/>
          <w:lang w:val="en-US" w:eastAsia="ja-JP"/>
        </w:rPr>
        <w:t xml:space="preserve"> </w:t>
      </w:r>
      <w:r w:rsidRPr="00503458">
        <w:rPr>
          <w:rFonts w:eastAsiaTheme="minorEastAsia"/>
          <w:sz w:val="36"/>
          <w:szCs w:val="36"/>
          <w:lang w:val="en-US" w:eastAsia="ja-JP"/>
        </w:rPr>
        <w:t>frequencies</w:t>
      </w:r>
    </w:p>
    <w:p w14:paraId="30B4F991" w14:textId="77777777" w:rsidR="00503458" w:rsidRPr="00503458" w:rsidRDefault="00503458" w:rsidP="00503458">
      <w:pPr>
        <w:rPr>
          <w:rFonts w:eastAsiaTheme="minorEastAsia"/>
          <w:lang w:val="en-US" w:eastAsia="ja-JP"/>
        </w:rPr>
      </w:pPr>
      <w:r w:rsidRPr="00503458">
        <w:rPr>
          <w:rFonts w:eastAsiaTheme="minorEastAsia"/>
          <w:lang w:val="en-US" w:eastAsia="ja-JP"/>
        </w:rPr>
        <w:t>Sub-topic 2-1 Testability for new 6GR frequency</w:t>
      </w:r>
    </w:p>
    <w:p w14:paraId="29D70CE3"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2-1-</w:t>
      </w:r>
      <w:r w:rsidRPr="00503458">
        <w:rPr>
          <w:rFonts w:eastAsiaTheme="minorEastAsia" w:hint="eastAsia"/>
          <w:b/>
          <w:u w:val="single"/>
          <w:lang w:val="en-US" w:eastAsia="ja-JP"/>
        </w:rPr>
        <w:t>1</w:t>
      </w:r>
      <w:r w:rsidRPr="00503458">
        <w:rPr>
          <w:rFonts w:eastAsiaTheme="minorEastAsia"/>
          <w:b/>
          <w:u w:val="single"/>
          <w:lang w:val="en-US" w:eastAsia="ja-JP"/>
        </w:rPr>
        <w:t xml:space="preserve">: </w:t>
      </w:r>
      <w:r w:rsidRPr="00503458">
        <w:rPr>
          <w:rFonts w:eastAsiaTheme="minorEastAsia" w:hint="eastAsia"/>
          <w:b/>
          <w:u w:val="single"/>
          <w:lang w:val="en-US" w:eastAsia="ja-JP"/>
        </w:rPr>
        <w:t xml:space="preserve">Upper frequency </w:t>
      </w:r>
      <w:r w:rsidRPr="00503458">
        <w:rPr>
          <w:rFonts w:eastAsiaTheme="minorEastAsia"/>
          <w:b/>
          <w:u w:val="single"/>
          <w:lang w:val="en-US" w:eastAsia="ja-JP"/>
        </w:rPr>
        <w:t>limitation</w:t>
      </w:r>
      <w:r w:rsidRPr="00503458">
        <w:rPr>
          <w:rFonts w:eastAsiaTheme="minorEastAsia" w:hint="eastAsia"/>
          <w:b/>
          <w:u w:val="single"/>
          <w:lang w:val="en-US" w:eastAsia="ja-JP"/>
        </w:rPr>
        <w:t xml:space="preserve"> for supporting antenna </w:t>
      </w:r>
      <w:r w:rsidRPr="00503458">
        <w:rPr>
          <w:rFonts w:eastAsiaTheme="minorEastAsia"/>
          <w:b/>
          <w:u w:val="single"/>
          <w:lang w:val="en-US" w:eastAsia="ja-JP"/>
        </w:rPr>
        <w:t>connector</w:t>
      </w:r>
      <w:r w:rsidRPr="00503458">
        <w:rPr>
          <w:rFonts w:eastAsiaTheme="minorEastAsia" w:hint="eastAsia"/>
          <w:b/>
          <w:u w:val="single"/>
          <w:lang w:val="en-US" w:eastAsia="ja-JP"/>
        </w:rPr>
        <w:t xml:space="preserve"> for conductive testing</w:t>
      </w:r>
      <w:r w:rsidRPr="00503458">
        <w:rPr>
          <w:rFonts w:eastAsiaTheme="minorEastAsia"/>
          <w:b/>
          <w:u w:val="single"/>
          <w:lang w:val="en-US" w:eastAsia="ja-JP"/>
        </w:rPr>
        <w:t xml:space="preserve">  </w:t>
      </w:r>
    </w:p>
    <w:p w14:paraId="3A1638CE"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018E1699" w14:textId="77777777" w:rsidR="00503458" w:rsidRPr="00503458" w:rsidRDefault="00503458" w:rsidP="006C53C4">
      <w:pPr>
        <w:numPr>
          <w:ilvl w:val="0"/>
          <w:numId w:val="65"/>
        </w:numPr>
        <w:rPr>
          <w:rFonts w:eastAsiaTheme="minorEastAsia"/>
          <w:bCs/>
          <w:lang w:val="en-US" w:eastAsia="ja-JP"/>
        </w:rPr>
      </w:pPr>
      <w:r w:rsidRPr="00503458">
        <w:rPr>
          <w:rFonts w:eastAsiaTheme="minorEastAsia" w:hint="eastAsia"/>
          <w:bCs/>
          <w:lang w:val="en-US" w:eastAsia="ja-JP"/>
        </w:rPr>
        <w:t xml:space="preserve">RAN4 further discuss the testability issue of conducted and/or radiated metric for </w:t>
      </w:r>
      <w:r w:rsidRPr="00503458">
        <w:rPr>
          <w:rFonts w:eastAsiaTheme="minorEastAsia"/>
          <w:bCs/>
          <w:lang w:val="en-US" w:eastAsia="ja-JP"/>
        </w:rPr>
        <w:t>frequencies</w:t>
      </w:r>
      <w:r w:rsidRPr="00503458">
        <w:rPr>
          <w:rFonts w:eastAsiaTheme="minorEastAsia" w:hint="eastAsia"/>
          <w:bCs/>
          <w:lang w:val="en-US" w:eastAsia="ja-JP"/>
        </w:rPr>
        <w:t xml:space="preserve"> between FR1 and FR2.</w:t>
      </w:r>
    </w:p>
    <w:p w14:paraId="4305A44E" w14:textId="77777777" w:rsidR="00503458" w:rsidRPr="00503458" w:rsidRDefault="00503458" w:rsidP="006C53C4">
      <w:pPr>
        <w:numPr>
          <w:ilvl w:val="1"/>
          <w:numId w:val="65"/>
        </w:numPr>
        <w:rPr>
          <w:rFonts w:eastAsiaTheme="minorEastAsia"/>
          <w:bCs/>
          <w:lang w:val="en-US" w:eastAsia="ja-JP"/>
        </w:rPr>
      </w:pPr>
      <w:r w:rsidRPr="00503458">
        <w:rPr>
          <w:rFonts w:eastAsiaTheme="minorEastAsia" w:hint="eastAsia"/>
          <w:bCs/>
          <w:lang w:val="en-US" w:eastAsia="ja-JP"/>
        </w:rPr>
        <w:t xml:space="preserve">Whether UE can </w:t>
      </w:r>
      <w:r w:rsidRPr="00503458">
        <w:rPr>
          <w:rFonts w:eastAsiaTheme="minorEastAsia"/>
          <w:bCs/>
          <w:lang w:val="en-US" w:eastAsia="ja-JP"/>
        </w:rPr>
        <w:t>support</w:t>
      </w:r>
      <w:r w:rsidRPr="00503458">
        <w:rPr>
          <w:rFonts w:eastAsiaTheme="minorEastAsia" w:hint="eastAsia"/>
          <w:bCs/>
          <w:lang w:val="en-US" w:eastAsia="ja-JP"/>
        </w:rPr>
        <w:t xml:space="preserve"> conductive connector could be one aspect for consideration</w:t>
      </w:r>
    </w:p>
    <w:p w14:paraId="4A7D0B12" w14:textId="77777777" w:rsidR="00503458" w:rsidRPr="00503458" w:rsidRDefault="00503458" w:rsidP="006C53C4">
      <w:pPr>
        <w:numPr>
          <w:ilvl w:val="1"/>
          <w:numId w:val="65"/>
        </w:numPr>
        <w:rPr>
          <w:rFonts w:eastAsiaTheme="minorEastAsia"/>
          <w:bCs/>
          <w:lang w:val="en-US" w:eastAsia="ja-JP"/>
        </w:rPr>
      </w:pPr>
      <w:r w:rsidRPr="00503458">
        <w:rPr>
          <w:rFonts w:eastAsiaTheme="minorEastAsia" w:hint="eastAsia"/>
          <w:bCs/>
          <w:lang w:val="en-US" w:eastAsia="ja-JP"/>
        </w:rPr>
        <w:t>The overall work of topic 2 will be done with close coordinations with 6G spectrum discussion</w:t>
      </w:r>
    </w:p>
    <w:p w14:paraId="3A1E8276" w14:textId="77777777" w:rsidR="00503458" w:rsidRPr="00503458" w:rsidRDefault="00503458" w:rsidP="006C53C4">
      <w:pPr>
        <w:numPr>
          <w:ilvl w:val="1"/>
          <w:numId w:val="65"/>
        </w:numPr>
        <w:rPr>
          <w:rFonts w:eastAsiaTheme="minorEastAsia"/>
          <w:bCs/>
          <w:lang w:val="en-US" w:eastAsia="ja-JP"/>
        </w:rPr>
      </w:pPr>
      <w:r w:rsidRPr="00503458">
        <w:rPr>
          <w:rFonts w:eastAsiaTheme="minorEastAsia" w:hint="eastAsia"/>
          <w:bCs/>
          <w:lang w:val="en-US" w:eastAsia="ja-JP"/>
        </w:rPr>
        <w:t xml:space="preserve">FFS other aspects </w:t>
      </w:r>
    </w:p>
    <w:p w14:paraId="3F7FC94D" w14:textId="77777777" w:rsidR="00503458" w:rsidRPr="00503458" w:rsidRDefault="00503458" w:rsidP="00503458">
      <w:pPr>
        <w:rPr>
          <w:rFonts w:eastAsiaTheme="minorEastAsia"/>
          <w:bCs/>
          <w:lang w:val="en-US" w:eastAsia="ja-JP"/>
        </w:rPr>
      </w:pPr>
    </w:p>
    <w:p w14:paraId="245A600C"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2-1-</w:t>
      </w:r>
      <w:r w:rsidRPr="00503458">
        <w:rPr>
          <w:rFonts w:eastAsiaTheme="minorEastAsia" w:hint="eastAsia"/>
          <w:b/>
          <w:u w:val="single"/>
          <w:lang w:val="en-US" w:eastAsia="ja-JP"/>
        </w:rPr>
        <w:t>2</w:t>
      </w:r>
      <w:r w:rsidRPr="00503458">
        <w:rPr>
          <w:rFonts w:eastAsiaTheme="minorEastAsia"/>
          <w:b/>
          <w:u w:val="single"/>
          <w:lang w:val="en-US" w:eastAsia="ja-JP"/>
        </w:rPr>
        <w:t xml:space="preserve">: </w:t>
      </w:r>
      <w:r w:rsidRPr="00503458">
        <w:rPr>
          <w:rFonts w:eastAsiaTheme="minorEastAsia" w:hint="eastAsia"/>
          <w:b/>
          <w:u w:val="single"/>
          <w:lang w:val="en-US" w:eastAsia="ja-JP"/>
        </w:rPr>
        <w:t xml:space="preserve">lower frequency </w:t>
      </w:r>
      <w:r w:rsidRPr="00503458">
        <w:rPr>
          <w:rFonts w:eastAsiaTheme="minorEastAsia"/>
          <w:b/>
          <w:u w:val="single"/>
          <w:lang w:val="en-US" w:eastAsia="ja-JP"/>
        </w:rPr>
        <w:t>limitation</w:t>
      </w:r>
      <w:r w:rsidRPr="00503458">
        <w:rPr>
          <w:rFonts w:eastAsiaTheme="minorEastAsia" w:hint="eastAsia"/>
          <w:b/>
          <w:u w:val="single"/>
          <w:lang w:val="en-US" w:eastAsia="ja-JP"/>
        </w:rPr>
        <w:t xml:space="preserve"> for supporting antenna beamforming for OTA testing</w:t>
      </w:r>
      <w:r w:rsidRPr="00503458">
        <w:rPr>
          <w:rFonts w:eastAsiaTheme="minorEastAsia"/>
          <w:b/>
          <w:u w:val="single"/>
          <w:lang w:val="en-US" w:eastAsia="ja-JP"/>
        </w:rPr>
        <w:t xml:space="preserve">  </w:t>
      </w:r>
    </w:p>
    <w:p w14:paraId="3A23745E"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7D3402FA" w14:textId="77777777" w:rsidR="00503458" w:rsidRPr="00503458" w:rsidRDefault="00503458" w:rsidP="006C53C4">
      <w:pPr>
        <w:numPr>
          <w:ilvl w:val="0"/>
          <w:numId w:val="65"/>
        </w:numPr>
        <w:rPr>
          <w:rFonts w:eastAsiaTheme="minorEastAsia"/>
          <w:bCs/>
          <w:lang w:val="en-US" w:eastAsia="ja-JP"/>
        </w:rPr>
      </w:pPr>
      <w:r w:rsidRPr="00503458">
        <w:rPr>
          <w:rFonts w:eastAsiaTheme="minorEastAsia" w:hint="eastAsia"/>
          <w:bCs/>
          <w:lang w:val="en-US" w:eastAsia="ja-JP"/>
        </w:rPr>
        <w:t>Whether the UE is specified as OTA requirements for &gt;[TBD] frequency belongs to RF requirement discussion</w:t>
      </w:r>
      <w:r w:rsidRPr="00503458">
        <w:rPr>
          <w:rFonts w:eastAsiaTheme="minorEastAsia"/>
          <w:bCs/>
          <w:lang w:val="en-US" w:eastAsia="ja-JP"/>
        </w:rPr>
        <w:t>.</w:t>
      </w:r>
      <w:r w:rsidRPr="00503458">
        <w:rPr>
          <w:rFonts w:eastAsiaTheme="minorEastAsia" w:hint="eastAsia"/>
          <w:bCs/>
          <w:lang w:val="en-US" w:eastAsia="ja-JP"/>
        </w:rPr>
        <w:t xml:space="preserve"> </w:t>
      </w:r>
    </w:p>
    <w:p w14:paraId="4F631FF0" w14:textId="77777777" w:rsidR="00503458" w:rsidRPr="00503458" w:rsidRDefault="00503458" w:rsidP="006C53C4">
      <w:pPr>
        <w:numPr>
          <w:ilvl w:val="0"/>
          <w:numId w:val="65"/>
        </w:numPr>
        <w:rPr>
          <w:rFonts w:eastAsiaTheme="minorEastAsia"/>
          <w:bCs/>
          <w:lang w:val="en-US" w:eastAsia="ja-JP"/>
        </w:rPr>
      </w:pPr>
      <w:r w:rsidRPr="00503458">
        <w:rPr>
          <w:rFonts w:eastAsiaTheme="minorEastAsia" w:hint="eastAsia"/>
          <w:bCs/>
          <w:lang w:val="en-US" w:eastAsia="ja-JP"/>
        </w:rPr>
        <w:t xml:space="preserve">RAN4 further study the testability issues for the frequencies that UE may not have connector. </w:t>
      </w:r>
    </w:p>
    <w:p w14:paraId="28CD226A" w14:textId="77777777" w:rsidR="00503458" w:rsidRPr="00503458" w:rsidRDefault="00503458" w:rsidP="00503458">
      <w:pPr>
        <w:rPr>
          <w:rFonts w:eastAsiaTheme="minorEastAsia"/>
          <w:i/>
          <w:lang w:val="en-US" w:eastAsia="ja-JP"/>
        </w:rPr>
      </w:pPr>
    </w:p>
    <w:p w14:paraId="60AE0962"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2-1-</w:t>
      </w:r>
      <w:r w:rsidRPr="00503458">
        <w:rPr>
          <w:rFonts w:eastAsiaTheme="minorEastAsia" w:hint="eastAsia"/>
          <w:b/>
          <w:u w:val="single"/>
          <w:lang w:val="en-US" w:eastAsia="ja-JP"/>
        </w:rPr>
        <w:t>3</w:t>
      </w:r>
      <w:r w:rsidRPr="00503458">
        <w:rPr>
          <w:rFonts w:eastAsiaTheme="minorEastAsia"/>
          <w:b/>
          <w:u w:val="single"/>
          <w:lang w:val="en-US" w:eastAsia="ja-JP"/>
        </w:rPr>
        <w:t xml:space="preserve">: </w:t>
      </w:r>
      <w:r w:rsidRPr="00503458">
        <w:rPr>
          <w:rFonts w:eastAsiaTheme="minorEastAsia" w:hint="eastAsia"/>
          <w:b/>
          <w:u w:val="single"/>
          <w:lang w:val="en-US" w:eastAsia="ja-JP"/>
        </w:rPr>
        <w:t>Study on how to extend current test system to cover new frequencies between FR1 and FR2</w:t>
      </w:r>
      <w:r w:rsidRPr="00503458">
        <w:rPr>
          <w:rFonts w:eastAsiaTheme="minorEastAsia"/>
          <w:b/>
          <w:u w:val="single"/>
          <w:lang w:val="en-US" w:eastAsia="ja-JP"/>
        </w:rPr>
        <w:t xml:space="preserve">  </w:t>
      </w:r>
    </w:p>
    <w:p w14:paraId="0FAADC61"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28D53EAB" w14:textId="77777777" w:rsidR="00503458" w:rsidRPr="00503458" w:rsidRDefault="00503458" w:rsidP="006C53C4">
      <w:pPr>
        <w:numPr>
          <w:ilvl w:val="0"/>
          <w:numId w:val="65"/>
        </w:numPr>
        <w:rPr>
          <w:rFonts w:eastAsiaTheme="minorEastAsia"/>
          <w:bCs/>
          <w:lang w:val="en-US" w:eastAsia="ja-JP"/>
        </w:rPr>
      </w:pPr>
      <w:r w:rsidRPr="00503458">
        <w:rPr>
          <w:rFonts w:eastAsiaTheme="minorEastAsia" w:hint="eastAsia"/>
          <w:bCs/>
          <w:lang w:val="en-US" w:eastAsia="ja-JP"/>
        </w:rPr>
        <w:t xml:space="preserve">To reuse current system as much as possible, RAN4 should first prioritize the study of test system capability extension to cover 6G New </w:t>
      </w:r>
      <w:r w:rsidRPr="00503458">
        <w:rPr>
          <w:rFonts w:eastAsiaTheme="minorEastAsia"/>
          <w:bCs/>
          <w:lang w:val="en-US" w:eastAsia="ja-JP"/>
        </w:rPr>
        <w:t>frequenc</w:t>
      </w:r>
      <w:r w:rsidRPr="00503458">
        <w:rPr>
          <w:rFonts w:eastAsiaTheme="minorEastAsia" w:hint="eastAsia"/>
          <w:bCs/>
          <w:lang w:val="en-US" w:eastAsia="ja-JP"/>
        </w:rPr>
        <w:t>ies with FR1 or FR2 setups.</w:t>
      </w:r>
    </w:p>
    <w:p w14:paraId="17D20043" w14:textId="77777777" w:rsidR="00503458" w:rsidRPr="00503458" w:rsidRDefault="00503458" w:rsidP="006C53C4">
      <w:pPr>
        <w:numPr>
          <w:ilvl w:val="1"/>
          <w:numId w:val="65"/>
        </w:numPr>
        <w:rPr>
          <w:rFonts w:eastAsiaTheme="minorEastAsia"/>
          <w:bCs/>
          <w:lang w:val="en-US" w:eastAsia="ja-JP"/>
        </w:rPr>
      </w:pPr>
      <w:r w:rsidRPr="00503458">
        <w:rPr>
          <w:rFonts w:eastAsiaTheme="minorEastAsia" w:hint="eastAsia"/>
          <w:bCs/>
          <w:lang w:val="en-US" w:eastAsia="ja-JP"/>
        </w:rPr>
        <w:t>FFS the range of new frequencies</w:t>
      </w:r>
    </w:p>
    <w:p w14:paraId="6E60D185" w14:textId="77777777" w:rsidR="00503458" w:rsidRPr="00503458" w:rsidRDefault="00503458" w:rsidP="006C53C4">
      <w:pPr>
        <w:numPr>
          <w:ilvl w:val="0"/>
          <w:numId w:val="65"/>
        </w:numPr>
        <w:rPr>
          <w:rFonts w:eastAsiaTheme="minorEastAsia"/>
          <w:bCs/>
          <w:lang w:val="en-US" w:eastAsia="ja-JP"/>
        </w:rPr>
      </w:pPr>
      <w:r w:rsidRPr="00503458">
        <w:rPr>
          <w:rFonts w:eastAsiaTheme="minorEastAsia" w:hint="eastAsia"/>
          <w:bCs/>
          <w:lang w:val="en-US" w:eastAsia="ja-JP"/>
        </w:rPr>
        <w:t xml:space="preserve">Meanwhile, RAN4 study whether a dedicate test system to cover new 6G </w:t>
      </w:r>
      <w:r w:rsidRPr="00503458">
        <w:rPr>
          <w:rFonts w:eastAsiaTheme="minorEastAsia"/>
          <w:bCs/>
          <w:lang w:val="en-US" w:eastAsia="ja-JP"/>
        </w:rPr>
        <w:t>frequenc</w:t>
      </w:r>
      <w:r w:rsidRPr="00503458">
        <w:rPr>
          <w:rFonts w:eastAsiaTheme="minorEastAsia" w:hint="eastAsia"/>
          <w:bCs/>
          <w:lang w:val="en-US" w:eastAsia="ja-JP"/>
        </w:rPr>
        <w:t xml:space="preserve">ies is workable or not. </w:t>
      </w:r>
      <w:r w:rsidRPr="00503458">
        <w:rPr>
          <w:rFonts w:eastAsiaTheme="minorEastAsia"/>
          <w:bCs/>
          <w:lang w:val="en-US" w:eastAsia="ja-JP"/>
        </w:rPr>
        <w:t xml:space="preserve"> </w:t>
      </w:r>
    </w:p>
    <w:p w14:paraId="1352CA97" w14:textId="77777777" w:rsidR="00503458" w:rsidRPr="00503458" w:rsidRDefault="00503458" w:rsidP="00503458">
      <w:pPr>
        <w:rPr>
          <w:rFonts w:eastAsiaTheme="minorEastAsia"/>
          <w:i/>
          <w:lang w:val="en-US" w:eastAsia="ja-JP"/>
        </w:rPr>
      </w:pPr>
    </w:p>
    <w:p w14:paraId="6A32AC4A" w14:textId="77777777" w:rsidR="00503458" w:rsidRPr="00503458" w:rsidRDefault="00503458" w:rsidP="00503458">
      <w:pPr>
        <w:rPr>
          <w:rFonts w:eastAsiaTheme="minorEastAsia"/>
          <w:lang w:val="en-US" w:eastAsia="ja-JP"/>
        </w:rPr>
      </w:pPr>
      <w:r w:rsidRPr="00503458">
        <w:rPr>
          <w:rFonts w:eastAsiaTheme="minorEastAsia"/>
          <w:lang w:val="en-US" w:eastAsia="ja-JP"/>
        </w:rPr>
        <w:t>Sub-topic 2-</w:t>
      </w:r>
      <w:r w:rsidRPr="00503458">
        <w:rPr>
          <w:rFonts w:eastAsiaTheme="minorEastAsia" w:hint="eastAsia"/>
          <w:lang w:val="en-US" w:eastAsia="ja-JP"/>
        </w:rPr>
        <w:t>2</w:t>
      </w:r>
      <w:r w:rsidRPr="00503458">
        <w:rPr>
          <w:rFonts w:eastAsiaTheme="minorEastAsia"/>
          <w:lang w:val="en-US" w:eastAsia="ja-JP"/>
        </w:rPr>
        <w:t xml:space="preserve"> OTA Testability for traditional FR1 and FR2 range  </w:t>
      </w:r>
    </w:p>
    <w:p w14:paraId="35087DE2"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2-</w:t>
      </w:r>
      <w:r w:rsidRPr="00503458">
        <w:rPr>
          <w:rFonts w:eastAsiaTheme="minorEastAsia" w:hint="eastAsia"/>
          <w:b/>
          <w:u w:val="single"/>
          <w:lang w:val="en-US" w:eastAsia="ja-JP"/>
        </w:rPr>
        <w:t>2</w:t>
      </w:r>
      <w:r w:rsidRPr="00503458">
        <w:rPr>
          <w:rFonts w:eastAsiaTheme="minorEastAsia"/>
          <w:b/>
          <w:u w:val="single"/>
          <w:lang w:val="en-US" w:eastAsia="ja-JP"/>
        </w:rPr>
        <w:t>-1: OTA test methods for traditional FR1 frequency range</w:t>
      </w:r>
      <w:r w:rsidRPr="00503458">
        <w:rPr>
          <w:rFonts w:eastAsiaTheme="minorEastAsia" w:hint="eastAsia"/>
          <w:b/>
          <w:u w:val="single"/>
          <w:lang w:val="en-US" w:eastAsia="ja-JP"/>
        </w:rPr>
        <w:t xml:space="preserve"> and FR2 </w:t>
      </w:r>
      <w:r w:rsidRPr="00503458">
        <w:rPr>
          <w:rFonts w:eastAsiaTheme="minorEastAsia"/>
          <w:b/>
          <w:u w:val="single"/>
          <w:lang w:val="en-US" w:eastAsia="ja-JP"/>
        </w:rPr>
        <w:t xml:space="preserve"> </w:t>
      </w:r>
    </w:p>
    <w:p w14:paraId="21D20944"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11BA3818" w14:textId="77777777" w:rsidR="00503458" w:rsidRPr="00503458" w:rsidRDefault="00503458" w:rsidP="006C53C4">
      <w:pPr>
        <w:numPr>
          <w:ilvl w:val="0"/>
          <w:numId w:val="65"/>
        </w:numPr>
        <w:rPr>
          <w:rFonts w:eastAsiaTheme="minorEastAsia"/>
          <w:lang w:val="en-US" w:eastAsia="ja-JP"/>
        </w:rPr>
      </w:pPr>
      <w:r w:rsidRPr="00503458">
        <w:rPr>
          <w:rFonts w:eastAsiaTheme="minorEastAsia" w:hint="eastAsia"/>
          <w:lang w:val="en-US" w:eastAsia="ja-JP"/>
        </w:rPr>
        <w:t xml:space="preserve">RAN4 could assume exiting test methodologies for FR1 and FR2 can be reused as baseline. </w:t>
      </w:r>
    </w:p>
    <w:p w14:paraId="3006A1A6" w14:textId="77777777" w:rsidR="00503458" w:rsidRPr="00503458" w:rsidRDefault="00503458" w:rsidP="00503458">
      <w:pPr>
        <w:rPr>
          <w:rFonts w:eastAsiaTheme="minorEastAsia"/>
          <w:lang w:val="en-US" w:eastAsia="ja-JP"/>
        </w:rPr>
      </w:pPr>
    </w:p>
    <w:p w14:paraId="0974283D"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lastRenderedPageBreak/>
        <w:t>Issue 2-</w:t>
      </w:r>
      <w:r w:rsidRPr="00503458">
        <w:rPr>
          <w:rFonts w:eastAsiaTheme="minorEastAsia" w:hint="eastAsia"/>
          <w:b/>
          <w:u w:val="single"/>
          <w:lang w:val="en-US" w:eastAsia="ja-JP"/>
        </w:rPr>
        <w:t>2</w:t>
      </w:r>
      <w:r w:rsidRPr="00503458">
        <w:rPr>
          <w:rFonts w:eastAsiaTheme="minorEastAsia"/>
          <w:b/>
          <w:u w:val="single"/>
          <w:lang w:val="en-US" w:eastAsia="ja-JP"/>
        </w:rPr>
        <w:t xml:space="preserve">-2: </w:t>
      </w:r>
      <w:r w:rsidRPr="00503458">
        <w:rPr>
          <w:rFonts w:eastAsiaTheme="minorEastAsia" w:hint="eastAsia"/>
          <w:b/>
          <w:u w:val="single"/>
          <w:lang w:val="en-US" w:eastAsia="ja-JP"/>
        </w:rPr>
        <w:t>T</w:t>
      </w:r>
      <w:r w:rsidRPr="00503458">
        <w:rPr>
          <w:rFonts w:eastAsiaTheme="minorEastAsia"/>
          <w:b/>
          <w:u w:val="single"/>
          <w:lang w:val="en-US" w:eastAsia="ja-JP"/>
        </w:rPr>
        <w:t xml:space="preserve">emperature condition for 6GR overlapping frequencies with NR  </w:t>
      </w:r>
    </w:p>
    <w:p w14:paraId="483851D9"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33A8D9AF" w14:textId="77777777" w:rsidR="00503458" w:rsidRPr="00503458" w:rsidRDefault="00503458" w:rsidP="006C53C4">
      <w:pPr>
        <w:numPr>
          <w:ilvl w:val="0"/>
          <w:numId w:val="65"/>
        </w:numPr>
        <w:rPr>
          <w:rFonts w:eastAsiaTheme="minorEastAsia"/>
          <w:lang w:val="en-US" w:eastAsia="ja-JP"/>
        </w:rPr>
      </w:pPr>
      <w:r w:rsidRPr="00503458">
        <w:rPr>
          <w:rFonts w:eastAsiaTheme="minorEastAsia" w:hint="eastAsia"/>
          <w:lang w:val="en-US" w:eastAsia="ja-JP"/>
        </w:rPr>
        <w:t>S</w:t>
      </w:r>
      <w:r w:rsidRPr="00503458">
        <w:rPr>
          <w:rFonts w:eastAsiaTheme="minorEastAsia"/>
          <w:lang w:val="en-US" w:eastAsia="ja-JP"/>
        </w:rPr>
        <w:t>ame temperature condition</w:t>
      </w:r>
      <w:r w:rsidRPr="00503458">
        <w:rPr>
          <w:rFonts w:eastAsiaTheme="minorEastAsia" w:hint="eastAsia"/>
          <w:lang w:val="en-US" w:eastAsia="ja-JP"/>
        </w:rPr>
        <w:t xml:space="preserve"> could be baseline if requirements development/applicability condition is not changed.</w:t>
      </w:r>
    </w:p>
    <w:p w14:paraId="6FB3DEF8" w14:textId="77777777" w:rsidR="00503458" w:rsidRPr="00503458" w:rsidRDefault="00503458" w:rsidP="00503458">
      <w:pPr>
        <w:rPr>
          <w:rFonts w:eastAsiaTheme="minorEastAsia"/>
          <w:lang w:val="en-US" w:eastAsia="ja-JP"/>
        </w:rPr>
      </w:pPr>
    </w:p>
    <w:p w14:paraId="627DCC79"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2-</w:t>
      </w:r>
      <w:r w:rsidRPr="00503458">
        <w:rPr>
          <w:rFonts w:eastAsiaTheme="minorEastAsia" w:hint="eastAsia"/>
          <w:b/>
          <w:u w:val="single"/>
          <w:lang w:val="en-US" w:eastAsia="ja-JP"/>
        </w:rPr>
        <w:t>2</w:t>
      </w:r>
      <w:r w:rsidRPr="00503458">
        <w:rPr>
          <w:rFonts w:eastAsiaTheme="minorEastAsia"/>
          <w:b/>
          <w:u w:val="single"/>
          <w:lang w:val="en-US" w:eastAsia="ja-JP"/>
        </w:rPr>
        <w:t>-</w:t>
      </w:r>
      <w:r w:rsidRPr="00503458">
        <w:rPr>
          <w:rFonts w:eastAsiaTheme="minorEastAsia" w:hint="eastAsia"/>
          <w:b/>
          <w:u w:val="single"/>
          <w:lang w:val="en-US" w:eastAsia="ja-JP"/>
        </w:rPr>
        <w:t>3</w:t>
      </w:r>
      <w:r w:rsidRPr="00503458">
        <w:rPr>
          <w:rFonts w:eastAsiaTheme="minorEastAsia"/>
          <w:b/>
          <w:u w:val="single"/>
          <w:lang w:val="en-US" w:eastAsia="ja-JP"/>
        </w:rPr>
        <w:t xml:space="preserve">: </w:t>
      </w:r>
      <w:r w:rsidRPr="00503458">
        <w:rPr>
          <w:rFonts w:eastAsiaTheme="minorEastAsia" w:hint="eastAsia"/>
          <w:b/>
          <w:u w:val="single"/>
          <w:lang w:val="en-US" w:eastAsia="ja-JP"/>
        </w:rPr>
        <w:t xml:space="preserve">Beam peak search for FR2 </w:t>
      </w:r>
      <w:r w:rsidRPr="00503458">
        <w:rPr>
          <w:rFonts w:eastAsiaTheme="minorEastAsia"/>
          <w:b/>
          <w:u w:val="single"/>
          <w:lang w:val="en-US" w:eastAsia="ja-JP"/>
        </w:rPr>
        <w:t xml:space="preserve">  </w:t>
      </w:r>
    </w:p>
    <w:p w14:paraId="0F1A2BE1" w14:textId="77777777" w:rsidR="00503458" w:rsidRPr="00503458" w:rsidRDefault="00503458" w:rsidP="006C53C4">
      <w:pPr>
        <w:numPr>
          <w:ilvl w:val="0"/>
          <w:numId w:val="65"/>
        </w:numPr>
        <w:rPr>
          <w:rFonts w:eastAsiaTheme="minorEastAsia"/>
          <w:lang w:val="en-US" w:eastAsia="ja-JP"/>
        </w:rPr>
      </w:pPr>
      <w:r w:rsidRPr="00503458">
        <w:rPr>
          <w:rFonts w:eastAsiaTheme="minorEastAsia"/>
          <w:lang w:val="en-US" w:eastAsia="ja-JP"/>
        </w:rPr>
        <w:t>Proposals</w:t>
      </w:r>
    </w:p>
    <w:p w14:paraId="7A121C1E" w14:textId="77777777" w:rsidR="00503458" w:rsidRPr="00503458" w:rsidRDefault="00503458" w:rsidP="006C53C4">
      <w:pPr>
        <w:numPr>
          <w:ilvl w:val="1"/>
          <w:numId w:val="65"/>
        </w:numPr>
        <w:rPr>
          <w:rFonts w:eastAsiaTheme="minorEastAsia"/>
          <w:bCs/>
          <w:lang w:val="en-US" w:eastAsia="ja-JP"/>
        </w:rPr>
      </w:pPr>
      <w:r w:rsidRPr="00503458">
        <w:rPr>
          <w:rFonts w:eastAsiaTheme="minorEastAsia"/>
          <w:b/>
          <w:bCs/>
          <w:lang w:val="en-US" w:eastAsia="ja-JP"/>
        </w:rPr>
        <w:t>Proposal 1:</w:t>
      </w:r>
      <w:r w:rsidRPr="00503458">
        <w:rPr>
          <w:rFonts w:eastAsiaTheme="minorEastAsia"/>
          <w:lang w:val="en-US" w:eastAsia="ja-JP"/>
        </w:rPr>
        <w:t xml:space="preserve"> </w:t>
      </w:r>
      <w:r w:rsidRPr="00503458">
        <w:rPr>
          <w:rFonts w:eastAsiaTheme="minorEastAsia"/>
          <w:lang w:eastAsia="ja-JP"/>
        </w:rPr>
        <w:t>For 6G FR2 UE RF OTA testing, consider revisiting the need for beam peak searches to reduce MU and overall test time</w:t>
      </w:r>
      <w:r w:rsidRPr="00503458">
        <w:rPr>
          <w:rFonts w:eastAsiaTheme="minorEastAsia"/>
          <w:bCs/>
          <w:lang w:val="en-US" w:eastAsia="ja-JP"/>
        </w:rPr>
        <w:t xml:space="preserve">. </w:t>
      </w:r>
    </w:p>
    <w:p w14:paraId="23CDB2BF"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254F0901" w14:textId="77777777" w:rsidR="00503458" w:rsidRPr="00503458" w:rsidRDefault="00503458" w:rsidP="006C53C4">
      <w:pPr>
        <w:numPr>
          <w:ilvl w:val="1"/>
          <w:numId w:val="65"/>
        </w:numPr>
        <w:rPr>
          <w:rFonts w:eastAsiaTheme="minorEastAsia"/>
          <w:lang w:val="en-US" w:eastAsia="ja-JP"/>
        </w:rPr>
      </w:pPr>
      <w:r w:rsidRPr="00503458">
        <w:rPr>
          <w:rFonts w:eastAsiaTheme="minorEastAsia" w:hint="eastAsia"/>
          <w:lang w:val="en-US" w:eastAsia="ja-JP"/>
        </w:rPr>
        <w:t xml:space="preserve">Postpone above discussion until FR2 RF requirements have progress on beam peak search. </w:t>
      </w:r>
    </w:p>
    <w:p w14:paraId="64192701" w14:textId="77777777" w:rsidR="00503458" w:rsidRPr="00503458" w:rsidRDefault="00503458" w:rsidP="00503458">
      <w:pPr>
        <w:rPr>
          <w:rFonts w:eastAsiaTheme="minorEastAsia"/>
          <w:lang w:val="en-US" w:eastAsia="ja-JP"/>
        </w:rPr>
      </w:pPr>
    </w:p>
    <w:p w14:paraId="33FA41AF" w14:textId="77777777" w:rsidR="00503458" w:rsidRPr="00503458" w:rsidRDefault="00503458" w:rsidP="00503458">
      <w:pPr>
        <w:rPr>
          <w:rFonts w:eastAsiaTheme="minorEastAsia"/>
          <w:sz w:val="36"/>
          <w:szCs w:val="36"/>
          <w:lang w:val="en-US" w:eastAsia="ja-JP"/>
        </w:rPr>
      </w:pPr>
      <w:r w:rsidRPr="00503458">
        <w:rPr>
          <w:rFonts w:eastAsiaTheme="minorEastAsia"/>
          <w:sz w:val="36"/>
          <w:szCs w:val="36"/>
          <w:lang w:val="en-US" w:eastAsia="ja-JP"/>
        </w:rPr>
        <w:t>Topic #3: OTA test methods for Multi-Tx and CA</w:t>
      </w:r>
    </w:p>
    <w:p w14:paraId="22B694C4" w14:textId="77777777" w:rsidR="00503458" w:rsidRPr="00503458" w:rsidRDefault="00503458" w:rsidP="00503458">
      <w:pPr>
        <w:rPr>
          <w:rFonts w:eastAsiaTheme="minorEastAsia"/>
          <w:lang w:val="en-US" w:eastAsia="ja-JP"/>
        </w:rPr>
      </w:pPr>
      <w:r w:rsidRPr="00503458">
        <w:rPr>
          <w:rFonts w:eastAsiaTheme="minorEastAsia"/>
          <w:lang w:val="en-US" w:eastAsia="ja-JP"/>
        </w:rPr>
        <w:t>Sub-topic 3-1 OTA for 6GR multi-carrier</w:t>
      </w:r>
    </w:p>
    <w:p w14:paraId="5175F3E6"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 xml:space="preserve">Issue 3-1-1: Testability for multi frequency range combinations, e.g., CA or single carrier DL/UL decouple  </w:t>
      </w:r>
    </w:p>
    <w:p w14:paraId="351AB072"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5BEFE2D9" w14:textId="77777777" w:rsidR="00503458" w:rsidRPr="00503458" w:rsidRDefault="00503458" w:rsidP="006C53C4">
      <w:pPr>
        <w:numPr>
          <w:ilvl w:val="0"/>
          <w:numId w:val="65"/>
        </w:numPr>
        <w:rPr>
          <w:rFonts w:eastAsiaTheme="minorEastAsia"/>
          <w:lang w:val="en-US" w:eastAsia="ja-JP"/>
        </w:rPr>
      </w:pPr>
      <w:r w:rsidRPr="00503458">
        <w:rPr>
          <w:rFonts w:eastAsiaTheme="minorEastAsia" w:hint="eastAsia"/>
          <w:lang w:val="en-US" w:eastAsia="ja-JP"/>
        </w:rPr>
        <w:t xml:space="preserve">Whether FR1 and FR2 can be UL/DL decouple operation depends on RAN1 design, the testability study can be </w:t>
      </w:r>
      <w:r w:rsidRPr="00503458">
        <w:rPr>
          <w:rFonts w:eastAsiaTheme="minorEastAsia"/>
          <w:lang w:val="en-US" w:eastAsia="ja-JP"/>
        </w:rPr>
        <w:t>postponed</w:t>
      </w:r>
      <w:r w:rsidRPr="00503458">
        <w:rPr>
          <w:rFonts w:eastAsiaTheme="minorEastAsia" w:hint="eastAsia"/>
          <w:lang w:val="en-US" w:eastAsia="ja-JP"/>
        </w:rPr>
        <w:t xml:space="preserve"> until progress is made</w:t>
      </w:r>
      <w:r w:rsidRPr="00503458">
        <w:rPr>
          <w:rFonts w:eastAsiaTheme="minorEastAsia"/>
          <w:lang w:val="en-US" w:eastAsia="ja-JP"/>
        </w:rPr>
        <w:t>.</w:t>
      </w:r>
    </w:p>
    <w:p w14:paraId="1CDE8C14" w14:textId="77777777" w:rsidR="00503458" w:rsidRPr="00503458" w:rsidRDefault="00503458" w:rsidP="00503458">
      <w:pPr>
        <w:rPr>
          <w:rFonts w:eastAsiaTheme="minorEastAsia"/>
          <w:bCs/>
          <w:lang w:val="en-US" w:eastAsia="ja-JP"/>
        </w:rPr>
      </w:pPr>
    </w:p>
    <w:p w14:paraId="20B0AEAA"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3-1-</w:t>
      </w:r>
      <w:r w:rsidRPr="00503458">
        <w:rPr>
          <w:rFonts w:eastAsiaTheme="minorEastAsia" w:hint="eastAsia"/>
          <w:b/>
          <w:u w:val="single"/>
          <w:lang w:val="en-US" w:eastAsia="ja-JP"/>
        </w:rPr>
        <w:t>2</w:t>
      </w:r>
      <w:r w:rsidRPr="00503458">
        <w:rPr>
          <w:rFonts w:eastAsiaTheme="minorEastAsia"/>
          <w:b/>
          <w:u w:val="single"/>
          <w:lang w:val="en-US" w:eastAsia="ja-JP"/>
        </w:rPr>
        <w:t xml:space="preserve">: Testability for multi-Tx schemes (such as UL-MIMO)  </w:t>
      </w:r>
    </w:p>
    <w:p w14:paraId="3529699A"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10C51B7B" w14:textId="77777777" w:rsidR="00503458" w:rsidRPr="00503458" w:rsidRDefault="00503458" w:rsidP="006C53C4">
      <w:pPr>
        <w:numPr>
          <w:ilvl w:val="0"/>
          <w:numId w:val="65"/>
        </w:numPr>
        <w:rPr>
          <w:rFonts w:eastAsiaTheme="minorEastAsia"/>
          <w:lang w:val="en-US" w:eastAsia="ja-JP"/>
        </w:rPr>
      </w:pPr>
      <w:r w:rsidRPr="00503458">
        <w:rPr>
          <w:rFonts w:eastAsiaTheme="minorEastAsia" w:hint="eastAsia"/>
          <w:lang w:val="en-US" w:eastAsia="ja-JP"/>
        </w:rPr>
        <w:t>The definition depends on RAN1 physical layer design for MIMO</w:t>
      </w:r>
      <w:r w:rsidRPr="00503458">
        <w:rPr>
          <w:rFonts w:eastAsiaTheme="minorEastAsia"/>
          <w:lang w:val="en-US" w:eastAsia="ja-JP"/>
        </w:rPr>
        <w:t>.</w:t>
      </w:r>
      <w:r w:rsidRPr="00503458">
        <w:rPr>
          <w:rFonts w:eastAsiaTheme="minorEastAsia" w:hint="eastAsia"/>
          <w:lang w:val="en-US" w:eastAsia="ja-JP"/>
        </w:rPr>
        <w:t xml:space="preserve"> The testability for detailed feature can be postponed until more progress in RAN1 for multi-Tx.</w:t>
      </w:r>
    </w:p>
    <w:p w14:paraId="74BBEBB0" w14:textId="77777777" w:rsidR="00503458" w:rsidRPr="00503458" w:rsidRDefault="00503458" w:rsidP="006C53C4">
      <w:pPr>
        <w:numPr>
          <w:ilvl w:val="1"/>
          <w:numId w:val="65"/>
        </w:numPr>
        <w:rPr>
          <w:rFonts w:eastAsiaTheme="minorEastAsia"/>
          <w:lang w:val="en-US" w:eastAsia="ja-JP"/>
        </w:rPr>
      </w:pPr>
      <w:r w:rsidRPr="00503458">
        <w:rPr>
          <w:rFonts w:eastAsiaTheme="minorEastAsia" w:hint="eastAsia"/>
          <w:lang w:val="en-US" w:eastAsia="ja-JP"/>
        </w:rPr>
        <w:t>OTA test methodology for 5G multi-Tx (e.g., single-layer UL-MIMO) TRP can be considered as starting point for multi-Tx radiated performance metric study.</w:t>
      </w:r>
    </w:p>
    <w:p w14:paraId="684DAD01" w14:textId="77777777" w:rsidR="00503458" w:rsidRPr="00503458" w:rsidRDefault="00503458" w:rsidP="00503458">
      <w:pPr>
        <w:rPr>
          <w:rFonts w:eastAsiaTheme="minorEastAsia"/>
          <w:lang w:val="en-US" w:eastAsia="ja-JP"/>
        </w:rPr>
      </w:pPr>
    </w:p>
    <w:p w14:paraId="06F2F920"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3-1-</w:t>
      </w:r>
      <w:r w:rsidRPr="00503458">
        <w:rPr>
          <w:rFonts w:eastAsiaTheme="minorEastAsia" w:hint="eastAsia"/>
          <w:b/>
          <w:u w:val="single"/>
          <w:lang w:val="en-US" w:eastAsia="ja-JP"/>
        </w:rPr>
        <w:t>3</w:t>
      </w:r>
      <w:r w:rsidRPr="00503458">
        <w:rPr>
          <w:rFonts w:eastAsiaTheme="minorEastAsia"/>
          <w:b/>
          <w:u w:val="single"/>
          <w:lang w:val="en-US" w:eastAsia="ja-JP"/>
        </w:rPr>
        <w:t>: Testability for multi-</w:t>
      </w:r>
      <w:r w:rsidRPr="00503458">
        <w:rPr>
          <w:rFonts w:eastAsiaTheme="minorEastAsia" w:hint="eastAsia"/>
          <w:b/>
          <w:u w:val="single"/>
          <w:lang w:val="en-US" w:eastAsia="ja-JP"/>
        </w:rPr>
        <w:t>R</w:t>
      </w:r>
      <w:r w:rsidRPr="00503458">
        <w:rPr>
          <w:rFonts w:eastAsiaTheme="minorEastAsia"/>
          <w:b/>
          <w:u w:val="single"/>
          <w:lang w:val="en-US" w:eastAsia="ja-JP"/>
        </w:rPr>
        <w:t xml:space="preserve">x schemes  </w:t>
      </w:r>
    </w:p>
    <w:p w14:paraId="324BFA79"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25758FFF" w14:textId="32DFC686" w:rsidR="00503458" w:rsidRPr="00503458" w:rsidRDefault="00503458" w:rsidP="006C53C4">
      <w:pPr>
        <w:numPr>
          <w:ilvl w:val="0"/>
          <w:numId w:val="65"/>
        </w:numPr>
        <w:rPr>
          <w:rFonts w:eastAsiaTheme="minorEastAsia"/>
          <w:lang w:val="en-US" w:eastAsia="ja-JP"/>
        </w:rPr>
      </w:pPr>
      <w:r w:rsidRPr="00503458">
        <w:rPr>
          <w:rFonts w:eastAsiaTheme="minorEastAsia"/>
          <w:lang w:val="en-US" w:eastAsia="ja-JP"/>
        </w:rPr>
        <w:t>M</w:t>
      </w:r>
      <w:r w:rsidRPr="00503458">
        <w:rPr>
          <w:rFonts w:eastAsiaTheme="minorEastAsia" w:hint="eastAsia"/>
          <w:lang w:val="en-US" w:eastAsia="ja-JP"/>
        </w:rPr>
        <w:t xml:space="preserve">ulti-Rx operation for TRS measurements without additional restriction was adopted in 5G OTA testing, the same approach can be </w:t>
      </w:r>
      <w:r w:rsidRPr="00503458">
        <w:rPr>
          <w:rFonts w:eastAsiaTheme="minorEastAsia"/>
          <w:lang w:val="en-US" w:eastAsia="ja-JP"/>
        </w:rPr>
        <w:t>considered</w:t>
      </w:r>
      <w:r w:rsidRPr="00503458">
        <w:rPr>
          <w:rFonts w:eastAsiaTheme="minorEastAsia" w:hint="eastAsia"/>
          <w:lang w:val="en-US" w:eastAsia="ja-JP"/>
        </w:rPr>
        <w:t xml:space="preserve"> for 6GR as baseline</w:t>
      </w:r>
      <w:r w:rsidRPr="00503458">
        <w:rPr>
          <w:rFonts w:eastAsiaTheme="minorEastAsia"/>
          <w:lang w:val="en-US" w:eastAsia="ja-JP"/>
        </w:rPr>
        <w:t>.</w:t>
      </w:r>
    </w:p>
    <w:p w14:paraId="2A21F158" w14:textId="77777777" w:rsidR="00503458" w:rsidRPr="00503458" w:rsidRDefault="00503458" w:rsidP="00503458">
      <w:pPr>
        <w:rPr>
          <w:rFonts w:eastAsiaTheme="minorEastAsia"/>
          <w:sz w:val="36"/>
          <w:szCs w:val="36"/>
          <w:lang w:val="en-US" w:eastAsia="ja-JP"/>
        </w:rPr>
      </w:pPr>
      <w:r w:rsidRPr="00503458">
        <w:rPr>
          <w:rFonts w:eastAsiaTheme="minorEastAsia"/>
          <w:sz w:val="36"/>
          <w:szCs w:val="36"/>
          <w:lang w:val="en-US" w:eastAsia="ja-JP"/>
        </w:rPr>
        <w:t xml:space="preserve">Topic #4: Testability for different Device types </w:t>
      </w:r>
    </w:p>
    <w:p w14:paraId="73349049" w14:textId="77777777" w:rsidR="00503458" w:rsidRPr="00503458" w:rsidRDefault="00503458" w:rsidP="00503458">
      <w:pPr>
        <w:rPr>
          <w:rFonts w:eastAsiaTheme="minorEastAsia"/>
          <w:lang w:val="en-US" w:eastAsia="ja-JP"/>
        </w:rPr>
      </w:pPr>
      <w:r w:rsidRPr="00503458">
        <w:rPr>
          <w:rFonts w:eastAsiaTheme="minorEastAsia"/>
          <w:lang w:val="en-US" w:eastAsia="ja-JP"/>
        </w:rPr>
        <w:t>Sub-topic 4-1 OTA testability for different device types</w:t>
      </w:r>
    </w:p>
    <w:p w14:paraId="4290401F"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 xml:space="preserve">Issue 4-1-1: </w:t>
      </w:r>
      <w:r w:rsidRPr="00503458">
        <w:rPr>
          <w:rFonts w:eastAsiaTheme="minorEastAsia" w:hint="eastAsia"/>
          <w:b/>
          <w:u w:val="single"/>
          <w:lang w:val="en-US" w:eastAsia="ja-JP"/>
        </w:rPr>
        <w:t xml:space="preserve">Study the limitation of single </w:t>
      </w:r>
      <w:r w:rsidRPr="00503458">
        <w:rPr>
          <w:rFonts w:eastAsiaTheme="minorEastAsia"/>
          <w:b/>
          <w:u w:val="single"/>
          <w:lang w:val="en-US" w:eastAsia="ja-JP"/>
        </w:rPr>
        <w:t xml:space="preserve">OTA </w:t>
      </w:r>
      <w:r w:rsidRPr="00503458">
        <w:rPr>
          <w:rFonts w:eastAsiaTheme="minorEastAsia" w:hint="eastAsia"/>
          <w:b/>
          <w:u w:val="single"/>
          <w:lang w:val="en-US" w:eastAsia="ja-JP"/>
        </w:rPr>
        <w:t>system</w:t>
      </w:r>
      <w:r w:rsidRPr="00503458">
        <w:rPr>
          <w:rFonts w:eastAsiaTheme="minorEastAsia"/>
          <w:b/>
          <w:u w:val="single"/>
          <w:lang w:val="en-US" w:eastAsia="ja-JP"/>
        </w:rPr>
        <w:t xml:space="preserve"> </w:t>
      </w:r>
      <w:r w:rsidRPr="00503458">
        <w:rPr>
          <w:rFonts w:eastAsiaTheme="minorEastAsia" w:hint="eastAsia"/>
          <w:b/>
          <w:u w:val="single"/>
          <w:lang w:val="en-US" w:eastAsia="ja-JP"/>
        </w:rPr>
        <w:t>to cover</w:t>
      </w:r>
      <w:r w:rsidRPr="00503458">
        <w:rPr>
          <w:rFonts w:eastAsiaTheme="minorEastAsia"/>
          <w:b/>
          <w:u w:val="single"/>
          <w:lang w:val="en-US" w:eastAsia="ja-JP"/>
        </w:rPr>
        <w:t xml:space="preserve"> different UE types in 6GR day-1  </w:t>
      </w:r>
    </w:p>
    <w:p w14:paraId="32F8CBFD"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0DB683E0" w14:textId="77777777" w:rsidR="00503458" w:rsidRPr="00503458" w:rsidRDefault="00503458" w:rsidP="006C53C4">
      <w:pPr>
        <w:numPr>
          <w:ilvl w:val="0"/>
          <w:numId w:val="65"/>
        </w:numPr>
        <w:rPr>
          <w:rFonts w:eastAsiaTheme="minorEastAsia"/>
          <w:lang w:val="en-US" w:eastAsia="ja-JP"/>
        </w:rPr>
      </w:pPr>
      <w:r w:rsidRPr="00503458">
        <w:rPr>
          <w:rFonts w:eastAsiaTheme="minorEastAsia" w:hint="eastAsia"/>
          <w:lang w:val="en-US" w:eastAsia="ja-JP"/>
        </w:rPr>
        <w:t xml:space="preserve">RAN4 further discuss whether size of different device (i.e., quiet zone) is the only </w:t>
      </w:r>
      <w:r w:rsidRPr="00503458">
        <w:rPr>
          <w:rFonts w:eastAsiaTheme="minorEastAsia"/>
          <w:lang w:val="en-US" w:eastAsia="ja-JP"/>
        </w:rPr>
        <w:t>limitation</w:t>
      </w:r>
      <w:r w:rsidRPr="00503458">
        <w:rPr>
          <w:rFonts w:eastAsiaTheme="minorEastAsia" w:hint="eastAsia"/>
          <w:lang w:val="en-US" w:eastAsia="ja-JP"/>
        </w:rPr>
        <w:t xml:space="preserve"> to develop test system</w:t>
      </w:r>
    </w:p>
    <w:p w14:paraId="2DEDEF7C" w14:textId="77777777" w:rsidR="00503458" w:rsidRPr="00503458" w:rsidRDefault="00503458" w:rsidP="006C53C4">
      <w:pPr>
        <w:numPr>
          <w:ilvl w:val="0"/>
          <w:numId w:val="65"/>
        </w:numPr>
        <w:rPr>
          <w:rFonts w:eastAsiaTheme="minorEastAsia"/>
          <w:lang w:val="en-US" w:eastAsia="ja-JP"/>
        </w:rPr>
      </w:pPr>
      <w:r w:rsidRPr="00503458">
        <w:rPr>
          <w:rFonts w:eastAsiaTheme="minorEastAsia" w:hint="eastAsia"/>
          <w:lang w:val="en-US" w:eastAsia="ja-JP"/>
        </w:rPr>
        <w:t>If no, then further study other aspects of different devices related to test setup discussions</w:t>
      </w:r>
    </w:p>
    <w:p w14:paraId="1C0929FC" w14:textId="77777777" w:rsidR="00503458" w:rsidRPr="00503458" w:rsidRDefault="00503458" w:rsidP="006C53C4">
      <w:pPr>
        <w:numPr>
          <w:ilvl w:val="0"/>
          <w:numId w:val="65"/>
        </w:numPr>
        <w:rPr>
          <w:rFonts w:eastAsiaTheme="minorEastAsia"/>
          <w:lang w:val="en-US" w:eastAsia="ja-JP"/>
        </w:rPr>
      </w:pPr>
      <w:r w:rsidRPr="00503458">
        <w:rPr>
          <w:rFonts w:eastAsiaTheme="minorEastAsia"/>
          <w:lang w:val="en-US" w:eastAsia="ja-JP"/>
        </w:rPr>
        <w:t>A</w:t>
      </w:r>
      <w:r w:rsidRPr="00503458">
        <w:rPr>
          <w:rFonts w:eastAsiaTheme="minorEastAsia" w:hint="eastAsia"/>
          <w:lang w:val="en-US" w:eastAsia="ja-JP"/>
        </w:rPr>
        <w:t>t least, the following aspects should be considered:</w:t>
      </w:r>
    </w:p>
    <w:p w14:paraId="269C7C65" w14:textId="77777777" w:rsidR="00503458" w:rsidRPr="00503458" w:rsidRDefault="00503458" w:rsidP="006C53C4">
      <w:pPr>
        <w:numPr>
          <w:ilvl w:val="1"/>
          <w:numId w:val="65"/>
        </w:numPr>
        <w:rPr>
          <w:rFonts w:eastAsiaTheme="minorEastAsia"/>
          <w:lang w:val="en-US" w:eastAsia="ja-JP"/>
        </w:rPr>
      </w:pPr>
      <w:r w:rsidRPr="00503458">
        <w:rPr>
          <w:rFonts w:eastAsiaTheme="minorEastAsia" w:hint="eastAsia"/>
          <w:lang w:val="en-US" w:eastAsia="ja-JP"/>
        </w:rPr>
        <w:t>whether the device usage is free space or with phantom, if phantom is need then the turn table and quiet zone size should also be considered</w:t>
      </w:r>
    </w:p>
    <w:p w14:paraId="5C5CEBFB" w14:textId="77777777" w:rsidR="00503458" w:rsidRPr="00503458" w:rsidRDefault="00503458" w:rsidP="006C53C4">
      <w:pPr>
        <w:numPr>
          <w:ilvl w:val="1"/>
          <w:numId w:val="65"/>
        </w:numPr>
        <w:rPr>
          <w:rFonts w:eastAsiaTheme="minorEastAsia"/>
          <w:lang w:val="en-US" w:eastAsia="ja-JP"/>
        </w:rPr>
      </w:pPr>
      <w:r w:rsidRPr="00503458">
        <w:rPr>
          <w:rFonts w:eastAsiaTheme="minorEastAsia"/>
          <w:lang w:val="en-US" w:eastAsia="ja-JP"/>
        </w:rPr>
        <w:lastRenderedPageBreak/>
        <w:t xml:space="preserve">Subject to RAN decision on the device types, </w:t>
      </w:r>
      <w:r w:rsidRPr="00503458">
        <w:rPr>
          <w:rFonts w:eastAsiaTheme="minorEastAsia" w:hint="eastAsia"/>
          <w:lang w:val="en-US" w:eastAsia="ja-JP"/>
        </w:rPr>
        <w:t xml:space="preserve">whether the verification of the feature/device type needs significant update of the system, e.g., additional interference, multiple measurement antennas, higher dynamic range </w:t>
      </w:r>
    </w:p>
    <w:p w14:paraId="73D5EC59" w14:textId="77777777" w:rsidR="00503458" w:rsidRPr="00503458" w:rsidRDefault="00503458" w:rsidP="00503458">
      <w:pPr>
        <w:rPr>
          <w:rFonts w:eastAsiaTheme="minorEastAsia"/>
          <w:lang w:val="en-US" w:eastAsia="ja-JP"/>
        </w:rPr>
      </w:pPr>
    </w:p>
    <w:p w14:paraId="70D90F4F"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 xml:space="preserve">Issue 4-1-2: Which UE types </w:t>
      </w:r>
      <w:r w:rsidRPr="00503458">
        <w:rPr>
          <w:rFonts w:eastAsiaTheme="minorEastAsia" w:hint="eastAsia"/>
          <w:b/>
          <w:u w:val="single"/>
          <w:lang w:val="en-US" w:eastAsia="ja-JP"/>
        </w:rPr>
        <w:t>can be considered as baseline for 6G OTA system design</w:t>
      </w:r>
      <w:r w:rsidRPr="00503458">
        <w:rPr>
          <w:rFonts w:eastAsiaTheme="minorEastAsia"/>
          <w:b/>
          <w:u w:val="single"/>
          <w:lang w:val="en-US" w:eastAsia="ja-JP"/>
        </w:rPr>
        <w:t xml:space="preserve">  </w:t>
      </w:r>
    </w:p>
    <w:p w14:paraId="522D4900"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2E567638" w14:textId="77777777" w:rsidR="00503458" w:rsidRPr="00503458" w:rsidRDefault="00503458" w:rsidP="006C53C4">
      <w:pPr>
        <w:numPr>
          <w:ilvl w:val="0"/>
          <w:numId w:val="65"/>
        </w:numPr>
        <w:rPr>
          <w:rFonts w:eastAsiaTheme="minorEastAsia"/>
          <w:lang w:val="en-US" w:eastAsia="ja-JP"/>
        </w:rPr>
      </w:pPr>
      <w:r w:rsidRPr="00503458">
        <w:rPr>
          <w:rFonts w:eastAsiaTheme="minorEastAsia"/>
          <w:lang w:val="en-US" w:eastAsia="ja-JP"/>
        </w:rPr>
        <w:t>Take</w:t>
      </w:r>
      <w:r w:rsidRPr="00503458">
        <w:rPr>
          <w:rFonts w:eastAsiaTheme="minorEastAsia" w:hint="eastAsia"/>
          <w:lang w:val="en-US" w:eastAsia="ja-JP"/>
        </w:rPr>
        <w:t xml:space="preserve"> 5G commercialized device</w:t>
      </w:r>
      <w:r w:rsidRPr="00503458">
        <w:rPr>
          <w:rFonts w:eastAsiaTheme="minorEastAsia"/>
          <w:lang w:val="en-US" w:eastAsia="ja-JP"/>
        </w:rPr>
        <w:t xml:space="preserve"> types for which the test methodology has been specified, including handheld UE,</w:t>
      </w:r>
      <w:r w:rsidRPr="00503458">
        <w:rPr>
          <w:rFonts w:eastAsiaTheme="minorEastAsia" w:hint="eastAsia"/>
          <w:lang w:val="en-US" w:eastAsia="ja-JP"/>
        </w:rPr>
        <w:t xml:space="preserve"> as baseline for 6G OTA discussion</w:t>
      </w:r>
      <w:r w:rsidRPr="00503458">
        <w:rPr>
          <w:rFonts w:eastAsiaTheme="minorEastAsia"/>
          <w:lang w:val="en-US" w:eastAsia="ja-JP"/>
        </w:rPr>
        <w:t>.</w:t>
      </w:r>
      <w:r w:rsidRPr="00503458">
        <w:rPr>
          <w:rFonts w:eastAsiaTheme="minorEastAsia" w:hint="eastAsia"/>
          <w:lang w:val="en-US" w:eastAsia="ja-JP"/>
        </w:rPr>
        <w:t xml:space="preserve"> </w:t>
      </w:r>
    </w:p>
    <w:p w14:paraId="4602076D" w14:textId="77777777" w:rsidR="00503458" w:rsidRPr="00503458" w:rsidRDefault="00503458" w:rsidP="006C53C4">
      <w:pPr>
        <w:numPr>
          <w:ilvl w:val="0"/>
          <w:numId w:val="65"/>
        </w:numPr>
        <w:rPr>
          <w:rFonts w:eastAsiaTheme="minorEastAsia"/>
          <w:lang w:val="en-US" w:eastAsia="ja-JP"/>
        </w:rPr>
      </w:pPr>
      <w:r w:rsidRPr="00503458">
        <w:rPr>
          <w:rFonts w:eastAsiaTheme="minorEastAsia"/>
          <w:lang w:val="en-US" w:eastAsia="ja-JP"/>
        </w:rPr>
        <w:t>Other n</w:t>
      </w:r>
      <w:r w:rsidRPr="00503458">
        <w:rPr>
          <w:rFonts w:eastAsiaTheme="minorEastAsia" w:hint="eastAsia"/>
          <w:lang w:val="en-US" w:eastAsia="ja-JP"/>
        </w:rPr>
        <w:t xml:space="preserve">ew devices can be </w:t>
      </w:r>
      <w:r w:rsidRPr="00503458">
        <w:rPr>
          <w:rFonts w:eastAsiaTheme="minorEastAsia"/>
          <w:lang w:val="en-US" w:eastAsia="ja-JP"/>
        </w:rPr>
        <w:t>further</w:t>
      </w:r>
      <w:r w:rsidRPr="00503458">
        <w:rPr>
          <w:rFonts w:eastAsiaTheme="minorEastAsia" w:hint="eastAsia"/>
          <w:lang w:val="en-US" w:eastAsia="ja-JP"/>
        </w:rPr>
        <w:t xml:space="preserve"> considered depends on RAN plenary decisions. </w:t>
      </w:r>
    </w:p>
    <w:p w14:paraId="56E3CC91" w14:textId="77777777" w:rsidR="00503458" w:rsidRPr="00503458" w:rsidRDefault="00503458" w:rsidP="00503458">
      <w:pPr>
        <w:rPr>
          <w:rFonts w:eastAsiaTheme="minorEastAsia"/>
          <w:sz w:val="36"/>
          <w:szCs w:val="36"/>
          <w:lang w:val="en-US" w:eastAsia="ja-JP"/>
        </w:rPr>
      </w:pPr>
      <w:r w:rsidRPr="00503458">
        <w:rPr>
          <w:rFonts w:eastAsiaTheme="minorEastAsia"/>
          <w:sz w:val="36"/>
          <w:szCs w:val="36"/>
          <w:lang w:val="en-US" w:eastAsia="ja-JP"/>
        </w:rPr>
        <w:t xml:space="preserve">Topic #5: AI/ML testability </w:t>
      </w:r>
    </w:p>
    <w:p w14:paraId="7C2BCD0F" w14:textId="77777777" w:rsidR="00503458" w:rsidRPr="00503458" w:rsidRDefault="00503458" w:rsidP="00503458">
      <w:pPr>
        <w:rPr>
          <w:rFonts w:eastAsiaTheme="minorEastAsia"/>
          <w:lang w:val="en-US" w:eastAsia="ja-JP"/>
        </w:rPr>
      </w:pPr>
      <w:r w:rsidRPr="00503458">
        <w:rPr>
          <w:rFonts w:eastAsiaTheme="minorEastAsia"/>
          <w:lang w:val="en-US" w:eastAsia="ja-JP"/>
        </w:rPr>
        <w:t xml:space="preserve">Sub-topic 5-1 Enhanced test method for 6GR AI/ML cases </w:t>
      </w:r>
    </w:p>
    <w:p w14:paraId="3766B85A"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5-1-</w:t>
      </w:r>
      <w:r w:rsidRPr="00503458">
        <w:rPr>
          <w:rFonts w:eastAsiaTheme="minorEastAsia" w:hint="eastAsia"/>
          <w:b/>
          <w:u w:val="single"/>
          <w:lang w:val="en-US" w:eastAsia="ja-JP"/>
        </w:rPr>
        <w:t>3</w:t>
      </w:r>
      <w:r w:rsidRPr="00503458">
        <w:rPr>
          <w:rFonts w:eastAsiaTheme="minorEastAsia"/>
          <w:b/>
          <w:u w:val="single"/>
          <w:lang w:val="en-US" w:eastAsia="ja-JP"/>
        </w:rPr>
        <w:t xml:space="preserve">: </w:t>
      </w:r>
      <w:r w:rsidRPr="00503458">
        <w:rPr>
          <w:rFonts w:eastAsiaTheme="minorEastAsia" w:hint="eastAsia"/>
          <w:b/>
          <w:u w:val="single"/>
          <w:lang w:val="en-US" w:eastAsia="ja-JP"/>
        </w:rPr>
        <w:t xml:space="preserve">Clarification of AI/ML testability discussion scope </w:t>
      </w:r>
      <w:r w:rsidRPr="00503458">
        <w:rPr>
          <w:rFonts w:eastAsiaTheme="minorEastAsia"/>
          <w:b/>
          <w:u w:val="single"/>
          <w:lang w:val="en-US" w:eastAsia="ja-JP"/>
        </w:rPr>
        <w:t xml:space="preserve">  </w:t>
      </w:r>
    </w:p>
    <w:p w14:paraId="7ABB30EE"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7A510B4D" w14:textId="77777777" w:rsidR="00503458" w:rsidRPr="00503458" w:rsidRDefault="00503458" w:rsidP="00503458">
      <w:pPr>
        <w:rPr>
          <w:rFonts w:eastAsiaTheme="minorEastAsia"/>
          <w:lang w:val="en-US" w:eastAsia="ja-JP"/>
        </w:rPr>
      </w:pPr>
      <w:r w:rsidRPr="00503458">
        <w:rPr>
          <w:rFonts w:eastAsiaTheme="minorEastAsia"/>
          <w:lang w:val="en-US" w:eastAsia="ja-JP"/>
        </w:rPr>
        <w:t>The scope of 6G testability and OTA for AI includes the following objectives:</w:t>
      </w:r>
    </w:p>
    <w:p w14:paraId="122B7818" w14:textId="77777777" w:rsidR="00503458" w:rsidRPr="00503458" w:rsidRDefault="00503458" w:rsidP="006C53C4">
      <w:pPr>
        <w:numPr>
          <w:ilvl w:val="0"/>
          <w:numId w:val="65"/>
        </w:numPr>
        <w:rPr>
          <w:rFonts w:eastAsiaTheme="minorEastAsia"/>
          <w:lang w:val="en-US" w:eastAsia="ja-JP"/>
        </w:rPr>
      </w:pPr>
      <w:r w:rsidRPr="00503458">
        <w:rPr>
          <w:rFonts w:eastAsiaTheme="minorEastAsia"/>
          <w:lang w:val="en-US" w:eastAsia="ja-JP"/>
        </w:rPr>
        <w:t>Both OTA and conducted test and methodologies will be considered</w:t>
      </w:r>
    </w:p>
    <w:p w14:paraId="28AAF295" w14:textId="77777777" w:rsidR="00503458" w:rsidRPr="00503458" w:rsidRDefault="00503458" w:rsidP="006C53C4">
      <w:pPr>
        <w:numPr>
          <w:ilvl w:val="1"/>
          <w:numId w:val="65"/>
        </w:numPr>
        <w:rPr>
          <w:rFonts w:eastAsiaTheme="minorEastAsia"/>
          <w:lang w:val="en-US" w:eastAsia="ja-JP"/>
        </w:rPr>
      </w:pPr>
      <w:r w:rsidRPr="00503458">
        <w:rPr>
          <w:rFonts w:eastAsiaTheme="minorEastAsia"/>
          <w:lang w:val="en-US" w:eastAsia="ja-JP"/>
        </w:rPr>
        <w:t>Strive to use conducted test for AI testing if possible for FR1.</w:t>
      </w:r>
    </w:p>
    <w:p w14:paraId="41290B01" w14:textId="77777777" w:rsidR="00503458" w:rsidRPr="00503458" w:rsidRDefault="00503458" w:rsidP="006C53C4">
      <w:pPr>
        <w:numPr>
          <w:ilvl w:val="0"/>
          <w:numId w:val="65"/>
        </w:numPr>
        <w:rPr>
          <w:rFonts w:eastAsiaTheme="minorEastAsia"/>
          <w:lang w:val="en-US" w:eastAsia="ja-JP"/>
        </w:rPr>
      </w:pPr>
      <w:r w:rsidRPr="00503458">
        <w:rPr>
          <w:rFonts w:eastAsiaTheme="minorEastAsia"/>
          <w:lang w:val="en-US" w:eastAsia="ja-JP"/>
        </w:rPr>
        <w:t xml:space="preserve">the test methodology will be developed based on use cases, LCM and performance metric. This includes the proper channel model, test framework and corresponding test setup </w:t>
      </w:r>
    </w:p>
    <w:p w14:paraId="5E980D23" w14:textId="77777777" w:rsidR="00503458" w:rsidRPr="00503458" w:rsidRDefault="00503458" w:rsidP="006C53C4">
      <w:pPr>
        <w:numPr>
          <w:ilvl w:val="0"/>
          <w:numId w:val="65"/>
        </w:numPr>
        <w:rPr>
          <w:rFonts w:eastAsiaTheme="minorEastAsia"/>
          <w:lang w:val="en-US" w:eastAsia="ja-JP"/>
        </w:rPr>
      </w:pPr>
      <w:r w:rsidRPr="00503458">
        <w:rPr>
          <w:rFonts w:eastAsiaTheme="minorEastAsia"/>
          <w:lang w:val="en-US" w:eastAsia="ja-JP"/>
        </w:rPr>
        <w:t>5G related agreements will be taken as the starting point. Further enhancement of 5G methodologies for 5G use cases can be part of 6G study.</w:t>
      </w:r>
    </w:p>
    <w:p w14:paraId="0A3CE783" w14:textId="77777777" w:rsidR="00503458" w:rsidRPr="00503458" w:rsidRDefault="00503458" w:rsidP="006C53C4">
      <w:pPr>
        <w:numPr>
          <w:ilvl w:val="0"/>
          <w:numId w:val="65"/>
        </w:numPr>
        <w:rPr>
          <w:rFonts w:eastAsiaTheme="minorEastAsia"/>
          <w:lang w:val="en-US" w:eastAsia="ja-JP"/>
        </w:rPr>
      </w:pPr>
      <w:r w:rsidRPr="00503458">
        <w:rPr>
          <w:rFonts w:eastAsiaTheme="minorEastAsia"/>
          <w:lang w:val="en-US" w:eastAsia="ja-JP"/>
        </w:rPr>
        <w:t xml:space="preserve">For 6G new use cases, the testability and methodology study will be kicked off after the corresponding use cases and testability issues are identified in AI thread. </w:t>
      </w:r>
    </w:p>
    <w:p w14:paraId="5D8A405D" w14:textId="77777777" w:rsidR="00503458" w:rsidRPr="00503458" w:rsidRDefault="00503458" w:rsidP="00503458">
      <w:pPr>
        <w:rPr>
          <w:rFonts w:eastAsiaTheme="minorEastAsia"/>
          <w:b/>
          <w:bCs/>
          <w:lang w:val="en-US" w:eastAsia="ja-JP"/>
        </w:rPr>
      </w:pPr>
    </w:p>
    <w:p w14:paraId="1BD41D55" w14:textId="77777777" w:rsidR="00503458" w:rsidRPr="00503458" w:rsidRDefault="00503458" w:rsidP="00503458">
      <w:pPr>
        <w:rPr>
          <w:rFonts w:eastAsiaTheme="minorEastAsia"/>
          <w:sz w:val="36"/>
          <w:szCs w:val="36"/>
          <w:lang w:val="en-US" w:eastAsia="ja-JP"/>
        </w:rPr>
      </w:pPr>
      <w:r w:rsidRPr="00503458">
        <w:rPr>
          <w:rFonts w:eastAsiaTheme="minorEastAsia"/>
          <w:sz w:val="36"/>
          <w:szCs w:val="36"/>
          <w:lang w:val="en-US" w:eastAsia="ja-JP"/>
        </w:rPr>
        <w:t>Topic #6: Harmonized testing for TN and NTN</w:t>
      </w:r>
    </w:p>
    <w:p w14:paraId="33760EC9" w14:textId="77777777" w:rsidR="00503458" w:rsidRPr="00503458" w:rsidRDefault="00503458" w:rsidP="00503458">
      <w:pPr>
        <w:rPr>
          <w:rFonts w:eastAsiaTheme="minorEastAsia"/>
          <w:lang w:val="en-US" w:eastAsia="ja-JP"/>
        </w:rPr>
      </w:pPr>
      <w:r w:rsidRPr="00503458">
        <w:rPr>
          <w:rFonts w:eastAsiaTheme="minorEastAsia"/>
          <w:lang w:val="en-US" w:eastAsia="ja-JP"/>
        </w:rPr>
        <w:t>Sub-topic 6-1 Harmonized OTA test methodologies for TN and NTN</w:t>
      </w:r>
    </w:p>
    <w:p w14:paraId="532204BE"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6-1-1: Harmonized OTA test methodologies for TN and NTN</w:t>
      </w:r>
      <w:r w:rsidRPr="00503458">
        <w:rPr>
          <w:rFonts w:eastAsiaTheme="minorEastAsia" w:hint="eastAsia"/>
          <w:b/>
          <w:u w:val="single"/>
          <w:lang w:val="en-US" w:eastAsia="ja-JP"/>
        </w:rPr>
        <w:t xml:space="preserve"> for TN-FR1 range </w:t>
      </w:r>
      <w:r w:rsidRPr="00503458">
        <w:rPr>
          <w:rFonts w:eastAsiaTheme="minorEastAsia"/>
          <w:b/>
          <w:u w:val="single"/>
          <w:lang w:val="en-US" w:eastAsia="ja-JP"/>
        </w:rPr>
        <w:t xml:space="preserve">  </w:t>
      </w:r>
    </w:p>
    <w:p w14:paraId="5B1CD10D"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7B8CCC5E" w14:textId="77777777" w:rsidR="00503458" w:rsidRPr="00503458" w:rsidRDefault="00503458" w:rsidP="006C53C4">
      <w:pPr>
        <w:numPr>
          <w:ilvl w:val="0"/>
          <w:numId w:val="65"/>
        </w:numPr>
        <w:rPr>
          <w:rFonts w:eastAsiaTheme="minorEastAsia"/>
          <w:lang w:val="en-US" w:eastAsia="ja-JP"/>
        </w:rPr>
      </w:pPr>
      <w:r w:rsidRPr="00503458">
        <w:rPr>
          <w:rFonts w:eastAsiaTheme="minorEastAsia"/>
          <w:lang w:val="en-US" w:eastAsia="ja-JP"/>
        </w:rPr>
        <w:t>Consider the Anechoic chamber (AC) reference method as the baseline for the harmonized TN/NTN test framework specific to FR1</w:t>
      </w:r>
    </w:p>
    <w:p w14:paraId="63891A86" w14:textId="77777777" w:rsidR="00503458" w:rsidRPr="00503458" w:rsidRDefault="00503458" w:rsidP="00503458">
      <w:pPr>
        <w:rPr>
          <w:rFonts w:eastAsiaTheme="minorEastAsia"/>
          <w:b/>
          <w:u w:val="single"/>
          <w:lang w:val="en-US" w:eastAsia="ja-JP"/>
        </w:rPr>
      </w:pPr>
    </w:p>
    <w:p w14:paraId="1DCB6192"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6-1-</w:t>
      </w:r>
      <w:r w:rsidRPr="00503458">
        <w:rPr>
          <w:rFonts w:eastAsiaTheme="minorEastAsia" w:hint="eastAsia"/>
          <w:b/>
          <w:u w:val="single"/>
          <w:lang w:val="en-US" w:eastAsia="ja-JP"/>
        </w:rPr>
        <w:t>3</w:t>
      </w:r>
      <w:r w:rsidRPr="00503458">
        <w:rPr>
          <w:rFonts w:eastAsiaTheme="minorEastAsia"/>
          <w:b/>
          <w:u w:val="single"/>
          <w:lang w:val="en-US" w:eastAsia="ja-JP"/>
        </w:rPr>
        <w:t xml:space="preserve">: </w:t>
      </w:r>
      <w:r w:rsidRPr="00503458">
        <w:rPr>
          <w:rFonts w:eastAsiaTheme="minorEastAsia" w:hint="eastAsia"/>
          <w:b/>
          <w:u w:val="single"/>
          <w:lang w:val="en-US" w:eastAsia="ja-JP"/>
        </w:rPr>
        <w:t xml:space="preserve">Supported polarization for </w:t>
      </w:r>
      <w:r w:rsidRPr="00503458">
        <w:rPr>
          <w:rFonts w:eastAsiaTheme="minorEastAsia"/>
          <w:b/>
          <w:u w:val="single"/>
          <w:lang w:val="en-US" w:eastAsia="ja-JP"/>
        </w:rPr>
        <w:t xml:space="preserve">Harmonized </w:t>
      </w:r>
      <w:r w:rsidRPr="00503458">
        <w:rPr>
          <w:rFonts w:eastAsiaTheme="minorEastAsia" w:hint="eastAsia"/>
          <w:b/>
          <w:u w:val="single"/>
          <w:lang w:val="en-US" w:eastAsia="ja-JP"/>
        </w:rPr>
        <w:t xml:space="preserve">TN-NTN </w:t>
      </w:r>
      <w:r w:rsidRPr="00503458">
        <w:rPr>
          <w:rFonts w:eastAsiaTheme="minorEastAsia"/>
          <w:b/>
          <w:u w:val="single"/>
          <w:lang w:val="en-US" w:eastAsia="ja-JP"/>
        </w:rPr>
        <w:t>OTA test methodologies</w:t>
      </w:r>
      <w:r w:rsidRPr="00503458">
        <w:rPr>
          <w:rFonts w:eastAsiaTheme="minorEastAsia" w:hint="eastAsia"/>
          <w:b/>
          <w:u w:val="single"/>
          <w:lang w:val="en-US" w:eastAsia="ja-JP"/>
        </w:rPr>
        <w:t xml:space="preserve"> </w:t>
      </w:r>
      <w:r w:rsidRPr="00503458">
        <w:rPr>
          <w:rFonts w:eastAsiaTheme="minorEastAsia"/>
          <w:b/>
          <w:u w:val="single"/>
          <w:lang w:val="en-US" w:eastAsia="ja-JP"/>
        </w:rPr>
        <w:t xml:space="preserve">  </w:t>
      </w:r>
    </w:p>
    <w:p w14:paraId="1E6ADE2E"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04DA50C6" w14:textId="77777777" w:rsidR="00503458" w:rsidRPr="00503458" w:rsidRDefault="00503458" w:rsidP="006C53C4">
      <w:pPr>
        <w:numPr>
          <w:ilvl w:val="0"/>
          <w:numId w:val="65"/>
        </w:numPr>
        <w:rPr>
          <w:rFonts w:eastAsiaTheme="minorEastAsia"/>
          <w:lang w:val="en-US" w:eastAsia="ja-JP"/>
        </w:rPr>
      </w:pPr>
      <w:r w:rsidRPr="00503458">
        <w:rPr>
          <w:rFonts w:eastAsiaTheme="minorEastAsia"/>
          <w:lang w:val="en-US" w:eastAsia="ja-JP"/>
        </w:rPr>
        <w:t>For a harmonized test setup for TN and NTN FR1 devices, LP is taken as the baseline. It can be further studied to support CP.</w:t>
      </w:r>
    </w:p>
    <w:p w14:paraId="46596909" w14:textId="77777777" w:rsidR="00503458" w:rsidRPr="00503458" w:rsidRDefault="00503458" w:rsidP="006C53C4">
      <w:pPr>
        <w:numPr>
          <w:ilvl w:val="0"/>
          <w:numId w:val="65"/>
        </w:numPr>
        <w:rPr>
          <w:rFonts w:eastAsiaTheme="minorEastAsia"/>
          <w:lang w:val="en-US" w:eastAsia="ja-JP"/>
        </w:rPr>
      </w:pPr>
      <w:r w:rsidRPr="00503458">
        <w:rPr>
          <w:rFonts w:eastAsiaTheme="minorEastAsia" w:hint="eastAsia"/>
          <w:lang w:val="en-US" w:eastAsia="ja-JP"/>
        </w:rPr>
        <w:t>The detailed device size will be further discussed. Whether a system can cover all NTN device types can also be studied.</w:t>
      </w:r>
    </w:p>
    <w:p w14:paraId="6F1F6571" w14:textId="77777777" w:rsidR="00503458" w:rsidRPr="00503458" w:rsidRDefault="00503458" w:rsidP="00503458">
      <w:pPr>
        <w:rPr>
          <w:rFonts w:eastAsiaTheme="minorEastAsia"/>
          <w:lang w:val="en-US" w:eastAsia="ja-JP"/>
        </w:rPr>
      </w:pPr>
    </w:p>
    <w:p w14:paraId="2283A4D3"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6-1-</w:t>
      </w:r>
      <w:r w:rsidRPr="00503458">
        <w:rPr>
          <w:rFonts w:eastAsiaTheme="minorEastAsia" w:hint="eastAsia"/>
          <w:b/>
          <w:u w:val="single"/>
          <w:lang w:val="en-US" w:eastAsia="ja-JP"/>
        </w:rPr>
        <w:t>4</w:t>
      </w:r>
      <w:r w:rsidRPr="00503458">
        <w:rPr>
          <w:rFonts w:eastAsiaTheme="minorEastAsia"/>
          <w:b/>
          <w:u w:val="single"/>
          <w:lang w:val="en-US" w:eastAsia="ja-JP"/>
        </w:rPr>
        <w:t xml:space="preserve">: </w:t>
      </w:r>
      <w:r w:rsidRPr="00503458">
        <w:rPr>
          <w:rFonts w:eastAsiaTheme="minorEastAsia" w:hint="eastAsia"/>
          <w:b/>
          <w:u w:val="single"/>
          <w:lang w:val="en-US" w:eastAsia="ja-JP"/>
        </w:rPr>
        <w:t xml:space="preserve">System complexity study for </w:t>
      </w:r>
      <w:r w:rsidRPr="00503458">
        <w:rPr>
          <w:rFonts w:eastAsiaTheme="minorEastAsia"/>
          <w:b/>
          <w:u w:val="single"/>
          <w:lang w:val="en-US" w:eastAsia="ja-JP"/>
        </w:rPr>
        <w:t xml:space="preserve">Harmonized </w:t>
      </w:r>
      <w:r w:rsidRPr="00503458">
        <w:rPr>
          <w:rFonts w:eastAsiaTheme="minorEastAsia" w:hint="eastAsia"/>
          <w:b/>
          <w:u w:val="single"/>
          <w:lang w:val="en-US" w:eastAsia="ja-JP"/>
        </w:rPr>
        <w:t xml:space="preserve">TN-NTN </w:t>
      </w:r>
      <w:r w:rsidRPr="00503458">
        <w:rPr>
          <w:rFonts w:eastAsiaTheme="minorEastAsia"/>
          <w:b/>
          <w:u w:val="single"/>
          <w:lang w:val="en-US" w:eastAsia="ja-JP"/>
        </w:rPr>
        <w:t>OTA test methodologies</w:t>
      </w:r>
      <w:r w:rsidRPr="00503458">
        <w:rPr>
          <w:rFonts w:eastAsiaTheme="minorEastAsia" w:hint="eastAsia"/>
          <w:b/>
          <w:u w:val="single"/>
          <w:lang w:val="en-US" w:eastAsia="ja-JP"/>
        </w:rPr>
        <w:t xml:space="preserve"> </w:t>
      </w:r>
      <w:r w:rsidRPr="00503458">
        <w:rPr>
          <w:rFonts w:eastAsiaTheme="minorEastAsia"/>
          <w:b/>
          <w:u w:val="single"/>
          <w:lang w:val="en-US" w:eastAsia="ja-JP"/>
        </w:rPr>
        <w:t xml:space="preserve">  </w:t>
      </w:r>
    </w:p>
    <w:p w14:paraId="2F570766"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38C3983D" w14:textId="77777777" w:rsidR="00503458" w:rsidRPr="00503458" w:rsidRDefault="00503458" w:rsidP="006C53C4">
      <w:pPr>
        <w:numPr>
          <w:ilvl w:val="0"/>
          <w:numId w:val="65"/>
        </w:numPr>
        <w:rPr>
          <w:rFonts w:eastAsiaTheme="minorEastAsia"/>
          <w:lang w:val="en-US" w:eastAsia="ja-JP"/>
        </w:rPr>
      </w:pPr>
      <w:r w:rsidRPr="00503458">
        <w:rPr>
          <w:rFonts w:eastAsiaTheme="minorEastAsia" w:hint="eastAsia"/>
          <w:lang w:val="en-US" w:eastAsia="ja-JP"/>
        </w:rPr>
        <w:lastRenderedPageBreak/>
        <w:t>Due to different UE size and different supported feature for TN and NTN, the OTA system complexity should be further discussed considered all the potential metric to be verified.</w:t>
      </w:r>
      <w:r w:rsidRPr="00503458">
        <w:rPr>
          <w:rFonts w:eastAsiaTheme="minorEastAsia"/>
          <w:lang w:val="en-US" w:eastAsia="ja-JP"/>
        </w:rPr>
        <w:t xml:space="preserve"> </w:t>
      </w:r>
    </w:p>
    <w:p w14:paraId="42B4413D" w14:textId="77777777" w:rsidR="00503458" w:rsidRPr="00503458" w:rsidRDefault="00503458" w:rsidP="00503458">
      <w:pPr>
        <w:rPr>
          <w:rFonts w:eastAsiaTheme="minorEastAsia"/>
          <w:b/>
          <w:bCs/>
          <w:lang w:val="en-US" w:eastAsia="ja-JP"/>
        </w:rPr>
      </w:pPr>
    </w:p>
    <w:p w14:paraId="18379C47" w14:textId="77777777" w:rsidR="00503458" w:rsidRPr="00503458" w:rsidRDefault="00503458" w:rsidP="00503458">
      <w:pPr>
        <w:rPr>
          <w:rFonts w:eastAsiaTheme="minorEastAsia"/>
          <w:lang w:val="en-US" w:eastAsia="ja-JP"/>
        </w:rPr>
      </w:pPr>
      <w:r w:rsidRPr="00503458">
        <w:rPr>
          <w:rFonts w:eastAsiaTheme="minorEastAsia"/>
          <w:sz w:val="36"/>
          <w:szCs w:val="36"/>
          <w:lang w:val="en-US" w:eastAsia="ja-JP"/>
        </w:rPr>
        <w:t xml:space="preserve">Topic #7: Improved test methods and metric for SISO OTA  </w:t>
      </w:r>
    </w:p>
    <w:p w14:paraId="2872FE7A" w14:textId="77777777" w:rsidR="00503458" w:rsidRPr="00503458" w:rsidRDefault="00503458" w:rsidP="00503458">
      <w:pPr>
        <w:rPr>
          <w:rFonts w:eastAsiaTheme="minorEastAsia"/>
          <w:lang w:val="en-US" w:eastAsia="ja-JP"/>
        </w:rPr>
      </w:pPr>
      <w:r w:rsidRPr="00503458">
        <w:rPr>
          <w:rFonts w:eastAsiaTheme="minorEastAsia"/>
          <w:lang w:val="en-US" w:eastAsia="ja-JP"/>
        </w:rPr>
        <w:t xml:space="preserve">Sub-topic 7-1 Enhanced OTA test method </w:t>
      </w:r>
      <w:r w:rsidRPr="00503458">
        <w:rPr>
          <w:rFonts w:eastAsiaTheme="minorEastAsia" w:hint="eastAsia"/>
          <w:lang w:val="en-US" w:eastAsia="ja-JP"/>
        </w:rPr>
        <w:t>and metric f</w:t>
      </w:r>
      <w:r w:rsidRPr="00503458">
        <w:rPr>
          <w:rFonts w:eastAsiaTheme="minorEastAsia"/>
          <w:lang w:val="en-US" w:eastAsia="ja-JP"/>
        </w:rPr>
        <w:t xml:space="preserve">or </w:t>
      </w:r>
      <w:r w:rsidRPr="00503458">
        <w:rPr>
          <w:rFonts w:eastAsiaTheme="minorEastAsia" w:hint="eastAsia"/>
          <w:lang w:val="en-US" w:eastAsia="ja-JP"/>
        </w:rPr>
        <w:t>SISO</w:t>
      </w:r>
      <w:r w:rsidRPr="00503458">
        <w:rPr>
          <w:rFonts w:eastAsiaTheme="minorEastAsia"/>
          <w:lang w:val="en-US" w:eastAsia="ja-JP"/>
        </w:rPr>
        <w:t xml:space="preserve"> </w:t>
      </w:r>
    </w:p>
    <w:p w14:paraId="5E994803"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 xml:space="preserve">Issue 7-1-1: Enhanced OTA test method for </w:t>
      </w:r>
      <w:r w:rsidRPr="00503458">
        <w:rPr>
          <w:rFonts w:eastAsiaTheme="minorEastAsia" w:hint="eastAsia"/>
          <w:b/>
          <w:u w:val="single"/>
          <w:lang w:val="en-US" w:eastAsia="ja-JP"/>
        </w:rPr>
        <w:t xml:space="preserve">Tx </w:t>
      </w:r>
      <w:r w:rsidRPr="00503458">
        <w:rPr>
          <w:rFonts w:eastAsiaTheme="minorEastAsia"/>
          <w:b/>
          <w:u w:val="single"/>
          <w:lang w:val="en-US" w:eastAsia="ja-JP"/>
        </w:rPr>
        <w:t xml:space="preserve">switching  </w:t>
      </w:r>
    </w:p>
    <w:p w14:paraId="396C960C"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15C526F9" w14:textId="77777777" w:rsidR="00503458" w:rsidRPr="00503458" w:rsidRDefault="00503458" w:rsidP="006C53C4">
      <w:pPr>
        <w:numPr>
          <w:ilvl w:val="0"/>
          <w:numId w:val="65"/>
        </w:numPr>
        <w:rPr>
          <w:rFonts w:eastAsiaTheme="minorEastAsia"/>
          <w:lang w:val="en-US" w:eastAsia="ja-JP"/>
        </w:rPr>
      </w:pPr>
      <w:r w:rsidRPr="00503458">
        <w:rPr>
          <w:rFonts w:eastAsiaTheme="minorEastAsia"/>
          <w:lang w:val="en-US" w:eastAsia="ja-JP"/>
        </w:rPr>
        <w:t xml:space="preserve">6GR OTA test method </w:t>
      </w:r>
      <w:r w:rsidRPr="00503458">
        <w:rPr>
          <w:rFonts w:eastAsiaTheme="minorEastAsia" w:hint="eastAsia"/>
          <w:lang w:val="en-US" w:eastAsia="ja-JP"/>
        </w:rPr>
        <w:t xml:space="preserve">development </w:t>
      </w:r>
      <w:r w:rsidRPr="00503458">
        <w:rPr>
          <w:rFonts w:eastAsiaTheme="minorEastAsia"/>
          <w:lang w:val="en-US" w:eastAsia="ja-JP"/>
        </w:rPr>
        <w:t xml:space="preserve">should </w:t>
      </w:r>
      <w:r w:rsidRPr="00503458">
        <w:rPr>
          <w:rFonts w:eastAsiaTheme="minorEastAsia" w:hint="eastAsia"/>
          <w:lang w:val="en-US" w:eastAsia="ja-JP"/>
        </w:rPr>
        <w:t>consider the UE operation</w:t>
      </w:r>
      <w:r w:rsidRPr="00503458">
        <w:rPr>
          <w:rFonts w:eastAsiaTheme="minorEastAsia"/>
          <w:lang w:val="en-US" w:eastAsia="ja-JP"/>
        </w:rPr>
        <w:t xml:space="preserve"> conditio</w:t>
      </w:r>
      <w:r w:rsidRPr="00503458">
        <w:rPr>
          <w:rFonts w:eastAsiaTheme="minorEastAsia" w:hint="eastAsia"/>
          <w:lang w:val="en-US" w:eastAsia="ja-JP"/>
        </w:rPr>
        <w:t>n</w:t>
      </w:r>
      <w:r w:rsidRPr="00503458">
        <w:rPr>
          <w:rFonts w:eastAsiaTheme="minorEastAsia"/>
          <w:lang w:val="en-US" w:eastAsia="ja-JP"/>
        </w:rPr>
        <w:t xml:space="preserve"> more closely reflect real-world usage scenarios. </w:t>
      </w:r>
    </w:p>
    <w:p w14:paraId="4774E56A" w14:textId="77777777" w:rsidR="00503458" w:rsidRPr="00503458" w:rsidRDefault="00503458" w:rsidP="006C53C4">
      <w:pPr>
        <w:numPr>
          <w:ilvl w:val="0"/>
          <w:numId w:val="65"/>
        </w:numPr>
        <w:rPr>
          <w:rFonts w:eastAsiaTheme="minorEastAsia"/>
          <w:lang w:val="en-US" w:eastAsia="ja-JP"/>
        </w:rPr>
      </w:pPr>
      <w:r w:rsidRPr="00503458">
        <w:rPr>
          <w:rFonts w:eastAsiaTheme="minorEastAsia" w:hint="eastAsia"/>
          <w:lang w:val="en-US" w:eastAsia="ja-JP"/>
        </w:rPr>
        <w:t xml:space="preserve">RAN4 further study </w:t>
      </w:r>
      <w:r w:rsidRPr="00503458">
        <w:rPr>
          <w:rFonts w:eastAsiaTheme="minorEastAsia"/>
          <w:lang w:val="en-US" w:eastAsia="ja-JP"/>
        </w:rPr>
        <w:t>methodology</w:t>
      </w:r>
      <w:r w:rsidRPr="00503458">
        <w:rPr>
          <w:rFonts w:eastAsiaTheme="minorEastAsia" w:hint="eastAsia"/>
          <w:lang w:val="en-US" w:eastAsia="ja-JP"/>
        </w:rPr>
        <w:t xml:space="preserve"> to verify UL </w:t>
      </w:r>
      <w:r w:rsidRPr="00503458">
        <w:rPr>
          <w:rFonts w:eastAsiaTheme="minorEastAsia"/>
          <w:lang w:val="en-US" w:eastAsia="ja-JP"/>
        </w:rPr>
        <w:t>performance</w:t>
      </w:r>
      <w:r w:rsidRPr="00503458">
        <w:rPr>
          <w:rFonts w:eastAsiaTheme="minorEastAsia" w:hint="eastAsia"/>
          <w:lang w:val="en-US" w:eastAsia="ja-JP"/>
        </w:rPr>
        <w:t xml:space="preserve"> with Tx </w:t>
      </w:r>
      <w:r w:rsidRPr="00503458">
        <w:rPr>
          <w:rFonts w:eastAsiaTheme="minorEastAsia"/>
          <w:lang w:val="en-US" w:eastAsia="ja-JP"/>
        </w:rPr>
        <w:t>antenna</w:t>
      </w:r>
      <w:r w:rsidRPr="00503458">
        <w:rPr>
          <w:rFonts w:eastAsiaTheme="minorEastAsia" w:hint="eastAsia"/>
          <w:lang w:val="en-US" w:eastAsia="ja-JP"/>
        </w:rPr>
        <w:t xml:space="preserve"> </w:t>
      </w:r>
      <w:r w:rsidRPr="00503458">
        <w:rPr>
          <w:rFonts w:eastAsiaTheme="minorEastAsia"/>
          <w:lang w:val="en-US" w:eastAsia="ja-JP"/>
        </w:rPr>
        <w:t>switching</w:t>
      </w:r>
      <w:r w:rsidRPr="00503458">
        <w:rPr>
          <w:rFonts w:eastAsiaTheme="minorEastAsia" w:hint="eastAsia"/>
          <w:lang w:val="en-US" w:eastAsia="ja-JP"/>
        </w:rPr>
        <w:t xml:space="preserve"> on. </w:t>
      </w:r>
    </w:p>
    <w:p w14:paraId="6A91EDDE" w14:textId="77777777" w:rsidR="00503458" w:rsidRPr="00503458" w:rsidRDefault="00503458" w:rsidP="00503458">
      <w:pPr>
        <w:rPr>
          <w:rFonts w:eastAsiaTheme="minorEastAsia"/>
          <w:lang w:val="en-US" w:eastAsia="ja-JP"/>
        </w:rPr>
      </w:pPr>
    </w:p>
    <w:p w14:paraId="7B5F6018"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 xml:space="preserve">Issue 7-1-2: Enhanced OTA test method for different UE usage scenarios    </w:t>
      </w:r>
    </w:p>
    <w:p w14:paraId="14F681FE"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4FE597C2" w14:textId="77777777" w:rsidR="00503458" w:rsidRPr="00503458" w:rsidRDefault="00503458" w:rsidP="006C53C4">
      <w:pPr>
        <w:numPr>
          <w:ilvl w:val="0"/>
          <w:numId w:val="65"/>
        </w:numPr>
        <w:rPr>
          <w:rFonts w:eastAsiaTheme="minorEastAsia"/>
          <w:lang w:val="en-US" w:eastAsia="ja-JP"/>
        </w:rPr>
      </w:pPr>
      <w:r w:rsidRPr="00503458">
        <w:rPr>
          <w:rFonts w:eastAsiaTheme="minorEastAsia" w:hint="eastAsia"/>
          <w:lang w:val="en-US" w:eastAsia="ja-JP"/>
        </w:rPr>
        <w:t xml:space="preserve">Different usage scenarios and corresponding </w:t>
      </w:r>
      <w:r w:rsidRPr="00503458">
        <w:rPr>
          <w:rFonts w:eastAsiaTheme="minorEastAsia"/>
          <w:lang w:val="en-US" w:eastAsia="ja-JP"/>
        </w:rPr>
        <w:t>mechanical</w:t>
      </w:r>
      <w:r w:rsidRPr="00503458">
        <w:rPr>
          <w:rFonts w:eastAsiaTheme="minorEastAsia" w:hint="eastAsia"/>
          <w:lang w:val="en-US" w:eastAsia="ja-JP"/>
        </w:rPr>
        <w:t xml:space="preserve"> mode will be considered when discss test </w:t>
      </w:r>
      <w:r w:rsidRPr="00503458">
        <w:rPr>
          <w:rFonts w:eastAsiaTheme="minorEastAsia"/>
          <w:lang w:val="en-US" w:eastAsia="ja-JP"/>
        </w:rPr>
        <w:t>methodology</w:t>
      </w:r>
      <w:r w:rsidRPr="00503458">
        <w:rPr>
          <w:rFonts w:eastAsiaTheme="minorEastAsia" w:hint="eastAsia"/>
          <w:lang w:val="en-US" w:eastAsia="ja-JP"/>
        </w:rPr>
        <w:t xml:space="preserve"> for 6G OTA</w:t>
      </w:r>
      <w:r w:rsidRPr="00503458">
        <w:rPr>
          <w:rFonts w:eastAsiaTheme="minorEastAsia"/>
          <w:lang w:val="en-US" w:eastAsia="ja-JP"/>
        </w:rPr>
        <w:t>.</w:t>
      </w:r>
    </w:p>
    <w:p w14:paraId="35FBC6F1" w14:textId="77777777" w:rsidR="00503458" w:rsidRPr="00503458" w:rsidRDefault="00503458" w:rsidP="006C53C4">
      <w:pPr>
        <w:numPr>
          <w:ilvl w:val="0"/>
          <w:numId w:val="65"/>
        </w:numPr>
        <w:rPr>
          <w:rFonts w:eastAsiaTheme="minorEastAsia"/>
          <w:lang w:val="en-US" w:eastAsia="ja-JP"/>
        </w:rPr>
      </w:pPr>
      <w:r w:rsidRPr="00503458">
        <w:rPr>
          <w:rFonts w:eastAsiaTheme="minorEastAsia" w:hint="eastAsia"/>
          <w:lang w:val="en-US" w:eastAsia="ja-JP"/>
        </w:rPr>
        <w:t xml:space="preserve">RAN4 further discuss whether OTA methodology to verify high-power related mechanisms. </w:t>
      </w:r>
    </w:p>
    <w:p w14:paraId="170BE0BF" w14:textId="77777777" w:rsidR="00503458" w:rsidRPr="00503458" w:rsidRDefault="00503458" w:rsidP="00503458">
      <w:pPr>
        <w:rPr>
          <w:rFonts w:eastAsiaTheme="minorEastAsia"/>
          <w:b/>
          <w:bCs/>
          <w:lang w:val="en-US" w:eastAsia="ja-JP"/>
        </w:rPr>
      </w:pPr>
    </w:p>
    <w:p w14:paraId="3DB9C705" w14:textId="77777777" w:rsidR="00503458" w:rsidRPr="00503458" w:rsidRDefault="00503458" w:rsidP="00503458">
      <w:pPr>
        <w:rPr>
          <w:rFonts w:eastAsiaTheme="minorEastAsia"/>
          <w:sz w:val="36"/>
          <w:szCs w:val="36"/>
          <w:lang w:val="en-US" w:eastAsia="ja-JP"/>
        </w:rPr>
      </w:pPr>
      <w:r w:rsidRPr="00503458">
        <w:rPr>
          <w:rFonts w:eastAsiaTheme="minorEastAsia"/>
          <w:sz w:val="36"/>
          <w:szCs w:val="36"/>
          <w:lang w:val="en-US" w:eastAsia="ja-JP"/>
        </w:rPr>
        <w:t xml:space="preserve">Topic #8: Improved test methods and metric for DL MIMO OTA </w:t>
      </w:r>
    </w:p>
    <w:p w14:paraId="1B14D72C" w14:textId="77777777" w:rsidR="00503458" w:rsidRPr="00503458" w:rsidRDefault="00503458" w:rsidP="00503458">
      <w:pPr>
        <w:rPr>
          <w:rFonts w:eastAsiaTheme="minorEastAsia"/>
          <w:lang w:val="en-US" w:eastAsia="ja-JP"/>
        </w:rPr>
      </w:pPr>
      <w:r w:rsidRPr="00503458">
        <w:rPr>
          <w:rFonts w:eastAsiaTheme="minorEastAsia"/>
          <w:lang w:val="en-US" w:eastAsia="ja-JP"/>
        </w:rPr>
        <w:t xml:space="preserve">Sub-topic 8-1 Dynamic MIMO OTA for 6GR </w:t>
      </w:r>
    </w:p>
    <w:p w14:paraId="098F69FC"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8-1-</w:t>
      </w:r>
      <w:r w:rsidRPr="00503458">
        <w:rPr>
          <w:rFonts w:eastAsiaTheme="minorEastAsia" w:hint="eastAsia"/>
          <w:b/>
          <w:u w:val="single"/>
          <w:lang w:val="en-US" w:eastAsia="ja-JP"/>
        </w:rPr>
        <w:t>1</w:t>
      </w:r>
      <w:r w:rsidRPr="00503458">
        <w:rPr>
          <w:rFonts w:eastAsiaTheme="minorEastAsia"/>
          <w:b/>
          <w:u w:val="single"/>
          <w:lang w:val="en-US" w:eastAsia="ja-JP"/>
        </w:rPr>
        <w:t xml:space="preserve">: </w:t>
      </w:r>
      <w:r w:rsidRPr="00503458">
        <w:rPr>
          <w:rFonts w:eastAsiaTheme="minorEastAsia" w:hint="eastAsia"/>
          <w:b/>
          <w:u w:val="single"/>
          <w:lang w:val="en-US" w:eastAsia="ja-JP"/>
        </w:rPr>
        <w:t>D</w:t>
      </w:r>
      <w:r w:rsidRPr="00503458">
        <w:rPr>
          <w:rFonts w:eastAsiaTheme="minorEastAsia"/>
          <w:b/>
          <w:u w:val="single"/>
          <w:lang w:val="en-US" w:eastAsia="ja-JP"/>
        </w:rPr>
        <w:t xml:space="preserve">ynamic </w:t>
      </w:r>
      <w:r w:rsidRPr="00503458">
        <w:rPr>
          <w:rFonts w:eastAsiaTheme="minorEastAsia" w:hint="eastAsia"/>
          <w:b/>
          <w:u w:val="single"/>
          <w:lang w:val="en-US" w:eastAsia="ja-JP"/>
        </w:rPr>
        <w:t>or Static for 6G M</w:t>
      </w:r>
      <w:r w:rsidRPr="00503458">
        <w:rPr>
          <w:rFonts w:eastAsiaTheme="minorEastAsia"/>
          <w:b/>
          <w:u w:val="single"/>
          <w:lang w:val="en-US" w:eastAsia="ja-JP"/>
        </w:rPr>
        <w:t xml:space="preserve">IMO OTA  </w:t>
      </w:r>
    </w:p>
    <w:p w14:paraId="5DE1A876"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35088E62" w14:textId="77777777" w:rsidR="00503458" w:rsidRPr="00503458" w:rsidRDefault="00503458" w:rsidP="006C53C4">
      <w:pPr>
        <w:numPr>
          <w:ilvl w:val="0"/>
          <w:numId w:val="65"/>
        </w:numPr>
        <w:rPr>
          <w:rFonts w:eastAsiaTheme="minorEastAsia"/>
          <w:lang w:val="en-US" w:eastAsia="ja-JP"/>
        </w:rPr>
      </w:pPr>
      <w:r w:rsidRPr="00503458">
        <w:rPr>
          <w:rFonts w:eastAsiaTheme="minorEastAsia" w:hint="eastAsia"/>
          <w:lang w:val="en-US" w:eastAsia="ja-JP"/>
        </w:rPr>
        <w:t>RAN4 further discuss whether dynamic MIMO OTA could be considered as higher priority than static.</w:t>
      </w:r>
    </w:p>
    <w:p w14:paraId="244B2570" w14:textId="77777777" w:rsidR="00503458" w:rsidRPr="00503458" w:rsidRDefault="00503458" w:rsidP="006C53C4">
      <w:pPr>
        <w:numPr>
          <w:ilvl w:val="1"/>
          <w:numId w:val="65"/>
        </w:numPr>
        <w:rPr>
          <w:rFonts w:eastAsiaTheme="minorEastAsia"/>
          <w:lang w:val="en-US" w:eastAsia="ja-JP"/>
        </w:rPr>
      </w:pPr>
      <w:r w:rsidRPr="00503458">
        <w:rPr>
          <w:rFonts w:eastAsiaTheme="minorEastAsia" w:hint="eastAsia"/>
          <w:lang w:val="en-US" w:eastAsia="ja-JP"/>
        </w:rPr>
        <w:t>The performance metric of dynamic MIMO OTA should be further studied for 6G UEs.</w:t>
      </w:r>
    </w:p>
    <w:p w14:paraId="71E7F960" w14:textId="77777777" w:rsidR="00503458" w:rsidRPr="00503458" w:rsidRDefault="00503458" w:rsidP="00503458">
      <w:pPr>
        <w:rPr>
          <w:rFonts w:eastAsiaTheme="minorEastAsia"/>
          <w:bCs/>
          <w:lang w:val="en-US" w:eastAsia="ja-JP"/>
        </w:rPr>
      </w:pPr>
    </w:p>
    <w:p w14:paraId="6B56C0D9"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8-1-</w:t>
      </w:r>
      <w:r w:rsidRPr="00503458">
        <w:rPr>
          <w:rFonts w:eastAsiaTheme="minorEastAsia" w:hint="eastAsia"/>
          <w:b/>
          <w:u w:val="single"/>
          <w:lang w:val="en-US" w:eastAsia="ja-JP"/>
        </w:rPr>
        <w:t>2</w:t>
      </w:r>
      <w:r w:rsidRPr="00503458">
        <w:rPr>
          <w:rFonts w:eastAsiaTheme="minorEastAsia"/>
          <w:b/>
          <w:u w:val="single"/>
          <w:lang w:val="en-US" w:eastAsia="ja-JP"/>
        </w:rPr>
        <w:t xml:space="preserve">: </w:t>
      </w:r>
      <w:r w:rsidRPr="00503458">
        <w:rPr>
          <w:rFonts w:eastAsiaTheme="minorEastAsia" w:hint="eastAsia"/>
          <w:b/>
          <w:u w:val="single"/>
          <w:lang w:val="en-US" w:eastAsia="ja-JP"/>
        </w:rPr>
        <w:t>Potential</w:t>
      </w:r>
      <w:r w:rsidRPr="00503458">
        <w:rPr>
          <w:rFonts w:eastAsiaTheme="minorEastAsia"/>
          <w:b/>
          <w:u w:val="single"/>
          <w:lang w:val="en-US" w:eastAsia="ja-JP"/>
        </w:rPr>
        <w:t xml:space="preserve"> channel models for </w:t>
      </w:r>
      <w:r w:rsidRPr="00503458">
        <w:rPr>
          <w:rFonts w:eastAsiaTheme="minorEastAsia" w:hint="eastAsia"/>
          <w:b/>
          <w:u w:val="single"/>
          <w:lang w:val="en-US" w:eastAsia="ja-JP"/>
        </w:rPr>
        <w:t xml:space="preserve">6G </w:t>
      </w:r>
      <w:r w:rsidRPr="00503458">
        <w:rPr>
          <w:rFonts w:eastAsiaTheme="minorEastAsia"/>
          <w:b/>
          <w:u w:val="single"/>
          <w:lang w:val="en-US" w:eastAsia="ja-JP"/>
        </w:rPr>
        <w:t xml:space="preserve">dynamic MIMO OTA  </w:t>
      </w:r>
    </w:p>
    <w:p w14:paraId="7A31311A"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4C359E6B" w14:textId="77777777" w:rsidR="00503458" w:rsidRPr="00503458" w:rsidRDefault="00503458" w:rsidP="006C53C4">
      <w:pPr>
        <w:numPr>
          <w:ilvl w:val="0"/>
          <w:numId w:val="65"/>
        </w:numPr>
        <w:rPr>
          <w:rFonts w:eastAsiaTheme="minorEastAsia"/>
          <w:lang w:val="en-US" w:eastAsia="ja-JP"/>
        </w:rPr>
      </w:pPr>
      <w:r w:rsidRPr="00503458">
        <w:rPr>
          <w:rFonts w:eastAsiaTheme="minorEastAsia" w:hint="eastAsia"/>
          <w:lang w:val="en-US" w:eastAsia="ja-JP"/>
        </w:rPr>
        <w:t xml:space="preserve">It is too early to make down-selection of 2D or 3D before </w:t>
      </w:r>
      <w:r w:rsidRPr="00503458">
        <w:rPr>
          <w:rFonts w:eastAsiaTheme="minorEastAsia"/>
          <w:lang w:val="en-US" w:eastAsia="ja-JP"/>
        </w:rPr>
        <w:t>discussi</w:t>
      </w:r>
      <w:r w:rsidRPr="00503458">
        <w:rPr>
          <w:rFonts w:eastAsiaTheme="minorEastAsia" w:hint="eastAsia"/>
          <w:lang w:val="en-US" w:eastAsia="ja-JP"/>
        </w:rPr>
        <w:t xml:space="preserve">ng </w:t>
      </w:r>
      <w:r w:rsidRPr="00503458">
        <w:rPr>
          <w:rFonts w:eastAsiaTheme="minorEastAsia"/>
          <w:lang w:val="en-US" w:eastAsia="ja-JP"/>
        </w:rPr>
        <w:t>the</w:t>
      </w:r>
      <w:r w:rsidRPr="00503458">
        <w:rPr>
          <w:rFonts w:eastAsiaTheme="minorEastAsia" w:hint="eastAsia"/>
          <w:lang w:val="en-US" w:eastAsia="ja-JP"/>
        </w:rPr>
        <w:t xml:space="preserve"> potential channel model and corresponding system setup of probe configurations</w:t>
      </w:r>
      <w:r w:rsidRPr="00503458">
        <w:rPr>
          <w:rFonts w:eastAsiaTheme="minorEastAsia"/>
          <w:lang w:val="en-US" w:eastAsia="ja-JP"/>
        </w:rPr>
        <w:t>.</w:t>
      </w:r>
      <w:r w:rsidRPr="00503458">
        <w:rPr>
          <w:rFonts w:eastAsiaTheme="minorEastAsia" w:hint="eastAsia"/>
          <w:lang w:val="en-US" w:eastAsia="ja-JP"/>
        </w:rPr>
        <w:t xml:space="preserve"> RAN4 can further discuss this issue when the channel model in RAN1 is stable.</w:t>
      </w:r>
    </w:p>
    <w:p w14:paraId="400B3EF8" w14:textId="77777777" w:rsidR="00503458" w:rsidRPr="00503458" w:rsidRDefault="00503458" w:rsidP="00503458">
      <w:pPr>
        <w:rPr>
          <w:rFonts w:eastAsiaTheme="minorEastAsia"/>
          <w:b/>
          <w:bCs/>
          <w:lang w:val="en-US" w:eastAsia="ja-JP"/>
        </w:rPr>
      </w:pPr>
    </w:p>
    <w:p w14:paraId="0A7B909B"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8-1-</w:t>
      </w:r>
      <w:r w:rsidRPr="00503458">
        <w:rPr>
          <w:rFonts w:eastAsiaTheme="minorEastAsia" w:hint="eastAsia"/>
          <w:b/>
          <w:u w:val="single"/>
          <w:lang w:val="en-US" w:eastAsia="ja-JP"/>
        </w:rPr>
        <w:t>3</w:t>
      </w:r>
      <w:r w:rsidRPr="00503458">
        <w:rPr>
          <w:rFonts w:eastAsiaTheme="minorEastAsia"/>
          <w:b/>
          <w:u w:val="single"/>
          <w:lang w:val="en-US" w:eastAsia="ja-JP"/>
        </w:rPr>
        <w:t xml:space="preserve">: </w:t>
      </w:r>
      <w:r w:rsidRPr="00503458">
        <w:rPr>
          <w:rFonts w:eastAsiaTheme="minorEastAsia" w:hint="eastAsia"/>
          <w:b/>
          <w:u w:val="single"/>
          <w:lang w:val="en-US" w:eastAsia="ja-JP"/>
        </w:rPr>
        <w:t>P</w:t>
      </w:r>
      <w:r w:rsidRPr="00503458">
        <w:rPr>
          <w:rFonts w:eastAsiaTheme="minorEastAsia"/>
          <w:b/>
          <w:u w:val="single"/>
          <w:lang w:val="en-US" w:eastAsia="ja-JP"/>
        </w:rPr>
        <w:t>hantom for dynamic MIMO OTA</w:t>
      </w:r>
      <w:r w:rsidRPr="00503458">
        <w:rPr>
          <w:rFonts w:eastAsiaTheme="minorEastAsia" w:hint="eastAsia"/>
          <w:b/>
          <w:u w:val="single"/>
          <w:lang w:val="en-US" w:eastAsia="ja-JP"/>
        </w:rPr>
        <w:t xml:space="preserve"> testing</w:t>
      </w:r>
      <w:r w:rsidRPr="00503458">
        <w:rPr>
          <w:rFonts w:eastAsiaTheme="minorEastAsia"/>
          <w:b/>
          <w:u w:val="single"/>
          <w:lang w:val="en-US" w:eastAsia="ja-JP"/>
        </w:rPr>
        <w:t xml:space="preserve">  </w:t>
      </w:r>
    </w:p>
    <w:p w14:paraId="41673BFC"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30751CCC" w14:textId="77777777" w:rsidR="00503458" w:rsidRPr="00503458" w:rsidRDefault="00503458" w:rsidP="006C53C4">
      <w:pPr>
        <w:numPr>
          <w:ilvl w:val="0"/>
          <w:numId w:val="65"/>
        </w:numPr>
        <w:rPr>
          <w:rFonts w:eastAsiaTheme="minorEastAsia"/>
          <w:lang w:val="en-US" w:eastAsia="ja-JP"/>
        </w:rPr>
      </w:pPr>
      <w:r w:rsidRPr="00503458">
        <w:rPr>
          <w:rFonts w:eastAsiaTheme="minorEastAsia" w:hint="eastAsia"/>
          <w:lang w:val="en-US" w:eastAsia="ja-JP"/>
        </w:rPr>
        <w:t xml:space="preserve">Whether phantom can be considered depends on the system design and potential channel models to achieve the </w:t>
      </w:r>
      <w:r w:rsidRPr="00503458">
        <w:rPr>
          <w:rFonts w:eastAsiaTheme="minorEastAsia"/>
          <w:lang w:val="en-US" w:eastAsia="ja-JP"/>
        </w:rPr>
        <w:t>required</w:t>
      </w:r>
      <w:r w:rsidRPr="00503458">
        <w:rPr>
          <w:rFonts w:eastAsiaTheme="minorEastAsia" w:hint="eastAsia"/>
          <w:lang w:val="en-US" w:eastAsia="ja-JP"/>
        </w:rPr>
        <w:t xml:space="preserve"> test zone.</w:t>
      </w:r>
    </w:p>
    <w:p w14:paraId="17DE8751" w14:textId="77777777" w:rsidR="00503458" w:rsidRPr="00503458" w:rsidRDefault="00503458" w:rsidP="006C53C4">
      <w:pPr>
        <w:numPr>
          <w:ilvl w:val="0"/>
          <w:numId w:val="65"/>
        </w:numPr>
        <w:rPr>
          <w:rFonts w:eastAsiaTheme="minorEastAsia"/>
          <w:lang w:val="en-US" w:eastAsia="ja-JP"/>
        </w:rPr>
      </w:pPr>
      <w:r w:rsidRPr="00503458">
        <w:rPr>
          <w:rFonts w:eastAsiaTheme="minorEastAsia" w:hint="eastAsia"/>
          <w:lang w:val="en-US" w:eastAsia="ja-JP"/>
        </w:rPr>
        <w:t xml:space="preserve">The phantom is not precluded before clear justification shows that the system could not support it or the </w:t>
      </w:r>
      <w:r w:rsidRPr="00503458">
        <w:rPr>
          <w:rFonts w:eastAsiaTheme="minorEastAsia"/>
          <w:lang w:val="en-US" w:eastAsia="ja-JP"/>
        </w:rPr>
        <w:t>necessity</w:t>
      </w:r>
      <w:r w:rsidRPr="00503458">
        <w:rPr>
          <w:rFonts w:eastAsiaTheme="minorEastAsia" w:hint="eastAsia"/>
          <w:lang w:val="en-US" w:eastAsia="ja-JP"/>
        </w:rPr>
        <w:t xml:space="preserve"> is not confirmed. </w:t>
      </w:r>
    </w:p>
    <w:p w14:paraId="4EF9F3A9" w14:textId="77777777" w:rsidR="00503458" w:rsidRPr="00503458" w:rsidRDefault="00503458" w:rsidP="00503458">
      <w:pPr>
        <w:rPr>
          <w:rFonts w:eastAsiaTheme="minorEastAsia"/>
          <w:b/>
          <w:bCs/>
          <w:lang w:val="en-US" w:eastAsia="ja-JP"/>
        </w:rPr>
      </w:pPr>
    </w:p>
    <w:p w14:paraId="66056DF0"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8-1-</w:t>
      </w:r>
      <w:r w:rsidRPr="00503458">
        <w:rPr>
          <w:rFonts w:eastAsiaTheme="minorEastAsia" w:hint="eastAsia"/>
          <w:b/>
          <w:u w:val="single"/>
          <w:lang w:val="en-US" w:eastAsia="ja-JP"/>
        </w:rPr>
        <w:t>5</w:t>
      </w:r>
      <w:r w:rsidRPr="00503458">
        <w:rPr>
          <w:rFonts w:eastAsiaTheme="minorEastAsia"/>
          <w:b/>
          <w:u w:val="single"/>
          <w:lang w:val="en-US" w:eastAsia="ja-JP"/>
        </w:rPr>
        <w:t xml:space="preserve">: </w:t>
      </w:r>
      <w:r w:rsidRPr="00503458">
        <w:rPr>
          <w:rFonts w:eastAsiaTheme="minorEastAsia" w:hint="eastAsia"/>
          <w:b/>
          <w:u w:val="single"/>
          <w:lang w:val="en-US" w:eastAsia="ja-JP"/>
        </w:rPr>
        <w:t>Priority of D</w:t>
      </w:r>
      <w:r w:rsidRPr="00503458">
        <w:rPr>
          <w:rFonts w:eastAsiaTheme="minorEastAsia"/>
          <w:b/>
          <w:u w:val="single"/>
          <w:lang w:val="en-US" w:eastAsia="ja-JP"/>
        </w:rPr>
        <w:t>ynamic MIMO OTA</w:t>
      </w:r>
      <w:r w:rsidRPr="00503458">
        <w:rPr>
          <w:rFonts w:eastAsiaTheme="minorEastAsia" w:hint="eastAsia"/>
          <w:b/>
          <w:u w:val="single"/>
          <w:lang w:val="en-US" w:eastAsia="ja-JP"/>
        </w:rPr>
        <w:t xml:space="preserve"> for 6G frequencies, i.e., FR1/FR2/new frequency</w:t>
      </w:r>
      <w:r w:rsidRPr="00503458">
        <w:rPr>
          <w:rFonts w:eastAsiaTheme="minorEastAsia"/>
          <w:b/>
          <w:u w:val="single"/>
          <w:lang w:val="en-US" w:eastAsia="ja-JP"/>
        </w:rPr>
        <w:t xml:space="preserve">  </w:t>
      </w:r>
    </w:p>
    <w:p w14:paraId="79577E54"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2C965D2B" w14:textId="77777777" w:rsidR="00503458" w:rsidRPr="00503458" w:rsidRDefault="00503458" w:rsidP="006C53C4">
      <w:pPr>
        <w:numPr>
          <w:ilvl w:val="0"/>
          <w:numId w:val="65"/>
        </w:numPr>
        <w:rPr>
          <w:rFonts w:eastAsiaTheme="minorEastAsia"/>
          <w:lang w:val="en-US" w:eastAsia="ja-JP"/>
        </w:rPr>
      </w:pPr>
      <w:r w:rsidRPr="00503458">
        <w:rPr>
          <w:rFonts w:eastAsiaTheme="minorEastAsia" w:hint="eastAsia"/>
          <w:lang w:val="en-US" w:eastAsia="ja-JP"/>
        </w:rPr>
        <w:lastRenderedPageBreak/>
        <w:t>6G can start with FR1 dynamic MIMO OTA</w:t>
      </w:r>
      <w:r w:rsidRPr="00503458">
        <w:rPr>
          <w:rFonts w:eastAsiaTheme="minorEastAsia"/>
          <w:lang w:val="en-US" w:eastAsia="ja-JP"/>
        </w:rPr>
        <w:t>.</w:t>
      </w:r>
      <w:r w:rsidRPr="00503458">
        <w:rPr>
          <w:rFonts w:eastAsiaTheme="minorEastAsia" w:hint="eastAsia"/>
          <w:lang w:val="en-US" w:eastAsia="ja-JP"/>
        </w:rPr>
        <w:t xml:space="preserve"> </w:t>
      </w:r>
      <w:r w:rsidRPr="00503458">
        <w:rPr>
          <w:rFonts w:eastAsiaTheme="minorEastAsia"/>
          <w:lang w:val="en-US" w:eastAsia="ja-JP"/>
        </w:rPr>
        <w:t>F</w:t>
      </w:r>
      <w:r w:rsidRPr="00503458">
        <w:rPr>
          <w:rFonts w:eastAsiaTheme="minorEastAsia" w:hint="eastAsia"/>
          <w:lang w:val="en-US" w:eastAsia="ja-JP"/>
        </w:rPr>
        <w:t xml:space="preserve">urther consider other frequencies if needed. </w:t>
      </w:r>
    </w:p>
    <w:p w14:paraId="1F810FD1" w14:textId="77777777" w:rsidR="00503458" w:rsidRPr="00503458" w:rsidRDefault="00503458" w:rsidP="00503458">
      <w:pPr>
        <w:rPr>
          <w:rFonts w:eastAsiaTheme="minorEastAsia"/>
          <w:b/>
          <w:bCs/>
          <w:lang w:val="en-US" w:eastAsia="ja-JP"/>
        </w:rPr>
      </w:pPr>
    </w:p>
    <w:p w14:paraId="35488C8F" w14:textId="3EDF621D" w:rsidR="00503458" w:rsidRPr="00503458" w:rsidRDefault="00850691" w:rsidP="00503458">
      <w:pPr>
        <w:rPr>
          <w:rFonts w:eastAsiaTheme="minorEastAsia"/>
          <w:sz w:val="36"/>
          <w:szCs w:val="36"/>
          <w:lang w:val="en-US" w:eastAsia="ja-JP"/>
        </w:rPr>
      </w:pPr>
      <w:r w:rsidRPr="00503458">
        <w:rPr>
          <w:rFonts w:eastAsiaTheme="minorEastAsia"/>
          <w:sz w:val="36"/>
          <w:szCs w:val="36"/>
          <w:lang w:val="en-US" w:eastAsia="ja-JP"/>
        </w:rPr>
        <w:t>Topic #</w:t>
      </w:r>
      <w:r>
        <w:rPr>
          <w:rFonts w:eastAsiaTheme="minorEastAsia" w:hint="eastAsia"/>
          <w:sz w:val="36"/>
          <w:szCs w:val="36"/>
          <w:lang w:val="en-US" w:eastAsia="ja-JP"/>
        </w:rPr>
        <w:t>9</w:t>
      </w:r>
      <w:r w:rsidRPr="00503458">
        <w:rPr>
          <w:rFonts w:eastAsiaTheme="minorEastAsia"/>
          <w:sz w:val="36"/>
          <w:szCs w:val="36"/>
          <w:lang w:val="en-US" w:eastAsia="ja-JP"/>
        </w:rPr>
        <w:t xml:space="preserve">: </w:t>
      </w:r>
      <w:r w:rsidR="00503458" w:rsidRPr="00503458">
        <w:rPr>
          <w:rFonts w:eastAsiaTheme="minorEastAsia"/>
          <w:sz w:val="36"/>
          <w:szCs w:val="36"/>
          <w:lang w:val="en-US" w:eastAsia="ja-JP"/>
        </w:rPr>
        <w:t>Efficiency improvement (</w:t>
      </w:r>
      <w:r w:rsidR="00503458" w:rsidRPr="00503458">
        <w:rPr>
          <w:rFonts w:eastAsiaTheme="minorEastAsia" w:hint="eastAsia"/>
          <w:sz w:val="36"/>
          <w:szCs w:val="36"/>
          <w:lang w:val="en-US" w:eastAsia="ja-JP"/>
        </w:rPr>
        <w:t>UE/BS</w:t>
      </w:r>
      <w:r w:rsidR="00503458" w:rsidRPr="00503458">
        <w:rPr>
          <w:rFonts w:eastAsiaTheme="minorEastAsia"/>
          <w:sz w:val="36"/>
          <w:szCs w:val="36"/>
          <w:lang w:val="en-US" w:eastAsia="ja-JP"/>
        </w:rPr>
        <w:t xml:space="preserve">) </w:t>
      </w:r>
    </w:p>
    <w:p w14:paraId="3B45164D" w14:textId="77777777" w:rsidR="00503458" w:rsidRPr="00503458" w:rsidRDefault="00503458" w:rsidP="00503458">
      <w:pPr>
        <w:rPr>
          <w:rFonts w:eastAsiaTheme="minorEastAsia"/>
          <w:lang w:val="en-US" w:eastAsia="ja-JP"/>
        </w:rPr>
      </w:pPr>
      <w:r w:rsidRPr="00503458">
        <w:rPr>
          <w:rFonts w:eastAsiaTheme="minorEastAsia"/>
          <w:lang w:val="en-US" w:eastAsia="ja-JP"/>
        </w:rPr>
        <w:t>Sub-topic 9-1 Improvement of OTA efficiency</w:t>
      </w:r>
      <w:r w:rsidRPr="00503458">
        <w:rPr>
          <w:rFonts w:eastAsiaTheme="minorEastAsia" w:hint="eastAsia"/>
          <w:lang w:val="en-US" w:eastAsia="ja-JP"/>
        </w:rPr>
        <w:t xml:space="preserve"> and requirements</w:t>
      </w:r>
      <w:r w:rsidRPr="00503458">
        <w:rPr>
          <w:rFonts w:eastAsiaTheme="minorEastAsia"/>
          <w:lang w:val="en-US" w:eastAsia="ja-JP"/>
        </w:rPr>
        <w:t xml:space="preserve"> </w:t>
      </w:r>
    </w:p>
    <w:p w14:paraId="64756555"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 xml:space="preserve">Issue 9-1-1: Improve OTA test efficiency in 6GR  </w:t>
      </w:r>
    </w:p>
    <w:p w14:paraId="06BD5429" w14:textId="77777777" w:rsidR="00503458" w:rsidRPr="00503458" w:rsidRDefault="00503458" w:rsidP="006C53C4">
      <w:pPr>
        <w:numPr>
          <w:ilvl w:val="0"/>
          <w:numId w:val="65"/>
        </w:numPr>
        <w:rPr>
          <w:rFonts w:eastAsiaTheme="minorEastAsia"/>
          <w:lang w:val="en-US" w:eastAsia="ja-JP"/>
        </w:rPr>
      </w:pPr>
      <w:r w:rsidRPr="00503458">
        <w:rPr>
          <w:rFonts w:eastAsiaTheme="minorEastAsia"/>
          <w:lang w:val="en-US" w:eastAsia="ja-JP"/>
        </w:rPr>
        <w:t>Proposals</w:t>
      </w:r>
    </w:p>
    <w:p w14:paraId="28525A0D" w14:textId="77777777" w:rsidR="00503458" w:rsidRPr="00503458" w:rsidRDefault="00503458" w:rsidP="006C53C4">
      <w:pPr>
        <w:numPr>
          <w:ilvl w:val="1"/>
          <w:numId w:val="65"/>
        </w:numPr>
        <w:rPr>
          <w:rFonts w:eastAsiaTheme="minorEastAsia"/>
          <w:lang w:val="en-US" w:eastAsia="ja-JP"/>
        </w:rPr>
      </w:pPr>
      <w:r w:rsidRPr="00503458">
        <w:rPr>
          <w:rFonts w:eastAsiaTheme="minorEastAsia"/>
          <w:b/>
          <w:bCs/>
          <w:lang w:val="en-US" w:eastAsia="ja-JP"/>
        </w:rPr>
        <w:t xml:space="preserve">Proposal 1: </w:t>
      </w:r>
      <w:r w:rsidRPr="00503458">
        <w:rPr>
          <w:rFonts w:eastAsiaTheme="minorEastAsia"/>
          <w:lang w:val="en-US" w:eastAsia="ja-JP"/>
        </w:rPr>
        <w:t>RAN4 could consider the following alternatives for 6G test method consideration.</w:t>
      </w:r>
    </w:p>
    <w:p w14:paraId="7A555E30" w14:textId="77777777" w:rsidR="00503458" w:rsidRPr="00503458" w:rsidRDefault="00503458" w:rsidP="006C53C4">
      <w:pPr>
        <w:numPr>
          <w:ilvl w:val="2"/>
          <w:numId w:val="99"/>
        </w:numPr>
        <w:rPr>
          <w:rFonts w:eastAsiaTheme="minorEastAsia"/>
          <w:lang w:val="en-US" w:eastAsia="ja-JP"/>
        </w:rPr>
      </w:pPr>
      <w:r w:rsidRPr="00503458">
        <w:rPr>
          <w:rFonts w:eastAsiaTheme="minorEastAsia"/>
          <w:lang w:val="en-US" w:eastAsia="ja-JP"/>
        </w:rPr>
        <w:t>Single point offset approach</w:t>
      </w:r>
    </w:p>
    <w:p w14:paraId="380B63DB" w14:textId="77777777" w:rsidR="00503458" w:rsidRPr="00503458" w:rsidRDefault="00503458" w:rsidP="006C53C4">
      <w:pPr>
        <w:numPr>
          <w:ilvl w:val="2"/>
          <w:numId w:val="99"/>
        </w:numPr>
        <w:rPr>
          <w:rFonts w:eastAsiaTheme="minorEastAsia"/>
          <w:lang w:val="en-US" w:eastAsia="ja-JP"/>
        </w:rPr>
      </w:pPr>
      <w:r w:rsidRPr="00503458">
        <w:rPr>
          <w:rFonts w:eastAsiaTheme="minorEastAsia"/>
          <w:lang w:val="en-US" w:eastAsia="ja-JP"/>
        </w:rPr>
        <w:t xml:space="preserve">Coarse measurement grid </w:t>
      </w:r>
    </w:p>
    <w:p w14:paraId="28028B52" w14:textId="77777777" w:rsidR="00503458" w:rsidRPr="00503458" w:rsidRDefault="00503458" w:rsidP="006C53C4">
      <w:pPr>
        <w:numPr>
          <w:ilvl w:val="2"/>
          <w:numId w:val="99"/>
        </w:numPr>
        <w:rPr>
          <w:rFonts w:eastAsiaTheme="minorEastAsia"/>
          <w:lang w:val="en-US" w:eastAsia="ja-JP"/>
        </w:rPr>
      </w:pPr>
      <w:r w:rsidRPr="00503458">
        <w:rPr>
          <w:rFonts w:eastAsiaTheme="minorEastAsia"/>
          <w:lang w:val="en-US" w:eastAsia="ja-JP"/>
        </w:rPr>
        <w:t>Spiral Scan procedure for TRP</w:t>
      </w:r>
    </w:p>
    <w:p w14:paraId="04A79C90" w14:textId="77777777" w:rsidR="00503458" w:rsidRPr="00503458" w:rsidRDefault="00503458" w:rsidP="006C53C4">
      <w:pPr>
        <w:numPr>
          <w:ilvl w:val="2"/>
          <w:numId w:val="99"/>
        </w:numPr>
        <w:rPr>
          <w:rFonts w:eastAsiaTheme="minorEastAsia"/>
          <w:lang w:val="en-US" w:eastAsia="ja-JP"/>
        </w:rPr>
      </w:pPr>
      <w:r w:rsidRPr="00503458">
        <w:rPr>
          <w:rFonts w:eastAsiaTheme="minorEastAsia"/>
          <w:lang w:val="en-US" w:eastAsia="ja-JP"/>
        </w:rPr>
        <w:t>Reverberation chamber</w:t>
      </w:r>
    </w:p>
    <w:p w14:paraId="2D2DF6A3" w14:textId="77777777" w:rsidR="00503458" w:rsidRPr="00503458" w:rsidRDefault="00503458" w:rsidP="006C53C4">
      <w:pPr>
        <w:numPr>
          <w:ilvl w:val="2"/>
          <w:numId w:val="99"/>
        </w:numPr>
        <w:rPr>
          <w:rFonts w:eastAsiaTheme="minorEastAsia"/>
          <w:lang w:val="en-US" w:eastAsia="ja-JP"/>
        </w:rPr>
      </w:pPr>
      <w:r w:rsidRPr="00503458">
        <w:rPr>
          <w:rFonts w:eastAsiaTheme="minorEastAsia"/>
          <w:lang w:val="en-US" w:eastAsia="ja-JP"/>
        </w:rPr>
        <w:t>Fast Tx/Rx Spherical Coverage Method</w:t>
      </w:r>
    </w:p>
    <w:p w14:paraId="575B9924" w14:textId="77777777" w:rsidR="00503458" w:rsidRPr="00503458" w:rsidRDefault="00503458" w:rsidP="00503458">
      <w:pPr>
        <w:rPr>
          <w:rFonts w:eastAsiaTheme="minorEastAsia"/>
          <w:b/>
          <w:bCs/>
          <w:lang w:val="en-US" w:eastAsia="ja-JP"/>
        </w:rPr>
      </w:pPr>
      <w:r w:rsidRPr="00503458">
        <w:rPr>
          <w:rFonts w:eastAsiaTheme="minorEastAsia" w:hint="eastAsia"/>
          <w:b/>
          <w:bCs/>
          <w:lang w:val="en-US" w:eastAsia="ja-JP"/>
        </w:rPr>
        <w:t xml:space="preserve">Agreements: </w:t>
      </w:r>
    </w:p>
    <w:p w14:paraId="700ED051" w14:textId="77777777" w:rsidR="00503458" w:rsidRPr="00503458" w:rsidRDefault="00503458" w:rsidP="006C53C4">
      <w:pPr>
        <w:numPr>
          <w:ilvl w:val="1"/>
          <w:numId w:val="65"/>
        </w:numPr>
        <w:rPr>
          <w:rFonts w:eastAsiaTheme="minorEastAsia"/>
          <w:lang w:val="en-US" w:eastAsia="ja-JP"/>
        </w:rPr>
      </w:pPr>
      <w:r w:rsidRPr="00503458">
        <w:rPr>
          <w:rFonts w:eastAsiaTheme="minorEastAsia" w:hint="eastAsia"/>
          <w:lang w:val="en-US" w:eastAsia="ja-JP"/>
        </w:rPr>
        <w:t xml:space="preserve">RAN4 furtther discuss </w:t>
      </w:r>
      <w:r w:rsidRPr="00503458">
        <w:rPr>
          <w:rFonts w:eastAsiaTheme="minorEastAsia"/>
          <w:lang w:val="en-US" w:eastAsia="ja-JP"/>
        </w:rPr>
        <w:t>above</w:t>
      </w:r>
      <w:r w:rsidRPr="00503458">
        <w:rPr>
          <w:rFonts w:eastAsiaTheme="minorEastAsia" w:hint="eastAsia"/>
          <w:lang w:val="en-US" w:eastAsia="ja-JP"/>
        </w:rPr>
        <w:t xml:space="preserve"> methods for 6G to enhance efficiency</w:t>
      </w:r>
      <w:r w:rsidRPr="00503458">
        <w:rPr>
          <w:rFonts w:eastAsiaTheme="minorEastAsia"/>
          <w:lang w:val="en-US" w:eastAsia="ja-JP"/>
        </w:rPr>
        <w:t>.</w:t>
      </w:r>
    </w:p>
    <w:p w14:paraId="035AB641" w14:textId="77777777" w:rsidR="00503458" w:rsidRPr="00503458" w:rsidRDefault="00503458" w:rsidP="00503458">
      <w:pPr>
        <w:rPr>
          <w:rFonts w:eastAsiaTheme="minorEastAsia"/>
          <w:b/>
          <w:bCs/>
          <w:lang w:val="en-US" w:eastAsia="ja-JP"/>
        </w:rPr>
      </w:pPr>
    </w:p>
    <w:p w14:paraId="4A0E94C9" w14:textId="77777777" w:rsidR="00503458" w:rsidRPr="00503458" w:rsidRDefault="00503458" w:rsidP="00503458">
      <w:pPr>
        <w:rPr>
          <w:rFonts w:eastAsiaTheme="minorEastAsia"/>
          <w:lang w:val="en-US" w:eastAsia="ja-JP"/>
        </w:rPr>
      </w:pPr>
      <w:r w:rsidRPr="00503458">
        <w:rPr>
          <w:rFonts w:eastAsiaTheme="minorEastAsia"/>
          <w:lang w:val="en-US" w:eastAsia="ja-JP"/>
        </w:rPr>
        <w:t>Sub-topic 9-</w:t>
      </w:r>
      <w:r w:rsidRPr="00503458">
        <w:rPr>
          <w:rFonts w:eastAsiaTheme="minorEastAsia" w:hint="eastAsia"/>
          <w:lang w:val="en-US" w:eastAsia="ja-JP"/>
        </w:rPr>
        <w:t>2</w:t>
      </w:r>
      <w:r w:rsidRPr="00503458">
        <w:rPr>
          <w:rFonts w:eastAsiaTheme="minorEastAsia"/>
          <w:lang w:val="en-US" w:eastAsia="ja-JP"/>
        </w:rPr>
        <w:t xml:space="preserve"> Improvement </w:t>
      </w:r>
      <w:r w:rsidRPr="00503458">
        <w:rPr>
          <w:rFonts w:eastAsiaTheme="minorEastAsia" w:hint="eastAsia"/>
          <w:lang w:val="en-US" w:eastAsia="ja-JP"/>
        </w:rPr>
        <w:t xml:space="preserve">of OTA test method and requirement </w:t>
      </w:r>
      <w:r w:rsidRPr="00503458">
        <w:rPr>
          <w:rFonts w:eastAsiaTheme="minorEastAsia"/>
          <w:lang w:val="en-US" w:eastAsia="ja-JP"/>
        </w:rPr>
        <w:t>discussions</w:t>
      </w:r>
      <w:r w:rsidRPr="00503458">
        <w:rPr>
          <w:rFonts w:eastAsiaTheme="minorEastAsia" w:hint="eastAsia"/>
          <w:lang w:val="en-US" w:eastAsia="ja-JP"/>
        </w:rPr>
        <w:t xml:space="preserve"> among WIs or WGs</w:t>
      </w:r>
      <w:r w:rsidRPr="00503458">
        <w:rPr>
          <w:rFonts w:eastAsiaTheme="minorEastAsia"/>
          <w:lang w:val="en-US" w:eastAsia="ja-JP"/>
        </w:rPr>
        <w:t xml:space="preserve"> </w:t>
      </w:r>
    </w:p>
    <w:p w14:paraId="2C6EAD33"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9-</w:t>
      </w:r>
      <w:r w:rsidRPr="00503458">
        <w:rPr>
          <w:rFonts w:eastAsiaTheme="minorEastAsia" w:hint="eastAsia"/>
          <w:b/>
          <w:u w:val="single"/>
          <w:lang w:val="en-US" w:eastAsia="ja-JP"/>
        </w:rPr>
        <w:t>2</w:t>
      </w:r>
      <w:r w:rsidRPr="00503458">
        <w:rPr>
          <w:rFonts w:eastAsiaTheme="minorEastAsia"/>
          <w:b/>
          <w:u w:val="single"/>
          <w:lang w:val="en-US" w:eastAsia="ja-JP"/>
        </w:rPr>
        <w:t xml:space="preserve">-1: Improve </w:t>
      </w:r>
      <w:r w:rsidRPr="00503458">
        <w:rPr>
          <w:rFonts w:eastAsiaTheme="minorEastAsia" w:hint="eastAsia"/>
          <w:b/>
          <w:u w:val="single"/>
          <w:lang w:val="en-US" w:eastAsia="ja-JP"/>
        </w:rPr>
        <w:t xml:space="preserve">of discussion </w:t>
      </w:r>
      <w:r w:rsidRPr="00503458">
        <w:rPr>
          <w:rFonts w:eastAsiaTheme="minorEastAsia"/>
          <w:b/>
          <w:u w:val="single"/>
          <w:lang w:val="en-US" w:eastAsia="ja-JP"/>
        </w:rPr>
        <w:t>between</w:t>
      </w:r>
      <w:r w:rsidRPr="00503458">
        <w:rPr>
          <w:rFonts w:eastAsiaTheme="minorEastAsia" w:hint="eastAsia"/>
          <w:b/>
          <w:u w:val="single"/>
          <w:lang w:val="en-US" w:eastAsia="ja-JP"/>
        </w:rPr>
        <w:t xml:space="preserve"> </w:t>
      </w:r>
      <w:r w:rsidRPr="00503458">
        <w:rPr>
          <w:rFonts w:eastAsiaTheme="minorEastAsia"/>
          <w:b/>
          <w:u w:val="single"/>
          <w:lang w:val="en-US" w:eastAsia="ja-JP"/>
        </w:rPr>
        <w:t>OTA testability</w:t>
      </w:r>
      <w:r w:rsidRPr="00503458">
        <w:rPr>
          <w:rFonts w:eastAsiaTheme="minorEastAsia" w:hint="eastAsia"/>
          <w:b/>
          <w:u w:val="single"/>
          <w:lang w:val="en-US" w:eastAsia="ja-JP"/>
        </w:rPr>
        <w:t xml:space="preserve"> and features/core </w:t>
      </w:r>
      <w:r w:rsidRPr="00503458">
        <w:rPr>
          <w:rFonts w:eastAsiaTheme="minorEastAsia"/>
          <w:b/>
          <w:u w:val="single"/>
          <w:lang w:val="en-US" w:eastAsia="ja-JP"/>
        </w:rPr>
        <w:t>requirements</w:t>
      </w:r>
      <w:r w:rsidRPr="00503458">
        <w:rPr>
          <w:rFonts w:eastAsiaTheme="minorEastAsia" w:hint="eastAsia"/>
          <w:b/>
          <w:u w:val="single"/>
          <w:lang w:val="en-US" w:eastAsia="ja-JP"/>
        </w:rPr>
        <w:t xml:space="preserve"> </w:t>
      </w:r>
      <w:r w:rsidRPr="00503458">
        <w:rPr>
          <w:rFonts w:eastAsiaTheme="minorEastAsia"/>
          <w:b/>
          <w:u w:val="single"/>
          <w:lang w:val="en-US" w:eastAsia="ja-JP"/>
        </w:rPr>
        <w:t xml:space="preserve">  </w:t>
      </w:r>
    </w:p>
    <w:p w14:paraId="2CF750A0" w14:textId="77777777" w:rsidR="00503458" w:rsidRPr="00503458" w:rsidRDefault="00503458" w:rsidP="00503458">
      <w:pPr>
        <w:rPr>
          <w:rFonts w:eastAsiaTheme="minorEastAsia"/>
          <w:b/>
          <w:bCs/>
          <w:lang w:val="en-US" w:eastAsia="ja-JP"/>
        </w:rPr>
      </w:pPr>
      <w:r w:rsidRPr="00503458">
        <w:rPr>
          <w:rFonts w:eastAsiaTheme="minorEastAsia" w:hint="eastAsia"/>
          <w:b/>
          <w:bCs/>
          <w:lang w:val="en-US" w:eastAsia="ja-JP"/>
        </w:rPr>
        <w:t>Agreements:</w:t>
      </w:r>
    </w:p>
    <w:p w14:paraId="26DCCE76" w14:textId="77777777" w:rsidR="00503458" w:rsidRPr="00503458" w:rsidRDefault="00503458" w:rsidP="006C53C4">
      <w:pPr>
        <w:numPr>
          <w:ilvl w:val="1"/>
          <w:numId w:val="65"/>
        </w:numPr>
        <w:rPr>
          <w:rFonts w:eastAsiaTheme="minorEastAsia"/>
          <w:lang w:val="en-US" w:eastAsia="ja-JP"/>
        </w:rPr>
      </w:pPr>
      <w:r w:rsidRPr="00503458">
        <w:rPr>
          <w:rFonts w:eastAsiaTheme="minorEastAsia" w:hint="eastAsia"/>
          <w:lang w:val="en-US" w:eastAsia="ja-JP"/>
        </w:rPr>
        <w:t xml:space="preserve">RAN4 futher discuss whether a framework on </w:t>
      </w:r>
      <w:r w:rsidRPr="00503458">
        <w:rPr>
          <w:rFonts w:eastAsiaTheme="minorEastAsia"/>
          <w:lang w:val="en-US" w:eastAsia="ja-JP"/>
        </w:rPr>
        <w:t>improvement</w:t>
      </w:r>
      <w:r w:rsidRPr="00503458">
        <w:rPr>
          <w:rFonts w:eastAsiaTheme="minorEastAsia" w:hint="eastAsia"/>
          <w:lang w:val="en-US" w:eastAsia="ja-JP"/>
        </w:rPr>
        <w:t xml:space="preserve"> of feature discussion and corresponding </w:t>
      </w:r>
      <w:r w:rsidRPr="00503458">
        <w:rPr>
          <w:rFonts w:eastAsiaTheme="minorEastAsia"/>
          <w:lang w:val="en-US" w:eastAsia="ja-JP"/>
        </w:rPr>
        <w:t>testability</w:t>
      </w:r>
      <w:r w:rsidRPr="00503458">
        <w:rPr>
          <w:rFonts w:eastAsiaTheme="minorEastAsia" w:hint="eastAsia"/>
          <w:lang w:val="en-US" w:eastAsia="ja-JP"/>
        </w:rPr>
        <w:t xml:space="preserve"> to minimize </w:t>
      </w:r>
      <w:r w:rsidRPr="00503458">
        <w:rPr>
          <w:rFonts w:eastAsiaTheme="minorEastAsia"/>
          <w:lang w:val="en-US" w:eastAsia="ja-JP"/>
        </w:rPr>
        <w:t>unnecessary delays and confusion</w:t>
      </w:r>
      <w:r w:rsidRPr="00503458">
        <w:rPr>
          <w:rFonts w:eastAsiaTheme="minorEastAsia" w:hint="eastAsia"/>
          <w:lang w:val="en-US" w:eastAsia="ja-JP"/>
        </w:rPr>
        <w:t xml:space="preserve"> is needed or not</w:t>
      </w:r>
      <w:r w:rsidRPr="00503458">
        <w:rPr>
          <w:rFonts w:eastAsiaTheme="minorEastAsia"/>
          <w:lang w:val="en-US" w:eastAsia="ja-JP"/>
        </w:rPr>
        <w:t>.</w:t>
      </w:r>
    </w:p>
    <w:p w14:paraId="7FE95184" w14:textId="77777777" w:rsidR="00503458" w:rsidRPr="00503458" w:rsidRDefault="00503458" w:rsidP="00503458">
      <w:pPr>
        <w:rPr>
          <w:rFonts w:eastAsiaTheme="minorEastAsia"/>
          <w:b/>
          <w:bCs/>
          <w:lang w:val="en-US" w:eastAsia="ja-JP"/>
        </w:rPr>
      </w:pPr>
    </w:p>
    <w:p w14:paraId="34E92E30" w14:textId="08C24057" w:rsidR="00503458" w:rsidRPr="00503458" w:rsidRDefault="00503458" w:rsidP="00503458">
      <w:pPr>
        <w:rPr>
          <w:rFonts w:eastAsiaTheme="minorEastAsia"/>
          <w:sz w:val="36"/>
          <w:szCs w:val="36"/>
          <w:lang w:val="en-US" w:eastAsia="ja-JP"/>
        </w:rPr>
      </w:pPr>
      <w:r w:rsidRPr="00503458">
        <w:rPr>
          <w:rFonts w:eastAsiaTheme="minorEastAsia"/>
          <w:sz w:val="36"/>
          <w:szCs w:val="36"/>
          <w:lang w:val="en-US" w:eastAsia="ja-JP"/>
        </w:rPr>
        <w:t xml:space="preserve">Topic #10: </w:t>
      </w:r>
      <w:r w:rsidRPr="00503458">
        <w:rPr>
          <w:rFonts w:eastAsiaTheme="minorEastAsia" w:hint="eastAsia"/>
          <w:sz w:val="36"/>
          <w:szCs w:val="36"/>
          <w:lang w:val="en-US" w:eastAsia="ja-JP"/>
        </w:rPr>
        <w:t xml:space="preserve">General </w:t>
      </w:r>
      <w:r w:rsidRPr="00503458">
        <w:rPr>
          <w:rFonts w:eastAsiaTheme="minorEastAsia"/>
          <w:sz w:val="36"/>
          <w:szCs w:val="36"/>
          <w:lang w:val="en-US" w:eastAsia="ja-JP"/>
        </w:rPr>
        <w:t xml:space="preserve">Testability </w:t>
      </w:r>
      <w:r w:rsidRPr="00503458">
        <w:rPr>
          <w:rFonts w:eastAsiaTheme="minorEastAsia" w:hint="eastAsia"/>
          <w:sz w:val="36"/>
          <w:szCs w:val="36"/>
          <w:lang w:val="en-US" w:eastAsia="ja-JP"/>
        </w:rPr>
        <w:t>issues (UE/BS RF,RRM and Demod)</w:t>
      </w:r>
    </w:p>
    <w:p w14:paraId="709DBD61" w14:textId="77777777" w:rsidR="00503458" w:rsidRPr="00503458" w:rsidRDefault="00503458" w:rsidP="00503458">
      <w:pPr>
        <w:rPr>
          <w:rFonts w:eastAsiaTheme="minorEastAsia"/>
          <w:lang w:val="en-US" w:eastAsia="ja-JP"/>
        </w:rPr>
      </w:pPr>
      <w:r w:rsidRPr="00503458">
        <w:rPr>
          <w:rFonts w:eastAsiaTheme="minorEastAsia"/>
          <w:lang w:val="en-US" w:eastAsia="ja-JP"/>
        </w:rPr>
        <w:t xml:space="preserve">Sub-topic 10-1 </w:t>
      </w:r>
      <w:r w:rsidRPr="00503458">
        <w:rPr>
          <w:rFonts w:eastAsiaTheme="minorEastAsia" w:hint="eastAsia"/>
          <w:lang w:val="en-US" w:eastAsia="ja-JP"/>
        </w:rPr>
        <w:t xml:space="preserve">General </w:t>
      </w:r>
      <w:r w:rsidRPr="00503458">
        <w:rPr>
          <w:rFonts w:eastAsiaTheme="minorEastAsia"/>
          <w:lang w:val="en-US" w:eastAsia="ja-JP"/>
        </w:rPr>
        <w:t>testability</w:t>
      </w:r>
      <w:r w:rsidRPr="00503458">
        <w:rPr>
          <w:rFonts w:eastAsiaTheme="minorEastAsia" w:hint="eastAsia"/>
          <w:lang w:val="en-US" w:eastAsia="ja-JP"/>
        </w:rPr>
        <w:t xml:space="preserve"> issues</w:t>
      </w:r>
      <w:r w:rsidRPr="00503458">
        <w:rPr>
          <w:rFonts w:eastAsiaTheme="minorEastAsia"/>
          <w:lang w:val="en-US" w:eastAsia="ja-JP"/>
        </w:rPr>
        <w:t xml:space="preserve"> </w:t>
      </w:r>
    </w:p>
    <w:p w14:paraId="6E771930"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 xml:space="preserve">Issue </w:t>
      </w:r>
      <w:r w:rsidRPr="00503458">
        <w:rPr>
          <w:rFonts w:eastAsiaTheme="minorEastAsia" w:hint="eastAsia"/>
          <w:b/>
          <w:u w:val="single"/>
          <w:lang w:val="en-US" w:eastAsia="ja-JP"/>
        </w:rPr>
        <w:t>10</w:t>
      </w:r>
      <w:r w:rsidRPr="00503458">
        <w:rPr>
          <w:rFonts w:eastAsiaTheme="minorEastAsia"/>
          <w:b/>
          <w:u w:val="single"/>
          <w:lang w:val="en-US" w:eastAsia="ja-JP"/>
        </w:rPr>
        <w:t>-1-</w:t>
      </w:r>
      <w:r w:rsidRPr="00503458">
        <w:rPr>
          <w:rFonts w:eastAsiaTheme="minorEastAsia" w:hint="eastAsia"/>
          <w:b/>
          <w:u w:val="single"/>
          <w:lang w:val="en-US" w:eastAsia="ja-JP"/>
        </w:rPr>
        <w:t>2</w:t>
      </w:r>
      <w:r w:rsidRPr="00503458">
        <w:rPr>
          <w:rFonts w:eastAsiaTheme="minorEastAsia"/>
          <w:b/>
          <w:u w:val="single"/>
          <w:lang w:val="en-US" w:eastAsia="ja-JP"/>
        </w:rPr>
        <w:t xml:space="preserve">: </w:t>
      </w:r>
      <w:r w:rsidRPr="00503458">
        <w:rPr>
          <w:rFonts w:eastAsiaTheme="minorEastAsia" w:hint="eastAsia"/>
          <w:b/>
          <w:u w:val="single"/>
          <w:lang w:val="en-US" w:eastAsia="ja-JP"/>
        </w:rPr>
        <w:t>6G Testability scope discussion</w:t>
      </w:r>
      <w:r w:rsidRPr="00503458">
        <w:rPr>
          <w:rFonts w:eastAsiaTheme="minorEastAsia"/>
          <w:b/>
          <w:u w:val="single"/>
          <w:lang w:val="en-US" w:eastAsia="ja-JP"/>
        </w:rPr>
        <w:t xml:space="preserve">  </w:t>
      </w:r>
    </w:p>
    <w:p w14:paraId="6A0E3674"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3E4BEF42" w14:textId="77777777" w:rsidR="00503458" w:rsidRPr="00503458" w:rsidRDefault="00503458" w:rsidP="00503458">
      <w:pPr>
        <w:rPr>
          <w:rFonts w:eastAsiaTheme="minorEastAsia"/>
          <w:bCs/>
          <w:lang w:val="en-US" w:eastAsia="ja-JP"/>
        </w:rPr>
      </w:pPr>
      <w:r w:rsidRPr="00503458">
        <w:rPr>
          <w:rFonts w:eastAsiaTheme="minorEastAsia"/>
          <w:bCs/>
          <w:lang w:val="en-US" w:eastAsia="ja-JP"/>
        </w:rPr>
        <w:t xml:space="preserve"> </w:t>
      </w:r>
      <w:r w:rsidRPr="00503458">
        <w:rPr>
          <w:rFonts w:eastAsiaTheme="minorEastAsia" w:hint="eastAsia"/>
          <w:bCs/>
          <w:lang w:val="en-US" w:eastAsia="ja-JP"/>
        </w:rPr>
        <w:t>T</w:t>
      </w:r>
      <w:r w:rsidRPr="00503458">
        <w:rPr>
          <w:rFonts w:eastAsiaTheme="minorEastAsia"/>
          <w:bCs/>
          <w:lang w:val="en-US" w:eastAsia="ja-JP"/>
        </w:rPr>
        <w:t>he scope of the 6G study of the testability/OTA include</w:t>
      </w:r>
    </w:p>
    <w:p w14:paraId="02269F22" w14:textId="77777777" w:rsidR="00503458" w:rsidRPr="00503458" w:rsidRDefault="00503458" w:rsidP="006C53C4">
      <w:pPr>
        <w:numPr>
          <w:ilvl w:val="0"/>
          <w:numId w:val="65"/>
        </w:numPr>
        <w:rPr>
          <w:rFonts w:eastAsiaTheme="minorEastAsia"/>
          <w:bCs/>
          <w:lang w:val="en-US" w:eastAsia="ja-JP"/>
        </w:rPr>
      </w:pPr>
      <w:r w:rsidRPr="00503458">
        <w:rPr>
          <w:rFonts w:eastAsiaTheme="minorEastAsia" w:hint="eastAsia"/>
          <w:lang w:val="en-US" w:eastAsia="ja-JP"/>
        </w:rPr>
        <w:t>Identify</w:t>
      </w:r>
      <w:r w:rsidRPr="00503458">
        <w:rPr>
          <w:rFonts w:eastAsiaTheme="minorEastAsia"/>
          <w:lang w:val="en-US" w:eastAsia="ja-JP"/>
        </w:rPr>
        <w:t>ing</w:t>
      </w:r>
      <w:r w:rsidRPr="00503458">
        <w:rPr>
          <w:rFonts w:eastAsiaTheme="minorEastAsia" w:hint="eastAsia"/>
          <w:lang w:val="en-US" w:eastAsia="ja-JP"/>
        </w:rPr>
        <w:t xml:space="preserve"> and res</w:t>
      </w:r>
      <w:r w:rsidRPr="00503458">
        <w:rPr>
          <w:rFonts w:eastAsiaTheme="minorEastAsia"/>
          <w:lang w:val="en-US" w:eastAsia="ja-JP"/>
        </w:rPr>
        <w:t>l</w:t>
      </w:r>
      <w:r w:rsidRPr="00503458">
        <w:rPr>
          <w:rFonts w:eastAsiaTheme="minorEastAsia" w:hint="eastAsia"/>
          <w:lang w:val="en-US" w:eastAsia="ja-JP"/>
        </w:rPr>
        <w:t>ov</w:t>
      </w:r>
      <w:r w:rsidRPr="00503458">
        <w:rPr>
          <w:rFonts w:eastAsiaTheme="minorEastAsia"/>
          <w:lang w:val="en-US" w:eastAsia="ja-JP"/>
        </w:rPr>
        <w:t>ing</w:t>
      </w:r>
      <w:r w:rsidRPr="00503458">
        <w:rPr>
          <w:rFonts w:eastAsiaTheme="minorEastAsia" w:hint="eastAsia"/>
          <w:lang w:val="en-US" w:eastAsia="ja-JP"/>
        </w:rPr>
        <w:t xml:space="preserve"> </w:t>
      </w:r>
      <w:r w:rsidRPr="00503458">
        <w:rPr>
          <w:rFonts w:eastAsiaTheme="minorEastAsia"/>
          <w:lang w:val="en-US" w:eastAsia="ja-JP"/>
        </w:rPr>
        <w:t>the</w:t>
      </w:r>
      <w:r w:rsidRPr="00503458">
        <w:rPr>
          <w:rFonts w:eastAsiaTheme="minorEastAsia" w:hint="eastAsia"/>
          <w:lang w:val="en-US" w:eastAsia="ja-JP"/>
        </w:rPr>
        <w:t xml:space="preserve"> testability issues (e.g., test feasibility, limitations of testing, test </w:t>
      </w:r>
      <w:r w:rsidRPr="00503458">
        <w:rPr>
          <w:rFonts w:eastAsiaTheme="minorEastAsia"/>
          <w:lang w:val="en-US" w:eastAsia="ja-JP"/>
        </w:rPr>
        <w:t>methodolog</w:t>
      </w:r>
      <w:r w:rsidRPr="00503458">
        <w:rPr>
          <w:rFonts w:eastAsiaTheme="minorEastAsia" w:hint="eastAsia"/>
          <w:lang w:val="en-US" w:eastAsia="ja-JP"/>
        </w:rPr>
        <w:t xml:space="preserve">ies development) </w:t>
      </w:r>
      <w:r w:rsidRPr="00503458">
        <w:rPr>
          <w:rFonts w:eastAsiaTheme="minorEastAsia"/>
          <w:lang w:val="en-US" w:eastAsia="ja-JP"/>
        </w:rPr>
        <w:t xml:space="preserve">for </w:t>
      </w:r>
      <w:r w:rsidRPr="00503458">
        <w:rPr>
          <w:rFonts w:eastAsiaTheme="minorEastAsia" w:hint="eastAsia"/>
          <w:lang w:val="en-US" w:eastAsia="ja-JP"/>
        </w:rPr>
        <w:t xml:space="preserve">potential </w:t>
      </w:r>
      <w:r w:rsidRPr="00503458">
        <w:rPr>
          <w:rFonts w:eastAsiaTheme="minorEastAsia"/>
          <w:lang w:val="en-US" w:eastAsia="ja-JP"/>
        </w:rPr>
        <w:t xml:space="preserve">conducted requirements and OTA requirements </w:t>
      </w:r>
      <w:r w:rsidRPr="00503458">
        <w:rPr>
          <w:rFonts w:eastAsiaTheme="minorEastAsia" w:hint="eastAsia"/>
          <w:lang w:val="en-US" w:eastAsia="ja-JP"/>
        </w:rPr>
        <w:t>of</w:t>
      </w:r>
      <w:r w:rsidRPr="00503458">
        <w:rPr>
          <w:rFonts w:eastAsiaTheme="minorEastAsia"/>
          <w:lang w:val="en-US" w:eastAsia="ja-JP"/>
        </w:rPr>
        <w:t xml:space="preserve"> 6G UE/BS </w:t>
      </w:r>
      <w:r w:rsidRPr="00503458">
        <w:rPr>
          <w:rFonts w:eastAsiaTheme="minorEastAsia" w:hint="eastAsia"/>
          <w:lang w:val="en-US" w:eastAsia="ja-JP"/>
        </w:rPr>
        <w:t>(except for sensing requirements).</w:t>
      </w:r>
    </w:p>
    <w:p w14:paraId="1EB37AE6" w14:textId="77777777" w:rsidR="00503458" w:rsidRPr="00503458" w:rsidRDefault="00503458" w:rsidP="006C53C4">
      <w:pPr>
        <w:numPr>
          <w:ilvl w:val="0"/>
          <w:numId w:val="65"/>
        </w:numPr>
        <w:rPr>
          <w:rFonts w:eastAsiaTheme="minorEastAsia"/>
          <w:bCs/>
          <w:lang w:val="en-US" w:eastAsia="ja-JP"/>
        </w:rPr>
      </w:pPr>
      <w:r w:rsidRPr="00503458">
        <w:rPr>
          <w:rFonts w:eastAsiaTheme="minorEastAsia" w:hint="eastAsia"/>
          <w:lang w:val="en-US" w:eastAsia="ja-JP"/>
        </w:rPr>
        <w:t>The scope includes</w:t>
      </w:r>
      <w:r w:rsidRPr="00503458">
        <w:rPr>
          <w:rFonts w:eastAsiaTheme="minorEastAsia"/>
          <w:lang w:val="en-US" w:eastAsia="ja-JP"/>
        </w:rPr>
        <w:t xml:space="preserve"> both AI and non-AI cases</w:t>
      </w:r>
      <w:r w:rsidRPr="00503458">
        <w:rPr>
          <w:rFonts w:eastAsiaTheme="minorEastAsia" w:hint="eastAsia"/>
          <w:bCs/>
          <w:lang w:val="en-US" w:eastAsia="ja-JP"/>
        </w:rPr>
        <w:t>.</w:t>
      </w:r>
    </w:p>
    <w:p w14:paraId="08AD256F" w14:textId="77777777" w:rsidR="00F85828" w:rsidRPr="00503458" w:rsidRDefault="00F85828" w:rsidP="00504239">
      <w:pPr>
        <w:rPr>
          <w:rFonts w:eastAsiaTheme="minorEastAsia"/>
          <w:lang w:val="en-US" w:eastAsia="ja-JP"/>
        </w:rPr>
      </w:pPr>
    </w:p>
    <w:p w14:paraId="0F32F275" w14:textId="77777777" w:rsidR="00AF1129" w:rsidRDefault="00AF1129" w:rsidP="00504239">
      <w:pPr>
        <w:rPr>
          <w:rFonts w:eastAsiaTheme="minorEastAsia"/>
          <w:lang w:eastAsia="ja-JP"/>
        </w:rPr>
      </w:pPr>
    </w:p>
    <w:p w14:paraId="0D20CE45" w14:textId="77777777" w:rsidR="00AF1129" w:rsidRPr="00503458" w:rsidRDefault="00AF1129" w:rsidP="00504239">
      <w:pPr>
        <w:rPr>
          <w:rFonts w:eastAsiaTheme="minorEastAsia"/>
          <w:lang w:eastAsia="ja-JP"/>
        </w:rPr>
      </w:pPr>
    </w:p>
    <w:p w14:paraId="2BBEFAB7" w14:textId="2A7754F7" w:rsidR="00F85828" w:rsidRPr="00F371C6" w:rsidRDefault="00F85828" w:rsidP="00F85828">
      <w:pPr>
        <w:pStyle w:val="5"/>
        <w:rPr>
          <w:rFonts w:eastAsiaTheme="minorEastAsia"/>
          <w:b/>
          <w:bCs/>
          <w:u w:val="single"/>
          <w:lang w:eastAsia="ja-JP"/>
        </w:rPr>
      </w:pPr>
      <w:r>
        <w:rPr>
          <w:rFonts w:eastAsiaTheme="minorEastAsia" w:hint="eastAsia"/>
          <w:b/>
          <w:bCs/>
          <w:u w:val="single"/>
          <w:lang w:eastAsia="ja-JP"/>
        </w:rPr>
        <w:t>RAN4 operation efficiency</w:t>
      </w:r>
    </w:p>
    <w:p w14:paraId="00D459B8" w14:textId="69B8AC47" w:rsidR="00EF49E6" w:rsidRDefault="00EF49E6" w:rsidP="000704EF">
      <w:pPr>
        <w:rPr>
          <w:rFonts w:eastAsiaTheme="minorEastAsia"/>
          <w:lang w:eastAsia="ja-JP"/>
        </w:rPr>
      </w:pPr>
      <w:r>
        <w:rPr>
          <w:rFonts w:eastAsiaTheme="minorEastAsia" w:hint="eastAsia"/>
          <w:lang w:eastAsia="ja-JP"/>
        </w:rPr>
        <w:t>[</w:t>
      </w:r>
      <w:r w:rsidR="00AF1129" w:rsidRPr="000704EF">
        <w:rPr>
          <w:rFonts w:eastAsiaTheme="minorEastAsia" w:hint="eastAsia"/>
          <w:lang w:val="en-US" w:eastAsia="ja-JP"/>
        </w:rPr>
        <w:t>RAN4</w:t>
      </w:r>
      <w:r w:rsidR="00AF1129">
        <w:rPr>
          <w:rFonts w:eastAsiaTheme="minorEastAsia" w:hint="eastAsia"/>
          <w:lang w:eastAsia="ja-JP"/>
        </w:rPr>
        <w:t>#</w:t>
      </w:r>
      <w:r>
        <w:rPr>
          <w:rFonts w:eastAsiaTheme="minorEastAsia" w:hint="eastAsia"/>
          <w:lang w:eastAsia="ja-JP"/>
        </w:rPr>
        <w:t>116bis]</w:t>
      </w:r>
    </w:p>
    <w:p w14:paraId="6F3CA1E0" w14:textId="77777777" w:rsidR="00062937" w:rsidRDefault="00062937" w:rsidP="006C53C4">
      <w:pPr>
        <w:pStyle w:val="aff8"/>
        <w:numPr>
          <w:ilvl w:val="0"/>
          <w:numId w:val="64"/>
        </w:numPr>
        <w:ind w:leftChars="0"/>
        <w:rPr>
          <w:rFonts w:eastAsiaTheme="minorEastAsia"/>
        </w:rPr>
      </w:pPr>
      <w:r>
        <w:rPr>
          <w:rFonts w:eastAsiaTheme="minorEastAsia" w:hint="eastAsia"/>
        </w:rPr>
        <w:t>General</w:t>
      </w:r>
    </w:p>
    <w:p w14:paraId="1853CBD5" w14:textId="4293EB42" w:rsidR="00062937" w:rsidRPr="00164B35" w:rsidRDefault="00062937"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164B35" w:rsidRPr="00164B35">
        <w:rPr>
          <w:rFonts w:eastAsiaTheme="minorEastAsia"/>
        </w:rPr>
        <w:t>R4-2514518</w:t>
      </w:r>
      <w:r>
        <w:rPr>
          <w:rFonts w:eastAsiaTheme="minorEastAsia" w:hint="eastAsia"/>
        </w:rPr>
        <w:t>.</w:t>
      </w:r>
    </w:p>
    <w:p w14:paraId="61BF68DE" w14:textId="1F84618B" w:rsidR="00062937" w:rsidRPr="00062937" w:rsidRDefault="00062937" w:rsidP="006C53C4">
      <w:pPr>
        <w:pStyle w:val="aff8"/>
        <w:numPr>
          <w:ilvl w:val="1"/>
          <w:numId w:val="64"/>
        </w:numPr>
        <w:ind w:leftChars="0"/>
        <w:rPr>
          <w:rFonts w:eastAsiaTheme="minorEastAsia"/>
        </w:rPr>
      </w:pPr>
      <w:r w:rsidRPr="00095062">
        <w:rPr>
          <w:rFonts w:eastAsiaTheme="minorEastAsia"/>
        </w:rPr>
        <w:lastRenderedPageBreak/>
        <w:t>The following agreements relating to the performance part of the work item were captured in</w:t>
      </w:r>
      <w:r>
        <w:rPr>
          <w:rFonts w:eastAsiaTheme="minorEastAsia" w:hint="eastAsia"/>
        </w:rPr>
        <w:t xml:space="preserve"> </w:t>
      </w:r>
      <w:r w:rsidR="00ED25D0" w:rsidRPr="00ED25D0">
        <w:rPr>
          <w:rFonts w:eastAsiaTheme="minorEastAsia"/>
        </w:rPr>
        <w:t>R4-2514648</w:t>
      </w:r>
      <w:r w:rsidRPr="00095062">
        <w:rPr>
          <w:rFonts w:eastAsiaTheme="minorEastAsia"/>
        </w:rPr>
        <w:t>:</w:t>
      </w:r>
    </w:p>
    <w:p w14:paraId="370F3330" w14:textId="77777777" w:rsidR="00873A6F" w:rsidRDefault="00873A6F" w:rsidP="00873A6F">
      <w:pPr>
        <w:rPr>
          <w:rFonts w:eastAsiaTheme="minorEastAsia"/>
          <w:lang w:eastAsia="ja-JP"/>
        </w:rPr>
      </w:pPr>
    </w:p>
    <w:p w14:paraId="7D081666" w14:textId="77777777" w:rsidR="00873A6F" w:rsidRPr="00D71FD1" w:rsidRDefault="00873A6F" w:rsidP="00873A6F">
      <w:pPr>
        <w:rPr>
          <w:lang w:eastAsia="zh-CN"/>
        </w:rPr>
      </w:pPr>
      <w:r w:rsidRPr="008274B0">
        <w:rPr>
          <w:b/>
          <w:lang w:eastAsia="zh-CN"/>
        </w:rPr>
        <w:t>Agreement</w:t>
      </w:r>
      <w:r w:rsidRPr="008274B0">
        <w:rPr>
          <w:lang w:eastAsia="zh-CN"/>
        </w:rPr>
        <w:t>:</w:t>
      </w:r>
      <w:r w:rsidRPr="00D71FD1">
        <w:rPr>
          <w:lang w:eastAsia="zh-CN"/>
        </w:rPr>
        <w:t xml:space="preserve"> </w:t>
      </w:r>
    </w:p>
    <w:p w14:paraId="3A503FB1" w14:textId="77777777" w:rsidR="00873A6F" w:rsidRPr="008274B0" w:rsidRDefault="00873A6F" w:rsidP="006C53C4">
      <w:pPr>
        <w:pStyle w:val="B1"/>
        <w:numPr>
          <w:ilvl w:val="0"/>
          <w:numId w:val="87"/>
        </w:numPr>
        <w:rPr>
          <w:lang w:eastAsia="zh-CN"/>
        </w:rPr>
      </w:pPr>
      <w:r w:rsidRPr="008274B0">
        <w:rPr>
          <w:lang w:eastAsia="zh-CN"/>
        </w:rPr>
        <w:t xml:space="preserve">By taking the identified issues in the feature lead’s summary into consideration, in RAN4#117, a dedicated singe sub-agenda item will be introduced for the spec improvement. Interested companies are encouraged to structure their contributions such that the spec specific proposals and the general proposals for all RAN4 spec can be separately presented. </w:t>
      </w:r>
    </w:p>
    <w:p w14:paraId="33A82DDC" w14:textId="77777777" w:rsidR="00873A6F" w:rsidRPr="008274B0" w:rsidRDefault="00873A6F" w:rsidP="006C53C4">
      <w:pPr>
        <w:pStyle w:val="B1"/>
        <w:numPr>
          <w:ilvl w:val="0"/>
          <w:numId w:val="87"/>
        </w:numPr>
        <w:rPr>
          <w:lang w:eastAsia="zh-CN"/>
        </w:rPr>
      </w:pPr>
      <w:r w:rsidRPr="008274B0">
        <w:rPr>
          <w:lang w:eastAsia="zh-CN"/>
        </w:rPr>
        <w:t>Interested companies are encouraged to continue populating the list of identified issues to be addressed in 6G as necessary.</w:t>
      </w:r>
    </w:p>
    <w:p w14:paraId="7732D8B4" w14:textId="55F4327A" w:rsidR="00873A6F" w:rsidRDefault="00873A6F" w:rsidP="00873A6F">
      <w:pPr>
        <w:rPr>
          <w:rFonts w:eastAsiaTheme="minorEastAsia"/>
          <w:lang w:eastAsia="ja-JP"/>
        </w:rPr>
      </w:pPr>
      <w:r w:rsidRPr="008274B0">
        <w:rPr>
          <w:lang w:eastAsia="zh-CN"/>
        </w:rPr>
        <w:t>A dedicated sub-agenda will be introduced on CR handling improvement from RAN4#117</w:t>
      </w:r>
    </w:p>
    <w:p w14:paraId="20B836B2" w14:textId="77777777" w:rsidR="00903B6A" w:rsidRDefault="00903B6A" w:rsidP="00504239">
      <w:pPr>
        <w:rPr>
          <w:rFonts w:eastAsiaTheme="minorEastAsia"/>
          <w:lang w:val="en-US" w:eastAsia="ja-JP"/>
        </w:rPr>
      </w:pPr>
    </w:p>
    <w:p w14:paraId="57042ABD" w14:textId="77777777" w:rsidR="00AF1129" w:rsidRDefault="00AF1129" w:rsidP="000704EF">
      <w:pPr>
        <w:rPr>
          <w:rFonts w:eastAsiaTheme="minorEastAsia"/>
          <w:lang w:val="en-US" w:eastAsia="ja-JP"/>
        </w:rPr>
      </w:pPr>
      <w:r>
        <w:rPr>
          <w:rFonts w:eastAsiaTheme="minorEastAsia" w:hint="eastAsia"/>
          <w:lang w:val="en-US" w:eastAsia="ja-JP"/>
        </w:rPr>
        <w:t>[RAN4#117]</w:t>
      </w:r>
    </w:p>
    <w:p w14:paraId="55E8759E" w14:textId="77777777" w:rsidR="00AF1129" w:rsidRDefault="00AF1129" w:rsidP="006C53C4">
      <w:pPr>
        <w:pStyle w:val="aff8"/>
        <w:numPr>
          <w:ilvl w:val="0"/>
          <w:numId w:val="64"/>
        </w:numPr>
        <w:ind w:leftChars="0"/>
        <w:rPr>
          <w:rFonts w:eastAsiaTheme="minorEastAsia"/>
        </w:rPr>
      </w:pPr>
      <w:r>
        <w:rPr>
          <w:rFonts w:eastAsiaTheme="minorEastAsia" w:hint="eastAsia"/>
        </w:rPr>
        <w:t>General</w:t>
      </w:r>
    </w:p>
    <w:p w14:paraId="51F509E3" w14:textId="04CBCE4D" w:rsidR="00AF1129" w:rsidRDefault="00AF1129"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EF775C" w:rsidRPr="00EF775C">
        <w:rPr>
          <w:rFonts w:eastAsiaTheme="minorEastAsia"/>
        </w:rPr>
        <w:t>R4-2522276</w:t>
      </w:r>
      <w:r>
        <w:rPr>
          <w:rFonts w:eastAsiaTheme="minorEastAsia" w:hint="eastAsia"/>
        </w:rPr>
        <w:t>.</w:t>
      </w:r>
    </w:p>
    <w:p w14:paraId="40891AFD" w14:textId="1F3C50ED" w:rsidR="00AF1129" w:rsidRPr="0001270A" w:rsidRDefault="00AF1129"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000A5919" w:rsidRPr="000A5919">
        <w:rPr>
          <w:rFonts w:eastAsiaTheme="minorEastAsia"/>
        </w:rPr>
        <w:t>R4-2522460</w:t>
      </w:r>
      <w:r w:rsidRPr="00095062">
        <w:rPr>
          <w:rFonts w:eastAsiaTheme="minorEastAsia"/>
        </w:rPr>
        <w:t>:</w:t>
      </w:r>
    </w:p>
    <w:p w14:paraId="594E7653" w14:textId="77777777" w:rsidR="00A310A7" w:rsidRDefault="00A310A7" w:rsidP="00A310A7">
      <w:pPr>
        <w:rPr>
          <w:rFonts w:eastAsiaTheme="minorEastAsia"/>
          <w:lang w:eastAsia="ja-JP"/>
        </w:rPr>
      </w:pPr>
    </w:p>
    <w:p w14:paraId="7926002A" w14:textId="4F20EFCF" w:rsidR="00A310A7" w:rsidRPr="00A310A7" w:rsidRDefault="00A310A7" w:rsidP="00A310A7">
      <w:pPr>
        <w:rPr>
          <w:rFonts w:eastAsiaTheme="minorEastAsia"/>
          <w:sz w:val="36"/>
          <w:szCs w:val="36"/>
          <w:lang w:eastAsia="ja-JP"/>
        </w:rPr>
      </w:pPr>
      <w:r w:rsidRPr="00A310A7">
        <w:rPr>
          <w:rFonts w:eastAsiaTheme="minorEastAsia"/>
          <w:sz w:val="36"/>
          <w:szCs w:val="36"/>
          <w:lang w:eastAsia="ja-JP"/>
        </w:rPr>
        <w:t>Topic #1 General aspects</w:t>
      </w:r>
    </w:p>
    <w:p w14:paraId="41E14D09" w14:textId="77777777" w:rsidR="00A310A7" w:rsidRPr="00A310A7" w:rsidRDefault="00A310A7" w:rsidP="00A310A7">
      <w:pPr>
        <w:rPr>
          <w:rFonts w:eastAsiaTheme="minorEastAsia"/>
          <w:b/>
          <w:u w:val="single"/>
          <w:lang w:eastAsia="ja-JP"/>
        </w:rPr>
      </w:pPr>
      <w:r w:rsidRPr="00A310A7">
        <w:rPr>
          <w:rFonts w:eastAsiaTheme="minorEastAsia"/>
          <w:b/>
          <w:u w:val="single"/>
          <w:lang w:eastAsia="ja-JP"/>
        </w:rPr>
        <w:t>Issue 1-1: RAN4 needs to further clarify the scope of the discussion in this thread as following:</w:t>
      </w:r>
    </w:p>
    <w:p w14:paraId="7B551CD2" w14:textId="77777777" w:rsidR="00A310A7" w:rsidRPr="00A310A7" w:rsidRDefault="00A310A7" w:rsidP="00A310A7">
      <w:pPr>
        <w:rPr>
          <w:rFonts w:eastAsiaTheme="minorEastAsia"/>
          <w:lang w:eastAsia="ja-JP"/>
        </w:rPr>
      </w:pPr>
      <w:r w:rsidRPr="00A310A7">
        <w:rPr>
          <w:rFonts w:eastAsiaTheme="minorEastAsia"/>
          <w:lang w:eastAsia="ja-JP"/>
        </w:rPr>
        <w:t>Agreement:</w:t>
      </w:r>
    </w:p>
    <w:p w14:paraId="0B3F9A3B" w14:textId="77777777" w:rsidR="00A310A7" w:rsidRPr="00A310A7" w:rsidRDefault="00A310A7" w:rsidP="00A310A7">
      <w:pPr>
        <w:rPr>
          <w:rFonts w:eastAsiaTheme="minorEastAsia"/>
          <w:lang w:eastAsia="ja-JP"/>
        </w:rPr>
      </w:pPr>
      <w:r w:rsidRPr="00A310A7">
        <w:rPr>
          <w:rFonts w:eastAsiaTheme="minorEastAsia"/>
          <w:lang w:eastAsia="ja-JP"/>
        </w:rPr>
        <w:t>Option 1a can agreed in principle as the baseline and the exact wording will be further discussed.</w:t>
      </w:r>
    </w:p>
    <w:p w14:paraId="220C7951" w14:textId="77777777" w:rsidR="00A310A7" w:rsidRPr="00A310A7" w:rsidRDefault="00A310A7" w:rsidP="006C53C4">
      <w:pPr>
        <w:numPr>
          <w:ilvl w:val="0"/>
          <w:numId w:val="100"/>
        </w:numPr>
        <w:rPr>
          <w:rFonts w:eastAsiaTheme="minorEastAsia"/>
          <w:lang w:val="en-US" w:eastAsia="ja-JP"/>
        </w:rPr>
      </w:pPr>
      <w:r w:rsidRPr="00A310A7">
        <w:rPr>
          <w:rFonts w:eastAsiaTheme="minorEastAsia"/>
          <w:lang w:val="en-US" w:eastAsia="ja-JP"/>
        </w:rPr>
        <w:t>Option 1a: Issues requiring more technical discussions should be treated in other corresponding 6G study threads to avoid duplicating discussions.</w:t>
      </w:r>
    </w:p>
    <w:p w14:paraId="5396CE86" w14:textId="77777777" w:rsidR="00A310A7" w:rsidRPr="00A310A7" w:rsidRDefault="00A310A7" w:rsidP="00A310A7">
      <w:pPr>
        <w:rPr>
          <w:rFonts w:eastAsiaTheme="minorEastAsia"/>
          <w:b/>
          <w:u w:val="single"/>
          <w:lang w:val="en-US" w:eastAsia="ja-JP"/>
        </w:rPr>
      </w:pPr>
      <w:r w:rsidRPr="00A310A7">
        <w:rPr>
          <w:rFonts w:eastAsiaTheme="minorEastAsia"/>
          <w:b/>
          <w:u w:val="single"/>
          <w:lang w:val="en-US" w:eastAsia="ja-JP"/>
        </w:rPr>
        <w:t>Ad Hoc agreement</w:t>
      </w:r>
    </w:p>
    <w:p w14:paraId="5B7DCA10" w14:textId="77777777" w:rsidR="00A310A7" w:rsidRPr="00A310A7" w:rsidRDefault="00A310A7" w:rsidP="006C53C4">
      <w:pPr>
        <w:numPr>
          <w:ilvl w:val="0"/>
          <w:numId w:val="100"/>
        </w:numPr>
        <w:rPr>
          <w:rFonts w:eastAsiaTheme="minorEastAsia"/>
          <w:iCs/>
          <w:lang w:val="en-US" w:eastAsia="ja-JP"/>
        </w:rPr>
      </w:pPr>
      <w:r w:rsidRPr="00A310A7">
        <w:rPr>
          <w:rFonts w:eastAsiaTheme="minorEastAsia"/>
          <w:iCs/>
          <w:lang w:val="en-US" w:eastAsia="ja-JP"/>
        </w:rPr>
        <w:t>In principle, issues requiring technical discussions or works, such as specifying core requirements, performance requirements, or conducting performance evaluations etc., should be treated in other corresponding 6G study threads to avoid duplicating discussions.</w:t>
      </w:r>
    </w:p>
    <w:p w14:paraId="03BDAA6C" w14:textId="77777777" w:rsidR="00A310A7" w:rsidRPr="00A310A7" w:rsidRDefault="00A310A7" w:rsidP="00A310A7">
      <w:pPr>
        <w:rPr>
          <w:rFonts w:eastAsiaTheme="minorEastAsia"/>
          <w:b/>
          <w:u w:val="single"/>
          <w:lang w:val="en-US" w:eastAsia="ja-JP"/>
        </w:rPr>
      </w:pPr>
    </w:p>
    <w:p w14:paraId="1E3FA636" w14:textId="77777777" w:rsidR="00A310A7" w:rsidRPr="00A310A7" w:rsidRDefault="00A310A7" w:rsidP="00A310A7">
      <w:pPr>
        <w:rPr>
          <w:rFonts w:eastAsiaTheme="minorEastAsia"/>
          <w:b/>
          <w:u w:val="single"/>
          <w:lang w:eastAsia="ja-JP"/>
        </w:rPr>
      </w:pPr>
      <w:r w:rsidRPr="00A310A7">
        <w:rPr>
          <w:rFonts w:eastAsiaTheme="minorEastAsia"/>
          <w:b/>
          <w:u w:val="single"/>
          <w:lang w:eastAsia="ja-JP"/>
        </w:rPr>
        <w:t>Issue 1-2-2: For band combination request, whether RAN4 to introduce a “high speed band combination request procedure” as shown in R4-2521453 to allow band combination requests and corresponding TR/draftCR at the same RAN4 meeting</w:t>
      </w:r>
    </w:p>
    <w:p w14:paraId="0AD82935" w14:textId="77777777" w:rsidR="00A310A7" w:rsidRPr="00A310A7" w:rsidRDefault="00A310A7" w:rsidP="00A310A7">
      <w:pPr>
        <w:rPr>
          <w:rFonts w:eastAsiaTheme="minorEastAsia"/>
          <w:lang w:val="en-US" w:eastAsia="ja-JP"/>
        </w:rPr>
      </w:pPr>
      <w:r w:rsidRPr="00A310A7">
        <w:rPr>
          <w:rFonts w:eastAsiaTheme="minorEastAsia"/>
          <w:lang w:val="en-US" w:eastAsia="ja-JP"/>
        </w:rPr>
        <w:t>Agreement:</w:t>
      </w:r>
    </w:p>
    <w:p w14:paraId="21B18396" w14:textId="77777777" w:rsidR="00A310A7" w:rsidRPr="00A310A7" w:rsidRDefault="00A310A7" w:rsidP="00A310A7">
      <w:pPr>
        <w:rPr>
          <w:rFonts w:eastAsiaTheme="minorEastAsia"/>
          <w:b/>
          <w:u w:val="single"/>
          <w:lang w:eastAsia="ja-JP"/>
        </w:rPr>
      </w:pPr>
      <w:r w:rsidRPr="00A310A7">
        <w:rPr>
          <w:rFonts w:eastAsiaTheme="minorEastAsia"/>
          <w:lang w:val="en-US" w:eastAsia="ja-JP"/>
        </w:rPr>
        <w:t>Move to Spectrum thread.</w:t>
      </w:r>
    </w:p>
    <w:p w14:paraId="3211E736" w14:textId="77777777" w:rsidR="00A310A7" w:rsidRPr="00A310A7" w:rsidRDefault="00A310A7" w:rsidP="00A310A7">
      <w:pPr>
        <w:rPr>
          <w:rFonts w:eastAsiaTheme="minorEastAsia"/>
          <w:b/>
          <w:u w:val="single"/>
          <w:lang w:val="en-US" w:eastAsia="ja-JP"/>
        </w:rPr>
      </w:pPr>
    </w:p>
    <w:p w14:paraId="73DFD4A9" w14:textId="77777777" w:rsidR="00A310A7" w:rsidRPr="00A310A7" w:rsidRDefault="00A310A7" w:rsidP="00A310A7">
      <w:pPr>
        <w:rPr>
          <w:rFonts w:eastAsiaTheme="minorEastAsia"/>
          <w:b/>
          <w:u w:val="single"/>
          <w:lang w:eastAsia="ja-JP"/>
        </w:rPr>
      </w:pPr>
      <w:r w:rsidRPr="00A310A7">
        <w:rPr>
          <w:rFonts w:eastAsiaTheme="minorEastAsia"/>
          <w:b/>
          <w:u w:val="single"/>
          <w:lang w:eastAsia="ja-JP"/>
        </w:rPr>
        <w:t>Issue 1-3-3: Use of band combination database in RAN4 specifications for 6GR</w:t>
      </w:r>
    </w:p>
    <w:p w14:paraId="6CEE53A0" w14:textId="77777777" w:rsidR="00A310A7" w:rsidRPr="00A310A7" w:rsidRDefault="00A310A7" w:rsidP="00A310A7">
      <w:pPr>
        <w:rPr>
          <w:rFonts w:eastAsiaTheme="minorEastAsia"/>
          <w:lang w:val="en-US" w:eastAsia="ja-JP"/>
        </w:rPr>
      </w:pPr>
      <w:r w:rsidRPr="00A310A7">
        <w:rPr>
          <w:rFonts w:eastAsiaTheme="minorEastAsia"/>
          <w:lang w:val="en-US" w:eastAsia="ja-JP"/>
        </w:rPr>
        <w:t>Agreement:</w:t>
      </w:r>
    </w:p>
    <w:p w14:paraId="0E0B0143" w14:textId="77777777" w:rsidR="00A310A7" w:rsidRPr="00A310A7" w:rsidRDefault="00A310A7" w:rsidP="006C53C4">
      <w:pPr>
        <w:numPr>
          <w:ilvl w:val="0"/>
          <w:numId w:val="101"/>
        </w:numPr>
        <w:rPr>
          <w:rFonts w:eastAsiaTheme="minorEastAsia"/>
          <w:bCs/>
          <w:u w:val="single"/>
          <w:lang w:eastAsia="ja-JP"/>
        </w:rPr>
      </w:pPr>
      <w:r w:rsidRPr="00A310A7">
        <w:rPr>
          <w:rFonts w:eastAsiaTheme="minorEastAsia"/>
          <w:bCs/>
          <w:u w:val="single"/>
          <w:lang w:eastAsia="ja-JP"/>
        </w:rPr>
        <w:t xml:space="preserve">Regarding the band combination database in RAN4 specifications for 6GR, band combination database shall serve as the source of truth for all band combination specifications. To address regulatory need for self-contained standards, the contents exported from the database (e.g. its printouts) will be included in specification in the format of </w:t>
      </w:r>
    </w:p>
    <w:p w14:paraId="573C1C9D" w14:textId="77777777" w:rsidR="00A310A7" w:rsidRPr="00A310A7" w:rsidRDefault="00A310A7" w:rsidP="006C53C4">
      <w:pPr>
        <w:numPr>
          <w:ilvl w:val="1"/>
          <w:numId w:val="101"/>
        </w:numPr>
        <w:rPr>
          <w:rFonts w:eastAsiaTheme="minorEastAsia"/>
          <w:bCs/>
          <w:lang w:val="en-US" w:eastAsia="ja-JP"/>
        </w:rPr>
      </w:pPr>
      <w:r w:rsidRPr="00A310A7">
        <w:rPr>
          <w:rFonts w:eastAsiaTheme="minorEastAsia"/>
          <w:bCs/>
          <w:u w:val="single"/>
          <w:lang w:eastAsia="ja-JP"/>
        </w:rPr>
        <w:t xml:space="preserve">Option 1: tables in the annexes </w:t>
      </w:r>
    </w:p>
    <w:p w14:paraId="3822927F" w14:textId="77777777" w:rsidR="00A310A7" w:rsidRPr="00A310A7" w:rsidRDefault="00A310A7" w:rsidP="006C53C4">
      <w:pPr>
        <w:numPr>
          <w:ilvl w:val="1"/>
          <w:numId w:val="101"/>
        </w:numPr>
        <w:rPr>
          <w:rFonts w:eastAsiaTheme="minorEastAsia"/>
          <w:bCs/>
          <w:lang w:val="en-US" w:eastAsia="ja-JP"/>
        </w:rPr>
      </w:pPr>
      <w:r w:rsidRPr="00A310A7">
        <w:rPr>
          <w:rFonts w:eastAsiaTheme="minorEastAsia"/>
          <w:bCs/>
          <w:u w:val="single"/>
          <w:lang w:eastAsia="ja-JP"/>
        </w:rPr>
        <w:t>Option 2: spreadsheet, e.g. excel</w:t>
      </w:r>
    </w:p>
    <w:p w14:paraId="215AD559" w14:textId="77777777" w:rsidR="00A310A7" w:rsidRPr="00A310A7" w:rsidRDefault="00A310A7" w:rsidP="006C53C4">
      <w:pPr>
        <w:numPr>
          <w:ilvl w:val="1"/>
          <w:numId w:val="101"/>
        </w:numPr>
        <w:rPr>
          <w:rFonts w:eastAsiaTheme="minorEastAsia"/>
          <w:bCs/>
          <w:lang w:val="en-US" w:eastAsia="ja-JP"/>
        </w:rPr>
      </w:pPr>
      <w:r w:rsidRPr="00A310A7">
        <w:rPr>
          <w:rFonts w:eastAsiaTheme="minorEastAsia"/>
          <w:bCs/>
          <w:u w:val="single"/>
          <w:lang w:eastAsia="ja-JP"/>
        </w:rPr>
        <w:t>Option 3:Json</w:t>
      </w:r>
    </w:p>
    <w:p w14:paraId="34B78E8D" w14:textId="77777777" w:rsidR="00A310A7" w:rsidRPr="00A310A7" w:rsidRDefault="00A310A7" w:rsidP="006C53C4">
      <w:pPr>
        <w:numPr>
          <w:ilvl w:val="1"/>
          <w:numId w:val="101"/>
        </w:numPr>
        <w:rPr>
          <w:rFonts w:eastAsiaTheme="minorEastAsia"/>
          <w:bCs/>
          <w:lang w:val="en-US" w:eastAsia="ja-JP"/>
        </w:rPr>
      </w:pPr>
      <w:r w:rsidRPr="00A310A7">
        <w:rPr>
          <w:rFonts w:eastAsiaTheme="minorEastAsia"/>
          <w:bCs/>
          <w:u w:val="single"/>
          <w:lang w:eastAsia="ja-JP"/>
        </w:rPr>
        <w:lastRenderedPageBreak/>
        <w:t>Option 4: other options are not precluded</w:t>
      </w:r>
    </w:p>
    <w:p w14:paraId="58568A3F" w14:textId="77777777" w:rsidR="00A310A7" w:rsidRPr="00A310A7" w:rsidRDefault="00A310A7" w:rsidP="00A310A7">
      <w:pPr>
        <w:rPr>
          <w:rFonts w:eastAsiaTheme="minorEastAsia"/>
          <w:lang w:eastAsia="ja-JP"/>
        </w:rPr>
      </w:pPr>
    </w:p>
    <w:p w14:paraId="791D212A" w14:textId="286F8036" w:rsidR="00A310A7" w:rsidRPr="00A310A7" w:rsidRDefault="00A310A7" w:rsidP="00A310A7">
      <w:pPr>
        <w:rPr>
          <w:rFonts w:eastAsiaTheme="minorEastAsia"/>
          <w:b/>
          <w:u w:val="single"/>
          <w:lang w:val="en-US" w:eastAsia="ja-JP"/>
        </w:rPr>
      </w:pPr>
      <w:r w:rsidRPr="00A310A7">
        <w:rPr>
          <w:rFonts w:eastAsiaTheme="minorEastAsia"/>
          <w:b/>
          <w:u w:val="single"/>
          <w:lang w:eastAsia="ja-JP"/>
        </w:rPr>
        <w:t>Issue 1-4: Whether to consider a coexisting study framework in 6G?</w:t>
      </w:r>
    </w:p>
    <w:p w14:paraId="6D8E5139" w14:textId="77777777" w:rsidR="00A310A7" w:rsidRPr="00A310A7" w:rsidRDefault="00A310A7" w:rsidP="00A310A7">
      <w:pPr>
        <w:rPr>
          <w:rFonts w:eastAsiaTheme="minorEastAsia"/>
          <w:b/>
          <w:bCs/>
          <w:u w:val="single"/>
          <w:lang w:val="en-US" w:eastAsia="ja-JP"/>
        </w:rPr>
      </w:pPr>
      <w:r w:rsidRPr="00A310A7">
        <w:rPr>
          <w:rFonts w:eastAsiaTheme="minorEastAsia"/>
          <w:b/>
          <w:bCs/>
          <w:u w:val="single"/>
          <w:lang w:val="en-US" w:eastAsia="ja-JP"/>
        </w:rPr>
        <w:t>Agreement:</w:t>
      </w:r>
    </w:p>
    <w:p w14:paraId="07CEF969" w14:textId="77777777" w:rsidR="00A310A7" w:rsidRPr="00A310A7" w:rsidRDefault="00A310A7" w:rsidP="006C53C4">
      <w:pPr>
        <w:numPr>
          <w:ilvl w:val="0"/>
          <w:numId w:val="102"/>
        </w:numPr>
        <w:rPr>
          <w:rFonts w:eastAsiaTheme="minorEastAsia"/>
          <w:lang w:val="en-US" w:eastAsia="ja-JP"/>
        </w:rPr>
      </w:pPr>
      <w:r w:rsidRPr="00A310A7">
        <w:rPr>
          <w:rFonts w:eastAsiaTheme="minorEastAsia"/>
          <w:lang w:val="en-US" w:eastAsia="ja-JP"/>
        </w:rPr>
        <w:t>Potential merits of the proposal to improve efficiency are confirmed.</w:t>
      </w:r>
    </w:p>
    <w:p w14:paraId="2A42F4CE" w14:textId="77777777" w:rsidR="00A310A7" w:rsidRPr="00A310A7" w:rsidRDefault="00A310A7" w:rsidP="006C53C4">
      <w:pPr>
        <w:numPr>
          <w:ilvl w:val="0"/>
          <w:numId w:val="102"/>
        </w:numPr>
        <w:rPr>
          <w:rFonts w:eastAsiaTheme="minorEastAsia"/>
          <w:lang w:val="en-US" w:eastAsia="ja-JP"/>
        </w:rPr>
      </w:pPr>
      <w:r w:rsidRPr="00A310A7">
        <w:rPr>
          <w:rFonts w:eastAsiaTheme="minorEastAsia"/>
          <w:lang w:val="en-US" w:eastAsia="ja-JP"/>
        </w:rPr>
        <w:t>Check with MCC for further guidance.</w:t>
      </w:r>
    </w:p>
    <w:p w14:paraId="65B65D7F" w14:textId="77777777" w:rsidR="00A310A7" w:rsidRPr="00A310A7" w:rsidRDefault="00A310A7" w:rsidP="006C53C4">
      <w:pPr>
        <w:numPr>
          <w:ilvl w:val="0"/>
          <w:numId w:val="102"/>
        </w:numPr>
        <w:rPr>
          <w:rFonts w:eastAsiaTheme="minorEastAsia"/>
          <w:lang w:val="en-US" w:eastAsia="ja-JP"/>
        </w:rPr>
      </w:pPr>
      <w:r w:rsidRPr="00A310A7">
        <w:rPr>
          <w:rFonts w:eastAsiaTheme="minorEastAsia"/>
          <w:lang w:val="en-US" w:eastAsia="ja-JP"/>
        </w:rPr>
        <w:t>Move this proposal to BS RF &amp; coexistence thread.</w:t>
      </w:r>
    </w:p>
    <w:p w14:paraId="202DC919" w14:textId="77777777" w:rsidR="00A310A7" w:rsidRPr="00A310A7" w:rsidRDefault="00A310A7" w:rsidP="00A310A7">
      <w:pPr>
        <w:rPr>
          <w:rFonts w:eastAsiaTheme="minorEastAsia"/>
          <w:lang w:val="en-US" w:eastAsia="ja-JP"/>
        </w:rPr>
      </w:pPr>
    </w:p>
    <w:p w14:paraId="6E02A535" w14:textId="55ABC51E" w:rsidR="00A310A7" w:rsidRPr="00A310A7" w:rsidRDefault="00A310A7" w:rsidP="00A310A7">
      <w:pPr>
        <w:rPr>
          <w:rFonts w:eastAsiaTheme="minorEastAsia"/>
          <w:b/>
          <w:u w:val="single"/>
          <w:lang w:eastAsia="ja-JP"/>
        </w:rPr>
      </w:pPr>
      <w:r w:rsidRPr="00A310A7">
        <w:rPr>
          <w:rFonts w:eastAsiaTheme="minorEastAsia"/>
          <w:b/>
          <w:u w:val="single"/>
          <w:lang w:eastAsia="ja-JP"/>
        </w:rPr>
        <w:t>Issue 1-5-2: RAN4 to consider RAN2 language or pseudo-code approach in RAN4 specs for 6GR:</w:t>
      </w:r>
    </w:p>
    <w:p w14:paraId="7688D3FE" w14:textId="77777777" w:rsidR="00A310A7" w:rsidRPr="00A310A7" w:rsidRDefault="00A310A7" w:rsidP="00A310A7">
      <w:pPr>
        <w:rPr>
          <w:rFonts w:eastAsiaTheme="minorEastAsia"/>
          <w:b/>
          <w:bCs/>
          <w:u w:val="single"/>
          <w:lang w:val="en-US" w:eastAsia="ja-JP"/>
        </w:rPr>
      </w:pPr>
      <w:r w:rsidRPr="00A310A7">
        <w:rPr>
          <w:rFonts w:eastAsiaTheme="minorEastAsia"/>
          <w:b/>
          <w:bCs/>
          <w:u w:val="single"/>
          <w:lang w:val="en-US" w:eastAsia="ja-JP"/>
        </w:rPr>
        <w:t>Agreement:</w:t>
      </w:r>
    </w:p>
    <w:p w14:paraId="7A39AD48" w14:textId="77777777" w:rsidR="00A310A7" w:rsidRPr="00A310A7" w:rsidRDefault="00A310A7" w:rsidP="006C53C4">
      <w:pPr>
        <w:numPr>
          <w:ilvl w:val="0"/>
          <w:numId w:val="102"/>
        </w:numPr>
        <w:rPr>
          <w:rFonts w:eastAsiaTheme="minorEastAsia"/>
          <w:lang w:val="en-US" w:eastAsia="ja-JP"/>
        </w:rPr>
      </w:pPr>
      <w:r w:rsidRPr="00A310A7">
        <w:rPr>
          <w:rFonts w:eastAsiaTheme="minorEastAsia"/>
          <w:lang w:val="en-US" w:eastAsia="ja-JP"/>
        </w:rPr>
        <w:t>Consider RAN2 pseudo-code approach both in RF and RRM specs.</w:t>
      </w:r>
    </w:p>
    <w:p w14:paraId="11B9A6A9" w14:textId="77777777" w:rsidR="00A310A7" w:rsidRPr="00A310A7" w:rsidRDefault="00A310A7" w:rsidP="006C53C4">
      <w:pPr>
        <w:numPr>
          <w:ilvl w:val="0"/>
          <w:numId w:val="102"/>
        </w:numPr>
        <w:rPr>
          <w:rFonts w:eastAsiaTheme="minorEastAsia"/>
          <w:lang w:val="en-US" w:eastAsia="ja-JP"/>
        </w:rPr>
      </w:pPr>
      <w:r w:rsidRPr="00A310A7">
        <w:rPr>
          <w:rFonts w:eastAsiaTheme="minorEastAsia"/>
          <w:lang w:val="en-US" w:eastAsia="ja-JP"/>
        </w:rPr>
        <w:t xml:space="preserve">Use of names (IE, capability, configuration) in RAN2 is helpful in RAN4 specs, and further consider a potential procedure or formal rule to improve the efficiency. </w:t>
      </w:r>
    </w:p>
    <w:p w14:paraId="1A3B4C7B" w14:textId="77777777" w:rsidR="00A310A7" w:rsidRPr="00A310A7" w:rsidRDefault="00A310A7" w:rsidP="00A310A7">
      <w:pPr>
        <w:rPr>
          <w:rFonts w:eastAsiaTheme="minorEastAsia"/>
          <w:lang w:val="en-US" w:eastAsia="ja-JP"/>
        </w:rPr>
      </w:pPr>
    </w:p>
    <w:p w14:paraId="6FF1CF2A" w14:textId="77777777" w:rsidR="00A310A7" w:rsidRPr="00A310A7" w:rsidRDefault="00A310A7" w:rsidP="00A310A7">
      <w:pPr>
        <w:rPr>
          <w:rFonts w:eastAsiaTheme="minorEastAsia"/>
          <w:b/>
          <w:u w:val="single"/>
          <w:lang w:eastAsia="ja-JP"/>
        </w:rPr>
      </w:pPr>
      <w:r w:rsidRPr="00A310A7">
        <w:rPr>
          <w:rFonts w:eastAsiaTheme="minorEastAsia"/>
          <w:b/>
          <w:u w:val="single"/>
          <w:lang w:eastAsia="ja-JP"/>
        </w:rPr>
        <w:t>Issue 1-6: How RAN4 consider to specify per-feature requirements?</w:t>
      </w:r>
    </w:p>
    <w:p w14:paraId="2AA57F36" w14:textId="77777777" w:rsidR="00A310A7" w:rsidRPr="00A310A7" w:rsidRDefault="00A310A7" w:rsidP="00A310A7">
      <w:pPr>
        <w:rPr>
          <w:rFonts w:eastAsiaTheme="minorEastAsia"/>
          <w:b/>
          <w:bCs/>
          <w:u w:val="single"/>
          <w:lang w:val="en-US" w:eastAsia="ja-JP"/>
        </w:rPr>
      </w:pPr>
      <w:r w:rsidRPr="00A310A7">
        <w:rPr>
          <w:rFonts w:eastAsiaTheme="minorEastAsia"/>
          <w:b/>
          <w:bCs/>
          <w:u w:val="single"/>
          <w:lang w:val="en-US" w:eastAsia="ja-JP"/>
        </w:rPr>
        <w:t>Agreement:</w:t>
      </w:r>
    </w:p>
    <w:p w14:paraId="2A0E0553" w14:textId="77777777" w:rsidR="00A310A7" w:rsidRPr="00A310A7" w:rsidRDefault="00A310A7" w:rsidP="006C53C4">
      <w:pPr>
        <w:numPr>
          <w:ilvl w:val="0"/>
          <w:numId w:val="102"/>
        </w:numPr>
        <w:rPr>
          <w:rFonts w:eastAsiaTheme="minorEastAsia"/>
          <w:lang w:val="en-US" w:eastAsia="ja-JP"/>
        </w:rPr>
      </w:pPr>
      <w:r w:rsidRPr="00A310A7">
        <w:rPr>
          <w:rFonts w:eastAsiaTheme="minorEastAsia"/>
          <w:lang w:val="en-US" w:eastAsia="ja-JP"/>
        </w:rPr>
        <w:t>For per-feature requirements, further check pros and cons of the existing approaches in use in RAN4 5G specs:</w:t>
      </w:r>
    </w:p>
    <w:p w14:paraId="76EEF84C" w14:textId="77777777" w:rsidR="00A310A7" w:rsidRPr="00A310A7" w:rsidRDefault="00A310A7" w:rsidP="006C53C4">
      <w:pPr>
        <w:numPr>
          <w:ilvl w:val="1"/>
          <w:numId w:val="102"/>
        </w:numPr>
        <w:rPr>
          <w:rFonts w:eastAsiaTheme="minorEastAsia"/>
          <w:lang w:val="en-US" w:eastAsia="ja-JP"/>
        </w:rPr>
      </w:pPr>
      <w:r w:rsidRPr="00A310A7">
        <w:rPr>
          <w:rFonts w:eastAsiaTheme="minorEastAsia"/>
          <w:lang w:val="en-US" w:eastAsia="ja-JP"/>
        </w:rPr>
        <w:t>Option 1: suffix-approach</w:t>
      </w:r>
    </w:p>
    <w:p w14:paraId="48B86FD3" w14:textId="77777777" w:rsidR="00A310A7" w:rsidRPr="00A310A7" w:rsidRDefault="00A310A7" w:rsidP="006C53C4">
      <w:pPr>
        <w:numPr>
          <w:ilvl w:val="1"/>
          <w:numId w:val="102"/>
        </w:numPr>
        <w:rPr>
          <w:rFonts w:eastAsiaTheme="minorEastAsia"/>
          <w:lang w:val="en-US" w:eastAsia="ja-JP"/>
        </w:rPr>
      </w:pPr>
      <w:r w:rsidRPr="00A310A7">
        <w:rPr>
          <w:rFonts w:eastAsiaTheme="minorEastAsia"/>
          <w:lang w:val="en-US" w:eastAsia="ja-JP"/>
        </w:rPr>
        <w:t>Option 2: self-contained independent chapter per feature</w:t>
      </w:r>
    </w:p>
    <w:p w14:paraId="66A6C100" w14:textId="77777777" w:rsidR="00A310A7" w:rsidRPr="00A310A7" w:rsidRDefault="00A310A7" w:rsidP="006C53C4">
      <w:pPr>
        <w:numPr>
          <w:ilvl w:val="1"/>
          <w:numId w:val="102"/>
        </w:numPr>
        <w:rPr>
          <w:rFonts w:eastAsiaTheme="minorEastAsia"/>
          <w:lang w:val="en-US" w:eastAsia="ja-JP"/>
        </w:rPr>
      </w:pPr>
      <w:r w:rsidRPr="00A310A7">
        <w:rPr>
          <w:rFonts w:eastAsiaTheme="minorEastAsia"/>
          <w:lang w:val="en-US" w:eastAsia="ja-JP"/>
        </w:rPr>
        <w:t>Other options not listed.</w:t>
      </w:r>
    </w:p>
    <w:p w14:paraId="2647048E" w14:textId="77777777" w:rsidR="00A310A7" w:rsidRPr="00A310A7" w:rsidRDefault="00A310A7" w:rsidP="006C53C4">
      <w:pPr>
        <w:numPr>
          <w:ilvl w:val="0"/>
          <w:numId w:val="102"/>
        </w:numPr>
        <w:rPr>
          <w:rFonts w:eastAsiaTheme="minorEastAsia"/>
          <w:lang w:val="en-US" w:eastAsia="ja-JP"/>
        </w:rPr>
      </w:pPr>
      <w:r w:rsidRPr="00A310A7">
        <w:rPr>
          <w:rFonts w:eastAsiaTheme="minorEastAsia"/>
          <w:lang w:val="en-US" w:eastAsia="ja-JP"/>
        </w:rPr>
        <w:t xml:space="preserve">For composite feature requirements, i.e., concurrent feature operation, further discuss </w:t>
      </w:r>
    </w:p>
    <w:p w14:paraId="0D86701D" w14:textId="77777777" w:rsidR="00A310A7" w:rsidRPr="00A310A7" w:rsidRDefault="00A310A7" w:rsidP="006C53C4">
      <w:pPr>
        <w:numPr>
          <w:ilvl w:val="2"/>
          <w:numId w:val="102"/>
        </w:numPr>
        <w:rPr>
          <w:rFonts w:eastAsiaTheme="minorEastAsia"/>
          <w:lang w:val="en-US" w:eastAsia="ja-JP"/>
        </w:rPr>
      </w:pPr>
      <w:r w:rsidRPr="00A310A7">
        <w:rPr>
          <w:rFonts w:eastAsiaTheme="minorEastAsia"/>
          <w:lang w:val="en-US" w:eastAsia="ja-JP"/>
        </w:rPr>
        <w:t xml:space="preserve">If both feature A and B are supported, how to capture requirements for concurrent operation of both features from RAN4 perspective? </w:t>
      </w:r>
    </w:p>
    <w:p w14:paraId="7987C8AC" w14:textId="77777777" w:rsidR="00A310A7" w:rsidRPr="00A310A7" w:rsidRDefault="00A310A7" w:rsidP="006C53C4">
      <w:pPr>
        <w:numPr>
          <w:ilvl w:val="2"/>
          <w:numId w:val="102"/>
        </w:numPr>
        <w:rPr>
          <w:rFonts w:eastAsiaTheme="minorEastAsia"/>
          <w:lang w:val="en-US" w:eastAsia="ja-JP"/>
        </w:rPr>
      </w:pPr>
      <w:r w:rsidRPr="00A310A7">
        <w:rPr>
          <w:rFonts w:eastAsiaTheme="minorEastAsia"/>
          <w:lang w:val="en-US" w:eastAsia="ja-JP"/>
        </w:rPr>
        <w:t>FFS where to discuss the issue</w:t>
      </w:r>
    </w:p>
    <w:p w14:paraId="4AC1A104" w14:textId="77777777" w:rsidR="00903B6A" w:rsidRPr="00504239" w:rsidRDefault="00903B6A" w:rsidP="00504239">
      <w:pPr>
        <w:rPr>
          <w:rFonts w:eastAsiaTheme="minorEastAsia"/>
          <w:lang w:eastAsia="ja-JP"/>
        </w:rPr>
      </w:pPr>
    </w:p>
    <w:p w14:paraId="2003CF88" w14:textId="08C4E694" w:rsidR="00701410" w:rsidRPr="00F74B37" w:rsidRDefault="00701410" w:rsidP="00701410">
      <w:pPr>
        <w:pStyle w:val="4"/>
        <w:rPr>
          <w:rFonts w:eastAsiaTheme="minorEastAsia"/>
          <w:lang w:eastAsia="ja-JP"/>
        </w:rPr>
      </w:pPr>
      <w:r>
        <w:rPr>
          <w:lang w:eastAsia="ja-JP"/>
        </w:rPr>
        <w:t>2.4.2</w:t>
      </w:r>
      <w:r>
        <w:rPr>
          <w:lang w:eastAsia="ja-JP"/>
        </w:rPr>
        <w:tab/>
        <w:t>Remaining Open issues</w:t>
      </w:r>
    </w:p>
    <w:p w14:paraId="4D3D549F" w14:textId="77777777" w:rsidR="00F74B37" w:rsidRPr="00F74B37" w:rsidRDefault="00F74B37" w:rsidP="006C53C4">
      <w:pPr>
        <w:numPr>
          <w:ilvl w:val="0"/>
          <w:numId w:val="165"/>
        </w:numPr>
        <w:rPr>
          <w:rFonts w:eastAsiaTheme="minorEastAsia"/>
          <w:lang w:val="en-US" w:eastAsia="ja-JP"/>
        </w:rPr>
      </w:pPr>
      <w:r w:rsidRPr="00F74B37">
        <w:rPr>
          <w:rFonts w:eastAsiaTheme="minorEastAsia"/>
          <w:lang w:val="en-US" w:eastAsia="ja-JP"/>
        </w:rPr>
        <w:t>Study the details of System parameters</w:t>
      </w:r>
    </w:p>
    <w:p w14:paraId="44E424CA" w14:textId="77777777" w:rsidR="00F74B37" w:rsidRPr="00F74B37" w:rsidRDefault="00F74B37" w:rsidP="006C53C4">
      <w:pPr>
        <w:numPr>
          <w:ilvl w:val="0"/>
          <w:numId w:val="165"/>
        </w:numPr>
        <w:rPr>
          <w:rFonts w:eastAsiaTheme="minorEastAsia"/>
          <w:lang w:val="en-US" w:eastAsia="ja-JP"/>
        </w:rPr>
      </w:pPr>
      <w:r w:rsidRPr="00F74B37">
        <w:rPr>
          <w:rFonts w:eastAsiaTheme="minorEastAsia"/>
          <w:lang w:val="en-US" w:eastAsia="ja-JP"/>
        </w:rPr>
        <w:t>Study the details of General RF and UE RF</w:t>
      </w:r>
    </w:p>
    <w:p w14:paraId="7F6428BA" w14:textId="77777777" w:rsidR="00F74B37" w:rsidRPr="00F74B37" w:rsidRDefault="00F74B37" w:rsidP="006C53C4">
      <w:pPr>
        <w:numPr>
          <w:ilvl w:val="0"/>
          <w:numId w:val="165"/>
        </w:numPr>
        <w:rPr>
          <w:rFonts w:eastAsiaTheme="minorEastAsia"/>
          <w:lang w:val="en-US" w:eastAsia="ja-JP"/>
        </w:rPr>
      </w:pPr>
      <w:r w:rsidRPr="00F74B37">
        <w:rPr>
          <w:rFonts w:eastAsiaTheme="minorEastAsia"/>
          <w:lang w:val="en-US" w:eastAsia="ja-JP"/>
        </w:rPr>
        <w:t>Study the details of BS RF and coexistence</w:t>
      </w:r>
    </w:p>
    <w:p w14:paraId="407B757C" w14:textId="77777777" w:rsidR="00F74B37" w:rsidRPr="00F74B37" w:rsidRDefault="00F74B37" w:rsidP="006C53C4">
      <w:pPr>
        <w:numPr>
          <w:ilvl w:val="0"/>
          <w:numId w:val="165"/>
        </w:numPr>
        <w:rPr>
          <w:rFonts w:eastAsiaTheme="minorEastAsia"/>
          <w:lang w:val="en-US" w:eastAsia="ja-JP"/>
        </w:rPr>
      </w:pPr>
      <w:r w:rsidRPr="00F74B37">
        <w:rPr>
          <w:rFonts w:eastAsiaTheme="minorEastAsia"/>
          <w:lang w:val="en-US" w:eastAsia="ja-JP"/>
        </w:rPr>
        <w:t>Study the details of Spectrum</w:t>
      </w:r>
    </w:p>
    <w:p w14:paraId="5B56F115" w14:textId="77777777" w:rsidR="00F74B37" w:rsidRPr="00F74B37" w:rsidRDefault="00F74B37" w:rsidP="006C53C4">
      <w:pPr>
        <w:numPr>
          <w:ilvl w:val="0"/>
          <w:numId w:val="165"/>
        </w:numPr>
        <w:rPr>
          <w:rFonts w:eastAsiaTheme="minorEastAsia"/>
          <w:lang w:val="en-US" w:eastAsia="ja-JP"/>
        </w:rPr>
      </w:pPr>
      <w:r w:rsidRPr="00F74B37">
        <w:rPr>
          <w:rFonts w:eastAsiaTheme="minorEastAsia"/>
          <w:lang w:val="en-US" w:eastAsia="ja-JP"/>
        </w:rPr>
        <w:t>Study the details of RRM</w:t>
      </w:r>
    </w:p>
    <w:p w14:paraId="316BA712" w14:textId="77777777" w:rsidR="00F74B37" w:rsidRPr="00F74B37" w:rsidRDefault="00F74B37" w:rsidP="006C53C4">
      <w:pPr>
        <w:numPr>
          <w:ilvl w:val="0"/>
          <w:numId w:val="165"/>
        </w:numPr>
        <w:rPr>
          <w:rFonts w:eastAsiaTheme="minorEastAsia"/>
          <w:lang w:val="en-US" w:eastAsia="ja-JP"/>
        </w:rPr>
      </w:pPr>
      <w:r w:rsidRPr="00F74B37">
        <w:rPr>
          <w:rFonts w:eastAsiaTheme="minorEastAsia"/>
          <w:lang w:val="en-US" w:eastAsia="ja-JP"/>
        </w:rPr>
        <w:t>Study the details of Demodulation</w:t>
      </w:r>
    </w:p>
    <w:p w14:paraId="09F51B5C" w14:textId="77777777" w:rsidR="00F74B37" w:rsidRPr="00F74B37" w:rsidRDefault="00F74B37" w:rsidP="006C53C4">
      <w:pPr>
        <w:numPr>
          <w:ilvl w:val="0"/>
          <w:numId w:val="165"/>
        </w:numPr>
        <w:rPr>
          <w:rFonts w:eastAsiaTheme="minorEastAsia"/>
          <w:lang w:val="en-US" w:eastAsia="ja-JP"/>
        </w:rPr>
      </w:pPr>
      <w:r w:rsidRPr="00F74B37">
        <w:rPr>
          <w:rFonts w:eastAsiaTheme="minorEastAsia"/>
          <w:lang w:val="en-US" w:eastAsia="ja-JP"/>
        </w:rPr>
        <w:t>Study the details of AI</w:t>
      </w:r>
    </w:p>
    <w:p w14:paraId="1B274648" w14:textId="77777777" w:rsidR="00F74B37" w:rsidRPr="00F74B37" w:rsidRDefault="00F74B37" w:rsidP="006C53C4">
      <w:pPr>
        <w:numPr>
          <w:ilvl w:val="0"/>
          <w:numId w:val="165"/>
        </w:numPr>
        <w:rPr>
          <w:rFonts w:eastAsiaTheme="minorEastAsia"/>
          <w:lang w:val="en-US" w:eastAsia="ja-JP"/>
        </w:rPr>
      </w:pPr>
      <w:r w:rsidRPr="00F74B37">
        <w:rPr>
          <w:rFonts w:eastAsiaTheme="minorEastAsia"/>
          <w:lang w:val="en-US" w:eastAsia="ja-JP"/>
        </w:rPr>
        <w:t>Study the details of Spectrum sharing</w:t>
      </w:r>
    </w:p>
    <w:p w14:paraId="4CBFF1ED" w14:textId="77777777" w:rsidR="00F74B37" w:rsidRPr="00F74B37" w:rsidRDefault="00F74B37" w:rsidP="006C53C4">
      <w:pPr>
        <w:numPr>
          <w:ilvl w:val="0"/>
          <w:numId w:val="165"/>
        </w:numPr>
        <w:rPr>
          <w:rFonts w:eastAsiaTheme="minorEastAsia"/>
          <w:lang w:val="en-US" w:eastAsia="ja-JP"/>
        </w:rPr>
      </w:pPr>
      <w:r w:rsidRPr="00F74B37">
        <w:rPr>
          <w:rFonts w:eastAsiaTheme="minorEastAsia"/>
          <w:lang w:val="en-US" w:eastAsia="ja-JP"/>
        </w:rPr>
        <w:t>Study the details of Sensing/ISAC</w:t>
      </w:r>
    </w:p>
    <w:p w14:paraId="7AB0ECA8" w14:textId="77777777" w:rsidR="00F74B37" w:rsidRPr="00F74B37" w:rsidRDefault="00F74B37" w:rsidP="006C53C4">
      <w:pPr>
        <w:numPr>
          <w:ilvl w:val="0"/>
          <w:numId w:val="165"/>
        </w:numPr>
        <w:rPr>
          <w:rFonts w:eastAsiaTheme="minorEastAsia"/>
          <w:lang w:val="en-US" w:eastAsia="ja-JP"/>
        </w:rPr>
      </w:pPr>
      <w:r w:rsidRPr="00F74B37">
        <w:rPr>
          <w:rFonts w:eastAsiaTheme="minorEastAsia"/>
          <w:lang w:val="en-US" w:eastAsia="ja-JP"/>
        </w:rPr>
        <w:t>Study the details of Testability and OTA</w:t>
      </w:r>
    </w:p>
    <w:p w14:paraId="7073E7E2" w14:textId="77777777" w:rsidR="00F74B37" w:rsidRPr="00F74B37" w:rsidRDefault="00F74B37" w:rsidP="006C53C4">
      <w:pPr>
        <w:numPr>
          <w:ilvl w:val="0"/>
          <w:numId w:val="165"/>
        </w:numPr>
        <w:rPr>
          <w:rFonts w:eastAsiaTheme="minorEastAsia"/>
          <w:lang w:val="en-US" w:eastAsia="ja-JP"/>
        </w:rPr>
      </w:pPr>
      <w:r w:rsidRPr="00F74B37">
        <w:rPr>
          <w:rFonts w:eastAsiaTheme="minorEastAsia"/>
          <w:lang w:val="en-US" w:eastAsia="ja-JP"/>
        </w:rPr>
        <w:t>Study the details of RAN4 operation efficiency</w:t>
      </w:r>
    </w:p>
    <w:p w14:paraId="1EF0509A" w14:textId="77777777" w:rsidR="003831C0" w:rsidRPr="0049467E" w:rsidRDefault="003831C0" w:rsidP="0049467E">
      <w:pPr>
        <w:rPr>
          <w:rFonts w:eastAsiaTheme="minorEastAsia"/>
          <w:lang w:eastAsia="ja-JP"/>
        </w:rPr>
      </w:pPr>
    </w:p>
    <w:p w14:paraId="1811790F" w14:textId="77777777" w:rsidR="004544D3" w:rsidRPr="008A57AA" w:rsidRDefault="004544D3" w:rsidP="004544D3">
      <w:pPr>
        <w:spacing w:after="0"/>
        <w:rPr>
          <w:rFonts w:eastAsiaTheme="minorEastAsia"/>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44788D4" w14:textId="4BD93E13" w:rsidR="004875D4" w:rsidRPr="00B81179" w:rsidRDefault="004875D4" w:rsidP="004875D4">
      <w:pPr>
        <w:pStyle w:val="30"/>
        <w:rPr>
          <w:sz w:val="24"/>
          <w:szCs w:val="18"/>
          <w:u w:val="single"/>
          <w:lang w:eastAsia="ja-JP"/>
        </w:rPr>
      </w:pPr>
      <w:r w:rsidRPr="00B81179">
        <w:rPr>
          <w:rFonts w:eastAsiaTheme="minorEastAsia" w:hint="eastAsia"/>
          <w:sz w:val="24"/>
          <w:szCs w:val="18"/>
          <w:u w:val="single"/>
          <w:lang w:eastAsia="ja-JP"/>
        </w:rPr>
        <w:t>RAN1#122</w:t>
      </w:r>
      <w:r w:rsidR="00D37B2C">
        <w:rPr>
          <w:rFonts w:eastAsiaTheme="minorEastAsia" w:hint="eastAsia"/>
          <w:sz w:val="24"/>
          <w:szCs w:val="18"/>
          <w:u w:val="single"/>
          <w:lang w:eastAsia="ja-JP"/>
        </w:rPr>
        <w:t>bis</w:t>
      </w:r>
    </w:p>
    <w:p w14:paraId="3858EA1B" w14:textId="77777777" w:rsidR="0006412A" w:rsidRDefault="0006412A" w:rsidP="0006412A">
      <w:pPr>
        <w:spacing w:after="0"/>
        <w:rPr>
          <w:lang w:eastAsia="ja-JP"/>
        </w:rPr>
      </w:pPr>
      <w:r>
        <w:rPr>
          <w:lang w:eastAsia="ja-JP"/>
        </w:rPr>
        <w:t>R1-2505125</w:t>
      </w:r>
      <w:r>
        <w:rPr>
          <w:lang w:eastAsia="ja-JP"/>
        </w:rPr>
        <w:tab/>
        <w:t>Nokia Views on 6G Radio Air Interface</w:t>
      </w:r>
      <w:r>
        <w:rPr>
          <w:lang w:eastAsia="ja-JP"/>
        </w:rPr>
        <w:tab/>
        <w:t>Nokia</w:t>
      </w:r>
    </w:p>
    <w:p w14:paraId="4619D0CB" w14:textId="77777777" w:rsidR="0006412A" w:rsidRDefault="0006412A" w:rsidP="0006412A">
      <w:pPr>
        <w:spacing w:after="0"/>
        <w:rPr>
          <w:lang w:eastAsia="ja-JP"/>
        </w:rPr>
      </w:pPr>
      <w:r>
        <w:rPr>
          <w:lang w:eastAsia="ja-JP"/>
        </w:rPr>
        <w:t>R1-2505126</w:t>
      </w:r>
      <w:r>
        <w:rPr>
          <w:lang w:eastAsia="ja-JP"/>
        </w:rPr>
        <w:tab/>
        <w:t>On Evaluation Assumptions for Study of 6G Radio Air Interface</w:t>
      </w:r>
      <w:r>
        <w:rPr>
          <w:lang w:eastAsia="ja-JP"/>
        </w:rPr>
        <w:tab/>
        <w:t>Nokia</w:t>
      </w:r>
    </w:p>
    <w:p w14:paraId="676BE46B" w14:textId="77777777" w:rsidR="0006412A" w:rsidRDefault="0006412A" w:rsidP="0006412A">
      <w:pPr>
        <w:spacing w:after="0"/>
        <w:rPr>
          <w:lang w:eastAsia="ja-JP"/>
        </w:rPr>
      </w:pPr>
      <w:r>
        <w:rPr>
          <w:lang w:eastAsia="ja-JP"/>
        </w:rPr>
        <w:t>R1-2505127</w:t>
      </w:r>
      <w:r>
        <w:rPr>
          <w:lang w:eastAsia="ja-JP"/>
        </w:rPr>
        <w:tab/>
        <w:t>Waveform for 6G Radio Air Interface</w:t>
      </w:r>
      <w:r>
        <w:rPr>
          <w:lang w:eastAsia="ja-JP"/>
        </w:rPr>
        <w:tab/>
        <w:t>Nokia</w:t>
      </w:r>
    </w:p>
    <w:p w14:paraId="3126D38F" w14:textId="77777777" w:rsidR="0006412A" w:rsidRDefault="0006412A" w:rsidP="0006412A">
      <w:pPr>
        <w:spacing w:after="0"/>
        <w:rPr>
          <w:lang w:eastAsia="ja-JP"/>
        </w:rPr>
      </w:pPr>
      <w:r>
        <w:rPr>
          <w:lang w:eastAsia="ja-JP"/>
        </w:rPr>
        <w:t>R1-2505128</w:t>
      </w:r>
      <w:r>
        <w:rPr>
          <w:lang w:eastAsia="ja-JP"/>
        </w:rPr>
        <w:tab/>
        <w:t>Frame Structure and Numerology in 6G Radio Air Interface</w:t>
      </w:r>
      <w:r>
        <w:rPr>
          <w:lang w:eastAsia="ja-JP"/>
        </w:rPr>
        <w:tab/>
        <w:t>Nokia</w:t>
      </w:r>
    </w:p>
    <w:p w14:paraId="398EE400" w14:textId="77777777" w:rsidR="0006412A" w:rsidRDefault="0006412A" w:rsidP="0006412A">
      <w:pPr>
        <w:spacing w:after="0"/>
        <w:rPr>
          <w:lang w:eastAsia="ja-JP"/>
        </w:rPr>
      </w:pPr>
      <w:r>
        <w:rPr>
          <w:lang w:eastAsia="ja-JP"/>
        </w:rPr>
        <w:t>R1-2505129</w:t>
      </w:r>
      <w:r>
        <w:rPr>
          <w:lang w:eastAsia="ja-JP"/>
        </w:rPr>
        <w:tab/>
        <w:t>Channel Coding in 6G Radio Air Interface</w:t>
      </w:r>
      <w:r>
        <w:rPr>
          <w:lang w:eastAsia="ja-JP"/>
        </w:rPr>
        <w:tab/>
        <w:t>Nokia</w:t>
      </w:r>
    </w:p>
    <w:p w14:paraId="39CD9FAE" w14:textId="77777777" w:rsidR="0006412A" w:rsidRDefault="0006412A" w:rsidP="0006412A">
      <w:pPr>
        <w:spacing w:after="0"/>
        <w:rPr>
          <w:lang w:eastAsia="ja-JP"/>
        </w:rPr>
      </w:pPr>
      <w:r>
        <w:rPr>
          <w:lang w:eastAsia="ja-JP"/>
        </w:rPr>
        <w:t>R1-2505130</w:t>
      </w:r>
      <w:r>
        <w:rPr>
          <w:lang w:eastAsia="ja-JP"/>
        </w:rPr>
        <w:tab/>
        <w:t>On Modulation for 6G Radio Air Interface</w:t>
      </w:r>
      <w:r>
        <w:rPr>
          <w:lang w:eastAsia="ja-JP"/>
        </w:rPr>
        <w:tab/>
        <w:t>Nokia</w:t>
      </w:r>
    </w:p>
    <w:p w14:paraId="20739B39" w14:textId="77777777" w:rsidR="0006412A" w:rsidRDefault="0006412A" w:rsidP="0006412A">
      <w:pPr>
        <w:spacing w:after="0"/>
        <w:rPr>
          <w:lang w:eastAsia="ja-JP"/>
        </w:rPr>
      </w:pPr>
      <w:r>
        <w:rPr>
          <w:lang w:eastAsia="ja-JP"/>
        </w:rPr>
        <w:t>R1-2505131</w:t>
      </w:r>
      <w:r>
        <w:rPr>
          <w:lang w:eastAsia="ja-JP"/>
        </w:rPr>
        <w:tab/>
        <w:t>Energy Efficiency in 6G Radio</w:t>
      </w:r>
      <w:r>
        <w:rPr>
          <w:lang w:eastAsia="ja-JP"/>
        </w:rPr>
        <w:tab/>
        <w:t>Nokia</w:t>
      </w:r>
    </w:p>
    <w:p w14:paraId="0E16985A" w14:textId="77777777" w:rsidR="0006412A" w:rsidRDefault="0006412A" w:rsidP="0006412A">
      <w:pPr>
        <w:spacing w:after="0"/>
        <w:rPr>
          <w:lang w:eastAsia="ja-JP"/>
        </w:rPr>
      </w:pPr>
      <w:r>
        <w:rPr>
          <w:lang w:eastAsia="ja-JP"/>
        </w:rPr>
        <w:t>R1-2505132</w:t>
      </w:r>
      <w:r>
        <w:rPr>
          <w:lang w:eastAsia="ja-JP"/>
        </w:rPr>
        <w:tab/>
        <w:t>Views on AI/ML Operation and Use Cases for 6G Radio Air Interface</w:t>
      </w:r>
      <w:r>
        <w:rPr>
          <w:lang w:eastAsia="ja-JP"/>
        </w:rPr>
        <w:tab/>
        <w:t>Nokia</w:t>
      </w:r>
    </w:p>
    <w:p w14:paraId="13DF627B" w14:textId="77777777" w:rsidR="0006412A" w:rsidRDefault="0006412A" w:rsidP="0006412A">
      <w:pPr>
        <w:spacing w:after="0"/>
        <w:rPr>
          <w:lang w:eastAsia="ja-JP"/>
        </w:rPr>
      </w:pPr>
      <w:r>
        <w:rPr>
          <w:lang w:eastAsia="ja-JP"/>
        </w:rPr>
        <w:t>R1-2505143</w:t>
      </w:r>
      <w:r>
        <w:rPr>
          <w:lang w:eastAsia="ja-JP"/>
        </w:rPr>
        <w:tab/>
        <w:t>High level views on 6GR air interface</w:t>
      </w:r>
      <w:r>
        <w:rPr>
          <w:lang w:eastAsia="ja-JP"/>
        </w:rPr>
        <w:tab/>
        <w:t>FUTUREWEI</w:t>
      </w:r>
    </w:p>
    <w:p w14:paraId="7BD1BB7B" w14:textId="77777777" w:rsidR="0006412A" w:rsidRDefault="0006412A" w:rsidP="0006412A">
      <w:pPr>
        <w:spacing w:after="0"/>
        <w:rPr>
          <w:lang w:eastAsia="ja-JP"/>
        </w:rPr>
      </w:pPr>
      <w:r>
        <w:rPr>
          <w:lang w:eastAsia="ja-JP"/>
        </w:rPr>
        <w:t>R1-2505144</w:t>
      </w:r>
      <w:r>
        <w:rPr>
          <w:lang w:eastAsia="ja-JP"/>
        </w:rPr>
        <w:tab/>
        <w:t>Discussion on 6G numerology and frame structure</w:t>
      </w:r>
      <w:r>
        <w:rPr>
          <w:lang w:eastAsia="ja-JP"/>
        </w:rPr>
        <w:tab/>
        <w:t>FUTUREWEI</w:t>
      </w:r>
    </w:p>
    <w:p w14:paraId="381263BB" w14:textId="77777777" w:rsidR="0006412A" w:rsidRDefault="0006412A" w:rsidP="0006412A">
      <w:pPr>
        <w:spacing w:after="0"/>
        <w:rPr>
          <w:lang w:eastAsia="ja-JP"/>
        </w:rPr>
      </w:pPr>
      <w:r>
        <w:rPr>
          <w:lang w:eastAsia="ja-JP"/>
        </w:rPr>
        <w:t>R1-2505145</w:t>
      </w:r>
      <w:r>
        <w:rPr>
          <w:lang w:eastAsia="ja-JP"/>
        </w:rPr>
        <w:tab/>
        <w:t>Discussion on 6G energy efficiency techniques</w:t>
      </w:r>
      <w:r>
        <w:rPr>
          <w:lang w:eastAsia="ja-JP"/>
        </w:rPr>
        <w:tab/>
        <w:t>FUTUREWEI</w:t>
      </w:r>
    </w:p>
    <w:p w14:paraId="3488D520" w14:textId="77777777" w:rsidR="0006412A" w:rsidRDefault="0006412A" w:rsidP="0006412A">
      <w:pPr>
        <w:spacing w:after="0"/>
        <w:rPr>
          <w:lang w:eastAsia="ja-JP"/>
        </w:rPr>
      </w:pPr>
      <w:r>
        <w:rPr>
          <w:lang w:eastAsia="ja-JP"/>
        </w:rPr>
        <w:t>R1-2505146</w:t>
      </w:r>
      <w:r>
        <w:rPr>
          <w:lang w:eastAsia="ja-JP"/>
        </w:rPr>
        <w:tab/>
        <w:t>Evaluation assumptions for 6GR air interface</w:t>
      </w:r>
      <w:r>
        <w:rPr>
          <w:lang w:eastAsia="ja-JP"/>
        </w:rPr>
        <w:tab/>
        <w:t>FUTUREWEI</w:t>
      </w:r>
    </w:p>
    <w:p w14:paraId="0064FE73" w14:textId="77777777" w:rsidR="0006412A" w:rsidRDefault="0006412A" w:rsidP="0006412A">
      <w:pPr>
        <w:spacing w:after="0"/>
        <w:rPr>
          <w:lang w:eastAsia="ja-JP"/>
        </w:rPr>
      </w:pPr>
      <w:r>
        <w:rPr>
          <w:lang w:eastAsia="ja-JP"/>
        </w:rPr>
        <w:t>R1-2505147</w:t>
      </w:r>
      <w:r>
        <w:rPr>
          <w:lang w:eastAsia="ja-JP"/>
        </w:rPr>
        <w:tab/>
        <w:t>Discussion on AI/ML in 6GR interface</w:t>
      </w:r>
      <w:r>
        <w:rPr>
          <w:lang w:eastAsia="ja-JP"/>
        </w:rPr>
        <w:tab/>
        <w:t>FUTUREWEI</w:t>
      </w:r>
    </w:p>
    <w:p w14:paraId="3D8242BE" w14:textId="77777777" w:rsidR="0006412A" w:rsidRDefault="0006412A" w:rsidP="0006412A">
      <w:pPr>
        <w:spacing w:after="0"/>
        <w:rPr>
          <w:lang w:eastAsia="ja-JP"/>
        </w:rPr>
      </w:pPr>
      <w:r>
        <w:rPr>
          <w:lang w:eastAsia="ja-JP"/>
        </w:rPr>
        <w:t>R1-2505156</w:t>
      </w:r>
      <w:r>
        <w:rPr>
          <w:lang w:eastAsia="ja-JP"/>
        </w:rPr>
        <w:tab/>
        <w:t>Considerations for 6G Waveform</w:t>
      </w:r>
      <w:r>
        <w:rPr>
          <w:lang w:eastAsia="ja-JP"/>
        </w:rPr>
        <w:tab/>
        <w:t>Kyocera Corporation</w:t>
      </w:r>
    </w:p>
    <w:p w14:paraId="49473902" w14:textId="77777777" w:rsidR="0006412A" w:rsidRDefault="0006412A" w:rsidP="0006412A">
      <w:pPr>
        <w:spacing w:after="0"/>
        <w:rPr>
          <w:lang w:eastAsia="ja-JP"/>
        </w:rPr>
      </w:pPr>
      <w:r>
        <w:rPr>
          <w:lang w:eastAsia="ja-JP"/>
        </w:rPr>
        <w:t>R1-2505157</w:t>
      </w:r>
      <w:r>
        <w:rPr>
          <w:lang w:eastAsia="ja-JP"/>
        </w:rPr>
        <w:tab/>
        <w:t>AI/ML in 6GR interface</w:t>
      </w:r>
      <w:r>
        <w:rPr>
          <w:lang w:eastAsia="ja-JP"/>
        </w:rPr>
        <w:tab/>
        <w:t>Kyocera</w:t>
      </w:r>
    </w:p>
    <w:p w14:paraId="4C62DC9D" w14:textId="77777777" w:rsidR="0006412A" w:rsidRDefault="0006412A" w:rsidP="0006412A">
      <w:pPr>
        <w:spacing w:after="0"/>
        <w:rPr>
          <w:lang w:eastAsia="ja-JP"/>
        </w:rPr>
      </w:pPr>
      <w:r>
        <w:rPr>
          <w:lang w:eastAsia="ja-JP"/>
        </w:rPr>
        <w:t>R1-2505170</w:t>
      </w:r>
      <w:r>
        <w:rPr>
          <w:lang w:eastAsia="ja-JP"/>
        </w:rPr>
        <w:tab/>
        <w:t>Spreadtrum overview on 6GR air interface</w:t>
      </w:r>
      <w:r>
        <w:rPr>
          <w:lang w:eastAsia="ja-JP"/>
        </w:rPr>
        <w:tab/>
        <w:t>Spreadtrum, UNISOC</w:t>
      </w:r>
    </w:p>
    <w:p w14:paraId="07B6598A" w14:textId="77777777" w:rsidR="0006412A" w:rsidRDefault="0006412A" w:rsidP="0006412A">
      <w:pPr>
        <w:spacing w:after="0"/>
        <w:rPr>
          <w:lang w:eastAsia="ja-JP"/>
        </w:rPr>
      </w:pPr>
      <w:r>
        <w:rPr>
          <w:lang w:eastAsia="ja-JP"/>
        </w:rPr>
        <w:t>R1-2505171</w:t>
      </w:r>
      <w:r>
        <w:rPr>
          <w:lang w:eastAsia="ja-JP"/>
        </w:rPr>
        <w:tab/>
        <w:t>Discussion on evaluation assumption for 6GR</w:t>
      </w:r>
      <w:r>
        <w:rPr>
          <w:lang w:eastAsia="ja-JP"/>
        </w:rPr>
        <w:tab/>
        <w:t>Spreadtrum, UNISOC</w:t>
      </w:r>
    </w:p>
    <w:p w14:paraId="7995C930" w14:textId="77777777" w:rsidR="0006412A" w:rsidRDefault="0006412A" w:rsidP="0006412A">
      <w:pPr>
        <w:spacing w:after="0"/>
        <w:rPr>
          <w:lang w:eastAsia="ja-JP"/>
        </w:rPr>
      </w:pPr>
      <w:r>
        <w:rPr>
          <w:lang w:eastAsia="ja-JP"/>
        </w:rPr>
        <w:t>R1-2505172</w:t>
      </w:r>
      <w:r>
        <w:rPr>
          <w:lang w:eastAsia="ja-JP"/>
        </w:rPr>
        <w:tab/>
        <w:t>Discussion on waveform for 6GR</w:t>
      </w:r>
      <w:r>
        <w:rPr>
          <w:lang w:eastAsia="ja-JP"/>
        </w:rPr>
        <w:tab/>
        <w:t>Spreadtrum, UNISOC</w:t>
      </w:r>
    </w:p>
    <w:p w14:paraId="02543046" w14:textId="77777777" w:rsidR="0006412A" w:rsidRDefault="0006412A" w:rsidP="0006412A">
      <w:pPr>
        <w:spacing w:after="0"/>
        <w:rPr>
          <w:lang w:eastAsia="ja-JP"/>
        </w:rPr>
      </w:pPr>
      <w:r>
        <w:rPr>
          <w:lang w:eastAsia="ja-JP"/>
        </w:rPr>
        <w:t>R1-2505173</w:t>
      </w:r>
      <w:r>
        <w:rPr>
          <w:lang w:eastAsia="ja-JP"/>
        </w:rPr>
        <w:tab/>
        <w:t>Discussion on frame structure for 6GR</w:t>
      </w:r>
      <w:r>
        <w:rPr>
          <w:lang w:eastAsia="ja-JP"/>
        </w:rPr>
        <w:tab/>
        <w:t>Spreadtrum, UNISOC</w:t>
      </w:r>
    </w:p>
    <w:p w14:paraId="72CCAE64" w14:textId="77777777" w:rsidR="0006412A" w:rsidRDefault="0006412A" w:rsidP="0006412A">
      <w:pPr>
        <w:spacing w:after="0"/>
        <w:rPr>
          <w:lang w:eastAsia="ja-JP"/>
        </w:rPr>
      </w:pPr>
      <w:r>
        <w:rPr>
          <w:lang w:eastAsia="ja-JP"/>
        </w:rPr>
        <w:t>R1-2505174</w:t>
      </w:r>
      <w:r>
        <w:rPr>
          <w:lang w:eastAsia="ja-JP"/>
        </w:rPr>
        <w:tab/>
        <w:t>Discussion on channel coding for 6GR</w:t>
      </w:r>
      <w:r>
        <w:rPr>
          <w:lang w:eastAsia="ja-JP"/>
        </w:rPr>
        <w:tab/>
        <w:t>Spreadtrum, UNISOC</w:t>
      </w:r>
    </w:p>
    <w:p w14:paraId="314B1EAE" w14:textId="77777777" w:rsidR="0006412A" w:rsidRDefault="0006412A" w:rsidP="0006412A">
      <w:pPr>
        <w:spacing w:after="0"/>
        <w:rPr>
          <w:lang w:eastAsia="ja-JP"/>
        </w:rPr>
      </w:pPr>
      <w:r>
        <w:rPr>
          <w:lang w:eastAsia="ja-JP"/>
        </w:rPr>
        <w:t>R1-2505175</w:t>
      </w:r>
      <w:r>
        <w:rPr>
          <w:lang w:eastAsia="ja-JP"/>
        </w:rPr>
        <w:tab/>
        <w:t>Discussion on modulation, joint channel coding and modulation for 6GR</w:t>
      </w:r>
      <w:r>
        <w:rPr>
          <w:lang w:eastAsia="ja-JP"/>
        </w:rPr>
        <w:tab/>
        <w:t>Spreadtrum, UNISOC</w:t>
      </w:r>
    </w:p>
    <w:p w14:paraId="29E4B66E" w14:textId="77777777" w:rsidR="0006412A" w:rsidRDefault="0006412A" w:rsidP="0006412A">
      <w:pPr>
        <w:spacing w:after="0"/>
        <w:rPr>
          <w:lang w:eastAsia="ja-JP"/>
        </w:rPr>
      </w:pPr>
      <w:r>
        <w:rPr>
          <w:lang w:eastAsia="ja-JP"/>
        </w:rPr>
        <w:t>R1-2505176</w:t>
      </w:r>
      <w:r>
        <w:rPr>
          <w:lang w:eastAsia="ja-JP"/>
        </w:rPr>
        <w:tab/>
        <w:t>Discussion on energy efficiency for 6GR</w:t>
      </w:r>
      <w:r>
        <w:rPr>
          <w:lang w:eastAsia="ja-JP"/>
        </w:rPr>
        <w:tab/>
        <w:t>Spreadtrum, UNISOC</w:t>
      </w:r>
    </w:p>
    <w:p w14:paraId="46375CCC" w14:textId="77777777" w:rsidR="0006412A" w:rsidRDefault="0006412A" w:rsidP="0006412A">
      <w:pPr>
        <w:spacing w:after="0"/>
        <w:rPr>
          <w:lang w:eastAsia="ja-JP"/>
        </w:rPr>
      </w:pPr>
      <w:r>
        <w:rPr>
          <w:lang w:eastAsia="ja-JP"/>
        </w:rPr>
        <w:t>R1-2505177</w:t>
      </w:r>
      <w:r>
        <w:rPr>
          <w:lang w:eastAsia="ja-JP"/>
        </w:rPr>
        <w:tab/>
        <w:t>Discussion on AIML in 6GR interface</w:t>
      </w:r>
      <w:r>
        <w:rPr>
          <w:lang w:eastAsia="ja-JP"/>
        </w:rPr>
        <w:tab/>
        <w:t>Spreadtrum, UNISOC</w:t>
      </w:r>
    </w:p>
    <w:p w14:paraId="54EFD8D9" w14:textId="77777777" w:rsidR="0006412A" w:rsidRDefault="0006412A" w:rsidP="0006412A">
      <w:pPr>
        <w:spacing w:after="0"/>
        <w:rPr>
          <w:lang w:eastAsia="ja-JP"/>
        </w:rPr>
      </w:pPr>
      <w:r>
        <w:rPr>
          <w:lang w:eastAsia="ja-JP"/>
        </w:rPr>
        <w:t>R1-2505180</w:t>
      </w:r>
      <w:r>
        <w:rPr>
          <w:lang w:eastAsia="ja-JP"/>
        </w:rPr>
        <w:tab/>
        <w:t>AI/ML Use Cases for 6GR Air Interface</w:t>
      </w:r>
      <w:r>
        <w:rPr>
          <w:lang w:eastAsia="ja-JP"/>
        </w:rPr>
        <w:tab/>
        <w:t>Ericsson Telecom S.A. de C.V.</w:t>
      </w:r>
    </w:p>
    <w:p w14:paraId="105ED567" w14:textId="77777777" w:rsidR="0006412A" w:rsidRDefault="0006412A" w:rsidP="0006412A">
      <w:pPr>
        <w:spacing w:after="0"/>
        <w:rPr>
          <w:lang w:eastAsia="ja-JP"/>
        </w:rPr>
      </w:pPr>
      <w:r>
        <w:rPr>
          <w:lang w:eastAsia="ja-JP"/>
        </w:rPr>
        <w:t>R1-2505181</w:t>
      </w:r>
      <w:r>
        <w:rPr>
          <w:lang w:eastAsia="ja-JP"/>
        </w:rPr>
        <w:tab/>
        <w:t>Overview of 6GR air interface</w:t>
      </w:r>
      <w:r>
        <w:rPr>
          <w:lang w:eastAsia="ja-JP"/>
        </w:rPr>
        <w:tab/>
        <w:t>Huawei, HiSilicon</w:t>
      </w:r>
    </w:p>
    <w:p w14:paraId="212D785B" w14:textId="77777777" w:rsidR="0006412A" w:rsidRDefault="0006412A" w:rsidP="0006412A">
      <w:pPr>
        <w:spacing w:after="0"/>
        <w:rPr>
          <w:lang w:eastAsia="ja-JP"/>
        </w:rPr>
      </w:pPr>
      <w:r>
        <w:rPr>
          <w:lang w:eastAsia="ja-JP"/>
        </w:rPr>
        <w:t>R1-2505182</w:t>
      </w:r>
      <w:r>
        <w:rPr>
          <w:lang w:eastAsia="ja-JP"/>
        </w:rPr>
        <w:tab/>
        <w:t>Evaluation assumptions for 6GR air interface</w:t>
      </w:r>
      <w:r>
        <w:rPr>
          <w:lang w:eastAsia="ja-JP"/>
        </w:rPr>
        <w:tab/>
        <w:t>Huawei, HiSilicon</w:t>
      </w:r>
    </w:p>
    <w:p w14:paraId="686F0DC7" w14:textId="77777777" w:rsidR="0006412A" w:rsidRDefault="0006412A" w:rsidP="0006412A">
      <w:pPr>
        <w:spacing w:after="0"/>
        <w:rPr>
          <w:lang w:eastAsia="ja-JP"/>
        </w:rPr>
      </w:pPr>
      <w:r>
        <w:rPr>
          <w:lang w:eastAsia="ja-JP"/>
        </w:rPr>
        <w:lastRenderedPageBreak/>
        <w:t>R1-2505183</w:t>
      </w:r>
      <w:r>
        <w:rPr>
          <w:lang w:eastAsia="ja-JP"/>
        </w:rPr>
        <w:tab/>
        <w:t>Waveform for 6GR air interface</w:t>
      </w:r>
      <w:r>
        <w:rPr>
          <w:lang w:eastAsia="ja-JP"/>
        </w:rPr>
        <w:tab/>
        <w:t>Huawei, HiSilicon</w:t>
      </w:r>
    </w:p>
    <w:p w14:paraId="07707984" w14:textId="77777777" w:rsidR="0006412A" w:rsidRDefault="0006412A" w:rsidP="0006412A">
      <w:pPr>
        <w:spacing w:after="0"/>
        <w:rPr>
          <w:lang w:eastAsia="ja-JP"/>
        </w:rPr>
      </w:pPr>
      <w:r>
        <w:rPr>
          <w:lang w:eastAsia="ja-JP"/>
        </w:rPr>
        <w:t>R1-2505184</w:t>
      </w:r>
      <w:r>
        <w:rPr>
          <w:lang w:eastAsia="ja-JP"/>
        </w:rPr>
        <w:tab/>
        <w:t>Numerology and frame structure for 6GR air interface</w:t>
      </w:r>
      <w:r>
        <w:rPr>
          <w:lang w:eastAsia="ja-JP"/>
        </w:rPr>
        <w:tab/>
        <w:t>Huawei, HiSilicon</w:t>
      </w:r>
    </w:p>
    <w:p w14:paraId="00F277DA" w14:textId="77777777" w:rsidR="0006412A" w:rsidRDefault="0006412A" w:rsidP="0006412A">
      <w:pPr>
        <w:spacing w:after="0"/>
        <w:rPr>
          <w:lang w:eastAsia="ja-JP"/>
        </w:rPr>
      </w:pPr>
      <w:r>
        <w:rPr>
          <w:lang w:eastAsia="ja-JP"/>
        </w:rPr>
        <w:t>R1-2505185</w:t>
      </w:r>
      <w:r>
        <w:rPr>
          <w:lang w:eastAsia="ja-JP"/>
        </w:rPr>
        <w:tab/>
        <w:t>Channel coding for 6GR air interface</w:t>
      </w:r>
      <w:r>
        <w:rPr>
          <w:lang w:eastAsia="ja-JP"/>
        </w:rPr>
        <w:tab/>
        <w:t>Huawei, HiSilicon</w:t>
      </w:r>
    </w:p>
    <w:p w14:paraId="70EC90D4" w14:textId="77777777" w:rsidR="0006412A" w:rsidRDefault="0006412A" w:rsidP="0006412A">
      <w:pPr>
        <w:spacing w:after="0"/>
        <w:rPr>
          <w:lang w:eastAsia="ja-JP"/>
        </w:rPr>
      </w:pPr>
      <w:r>
        <w:rPr>
          <w:lang w:eastAsia="ja-JP"/>
        </w:rPr>
        <w:t>R1-2505186</w:t>
      </w:r>
      <w:r>
        <w:rPr>
          <w:lang w:eastAsia="ja-JP"/>
        </w:rPr>
        <w:tab/>
        <w:t>Modulation for 6GR air interface</w:t>
      </w:r>
      <w:r>
        <w:rPr>
          <w:lang w:eastAsia="ja-JP"/>
        </w:rPr>
        <w:tab/>
        <w:t>Huawei, HiSilicon</w:t>
      </w:r>
    </w:p>
    <w:p w14:paraId="3E7CFC6B" w14:textId="77777777" w:rsidR="0006412A" w:rsidRDefault="0006412A" w:rsidP="0006412A">
      <w:pPr>
        <w:spacing w:after="0"/>
        <w:rPr>
          <w:lang w:eastAsia="ja-JP"/>
        </w:rPr>
      </w:pPr>
      <w:r>
        <w:rPr>
          <w:lang w:eastAsia="ja-JP"/>
        </w:rPr>
        <w:t>R1-2505187</w:t>
      </w:r>
      <w:r>
        <w:rPr>
          <w:lang w:eastAsia="ja-JP"/>
        </w:rPr>
        <w:tab/>
        <w:t>Views on energy saving for 6GR</w:t>
      </w:r>
      <w:r>
        <w:rPr>
          <w:lang w:eastAsia="ja-JP"/>
        </w:rPr>
        <w:tab/>
        <w:t>Huawei, HiSilicon</w:t>
      </w:r>
    </w:p>
    <w:p w14:paraId="5BEC6D5C" w14:textId="77777777" w:rsidR="0006412A" w:rsidRDefault="0006412A" w:rsidP="0006412A">
      <w:pPr>
        <w:spacing w:after="0"/>
        <w:rPr>
          <w:lang w:eastAsia="ja-JP"/>
        </w:rPr>
      </w:pPr>
      <w:r>
        <w:rPr>
          <w:lang w:eastAsia="ja-JP"/>
        </w:rPr>
        <w:t>R1-2505188</w:t>
      </w:r>
      <w:r>
        <w:rPr>
          <w:lang w:eastAsia="ja-JP"/>
        </w:rPr>
        <w:tab/>
        <w:t>Views on AI/ML in 6GR air interface</w:t>
      </w:r>
      <w:r>
        <w:rPr>
          <w:lang w:eastAsia="ja-JP"/>
        </w:rPr>
        <w:tab/>
        <w:t>Huawei, HiSilicon</w:t>
      </w:r>
    </w:p>
    <w:p w14:paraId="182C501F" w14:textId="77777777" w:rsidR="0006412A" w:rsidRDefault="0006412A" w:rsidP="0006412A">
      <w:pPr>
        <w:spacing w:after="0"/>
        <w:rPr>
          <w:lang w:eastAsia="ja-JP"/>
        </w:rPr>
      </w:pPr>
      <w:r>
        <w:rPr>
          <w:lang w:eastAsia="ja-JP"/>
        </w:rPr>
        <w:t>R1-2505263</w:t>
      </w:r>
      <w:r>
        <w:rPr>
          <w:lang w:eastAsia="ja-JP"/>
        </w:rPr>
        <w:tab/>
        <w:t>Overview of 6GR Air Interface</w:t>
      </w:r>
      <w:r>
        <w:rPr>
          <w:lang w:eastAsia="ja-JP"/>
        </w:rPr>
        <w:tab/>
        <w:t>Google</w:t>
      </w:r>
    </w:p>
    <w:p w14:paraId="770A65BD" w14:textId="77777777" w:rsidR="0006412A" w:rsidRDefault="0006412A" w:rsidP="0006412A">
      <w:pPr>
        <w:spacing w:after="0"/>
        <w:rPr>
          <w:lang w:eastAsia="ja-JP"/>
        </w:rPr>
      </w:pPr>
      <w:r>
        <w:rPr>
          <w:lang w:eastAsia="ja-JP"/>
        </w:rPr>
        <w:t>R1-2505264</w:t>
      </w:r>
      <w:r>
        <w:rPr>
          <w:lang w:eastAsia="ja-JP"/>
        </w:rPr>
        <w:tab/>
        <w:t>Waveform for 6GR Air Interface</w:t>
      </w:r>
      <w:r>
        <w:rPr>
          <w:lang w:eastAsia="ja-JP"/>
        </w:rPr>
        <w:tab/>
        <w:t>Google</w:t>
      </w:r>
    </w:p>
    <w:p w14:paraId="64EDF181" w14:textId="77777777" w:rsidR="0006412A" w:rsidRDefault="0006412A" w:rsidP="0006412A">
      <w:pPr>
        <w:spacing w:after="0"/>
        <w:rPr>
          <w:lang w:eastAsia="ja-JP"/>
        </w:rPr>
      </w:pPr>
      <w:r>
        <w:rPr>
          <w:lang w:eastAsia="ja-JP"/>
        </w:rPr>
        <w:t>R1-2505265</w:t>
      </w:r>
      <w:r>
        <w:rPr>
          <w:lang w:eastAsia="ja-JP"/>
        </w:rPr>
        <w:tab/>
        <w:t>Frame Structure for 6GR Air Interface</w:t>
      </w:r>
      <w:r>
        <w:rPr>
          <w:lang w:eastAsia="ja-JP"/>
        </w:rPr>
        <w:tab/>
        <w:t>Google</w:t>
      </w:r>
    </w:p>
    <w:p w14:paraId="1756C6CB" w14:textId="77777777" w:rsidR="0006412A" w:rsidRDefault="0006412A" w:rsidP="0006412A">
      <w:pPr>
        <w:spacing w:after="0"/>
        <w:rPr>
          <w:lang w:eastAsia="ja-JP"/>
        </w:rPr>
      </w:pPr>
      <w:r>
        <w:rPr>
          <w:lang w:eastAsia="ja-JP"/>
        </w:rPr>
        <w:t>R1-2505266</w:t>
      </w:r>
      <w:r>
        <w:rPr>
          <w:lang w:eastAsia="ja-JP"/>
        </w:rPr>
        <w:tab/>
        <w:t>AI/ML in 6GR Air Interface</w:t>
      </w:r>
      <w:r>
        <w:rPr>
          <w:lang w:eastAsia="ja-JP"/>
        </w:rPr>
        <w:tab/>
        <w:t>Google</w:t>
      </w:r>
    </w:p>
    <w:p w14:paraId="771526EB" w14:textId="77777777" w:rsidR="0006412A" w:rsidRDefault="0006412A" w:rsidP="0006412A">
      <w:pPr>
        <w:spacing w:after="0"/>
        <w:rPr>
          <w:lang w:eastAsia="ja-JP"/>
        </w:rPr>
      </w:pPr>
      <w:r>
        <w:rPr>
          <w:lang w:eastAsia="ja-JP"/>
        </w:rPr>
        <w:t>R1-2505276</w:t>
      </w:r>
      <w:r>
        <w:rPr>
          <w:lang w:eastAsia="ja-JP"/>
        </w:rPr>
        <w:tab/>
        <w:t>Discussion on evaluation assumptions for 6GR air interface</w:t>
      </w:r>
      <w:r>
        <w:rPr>
          <w:lang w:eastAsia="ja-JP"/>
        </w:rPr>
        <w:tab/>
        <w:t>ZTE Corporation, Sanechips</w:t>
      </w:r>
    </w:p>
    <w:p w14:paraId="01830906" w14:textId="77777777" w:rsidR="0006412A" w:rsidRDefault="0006412A" w:rsidP="0006412A">
      <w:pPr>
        <w:spacing w:after="0"/>
        <w:rPr>
          <w:lang w:eastAsia="ja-JP"/>
        </w:rPr>
      </w:pPr>
      <w:r>
        <w:rPr>
          <w:lang w:eastAsia="ja-JP"/>
        </w:rPr>
        <w:t>R1-2505285</w:t>
      </w:r>
      <w:r>
        <w:rPr>
          <w:lang w:eastAsia="ja-JP"/>
        </w:rPr>
        <w:tab/>
        <w:t>Discussion on the overview of 6GR air interface</w:t>
      </w:r>
      <w:r>
        <w:rPr>
          <w:lang w:eastAsia="ja-JP"/>
        </w:rPr>
        <w:tab/>
        <w:t>TCL</w:t>
      </w:r>
    </w:p>
    <w:p w14:paraId="1AFDE434" w14:textId="77777777" w:rsidR="0006412A" w:rsidRDefault="0006412A" w:rsidP="0006412A">
      <w:pPr>
        <w:spacing w:after="0"/>
        <w:rPr>
          <w:lang w:eastAsia="ja-JP"/>
        </w:rPr>
      </w:pPr>
      <w:r>
        <w:rPr>
          <w:lang w:eastAsia="ja-JP"/>
        </w:rPr>
        <w:t>R1-2505290</w:t>
      </w:r>
      <w:r>
        <w:rPr>
          <w:lang w:eastAsia="ja-JP"/>
        </w:rPr>
        <w:tab/>
        <w:t>Considerations on evaluation assumptions for 6GR air interface</w:t>
      </w:r>
      <w:r>
        <w:rPr>
          <w:lang w:eastAsia="ja-JP"/>
        </w:rPr>
        <w:tab/>
        <w:t>Sony</w:t>
      </w:r>
    </w:p>
    <w:p w14:paraId="19285B23" w14:textId="77777777" w:rsidR="0006412A" w:rsidRDefault="0006412A" w:rsidP="0006412A">
      <w:pPr>
        <w:spacing w:after="0"/>
        <w:rPr>
          <w:lang w:eastAsia="ja-JP"/>
        </w:rPr>
      </w:pPr>
      <w:r>
        <w:rPr>
          <w:lang w:eastAsia="ja-JP"/>
        </w:rPr>
        <w:t>R1-2505291</w:t>
      </w:r>
      <w:r>
        <w:rPr>
          <w:lang w:eastAsia="ja-JP"/>
        </w:rPr>
        <w:tab/>
        <w:t>Considerations on 6GR Energy Efficiency</w:t>
      </w:r>
      <w:r>
        <w:rPr>
          <w:lang w:eastAsia="ja-JP"/>
        </w:rPr>
        <w:tab/>
        <w:t>Sony</w:t>
      </w:r>
    </w:p>
    <w:p w14:paraId="3C3D0E31" w14:textId="77777777" w:rsidR="0006412A" w:rsidRDefault="0006412A" w:rsidP="0006412A">
      <w:pPr>
        <w:spacing w:after="0"/>
        <w:rPr>
          <w:lang w:eastAsia="ja-JP"/>
        </w:rPr>
      </w:pPr>
      <w:r>
        <w:rPr>
          <w:lang w:eastAsia="ja-JP"/>
        </w:rPr>
        <w:t>R1-2505295</w:t>
      </w:r>
      <w:r>
        <w:rPr>
          <w:lang w:eastAsia="ja-JP"/>
        </w:rPr>
        <w:tab/>
        <w:t>Outline and highlight of 6GR air interface</w:t>
      </w:r>
      <w:r>
        <w:rPr>
          <w:lang w:eastAsia="ja-JP"/>
        </w:rPr>
        <w:tab/>
        <w:t>CATT, CICTCI</w:t>
      </w:r>
    </w:p>
    <w:p w14:paraId="0D56400A" w14:textId="77777777" w:rsidR="0006412A" w:rsidRDefault="0006412A" w:rsidP="0006412A">
      <w:pPr>
        <w:spacing w:after="0"/>
        <w:rPr>
          <w:lang w:eastAsia="ja-JP"/>
        </w:rPr>
      </w:pPr>
      <w:r>
        <w:rPr>
          <w:lang w:eastAsia="ja-JP"/>
        </w:rPr>
        <w:t>R1-2505296</w:t>
      </w:r>
      <w:r>
        <w:rPr>
          <w:lang w:eastAsia="ja-JP"/>
        </w:rPr>
        <w:tab/>
        <w:t>On evaluation assumptions for 6GR air interface</w:t>
      </w:r>
      <w:r>
        <w:rPr>
          <w:lang w:eastAsia="ja-JP"/>
        </w:rPr>
        <w:tab/>
        <w:t>CATT</w:t>
      </w:r>
    </w:p>
    <w:p w14:paraId="40E36D57" w14:textId="77777777" w:rsidR="0006412A" w:rsidRDefault="0006412A" w:rsidP="0006412A">
      <w:pPr>
        <w:spacing w:after="0"/>
        <w:rPr>
          <w:lang w:eastAsia="ja-JP"/>
        </w:rPr>
      </w:pPr>
      <w:r>
        <w:rPr>
          <w:lang w:eastAsia="ja-JP"/>
        </w:rPr>
        <w:t>R1-2505297</w:t>
      </w:r>
      <w:r>
        <w:rPr>
          <w:lang w:eastAsia="ja-JP"/>
        </w:rPr>
        <w:tab/>
        <w:t>Discussion on energy efficiency of 6GR</w:t>
      </w:r>
      <w:r>
        <w:rPr>
          <w:lang w:eastAsia="ja-JP"/>
        </w:rPr>
        <w:tab/>
        <w:t>CATT</w:t>
      </w:r>
    </w:p>
    <w:p w14:paraId="6FE674CD" w14:textId="77777777" w:rsidR="0006412A" w:rsidRDefault="0006412A" w:rsidP="0006412A">
      <w:pPr>
        <w:spacing w:after="0"/>
        <w:rPr>
          <w:lang w:eastAsia="ja-JP"/>
        </w:rPr>
      </w:pPr>
      <w:r>
        <w:rPr>
          <w:lang w:eastAsia="ja-JP"/>
        </w:rPr>
        <w:t>R1-2505298</w:t>
      </w:r>
      <w:r>
        <w:rPr>
          <w:lang w:eastAsia="ja-JP"/>
        </w:rPr>
        <w:tab/>
        <w:t>Discussion on AI/ML in 6GR interface</w:t>
      </w:r>
      <w:r>
        <w:rPr>
          <w:lang w:eastAsia="ja-JP"/>
        </w:rPr>
        <w:tab/>
        <w:t>CATT, CICTCI</w:t>
      </w:r>
    </w:p>
    <w:p w14:paraId="771BC046" w14:textId="77777777" w:rsidR="0006412A" w:rsidRDefault="0006412A" w:rsidP="0006412A">
      <w:pPr>
        <w:spacing w:after="0"/>
        <w:rPr>
          <w:lang w:eastAsia="ja-JP"/>
        </w:rPr>
      </w:pPr>
      <w:r>
        <w:rPr>
          <w:lang w:eastAsia="ja-JP"/>
        </w:rPr>
        <w:t>R1-2505308</w:t>
      </w:r>
      <w:r>
        <w:rPr>
          <w:lang w:eastAsia="ja-JP"/>
        </w:rPr>
        <w:tab/>
        <w:t>Discussions on waveform  for 6GR</w:t>
      </w:r>
      <w:r>
        <w:rPr>
          <w:lang w:eastAsia="ja-JP"/>
        </w:rPr>
        <w:tab/>
        <w:t>CATT</w:t>
      </w:r>
    </w:p>
    <w:p w14:paraId="7EAC3B88" w14:textId="77777777" w:rsidR="0006412A" w:rsidRDefault="0006412A" w:rsidP="0006412A">
      <w:pPr>
        <w:spacing w:after="0"/>
        <w:rPr>
          <w:lang w:eastAsia="ja-JP"/>
        </w:rPr>
      </w:pPr>
      <w:r>
        <w:rPr>
          <w:lang w:eastAsia="ja-JP"/>
        </w:rPr>
        <w:t>R1-2505309</w:t>
      </w:r>
      <w:r>
        <w:rPr>
          <w:lang w:eastAsia="ja-JP"/>
        </w:rPr>
        <w:tab/>
        <w:t>Frame structure for 6GR</w:t>
      </w:r>
      <w:r>
        <w:rPr>
          <w:lang w:eastAsia="ja-JP"/>
        </w:rPr>
        <w:tab/>
        <w:t>CATT</w:t>
      </w:r>
    </w:p>
    <w:p w14:paraId="3074C539" w14:textId="77777777" w:rsidR="0006412A" w:rsidRDefault="0006412A" w:rsidP="0006412A">
      <w:pPr>
        <w:spacing w:after="0"/>
        <w:rPr>
          <w:lang w:eastAsia="ja-JP"/>
        </w:rPr>
      </w:pPr>
      <w:r>
        <w:rPr>
          <w:lang w:eastAsia="ja-JP"/>
        </w:rPr>
        <w:t>R1-2505310</w:t>
      </w:r>
      <w:r>
        <w:rPr>
          <w:lang w:eastAsia="ja-JP"/>
        </w:rPr>
        <w:tab/>
        <w:t>Channel coding for 6GR</w:t>
      </w:r>
      <w:r>
        <w:rPr>
          <w:lang w:eastAsia="ja-JP"/>
        </w:rPr>
        <w:tab/>
        <w:t>CATT</w:t>
      </w:r>
    </w:p>
    <w:p w14:paraId="0ABED614" w14:textId="77777777" w:rsidR="0006412A" w:rsidRDefault="0006412A" w:rsidP="0006412A">
      <w:pPr>
        <w:spacing w:after="0"/>
        <w:rPr>
          <w:lang w:eastAsia="ja-JP"/>
        </w:rPr>
      </w:pPr>
      <w:r>
        <w:rPr>
          <w:lang w:eastAsia="ja-JP"/>
        </w:rPr>
        <w:t>R1-2505311</w:t>
      </w:r>
      <w:r>
        <w:rPr>
          <w:lang w:eastAsia="ja-JP"/>
        </w:rPr>
        <w:tab/>
        <w:t>Modulation for 6GR</w:t>
      </w:r>
      <w:r>
        <w:rPr>
          <w:lang w:eastAsia="ja-JP"/>
        </w:rPr>
        <w:tab/>
        <w:t>CATT</w:t>
      </w:r>
    </w:p>
    <w:p w14:paraId="562783D9" w14:textId="77777777" w:rsidR="0006412A" w:rsidRDefault="0006412A" w:rsidP="0006412A">
      <w:pPr>
        <w:spacing w:after="0"/>
        <w:rPr>
          <w:lang w:eastAsia="ja-JP"/>
        </w:rPr>
      </w:pPr>
      <w:r>
        <w:rPr>
          <w:lang w:eastAsia="ja-JP"/>
        </w:rPr>
        <w:t>R1-2505414</w:t>
      </w:r>
      <w:r>
        <w:rPr>
          <w:lang w:eastAsia="ja-JP"/>
        </w:rPr>
        <w:tab/>
        <w:t>Overall design considerations on 6GR air interface</w:t>
      </w:r>
      <w:r>
        <w:rPr>
          <w:lang w:eastAsia="ja-JP"/>
        </w:rPr>
        <w:tab/>
        <w:t>vivo</w:t>
      </w:r>
    </w:p>
    <w:p w14:paraId="44F9F9B8" w14:textId="77777777" w:rsidR="0006412A" w:rsidRDefault="0006412A" w:rsidP="0006412A">
      <w:pPr>
        <w:spacing w:after="0"/>
        <w:rPr>
          <w:lang w:eastAsia="ja-JP"/>
        </w:rPr>
      </w:pPr>
      <w:r>
        <w:rPr>
          <w:lang w:eastAsia="ja-JP"/>
        </w:rPr>
        <w:t>R1-2505415</w:t>
      </w:r>
      <w:r>
        <w:rPr>
          <w:lang w:eastAsia="ja-JP"/>
        </w:rPr>
        <w:tab/>
        <w:t>Evaluation methodology and assumptions for 6GR air interface</w:t>
      </w:r>
      <w:r>
        <w:rPr>
          <w:lang w:eastAsia="ja-JP"/>
        </w:rPr>
        <w:tab/>
        <w:t>vivo</w:t>
      </w:r>
    </w:p>
    <w:p w14:paraId="44EDD22C" w14:textId="77777777" w:rsidR="0006412A" w:rsidRDefault="0006412A" w:rsidP="0006412A">
      <w:pPr>
        <w:spacing w:after="0"/>
        <w:rPr>
          <w:lang w:eastAsia="ja-JP"/>
        </w:rPr>
      </w:pPr>
      <w:r>
        <w:rPr>
          <w:lang w:eastAsia="ja-JP"/>
        </w:rPr>
        <w:t>R1-2505416</w:t>
      </w:r>
      <w:r>
        <w:rPr>
          <w:lang w:eastAsia="ja-JP"/>
        </w:rPr>
        <w:tab/>
        <w:t>Discussion on Waveform for 6GR air interface</w:t>
      </w:r>
      <w:r>
        <w:rPr>
          <w:lang w:eastAsia="ja-JP"/>
        </w:rPr>
        <w:tab/>
        <w:t>vivo</w:t>
      </w:r>
    </w:p>
    <w:p w14:paraId="72A4C304" w14:textId="77777777" w:rsidR="0006412A" w:rsidRDefault="0006412A" w:rsidP="0006412A">
      <w:pPr>
        <w:spacing w:after="0"/>
        <w:rPr>
          <w:lang w:eastAsia="ja-JP"/>
        </w:rPr>
      </w:pPr>
      <w:r>
        <w:rPr>
          <w:lang w:eastAsia="ja-JP"/>
        </w:rPr>
        <w:t>R1-2505417</w:t>
      </w:r>
      <w:r>
        <w:rPr>
          <w:lang w:eastAsia="ja-JP"/>
        </w:rPr>
        <w:tab/>
        <w:t>Discussion on 6GR frame structure</w:t>
      </w:r>
      <w:r>
        <w:rPr>
          <w:lang w:eastAsia="ja-JP"/>
        </w:rPr>
        <w:tab/>
        <w:t>vivo</w:t>
      </w:r>
    </w:p>
    <w:p w14:paraId="35DA52E9" w14:textId="77777777" w:rsidR="0006412A" w:rsidRDefault="0006412A" w:rsidP="0006412A">
      <w:pPr>
        <w:spacing w:after="0"/>
        <w:rPr>
          <w:lang w:eastAsia="ja-JP"/>
        </w:rPr>
      </w:pPr>
      <w:r>
        <w:rPr>
          <w:lang w:eastAsia="ja-JP"/>
        </w:rPr>
        <w:t>R1-2505418</w:t>
      </w:r>
      <w:r>
        <w:rPr>
          <w:lang w:eastAsia="ja-JP"/>
        </w:rPr>
        <w:tab/>
        <w:t>Discussion on Channel Coding for 6GR air interface</w:t>
      </w:r>
      <w:r>
        <w:rPr>
          <w:lang w:eastAsia="ja-JP"/>
        </w:rPr>
        <w:tab/>
        <w:t>vivo</w:t>
      </w:r>
    </w:p>
    <w:p w14:paraId="13AB8233" w14:textId="77777777" w:rsidR="0006412A" w:rsidRDefault="0006412A" w:rsidP="0006412A">
      <w:pPr>
        <w:spacing w:after="0"/>
        <w:rPr>
          <w:lang w:eastAsia="ja-JP"/>
        </w:rPr>
      </w:pPr>
      <w:r>
        <w:rPr>
          <w:lang w:eastAsia="ja-JP"/>
        </w:rPr>
        <w:t>R1-2505419</w:t>
      </w:r>
      <w:r>
        <w:rPr>
          <w:lang w:eastAsia="ja-JP"/>
        </w:rPr>
        <w:tab/>
        <w:t>Discussion on Modulation for 6GR air interface</w:t>
      </w:r>
      <w:r>
        <w:rPr>
          <w:lang w:eastAsia="ja-JP"/>
        </w:rPr>
        <w:tab/>
        <w:t>vivo</w:t>
      </w:r>
    </w:p>
    <w:p w14:paraId="35AE91EE" w14:textId="77777777" w:rsidR="0006412A" w:rsidRDefault="0006412A" w:rsidP="0006412A">
      <w:pPr>
        <w:spacing w:after="0"/>
        <w:rPr>
          <w:lang w:eastAsia="ja-JP"/>
        </w:rPr>
      </w:pPr>
      <w:r>
        <w:rPr>
          <w:lang w:eastAsia="ja-JP"/>
        </w:rPr>
        <w:t>R1-2505420</w:t>
      </w:r>
      <w:r>
        <w:rPr>
          <w:lang w:eastAsia="ja-JP"/>
        </w:rPr>
        <w:tab/>
        <w:t>Discussion on UE and network energy efficiency</w:t>
      </w:r>
      <w:r>
        <w:rPr>
          <w:lang w:eastAsia="ja-JP"/>
        </w:rPr>
        <w:tab/>
        <w:t>vivo</w:t>
      </w:r>
    </w:p>
    <w:p w14:paraId="0521222B" w14:textId="77777777" w:rsidR="0006412A" w:rsidRDefault="0006412A" w:rsidP="0006412A">
      <w:pPr>
        <w:spacing w:after="0"/>
        <w:rPr>
          <w:lang w:eastAsia="ja-JP"/>
        </w:rPr>
      </w:pPr>
      <w:r>
        <w:rPr>
          <w:lang w:eastAsia="ja-JP"/>
        </w:rPr>
        <w:t>R1-2505421</w:t>
      </w:r>
      <w:r>
        <w:rPr>
          <w:lang w:eastAsia="ja-JP"/>
        </w:rPr>
        <w:tab/>
        <w:t>Discussion on AI/ML in 6GR interface</w:t>
      </w:r>
      <w:r>
        <w:rPr>
          <w:lang w:eastAsia="ja-JP"/>
        </w:rPr>
        <w:tab/>
        <w:t>vivo</w:t>
      </w:r>
    </w:p>
    <w:p w14:paraId="632882C4" w14:textId="77777777" w:rsidR="0006412A" w:rsidRDefault="0006412A" w:rsidP="0006412A">
      <w:pPr>
        <w:spacing w:after="0"/>
        <w:rPr>
          <w:lang w:eastAsia="ja-JP"/>
        </w:rPr>
      </w:pPr>
      <w:r>
        <w:rPr>
          <w:lang w:eastAsia="ja-JP"/>
        </w:rPr>
        <w:t>R1-2505461</w:t>
      </w:r>
      <w:r>
        <w:rPr>
          <w:lang w:eastAsia="ja-JP"/>
        </w:rPr>
        <w:tab/>
        <w:t>6GR air interface design overview</w:t>
      </w:r>
      <w:r>
        <w:rPr>
          <w:lang w:eastAsia="ja-JP"/>
        </w:rPr>
        <w:tab/>
        <w:t>Xiaomi</w:t>
      </w:r>
    </w:p>
    <w:p w14:paraId="242D8D6B" w14:textId="77777777" w:rsidR="0006412A" w:rsidRDefault="0006412A" w:rsidP="0006412A">
      <w:pPr>
        <w:spacing w:after="0"/>
        <w:rPr>
          <w:lang w:eastAsia="ja-JP"/>
        </w:rPr>
      </w:pPr>
      <w:r>
        <w:rPr>
          <w:lang w:eastAsia="ja-JP"/>
        </w:rPr>
        <w:t>R1-2505462</w:t>
      </w:r>
      <w:r>
        <w:rPr>
          <w:lang w:eastAsia="ja-JP"/>
        </w:rPr>
        <w:tab/>
        <w:t>Discussion on evaluation assumptions for 6GR air interface</w:t>
      </w:r>
      <w:r>
        <w:rPr>
          <w:lang w:eastAsia="ja-JP"/>
        </w:rPr>
        <w:tab/>
        <w:t>Xiaomi</w:t>
      </w:r>
    </w:p>
    <w:p w14:paraId="02971126" w14:textId="77777777" w:rsidR="0006412A" w:rsidRDefault="0006412A" w:rsidP="0006412A">
      <w:pPr>
        <w:spacing w:after="0"/>
        <w:rPr>
          <w:lang w:eastAsia="ja-JP"/>
        </w:rPr>
      </w:pPr>
      <w:r>
        <w:rPr>
          <w:lang w:eastAsia="ja-JP"/>
        </w:rPr>
        <w:t>R1-2505463</w:t>
      </w:r>
      <w:r>
        <w:rPr>
          <w:lang w:eastAsia="ja-JP"/>
        </w:rPr>
        <w:tab/>
        <w:t>On 6GR waveform</w:t>
      </w:r>
      <w:r>
        <w:rPr>
          <w:lang w:eastAsia="ja-JP"/>
        </w:rPr>
        <w:tab/>
        <w:t>Xiaomi</w:t>
      </w:r>
    </w:p>
    <w:p w14:paraId="78799905" w14:textId="77777777" w:rsidR="0006412A" w:rsidRDefault="0006412A" w:rsidP="0006412A">
      <w:pPr>
        <w:spacing w:after="0"/>
        <w:rPr>
          <w:lang w:eastAsia="ja-JP"/>
        </w:rPr>
      </w:pPr>
      <w:r>
        <w:rPr>
          <w:lang w:eastAsia="ja-JP"/>
        </w:rPr>
        <w:t>R1-2505464</w:t>
      </w:r>
      <w:r>
        <w:rPr>
          <w:lang w:eastAsia="ja-JP"/>
        </w:rPr>
        <w:tab/>
        <w:t>Discussion on 6G frame structure</w:t>
      </w:r>
      <w:r>
        <w:rPr>
          <w:lang w:eastAsia="ja-JP"/>
        </w:rPr>
        <w:tab/>
        <w:t>Xiaomi</w:t>
      </w:r>
    </w:p>
    <w:p w14:paraId="6BF05A30" w14:textId="77777777" w:rsidR="0006412A" w:rsidRDefault="0006412A" w:rsidP="0006412A">
      <w:pPr>
        <w:spacing w:after="0"/>
        <w:rPr>
          <w:lang w:eastAsia="ja-JP"/>
        </w:rPr>
      </w:pPr>
      <w:r>
        <w:rPr>
          <w:lang w:eastAsia="ja-JP"/>
        </w:rPr>
        <w:t>R1-2505465</w:t>
      </w:r>
      <w:r>
        <w:rPr>
          <w:lang w:eastAsia="ja-JP"/>
        </w:rPr>
        <w:tab/>
        <w:t>On 6GR channel coding</w:t>
      </w:r>
      <w:r>
        <w:rPr>
          <w:lang w:eastAsia="ja-JP"/>
        </w:rPr>
        <w:tab/>
        <w:t>Xiaomi</w:t>
      </w:r>
    </w:p>
    <w:p w14:paraId="7EC0E0A4" w14:textId="77777777" w:rsidR="0006412A" w:rsidRDefault="0006412A" w:rsidP="0006412A">
      <w:pPr>
        <w:spacing w:after="0"/>
        <w:rPr>
          <w:lang w:eastAsia="ja-JP"/>
        </w:rPr>
      </w:pPr>
      <w:r>
        <w:rPr>
          <w:lang w:eastAsia="ja-JP"/>
        </w:rPr>
        <w:t>R1-2505466</w:t>
      </w:r>
      <w:r>
        <w:rPr>
          <w:lang w:eastAsia="ja-JP"/>
        </w:rPr>
        <w:tab/>
        <w:t>Discussion on modulation for 6GR interface</w:t>
      </w:r>
      <w:r>
        <w:rPr>
          <w:lang w:eastAsia="ja-JP"/>
        </w:rPr>
        <w:tab/>
        <w:t>Xiaomi</w:t>
      </w:r>
    </w:p>
    <w:p w14:paraId="4876E17F" w14:textId="77777777" w:rsidR="0006412A" w:rsidRDefault="0006412A" w:rsidP="0006412A">
      <w:pPr>
        <w:spacing w:after="0"/>
        <w:rPr>
          <w:lang w:eastAsia="ja-JP"/>
        </w:rPr>
      </w:pPr>
      <w:r>
        <w:rPr>
          <w:lang w:eastAsia="ja-JP"/>
        </w:rPr>
        <w:t>R1-2505467</w:t>
      </w:r>
      <w:r>
        <w:rPr>
          <w:lang w:eastAsia="ja-JP"/>
        </w:rPr>
        <w:tab/>
        <w:t>Discussion on energy efficiency for 6GR</w:t>
      </w:r>
      <w:r>
        <w:rPr>
          <w:lang w:eastAsia="ja-JP"/>
        </w:rPr>
        <w:tab/>
        <w:t>Xiaomi</w:t>
      </w:r>
    </w:p>
    <w:p w14:paraId="13B5B0F6" w14:textId="77777777" w:rsidR="0006412A" w:rsidRDefault="0006412A" w:rsidP="0006412A">
      <w:pPr>
        <w:spacing w:after="0"/>
        <w:rPr>
          <w:lang w:eastAsia="ja-JP"/>
        </w:rPr>
      </w:pPr>
      <w:r>
        <w:rPr>
          <w:lang w:eastAsia="ja-JP"/>
        </w:rPr>
        <w:t>R1-2505468</w:t>
      </w:r>
      <w:r>
        <w:rPr>
          <w:lang w:eastAsia="ja-JP"/>
        </w:rPr>
        <w:tab/>
        <w:t>Initial consideration on AI/ML in 6GR interface</w:t>
      </w:r>
      <w:r>
        <w:rPr>
          <w:lang w:eastAsia="ja-JP"/>
        </w:rPr>
        <w:tab/>
        <w:t>Xiaomi</w:t>
      </w:r>
    </w:p>
    <w:p w14:paraId="3C528F74" w14:textId="77777777" w:rsidR="0006412A" w:rsidRDefault="0006412A" w:rsidP="0006412A">
      <w:pPr>
        <w:spacing w:after="0"/>
        <w:rPr>
          <w:lang w:eastAsia="ja-JP"/>
        </w:rPr>
      </w:pPr>
      <w:r>
        <w:rPr>
          <w:lang w:eastAsia="ja-JP"/>
        </w:rPr>
        <w:t>R1-2505474</w:t>
      </w:r>
      <w:r>
        <w:rPr>
          <w:lang w:eastAsia="ja-JP"/>
        </w:rPr>
        <w:tab/>
        <w:t>Waveform consideration for 6GR air interface</w:t>
      </w:r>
      <w:r>
        <w:rPr>
          <w:lang w:eastAsia="ja-JP"/>
        </w:rPr>
        <w:tab/>
        <w:t>NICT</w:t>
      </w:r>
    </w:p>
    <w:p w14:paraId="465636EC" w14:textId="77777777" w:rsidR="0006412A" w:rsidRDefault="0006412A" w:rsidP="0006412A">
      <w:pPr>
        <w:spacing w:after="0"/>
        <w:rPr>
          <w:lang w:eastAsia="ja-JP"/>
        </w:rPr>
      </w:pPr>
      <w:r>
        <w:rPr>
          <w:lang w:eastAsia="ja-JP"/>
        </w:rPr>
        <w:t>R1-2505480</w:t>
      </w:r>
      <w:r>
        <w:rPr>
          <w:lang w:eastAsia="ja-JP"/>
        </w:rPr>
        <w:tab/>
        <w:t>Discussion on waveform for 6GR air interface</w:t>
      </w:r>
      <w:r>
        <w:rPr>
          <w:lang w:eastAsia="ja-JP"/>
        </w:rPr>
        <w:tab/>
        <w:t>TCL</w:t>
      </w:r>
    </w:p>
    <w:p w14:paraId="7485D725" w14:textId="77777777" w:rsidR="0006412A" w:rsidRDefault="0006412A" w:rsidP="0006412A">
      <w:pPr>
        <w:spacing w:after="0"/>
        <w:rPr>
          <w:lang w:eastAsia="ja-JP"/>
        </w:rPr>
      </w:pPr>
      <w:r>
        <w:rPr>
          <w:lang w:eastAsia="ja-JP"/>
        </w:rPr>
        <w:t>R1-2505481</w:t>
      </w:r>
      <w:r>
        <w:rPr>
          <w:lang w:eastAsia="ja-JP"/>
        </w:rPr>
        <w:tab/>
        <w:t>Discussion on modulation related aspects for 6GR air interface</w:t>
      </w:r>
      <w:r>
        <w:rPr>
          <w:lang w:eastAsia="ja-JP"/>
        </w:rPr>
        <w:tab/>
        <w:t>TCL</w:t>
      </w:r>
    </w:p>
    <w:p w14:paraId="4D9B975C" w14:textId="77777777" w:rsidR="0006412A" w:rsidRDefault="0006412A" w:rsidP="0006412A">
      <w:pPr>
        <w:spacing w:after="0"/>
        <w:rPr>
          <w:lang w:eastAsia="ja-JP"/>
        </w:rPr>
      </w:pPr>
      <w:r>
        <w:rPr>
          <w:lang w:eastAsia="ja-JP"/>
        </w:rPr>
        <w:t>R1-2505482</w:t>
      </w:r>
      <w:r>
        <w:rPr>
          <w:lang w:eastAsia="ja-JP"/>
        </w:rPr>
        <w:tab/>
        <w:t>Discussion on AI/ML in 6GR air interface</w:t>
      </w:r>
      <w:r>
        <w:rPr>
          <w:lang w:eastAsia="ja-JP"/>
        </w:rPr>
        <w:tab/>
        <w:t>TCL</w:t>
      </w:r>
    </w:p>
    <w:p w14:paraId="650A7412" w14:textId="77777777" w:rsidR="0006412A" w:rsidRDefault="0006412A" w:rsidP="0006412A">
      <w:pPr>
        <w:spacing w:after="0"/>
        <w:rPr>
          <w:lang w:eastAsia="ja-JP"/>
        </w:rPr>
      </w:pPr>
      <w:r>
        <w:rPr>
          <w:lang w:eastAsia="ja-JP"/>
        </w:rPr>
        <w:t>R1-2505494</w:t>
      </w:r>
      <w:r>
        <w:rPr>
          <w:lang w:eastAsia="ja-JP"/>
        </w:rPr>
        <w:tab/>
        <w:t>Discussion on 6G frame structure</w:t>
      </w:r>
      <w:r>
        <w:rPr>
          <w:lang w:eastAsia="ja-JP"/>
        </w:rPr>
        <w:tab/>
        <w:t>ZTE Corporation, Sanechips</w:t>
      </w:r>
    </w:p>
    <w:p w14:paraId="5D13B399" w14:textId="77777777" w:rsidR="0006412A" w:rsidRDefault="0006412A" w:rsidP="0006412A">
      <w:pPr>
        <w:spacing w:after="0"/>
        <w:rPr>
          <w:lang w:eastAsia="ja-JP"/>
        </w:rPr>
      </w:pPr>
      <w:r>
        <w:rPr>
          <w:lang w:eastAsia="ja-JP"/>
        </w:rPr>
        <w:t>R1-2505495</w:t>
      </w:r>
      <w:r>
        <w:rPr>
          <w:lang w:eastAsia="ja-JP"/>
        </w:rPr>
        <w:tab/>
        <w:t>Discussion on AI-based Smart Radio for 6G Air Interface</w:t>
      </w:r>
      <w:r>
        <w:rPr>
          <w:lang w:eastAsia="ja-JP"/>
        </w:rPr>
        <w:tab/>
        <w:t>ZTE Corporation, Sanechips</w:t>
      </w:r>
    </w:p>
    <w:p w14:paraId="57DDE559" w14:textId="77777777" w:rsidR="0006412A" w:rsidRDefault="0006412A" w:rsidP="0006412A">
      <w:pPr>
        <w:spacing w:after="0"/>
        <w:rPr>
          <w:lang w:eastAsia="ja-JP"/>
        </w:rPr>
      </w:pPr>
      <w:r>
        <w:rPr>
          <w:lang w:eastAsia="ja-JP"/>
        </w:rPr>
        <w:t>R1-2505509</w:t>
      </w:r>
      <w:r>
        <w:rPr>
          <w:lang w:eastAsia="ja-JP"/>
        </w:rPr>
        <w:tab/>
        <w:t>High-level views on 6GR</w:t>
      </w:r>
      <w:r>
        <w:rPr>
          <w:lang w:eastAsia="ja-JP"/>
        </w:rPr>
        <w:tab/>
        <w:t>ZTE Corporation, Sanechips</w:t>
      </w:r>
    </w:p>
    <w:p w14:paraId="76B46F54" w14:textId="77777777" w:rsidR="0006412A" w:rsidRDefault="0006412A" w:rsidP="0006412A">
      <w:pPr>
        <w:spacing w:after="0"/>
        <w:rPr>
          <w:lang w:eastAsia="ja-JP"/>
        </w:rPr>
      </w:pPr>
      <w:r>
        <w:rPr>
          <w:lang w:eastAsia="ja-JP"/>
        </w:rPr>
        <w:t>R1-2505510</w:t>
      </w:r>
      <w:r>
        <w:rPr>
          <w:lang w:eastAsia="ja-JP"/>
        </w:rPr>
        <w:tab/>
        <w:t>Views on the waveform for 6G</w:t>
      </w:r>
      <w:r>
        <w:rPr>
          <w:lang w:eastAsia="ja-JP"/>
        </w:rPr>
        <w:tab/>
        <w:t>ZTE Corporation, Sanechips</w:t>
      </w:r>
    </w:p>
    <w:p w14:paraId="031FEE38" w14:textId="77777777" w:rsidR="0006412A" w:rsidRDefault="0006412A" w:rsidP="0006412A">
      <w:pPr>
        <w:spacing w:after="0"/>
        <w:rPr>
          <w:lang w:eastAsia="ja-JP"/>
        </w:rPr>
      </w:pPr>
      <w:r>
        <w:rPr>
          <w:lang w:eastAsia="ja-JP"/>
        </w:rPr>
        <w:t>R1-2505511</w:t>
      </w:r>
      <w:r>
        <w:rPr>
          <w:lang w:eastAsia="ja-JP"/>
        </w:rPr>
        <w:tab/>
        <w:t>Overview proposal of 6GR air interface</w:t>
      </w:r>
      <w:r>
        <w:rPr>
          <w:lang w:eastAsia="ja-JP"/>
        </w:rPr>
        <w:tab/>
        <w:t>Panasonic</w:t>
      </w:r>
    </w:p>
    <w:p w14:paraId="7B0281D4" w14:textId="77777777" w:rsidR="0006412A" w:rsidRDefault="0006412A" w:rsidP="0006412A">
      <w:pPr>
        <w:spacing w:after="0"/>
        <w:rPr>
          <w:lang w:eastAsia="ja-JP"/>
        </w:rPr>
      </w:pPr>
      <w:r>
        <w:rPr>
          <w:lang w:eastAsia="ja-JP"/>
        </w:rPr>
        <w:t>R1-2505516</w:t>
      </w:r>
      <w:r>
        <w:rPr>
          <w:lang w:eastAsia="ja-JP"/>
        </w:rPr>
        <w:tab/>
        <w:t>Overview of 6GR air interface</w:t>
      </w:r>
      <w:r>
        <w:rPr>
          <w:lang w:eastAsia="ja-JP"/>
        </w:rPr>
        <w:tab/>
        <w:t>China Telecom</w:t>
      </w:r>
    </w:p>
    <w:p w14:paraId="2A3B97A8" w14:textId="77777777" w:rsidR="0006412A" w:rsidRDefault="0006412A" w:rsidP="0006412A">
      <w:pPr>
        <w:spacing w:after="0"/>
        <w:rPr>
          <w:lang w:eastAsia="ja-JP"/>
        </w:rPr>
      </w:pPr>
      <w:r>
        <w:rPr>
          <w:lang w:eastAsia="ja-JP"/>
        </w:rPr>
        <w:t>R1-2505517</w:t>
      </w:r>
      <w:r>
        <w:rPr>
          <w:lang w:eastAsia="ja-JP"/>
        </w:rPr>
        <w:tab/>
        <w:t>Discussion on frame structure</w:t>
      </w:r>
      <w:r>
        <w:rPr>
          <w:lang w:eastAsia="ja-JP"/>
        </w:rPr>
        <w:tab/>
        <w:t>China Telecom</w:t>
      </w:r>
    </w:p>
    <w:p w14:paraId="4B35D954" w14:textId="77777777" w:rsidR="0006412A" w:rsidRDefault="0006412A" w:rsidP="0006412A">
      <w:pPr>
        <w:spacing w:after="0"/>
        <w:rPr>
          <w:lang w:eastAsia="ja-JP"/>
        </w:rPr>
      </w:pPr>
      <w:r>
        <w:rPr>
          <w:lang w:eastAsia="ja-JP"/>
        </w:rPr>
        <w:t>R1-2505518</w:t>
      </w:r>
      <w:r>
        <w:rPr>
          <w:lang w:eastAsia="ja-JP"/>
        </w:rPr>
        <w:tab/>
        <w:t>Discussion on AI/ML in 6GR interface</w:t>
      </w:r>
      <w:r>
        <w:rPr>
          <w:lang w:eastAsia="ja-JP"/>
        </w:rPr>
        <w:tab/>
        <w:t>China Telecom</w:t>
      </w:r>
    </w:p>
    <w:p w14:paraId="6BDF486D" w14:textId="77777777" w:rsidR="0006412A" w:rsidRDefault="0006412A" w:rsidP="0006412A">
      <w:pPr>
        <w:spacing w:after="0"/>
        <w:rPr>
          <w:lang w:eastAsia="ja-JP"/>
        </w:rPr>
      </w:pPr>
      <w:r>
        <w:rPr>
          <w:lang w:eastAsia="ja-JP"/>
        </w:rPr>
        <w:t>R1-2505519</w:t>
      </w:r>
      <w:r>
        <w:rPr>
          <w:lang w:eastAsia="ja-JP"/>
        </w:rPr>
        <w:tab/>
        <w:t>Overview of 6GR air interface</w:t>
      </w:r>
      <w:r>
        <w:rPr>
          <w:lang w:eastAsia="ja-JP"/>
        </w:rPr>
        <w:tab/>
        <w:t>NVIDIA</w:t>
      </w:r>
    </w:p>
    <w:p w14:paraId="6FEA606D" w14:textId="77777777" w:rsidR="0006412A" w:rsidRDefault="0006412A" w:rsidP="0006412A">
      <w:pPr>
        <w:spacing w:after="0"/>
        <w:rPr>
          <w:lang w:eastAsia="ja-JP"/>
        </w:rPr>
      </w:pPr>
      <w:r>
        <w:rPr>
          <w:lang w:eastAsia="ja-JP"/>
        </w:rPr>
        <w:t>R1-2505520</w:t>
      </w:r>
      <w:r>
        <w:rPr>
          <w:lang w:eastAsia="ja-JP"/>
        </w:rPr>
        <w:tab/>
        <w:t>On 6G waveforms</w:t>
      </w:r>
      <w:r>
        <w:rPr>
          <w:lang w:eastAsia="ja-JP"/>
        </w:rPr>
        <w:tab/>
        <w:t>Ericsson</w:t>
      </w:r>
    </w:p>
    <w:p w14:paraId="0D8225EB" w14:textId="77777777" w:rsidR="0006412A" w:rsidRDefault="0006412A" w:rsidP="0006412A">
      <w:pPr>
        <w:spacing w:after="0"/>
        <w:rPr>
          <w:lang w:eastAsia="ja-JP"/>
        </w:rPr>
      </w:pPr>
      <w:r>
        <w:rPr>
          <w:lang w:eastAsia="ja-JP"/>
        </w:rPr>
        <w:t>R1-2505526</w:t>
      </w:r>
      <w:r>
        <w:rPr>
          <w:lang w:eastAsia="ja-JP"/>
        </w:rPr>
        <w:tab/>
        <w:t>Discussion on numerology and frame structure for 6GR air interface</w:t>
      </w:r>
      <w:r>
        <w:rPr>
          <w:lang w:eastAsia="ja-JP"/>
        </w:rPr>
        <w:tab/>
        <w:t>Lenovo</w:t>
      </w:r>
    </w:p>
    <w:p w14:paraId="54F566A3" w14:textId="77777777" w:rsidR="0006412A" w:rsidRDefault="0006412A" w:rsidP="0006412A">
      <w:pPr>
        <w:spacing w:after="0"/>
        <w:rPr>
          <w:lang w:eastAsia="ja-JP"/>
        </w:rPr>
      </w:pPr>
      <w:r>
        <w:rPr>
          <w:lang w:eastAsia="ja-JP"/>
        </w:rPr>
        <w:t>R1-2505582</w:t>
      </w:r>
      <w:r>
        <w:rPr>
          <w:lang w:eastAsia="ja-JP"/>
        </w:rPr>
        <w:tab/>
        <w:t>Design of 6GR air interface</w:t>
      </w:r>
      <w:r>
        <w:rPr>
          <w:lang w:eastAsia="ja-JP"/>
        </w:rPr>
        <w:tab/>
        <w:t>Samsung</w:t>
      </w:r>
    </w:p>
    <w:p w14:paraId="656F52E1" w14:textId="77777777" w:rsidR="0006412A" w:rsidRDefault="0006412A" w:rsidP="0006412A">
      <w:pPr>
        <w:spacing w:after="0"/>
        <w:rPr>
          <w:lang w:eastAsia="ja-JP"/>
        </w:rPr>
      </w:pPr>
      <w:r>
        <w:rPr>
          <w:lang w:eastAsia="ja-JP"/>
        </w:rPr>
        <w:t>R1-2505583</w:t>
      </w:r>
      <w:r>
        <w:rPr>
          <w:lang w:eastAsia="ja-JP"/>
        </w:rPr>
        <w:tab/>
        <w:t>Evaluation assumptions for 6GR</w:t>
      </w:r>
      <w:r>
        <w:rPr>
          <w:lang w:eastAsia="ja-JP"/>
        </w:rPr>
        <w:tab/>
        <w:t>Samsung</w:t>
      </w:r>
    </w:p>
    <w:p w14:paraId="7ACB6F81" w14:textId="77777777" w:rsidR="0006412A" w:rsidRDefault="0006412A" w:rsidP="0006412A">
      <w:pPr>
        <w:spacing w:after="0"/>
        <w:rPr>
          <w:lang w:eastAsia="ja-JP"/>
        </w:rPr>
      </w:pPr>
      <w:r>
        <w:rPr>
          <w:lang w:eastAsia="ja-JP"/>
        </w:rPr>
        <w:t>R1-2505584</w:t>
      </w:r>
      <w:r>
        <w:rPr>
          <w:lang w:eastAsia="ja-JP"/>
        </w:rPr>
        <w:tab/>
        <w:t>Discussion on waveform for 6GR</w:t>
      </w:r>
      <w:r>
        <w:rPr>
          <w:lang w:eastAsia="ja-JP"/>
        </w:rPr>
        <w:tab/>
        <w:t>Samsung</w:t>
      </w:r>
    </w:p>
    <w:p w14:paraId="6981AC09" w14:textId="77777777" w:rsidR="0006412A" w:rsidRDefault="0006412A" w:rsidP="0006412A">
      <w:pPr>
        <w:spacing w:after="0"/>
        <w:rPr>
          <w:lang w:eastAsia="ja-JP"/>
        </w:rPr>
      </w:pPr>
      <w:r>
        <w:rPr>
          <w:lang w:eastAsia="ja-JP"/>
        </w:rPr>
        <w:t>R1-2505585</w:t>
      </w:r>
      <w:r>
        <w:rPr>
          <w:lang w:eastAsia="ja-JP"/>
        </w:rPr>
        <w:tab/>
        <w:t>Discussion on frame structure design for 6GR</w:t>
      </w:r>
      <w:r>
        <w:rPr>
          <w:lang w:eastAsia="ja-JP"/>
        </w:rPr>
        <w:tab/>
        <w:t>Samsung</w:t>
      </w:r>
    </w:p>
    <w:p w14:paraId="2EB1BEFF" w14:textId="77777777" w:rsidR="0006412A" w:rsidRDefault="0006412A" w:rsidP="0006412A">
      <w:pPr>
        <w:spacing w:after="0"/>
        <w:rPr>
          <w:lang w:eastAsia="ja-JP"/>
        </w:rPr>
      </w:pPr>
      <w:r>
        <w:rPr>
          <w:lang w:eastAsia="ja-JP"/>
        </w:rPr>
        <w:t>R1-2505586</w:t>
      </w:r>
      <w:r>
        <w:rPr>
          <w:lang w:eastAsia="ja-JP"/>
        </w:rPr>
        <w:tab/>
        <w:t>Discussion on channel coding for 6GR</w:t>
      </w:r>
      <w:r>
        <w:rPr>
          <w:lang w:eastAsia="ja-JP"/>
        </w:rPr>
        <w:tab/>
        <w:t>Samsung</w:t>
      </w:r>
    </w:p>
    <w:p w14:paraId="73F8FB6C" w14:textId="77777777" w:rsidR="0006412A" w:rsidRDefault="0006412A" w:rsidP="0006412A">
      <w:pPr>
        <w:spacing w:after="0"/>
        <w:rPr>
          <w:lang w:eastAsia="ja-JP"/>
        </w:rPr>
      </w:pPr>
      <w:r>
        <w:rPr>
          <w:lang w:eastAsia="ja-JP"/>
        </w:rPr>
        <w:t>R1-2505587</w:t>
      </w:r>
      <w:r>
        <w:rPr>
          <w:lang w:eastAsia="ja-JP"/>
        </w:rPr>
        <w:tab/>
        <w:t>Discussion on modulation and BICM for 6GR</w:t>
      </w:r>
      <w:r>
        <w:rPr>
          <w:lang w:eastAsia="ja-JP"/>
        </w:rPr>
        <w:tab/>
        <w:t>Samsung</w:t>
      </w:r>
    </w:p>
    <w:p w14:paraId="31D266AE" w14:textId="77777777" w:rsidR="0006412A" w:rsidRDefault="0006412A" w:rsidP="0006412A">
      <w:pPr>
        <w:spacing w:after="0"/>
        <w:rPr>
          <w:lang w:eastAsia="ja-JP"/>
        </w:rPr>
      </w:pPr>
      <w:r>
        <w:rPr>
          <w:lang w:eastAsia="ja-JP"/>
        </w:rPr>
        <w:t>R1-2505588</w:t>
      </w:r>
      <w:r>
        <w:rPr>
          <w:lang w:eastAsia="ja-JP"/>
        </w:rPr>
        <w:tab/>
        <w:t>AI/ML use cases and framework for 6GR</w:t>
      </w:r>
      <w:r>
        <w:rPr>
          <w:lang w:eastAsia="ja-JP"/>
        </w:rPr>
        <w:tab/>
        <w:t>Samsung</w:t>
      </w:r>
    </w:p>
    <w:p w14:paraId="6FB9F235" w14:textId="77777777" w:rsidR="0006412A" w:rsidRDefault="0006412A" w:rsidP="0006412A">
      <w:pPr>
        <w:spacing w:after="0"/>
        <w:rPr>
          <w:lang w:eastAsia="ja-JP"/>
        </w:rPr>
      </w:pPr>
      <w:r>
        <w:rPr>
          <w:lang w:eastAsia="ja-JP"/>
        </w:rPr>
        <w:t>R1-2505589</w:t>
      </w:r>
      <w:r>
        <w:rPr>
          <w:lang w:eastAsia="ja-JP"/>
        </w:rPr>
        <w:tab/>
        <w:t>Discussion on energy efficiency for 6GR</w:t>
      </w:r>
      <w:r>
        <w:rPr>
          <w:lang w:eastAsia="ja-JP"/>
        </w:rPr>
        <w:tab/>
        <w:t>Samsung</w:t>
      </w:r>
    </w:p>
    <w:p w14:paraId="4B8DC2A8" w14:textId="77777777" w:rsidR="0006412A" w:rsidRDefault="0006412A" w:rsidP="0006412A">
      <w:pPr>
        <w:spacing w:after="0"/>
        <w:rPr>
          <w:lang w:eastAsia="ja-JP"/>
        </w:rPr>
      </w:pPr>
      <w:r>
        <w:rPr>
          <w:lang w:eastAsia="ja-JP"/>
        </w:rPr>
        <w:t>R1-2505591</w:t>
      </w:r>
      <w:r>
        <w:rPr>
          <w:lang w:eastAsia="ja-JP"/>
        </w:rPr>
        <w:tab/>
        <w:t>Discussion on AI/ML-driven use cases for 6GA</w:t>
      </w:r>
      <w:r>
        <w:rPr>
          <w:lang w:eastAsia="ja-JP"/>
        </w:rPr>
        <w:tab/>
        <w:t>BJTU</w:t>
      </w:r>
    </w:p>
    <w:p w14:paraId="187173FC" w14:textId="77777777" w:rsidR="0006412A" w:rsidRDefault="0006412A" w:rsidP="0006412A">
      <w:pPr>
        <w:spacing w:after="0"/>
        <w:rPr>
          <w:lang w:eastAsia="ja-JP"/>
        </w:rPr>
      </w:pPr>
      <w:r>
        <w:rPr>
          <w:lang w:eastAsia="ja-JP"/>
        </w:rPr>
        <w:t>R1-2505592</w:t>
      </w:r>
      <w:r>
        <w:rPr>
          <w:lang w:eastAsia="ja-JP"/>
        </w:rPr>
        <w:tab/>
        <w:t>AI and ML in 6GR air interface</w:t>
      </w:r>
      <w:r>
        <w:rPr>
          <w:lang w:eastAsia="ja-JP"/>
        </w:rPr>
        <w:tab/>
        <w:t>NVIDIA</w:t>
      </w:r>
    </w:p>
    <w:p w14:paraId="537B52ED" w14:textId="77777777" w:rsidR="0006412A" w:rsidRDefault="0006412A" w:rsidP="0006412A">
      <w:pPr>
        <w:spacing w:after="0"/>
        <w:rPr>
          <w:lang w:eastAsia="ja-JP"/>
        </w:rPr>
      </w:pPr>
      <w:r>
        <w:rPr>
          <w:lang w:eastAsia="ja-JP"/>
        </w:rPr>
        <w:t>R1-2505593</w:t>
      </w:r>
      <w:r>
        <w:rPr>
          <w:lang w:eastAsia="ja-JP"/>
        </w:rPr>
        <w:tab/>
        <w:t>Evaluation assumptions for 6GR air interface</w:t>
      </w:r>
      <w:r>
        <w:rPr>
          <w:lang w:eastAsia="ja-JP"/>
        </w:rPr>
        <w:tab/>
        <w:t>NVIDIA</w:t>
      </w:r>
    </w:p>
    <w:p w14:paraId="3D2939C5" w14:textId="77777777" w:rsidR="0006412A" w:rsidRDefault="0006412A" w:rsidP="0006412A">
      <w:pPr>
        <w:spacing w:after="0"/>
        <w:rPr>
          <w:lang w:eastAsia="ja-JP"/>
        </w:rPr>
      </w:pPr>
      <w:r>
        <w:rPr>
          <w:lang w:eastAsia="ja-JP"/>
        </w:rPr>
        <w:t>R1-2505605</w:t>
      </w:r>
      <w:r>
        <w:rPr>
          <w:lang w:eastAsia="ja-JP"/>
        </w:rPr>
        <w:tab/>
        <w:t>Discussion on channel coding for 6GR</w:t>
      </w:r>
      <w:r>
        <w:rPr>
          <w:lang w:eastAsia="ja-JP"/>
        </w:rPr>
        <w:tab/>
        <w:t>ZTE Corporation, Sanechips</w:t>
      </w:r>
    </w:p>
    <w:p w14:paraId="719A1514" w14:textId="77777777" w:rsidR="0006412A" w:rsidRDefault="0006412A" w:rsidP="0006412A">
      <w:pPr>
        <w:spacing w:after="0"/>
        <w:rPr>
          <w:lang w:eastAsia="ja-JP"/>
        </w:rPr>
      </w:pPr>
      <w:r>
        <w:rPr>
          <w:lang w:eastAsia="ja-JP"/>
        </w:rPr>
        <w:lastRenderedPageBreak/>
        <w:t>R1-2505606</w:t>
      </w:r>
      <w:r>
        <w:rPr>
          <w:lang w:eastAsia="ja-JP"/>
        </w:rPr>
        <w:tab/>
        <w:t>Discussion on modulation for 6GR</w:t>
      </w:r>
      <w:r>
        <w:rPr>
          <w:lang w:eastAsia="ja-JP"/>
        </w:rPr>
        <w:tab/>
        <w:t>ZTE Corporation, Sanechips</w:t>
      </w:r>
    </w:p>
    <w:p w14:paraId="3F278A4A" w14:textId="77777777" w:rsidR="0006412A" w:rsidRDefault="0006412A" w:rsidP="0006412A">
      <w:pPr>
        <w:spacing w:after="0"/>
        <w:rPr>
          <w:lang w:eastAsia="ja-JP"/>
        </w:rPr>
      </w:pPr>
      <w:r>
        <w:rPr>
          <w:lang w:eastAsia="ja-JP"/>
        </w:rPr>
        <w:t>R1-2505607</w:t>
      </w:r>
      <w:r>
        <w:rPr>
          <w:lang w:eastAsia="ja-JP"/>
        </w:rPr>
        <w:tab/>
        <w:t>Discussion on energy efficiency for 6GR</w:t>
      </w:r>
      <w:r>
        <w:rPr>
          <w:lang w:eastAsia="ja-JP"/>
        </w:rPr>
        <w:tab/>
        <w:t>ZTE Corporation, Sanechips</w:t>
      </w:r>
    </w:p>
    <w:p w14:paraId="6AF1139E" w14:textId="77777777" w:rsidR="0006412A" w:rsidRDefault="0006412A" w:rsidP="0006412A">
      <w:pPr>
        <w:spacing w:after="0"/>
        <w:rPr>
          <w:lang w:eastAsia="ja-JP"/>
        </w:rPr>
      </w:pPr>
      <w:r>
        <w:rPr>
          <w:lang w:eastAsia="ja-JP"/>
        </w:rPr>
        <w:t>R1-2505611</w:t>
      </w:r>
      <w:r>
        <w:rPr>
          <w:lang w:eastAsia="ja-JP"/>
        </w:rPr>
        <w:tab/>
        <w:t>On 6G frame structure</w:t>
      </w:r>
      <w:r>
        <w:rPr>
          <w:lang w:eastAsia="ja-JP"/>
        </w:rPr>
        <w:tab/>
        <w:t>Ericsson</w:t>
      </w:r>
    </w:p>
    <w:p w14:paraId="3D8A9354" w14:textId="77777777" w:rsidR="0006412A" w:rsidRDefault="0006412A" w:rsidP="0006412A">
      <w:pPr>
        <w:spacing w:after="0"/>
        <w:rPr>
          <w:lang w:eastAsia="ja-JP"/>
        </w:rPr>
      </w:pPr>
      <w:r>
        <w:rPr>
          <w:lang w:eastAsia="ja-JP"/>
        </w:rPr>
        <w:t>R1-2505612</w:t>
      </w:r>
      <w:r>
        <w:rPr>
          <w:lang w:eastAsia="ja-JP"/>
        </w:rPr>
        <w:tab/>
        <w:t>Tiami Networks views on 6G Radio Interface</w:t>
      </w:r>
      <w:r>
        <w:rPr>
          <w:lang w:eastAsia="ja-JP"/>
        </w:rPr>
        <w:tab/>
        <w:t>Tiami Networks</w:t>
      </w:r>
    </w:p>
    <w:p w14:paraId="0842CBF8" w14:textId="77777777" w:rsidR="0006412A" w:rsidRDefault="0006412A" w:rsidP="0006412A">
      <w:pPr>
        <w:spacing w:after="0"/>
        <w:rPr>
          <w:lang w:eastAsia="ja-JP"/>
        </w:rPr>
      </w:pPr>
      <w:r>
        <w:rPr>
          <w:lang w:eastAsia="ja-JP"/>
        </w:rPr>
        <w:t>R1-2505618</w:t>
      </w:r>
      <w:r>
        <w:rPr>
          <w:lang w:eastAsia="ja-JP"/>
        </w:rPr>
        <w:tab/>
        <w:t>Discussion on 6GR Frame structure</w:t>
      </w:r>
      <w:r>
        <w:rPr>
          <w:lang w:eastAsia="ja-JP"/>
        </w:rPr>
        <w:tab/>
        <w:t>TCL</w:t>
      </w:r>
    </w:p>
    <w:p w14:paraId="0597A364" w14:textId="77777777" w:rsidR="0006412A" w:rsidRDefault="0006412A" w:rsidP="0006412A">
      <w:pPr>
        <w:spacing w:after="0"/>
        <w:rPr>
          <w:lang w:eastAsia="ja-JP"/>
        </w:rPr>
      </w:pPr>
      <w:r>
        <w:rPr>
          <w:lang w:eastAsia="ja-JP"/>
        </w:rPr>
        <w:t>R1-2505625</w:t>
      </w:r>
      <w:r>
        <w:rPr>
          <w:lang w:eastAsia="ja-JP"/>
        </w:rPr>
        <w:tab/>
        <w:t>On 6G energy efficiency</w:t>
      </w:r>
      <w:r>
        <w:rPr>
          <w:lang w:eastAsia="ja-JP"/>
        </w:rPr>
        <w:tab/>
        <w:t>Ericsson</w:t>
      </w:r>
    </w:p>
    <w:p w14:paraId="2563F2F2" w14:textId="77777777" w:rsidR="0006412A" w:rsidRDefault="0006412A" w:rsidP="0006412A">
      <w:pPr>
        <w:spacing w:after="0"/>
        <w:rPr>
          <w:lang w:eastAsia="ja-JP"/>
        </w:rPr>
      </w:pPr>
      <w:r>
        <w:rPr>
          <w:lang w:eastAsia="ja-JP"/>
        </w:rPr>
        <w:t>R1-2505627</w:t>
      </w:r>
      <w:r>
        <w:rPr>
          <w:lang w:eastAsia="ja-JP"/>
        </w:rPr>
        <w:tab/>
        <w:t>Clarifying MRSS Requirement for 6G Waveforms</w:t>
      </w:r>
      <w:r>
        <w:rPr>
          <w:lang w:eastAsia="ja-JP"/>
        </w:rPr>
        <w:tab/>
        <w:t>Cohere Technologies</w:t>
      </w:r>
    </w:p>
    <w:p w14:paraId="066BE990" w14:textId="77777777" w:rsidR="0006412A" w:rsidRDefault="0006412A" w:rsidP="0006412A">
      <w:pPr>
        <w:spacing w:after="0"/>
        <w:rPr>
          <w:lang w:eastAsia="ja-JP"/>
        </w:rPr>
      </w:pPr>
      <w:r>
        <w:rPr>
          <w:lang w:eastAsia="ja-JP"/>
        </w:rPr>
        <w:t>R1-2505628</w:t>
      </w:r>
      <w:r>
        <w:rPr>
          <w:lang w:eastAsia="ja-JP"/>
        </w:rPr>
        <w:tab/>
        <w:t>Zak-OTFS Supporting MRSS</w:t>
      </w:r>
      <w:r>
        <w:rPr>
          <w:lang w:eastAsia="ja-JP"/>
        </w:rPr>
        <w:tab/>
        <w:t>Cohere Technologies</w:t>
      </w:r>
    </w:p>
    <w:p w14:paraId="74EBDCE7" w14:textId="77777777" w:rsidR="0006412A" w:rsidRDefault="0006412A" w:rsidP="0006412A">
      <w:pPr>
        <w:spacing w:after="0"/>
        <w:rPr>
          <w:lang w:eastAsia="ja-JP"/>
        </w:rPr>
      </w:pPr>
      <w:r>
        <w:rPr>
          <w:lang w:eastAsia="ja-JP"/>
        </w:rPr>
        <w:t>R1-2505629</w:t>
      </w:r>
      <w:r>
        <w:rPr>
          <w:lang w:eastAsia="ja-JP"/>
        </w:rPr>
        <w:tab/>
        <w:t>From Evolution to Revolution in 6G Waveforms using Zak-OTFS</w:t>
      </w:r>
      <w:r>
        <w:rPr>
          <w:lang w:eastAsia="ja-JP"/>
        </w:rPr>
        <w:tab/>
        <w:t>Cohere Technologies</w:t>
      </w:r>
    </w:p>
    <w:p w14:paraId="17866E79" w14:textId="77777777" w:rsidR="0006412A" w:rsidRDefault="0006412A" w:rsidP="0006412A">
      <w:pPr>
        <w:spacing w:after="0"/>
        <w:rPr>
          <w:lang w:eastAsia="ja-JP"/>
        </w:rPr>
      </w:pPr>
      <w:r>
        <w:rPr>
          <w:lang w:eastAsia="ja-JP"/>
        </w:rPr>
        <w:t>R1-2505631</w:t>
      </w:r>
      <w:r>
        <w:rPr>
          <w:lang w:eastAsia="ja-JP"/>
        </w:rPr>
        <w:tab/>
        <w:t>Energy Efficiency in 6G</w:t>
      </w:r>
      <w:r>
        <w:rPr>
          <w:lang w:eastAsia="ja-JP"/>
        </w:rPr>
        <w:tab/>
        <w:t>Tejas Network Limited</w:t>
      </w:r>
    </w:p>
    <w:p w14:paraId="1B48E8CF" w14:textId="77777777" w:rsidR="0006412A" w:rsidRDefault="0006412A" w:rsidP="0006412A">
      <w:pPr>
        <w:spacing w:after="0"/>
        <w:rPr>
          <w:lang w:eastAsia="ja-JP"/>
        </w:rPr>
      </w:pPr>
      <w:r>
        <w:rPr>
          <w:lang w:eastAsia="ja-JP"/>
        </w:rPr>
        <w:t>R1-2505633</w:t>
      </w:r>
      <w:r>
        <w:rPr>
          <w:lang w:eastAsia="ja-JP"/>
        </w:rPr>
        <w:tab/>
        <w:t>Waveform design</w:t>
      </w:r>
      <w:r>
        <w:rPr>
          <w:lang w:eastAsia="ja-JP"/>
        </w:rPr>
        <w:tab/>
        <w:t>Tejas Network Limited</w:t>
      </w:r>
    </w:p>
    <w:p w14:paraId="5718004D" w14:textId="77777777" w:rsidR="0006412A" w:rsidRDefault="0006412A" w:rsidP="0006412A">
      <w:pPr>
        <w:spacing w:after="0"/>
        <w:rPr>
          <w:lang w:eastAsia="ja-JP"/>
        </w:rPr>
      </w:pPr>
      <w:r>
        <w:rPr>
          <w:lang w:eastAsia="ja-JP"/>
        </w:rPr>
        <w:t>R1-2505634</w:t>
      </w:r>
      <w:r>
        <w:rPr>
          <w:lang w:eastAsia="ja-JP"/>
        </w:rPr>
        <w:tab/>
        <w:t>Frame Structure design</w:t>
      </w:r>
      <w:r>
        <w:rPr>
          <w:lang w:eastAsia="ja-JP"/>
        </w:rPr>
        <w:tab/>
        <w:t>Tejas Network Limited</w:t>
      </w:r>
    </w:p>
    <w:p w14:paraId="4ED05F2A" w14:textId="77777777" w:rsidR="0006412A" w:rsidRDefault="0006412A" w:rsidP="0006412A">
      <w:pPr>
        <w:spacing w:after="0"/>
        <w:rPr>
          <w:lang w:eastAsia="ja-JP"/>
        </w:rPr>
      </w:pPr>
      <w:r>
        <w:rPr>
          <w:lang w:eastAsia="ja-JP"/>
        </w:rPr>
        <w:t>R1-2505637</w:t>
      </w:r>
      <w:r>
        <w:rPr>
          <w:lang w:eastAsia="ja-JP"/>
        </w:rPr>
        <w:tab/>
        <w:t>Performance of NU-QAM with 5G-NR LDPC codes</w:t>
      </w:r>
      <w:r>
        <w:rPr>
          <w:lang w:eastAsia="ja-JP"/>
        </w:rPr>
        <w:tab/>
        <w:t>Tejas Network Limited</w:t>
      </w:r>
    </w:p>
    <w:p w14:paraId="2ADFBC41" w14:textId="77777777" w:rsidR="0006412A" w:rsidRDefault="0006412A" w:rsidP="0006412A">
      <w:pPr>
        <w:spacing w:after="0"/>
        <w:rPr>
          <w:lang w:eastAsia="ja-JP"/>
        </w:rPr>
      </w:pPr>
      <w:r>
        <w:rPr>
          <w:lang w:eastAsia="ja-JP"/>
        </w:rPr>
        <w:t>R1-2505639</w:t>
      </w:r>
      <w:r>
        <w:rPr>
          <w:lang w:eastAsia="ja-JP"/>
        </w:rPr>
        <w:tab/>
        <w:t>Discussion on 6G Energy Efficiency and AI/ML Evaluation Requirements</w:t>
      </w:r>
      <w:r>
        <w:rPr>
          <w:lang w:eastAsia="ja-JP"/>
        </w:rPr>
        <w:tab/>
        <w:t>NEC</w:t>
      </w:r>
    </w:p>
    <w:p w14:paraId="6445D5F7" w14:textId="77777777" w:rsidR="0006412A" w:rsidRDefault="0006412A" w:rsidP="0006412A">
      <w:pPr>
        <w:spacing w:after="0"/>
        <w:rPr>
          <w:lang w:eastAsia="ja-JP"/>
        </w:rPr>
      </w:pPr>
      <w:r>
        <w:rPr>
          <w:lang w:eastAsia="ja-JP"/>
        </w:rPr>
        <w:t>R1-2505640</w:t>
      </w:r>
      <w:r>
        <w:rPr>
          <w:lang w:eastAsia="ja-JP"/>
        </w:rPr>
        <w:tab/>
        <w:t>Discussion on 6G Waveform</w:t>
      </w:r>
      <w:r>
        <w:rPr>
          <w:lang w:eastAsia="ja-JP"/>
        </w:rPr>
        <w:tab/>
        <w:t>NEC</w:t>
      </w:r>
    </w:p>
    <w:p w14:paraId="662E4217" w14:textId="77777777" w:rsidR="0006412A" w:rsidRDefault="0006412A" w:rsidP="0006412A">
      <w:pPr>
        <w:spacing w:after="0"/>
        <w:rPr>
          <w:lang w:eastAsia="ja-JP"/>
        </w:rPr>
      </w:pPr>
      <w:r>
        <w:rPr>
          <w:lang w:eastAsia="ja-JP"/>
        </w:rPr>
        <w:t>R1-2505641</w:t>
      </w:r>
      <w:r>
        <w:rPr>
          <w:lang w:eastAsia="ja-JP"/>
        </w:rPr>
        <w:tab/>
        <w:t>Discussion on Physical Layer Design for Energy Savings in 6G</w:t>
      </w:r>
      <w:r>
        <w:rPr>
          <w:lang w:eastAsia="ja-JP"/>
        </w:rPr>
        <w:tab/>
        <w:t>NEC</w:t>
      </w:r>
    </w:p>
    <w:p w14:paraId="17AA52A3" w14:textId="77777777" w:rsidR="0006412A" w:rsidRDefault="0006412A" w:rsidP="0006412A">
      <w:pPr>
        <w:spacing w:after="0"/>
        <w:rPr>
          <w:lang w:eastAsia="ja-JP"/>
        </w:rPr>
      </w:pPr>
      <w:r>
        <w:rPr>
          <w:lang w:eastAsia="ja-JP"/>
        </w:rPr>
        <w:t>R1-2505643</w:t>
      </w:r>
      <w:r>
        <w:rPr>
          <w:lang w:eastAsia="ja-JP"/>
        </w:rPr>
        <w:tab/>
        <w:t>Discussion on Channel coding for 6G</w:t>
      </w:r>
      <w:r>
        <w:rPr>
          <w:lang w:eastAsia="ja-JP"/>
        </w:rPr>
        <w:tab/>
        <w:t>NEC</w:t>
      </w:r>
    </w:p>
    <w:p w14:paraId="7C30E85D" w14:textId="77777777" w:rsidR="0006412A" w:rsidRDefault="0006412A" w:rsidP="0006412A">
      <w:pPr>
        <w:spacing w:after="0"/>
        <w:rPr>
          <w:lang w:eastAsia="ja-JP"/>
        </w:rPr>
      </w:pPr>
      <w:r>
        <w:rPr>
          <w:lang w:eastAsia="ja-JP"/>
        </w:rPr>
        <w:t>R1-2505644</w:t>
      </w:r>
      <w:r>
        <w:rPr>
          <w:lang w:eastAsia="ja-JP"/>
        </w:rPr>
        <w:tab/>
        <w:t>Discussion on Channel Coding for Small Block Lengths</w:t>
      </w:r>
      <w:r>
        <w:rPr>
          <w:lang w:eastAsia="ja-JP"/>
        </w:rPr>
        <w:tab/>
        <w:t>EURECOM</w:t>
      </w:r>
    </w:p>
    <w:p w14:paraId="7B4F3DFA" w14:textId="77777777" w:rsidR="0006412A" w:rsidRDefault="0006412A" w:rsidP="0006412A">
      <w:pPr>
        <w:spacing w:after="0"/>
        <w:rPr>
          <w:lang w:eastAsia="ja-JP"/>
        </w:rPr>
      </w:pPr>
      <w:r>
        <w:rPr>
          <w:lang w:eastAsia="ja-JP"/>
        </w:rPr>
        <w:t>R1-2505648</w:t>
      </w:r>
      <w:r>
        <w:rPr>
          <w:lang w:eastAsia="ja-JP"/>
        </w:rPr>
        <w:tab/>
        <w:t>Overview of 6GR air interface</w:t>
      </w:r>
      <w:r>
        <w:rPr>
          <w:lang w:eastAsia="ja-JP"/>
        </w:rPr>
        <w:tab/>
        <w:t>Pengcheng Laboratory,BUPT</w:t>
      </w:r>
    </w:p>
    <w:p w14:paraId="2A09AC50" w14:textId="77777777" w:rsidR="0006412A" w:rsidRDefault="0006412A" w:rsidP="0006412A">
      <w:pPr>
        <w:spacing w:after="0"/>
        <w:rPr>
          <w:lang w:eastAsia="ja-JP"/>
        </w:rPr>
      </w:pPr>
      <w:r>
        <w:rPr>
          <w:lang w:eastAsia="ja-JP"/>
        </w:rPr>
        <w:t>R1-2505649</w:t>
      </w:r>
      <w:r>
        <w:rPr>
          <w:lang w:eastAsia="ja-JP"/>
        </w:rPr>
        <w:tab/>
        <w:t>Discussion on waveform for 6GR air interface</w:t>
      </w:r>
      <w:r>
        <w:rPr>
          <w:lang w:eastAsia="ja-JP"/>
        </w:rPr>
        <w:tab/>
        <w:t>Pengcheng Laboratory</w:t>
      </w:r>
    </w:p>
    <w:p w14:paraId="502442B7" w14:textId="77777777" w:rsidR="0006412A" w:rsidRDefault="0006412A" w:rsidP="0006412A">
      <w:pPr>
        <w:spacing w:after="0"/>
        <w:rPr>
          <w:lang w:eastAsia="ja-JP"/>
        </w:rPr>
      </w:pPr>
      <w:r>
        <w:rPr>
          <w:lang w:eastAsia="ja-JP"/>
        </w:rPr>
        <w:t>R1-2505650</w:t>
      </w:r>
      <w:r>
        <w:rPr>
          <w:lang w:eastAsia="ja-JP"/>
        </w:rPr>
        <w:tab/>
        <w:t>Overview of the 6G air interface</w:t>
      </w:r>
      <w:r>
        <w:rPr>
          <w:lang w:eastAsia="ja-JP"/>
        </w:rPr>
        <w:tab/>
        <w:t>Ericsson Telecom S.A. de C.V.</w:t>
      </w:r>
    </w:p>
    <w:p w14:paraId="1A205587" w14:textId="77777777" w:rsidR="0006412A" w:rsidRDefault="0006412A" w:rsidP="0006412A">
      <w:pPr>
        <w:spacing w:after="0"/>
        <w:rPr>
          <w:lang w:eastAsia="ja-JP"/>
        </w:rPr>
      </w:pPr>
      <w:r>
        <w:rPr>
          <w:lang w:eastAsia="ja-JP"/>
        </w:rPr>
        <w:t>R1-2505655</w:t>
      </w:r>
      <w:r>
        <w:rPr>
          <w:lang w:eastAsia="ja-JP"/>
        </w:rPr>
        <w:tab/>
        <w:t>Views on 6GR air interface</w:t>
      </w:r>
      <w:r>
        <w:rPr>
          <w:lang w:eastAsia="ja-JP"/>
        </w:rPr>
        <w:tab/>
        <w:t>Fainity Innovation</w:t>
      </w:r>
    </w:p>
    <w:p w14:paraId="657DD6DC" w14:textId="77777777" w:rsidR="0006412A" w:rsidRDefault="0006412A" w:rsidP="0006412A">
      <w:pPr>
        <w:spacing w:after="0"/>
        <w:rPr>
          <w:lang w:eastAsia="ja-JP"/>
        </w:rPr>
      </w:pPr>
      <w:r>
        <w:rPr>
          <w:lang w:eastAsia="ja-JP"/>
        </w:rPr>
        <w:t>R1-2505673</w:t>
      </w:r>
      <w:r>
        <w:rPr>
          <w:lang w:eastAsia="ja-JP"/>
        </w:rPr>
        <w:tab/>
        <w:t>Initial Views on 6GR Air Interface</w:t>
      </w:r>
      <w:r>
        <w:rPr>
          <w:lang w:eastAsia="ja-JP"/>
        </w:rPr>
        <w:tab/>
        <w:t>Ofinno</w:t>
      </w:r>
    </w:p>
    <w:p w14:paraId="27A8A651" w14:textId="77777777" w:rsidR="0006412A" w:rsidRDefault="0006412A" w:rsidP="0006412A">
      <w:pPr>
        <w:spacing w:after="0"/>
        <w:rPr>
          <w:lang w:eastAsia="ja-JP"/>
        </w:rPr>
      </w:pPr>
      <w:r>
        <w:rPr>
          <w:lang w:eastAsia="ja-JP"/>
        </w:rPr>
        <w:t>R1-2505674</w:t>
      </w:r>
      <w:r>
        <w:rPr>
          <w:lang w:eastAsia="ja-JP"/>
        </w:rPr>
        <w:tab/>
        <w:t>Discussion on Evaluation assumptions for 6GR air interface</w:t>
      </w:r>
      <w:r>
        <w:rPr>
          <w:lang w:eastAsia="ja-JP"/>
        </w:rPr>
        <w:tab/>
        <w:t>Ofinno</w:t>
      </w:r>
    </w:p>
    <w:p w14:paraId="0C013697" w14:textId="77777777" w:rsidR="0006412A" w:rsidRDefault="0006412A" w:rsidP="0006412A">
      <w:pPr>
        <w:spacing w:after="0"/>
        <w:rPr>
          <w:lang w:eastAsia="ja-JP"/>
        </w:rPr>
      </w:pPr>
      <w:r>
        <w:rPr>
          <w:lang w:eastAsia="ja-JP"/>
        </w:rPr>
        <w:t>R1-2505675</w:t>
      </w:r>
      <w:r>
        <w:rPr>
          <w:lang w:eastAsia="ja-JP"/>
        </w:rPr>
        <w:tab/>
        <w:t>Discussion on waveform for 6GR air interface</w:t>
      </w:r>
      <w:r>
        <w:rPr>
          <w:lang w:eastAsia="ja-JP"/>
        </w:rPr>
        <w:tab/>
        <w:t>Ofinno</w:t>
      </w:r>
    </w:p>
    <w:p w14:paraId="2597E512" w14:textId="77777777" w:rsidR="0006412A" w:rsidRDefault="0006412A" w:rsidP="0006412A">
      <w:pPr>
        <w:spacing w:after="0"/>
        <w:rPr>
          <w:lang w:eastAsia="ja-JP"/>
        </w:rPr>
      </w:pPr>
      <w:r>
        <w:rPr>
          <w:lang w:eastAsia="ja-JP"/>
        </w:rPr>
        <w:t>R1-2505676</w:t>
      </w:r>
      <w:r>
        <w:rPr>
          <w:lang w:eastAsia="ja-JP"/>
        </w:rPr>
        <w:tab/>
        <w:t>Initial views on 6G frame structure</w:t>
      </w:r>
      <w:r>
        <w:rPr>
          <w:lang w:eastAsia="ja-JP"/>
        </w:rPr>
        <w:tab/>
        <w:t>Ofinno</w:t>
      </w:r>
    </w:p>
    <w:p w14:paraId="4F3BAF71" w14:textId="77777777" w:rsidR="0006412A" w:rsidRDefault="0006412A" w:rsidP="0006412A">
      <w:pPr>
        <w:spacing w:after="0"/>
        <w:rPr>
          <w:lang w:eastAsia="ja-JP"/>
        </w:rPr>
      </w:pPr>
      <w:r>
        <w:rPr>
          <w:lang w:eastAsia="ja-JP"/>
        </w:rPr>
        <w:t>R1-2505677</w:t>
      </w:r>
      <w:r>
        <w:rPr>
          <w:lang w:eastAsia="ja-JP"/>
        </w:rPr>
        <w:tab/>
        <w:t>Initial Views on 6GR Energy Efficiency</w:t>
      </w:r>
      <w:r>
        <w:rPr>
          <w:lang w:eastAsia="ja-JP"/>
        </w:rPr>
        <w:tab/>
        <w:t>Ofinno</w:t>
      </w:r>
    </w:p>
    <w:p w14:paraId="3FC65BF7" w14:textId="77777777" w:rsidR="0006412A" w:rsidRDefault="0006412A" w:rsidP="0006412A">
      <w:pPr>
        <w:spacing w:after="0"/>
        <w:rPr>
          <w:lang w:eastAsia="ja-JP"/>
        </w:rPr>
      </w:pPr>
      <w:r>
        <w:rPr>
          <w:lang w:eastAsia="ja-JP"/>
        </w:rPr>
        <w:t>R1-2505678</w:t>
      </w:r>
      <w:r>
        <w:rPr>
          <w:lang w:eastAsia="ja-JP"/>
        </w:rPr>
        <w:tab/>
        <w:t>Initial Views on AI/ML in 6GR interface</w:t>
      </w:r>
      <w:r>
        <w:rPr>
          <w:lang w:eastAsia="ja-JP"/>
        </w:rPr>
        <w:tab/>
        <w:t>Ofinno</w:t>
      </w:r>
    </w:p>
    <w:p w14:paraId="37C2EB5F" w14:textId="77777777" w:rsidR="0006412A" w:rsidRDefault="0006412A" w:rsidP="0006412A">
      <w:pPr>
        <w:spacing w:after="0"/>
        <w:rPr>
          <w:lang w:eastAsia="ja-JP"/>
        </w:rPr>
      </w:pPr>
      <w:r>
        <w:rPr>
          <w:lang w:eastAsia="ja-JP"/>
        </w:rPr>
        <w:t>R1-2505679</w:t>
      </w:r>
      <w:r>
        <w:rPr>
          <w:lang w:eastAsia="ja-JP"/>
        </w:rPr>
        <w:tab/>
        <w:t>Study on Waveform Enhancements</w:t>
      </w:r>
      <w:r>
        <w:rPr>
          <w:lang w:eastAsia="ja-JP"/>
        </w:rPr>
        <w:tab/>
        <w:t>IITH and WiSig</w:t>
      </w:r>
    </w:p>
    <w:p w14:paraId="4BCC70C8" w14:textId="77777777" w:rsidR="0006412A" w:rsidRDefault="0006412A" w:rsidP="0006412A">
      <w:pPr>
        <w:spacing w:after="0"/>
        <w:rPr>
          <w:lang w:eastAsia="ja-JP"/>
        </w:rPr>
      </w:pPr>
      <w:r>
        <w:rPr>
          <w:lang w:eastAsia="ja-JP"/>
        </w:rPr>
        <w:t>R1-2505680</w:t>
      </w:r>
      <w:r>
        <w:rPr>
          <w:lang w:eastAsia="ja-JP"/>
        </w:rPr>
        <w:tab/>
        <w:t>Uplink Control Channel Enhancements for 6G NR</w:t>
      </w:r>
      <w:r>
        <w:rPr>
          <w:lang w:eastAsia="ja-JP"/>
        </w:rPr>
        <w:tab/>
        <w:t>IITH and WiSig</w:t>
      </w:r>
    </w:p>
    <w:p w14:paraId="7D0F7741" w14:textId="77777777" w:rsidR="0006412A" w:rsidRDefault="0006412A" w:rsidP="0006412A">
      <w:pPr>
        <w:spacing w:after="0"/>
        <w:rPr>
          <w:lang w:eastAsia="ja-JP"/>
        </w:rPr>
      </w:pPr>
      <w:r>
        <w:rPr>
          <w:lang w:eastAsia="ja-JP"/>
        </w:rPr>
        <w:t>R1-2505681</w:t>
      </w:r>
      <w:r>
        <w:rPr>
          <w:lang w:eastAsia="ja-JP"/>
        </w:rPr>
        <w:tab/>
        <w:t>6G and 5G Coexistence Considerations</w:t>
      </w:r>
      <w:r>
        <w:rPr>
          <w:lang w:eastAsia="ja-JP"/>
        </w:rPr>
        <w:tab/>
        <w:t>IITH and WiSig</w:t>
      </w:r>
    </w:p>
    <w:p w14:paraId="555EE735" w14:textId="77777777" w:rsidR="0006412A" w:rsidRDefault="0006412A" w:rsidP="0006412A">
      <w:pPr>
        <w:spacing w:after="0"/>
        <w:rPr>
          <w:lang w:eastAsia="ja-JP"/>
        </w:rPr>
      </w:pPr>
      <w:r>
        <w:rPr>
          <w:lang w:eastAsia="ja-JP"/>
        </w:rPr>
        <w:t>R1-2505682</w:t>
      </w:r>
      <w:r>
        <w:rPr>
          <w:lang w:eastAsia="ja-JP"/>
        </w:rPr>
        <w:tab/>
        <w:t>Dual Waveform for 6G DL</w:t>
      </w:r>
      <w:r>
        <w:rPr>
          <w:lang w:eastAsia="ja-JP"/>
        </w:rPr>
        <w:tab/>
        <w:t>IITH and WiSig</w:t>
      </w:r>
    </w:p>
    <w:p w14:paraId="34D8B9FD" w14:textId="77777777" w:rsidR="0006412A" w:rsidRDefault="0006412A" w:rsidP="0006412A">
      <w:pPr>
        <w:spacing w:after="0"/>
        <w:rPr>
          <w:lang w:eastAsia="ja-JP"/>
        </w:rPr>
      </w:pPr>
      <w:r>
        <w:rPr>
          <w:lang w:eastAsia="ja-JP"/>
        </w:rPr>
        <w:t>R1-2505683</w:t>
      </w:r>
      <w:r>
        <w:rPr>
          <w:lang w:eastAsia="ja-JP"/>
        </w:rPr>
        <w:tab/>
        <w:t>6G NR Evaluation Assumptions for 6.425-7.125GHz band</w:t>
      </w:r>
      <w:r>
        <w:rPr>
          <w:lang w:eastAsia="ja-JP"/>
        </w:rPr>
        <w:tab/>
        <w:t>IITH and WiSig</w:t>
      </w:r>
    </w:p>
    <w:p w14:paraId="796401AA" w14:textId="77777777" w:rsidR="0006412A" w:rsidRDefault="0006412A" w:rsidP="0006412A">
      <w:pPr>
        <w:spacing w:after="0"/>
        <w:rPr>
          <w:lang w:eastAsia="ja-JP"/>
        </w:rPr>
      </w:pPr>
      <w:r>
        <w:rPr>
          <w:lang w:eastAsia="ja-JP"/>
        </w:rPr>
        <w:t>R1-2505686</w:t>
      </w:r>
      <w:r>
        <w:rPr>
          <w:lang w:eastAsia="ja-JP"/>
        </w:rPr>
        <w:tab/>
        <w:t>Discussion on AI/ML in 6GR air interface</w:t>
      </w:r>
      <w:r>
        <w:rPr>
          <w:lang w:eastAsia="ja-JP"/>
        </w:rPr>
        <w:tab/>
        <w:t>Tejas Network Limited, CEWiT, IIT Madras, IISC Bangalore, IIT Kanpur</w:t>
      </w:r>
    </w:p>
    <w:p w14:paraId="0CA0C009" w14:textId="77777777" w:rsidR="0006412A" w:rsidRPr="0006412A" w:rsidRDefault="0006412A" w:rsidP="0006412A">
      <w:pPr>
        <w:spacing w:after="0"/>
        <w:rPr>
          <w:lang w:val="nl-NL" w:eastAsia="ja-JP"/>
        </w:rPr>
      </w:pPr>
      <w:r w:rsidRPr="0006412A">
        <w:rPr>
          <w:lang w:val="nl-NL" w:eastAsia="ja-JP"/>
        </w:rPr>
        <w:t>R1-2505690</w:t>
      </w:r>
      <w:r w:rsidRPr="0006412A">
        <w:rPr>
          <w:lang w:val="nl-NL" w:eastAsia="ja-JP"/>
        </w:rPr>
        <w:tab/>
        <w:t>AI/ML in 6GR</w:t>
      </w:r>
      <w:r w:rsidRPr="0006412A">
        <w:rPr>
          <w:lang w:val="nl-NL" w:eastAsia="ja-JP"/>
        </w:rPr>
        <w:tab/>
        <w:t>Lenovo</w:t>
      </w:r>
    </w:p>
    <w:p w14:paraId="0DF3D4B1" w14:textId="77777777" w:rsidR="0006412A" w:rsidRDefault="0006412A" w:rsidP="0006412A">
      <w:pPr>
        <w:spacing w:after="0"/>
        <w:rPr>
          <w:lang w:eastAsia="ja-JP"/>
        </w:rPr>
      </w:pPr>
      <w:r>
        <w:rPr>
          <w:lang w:eastAsia="ja-JP"/>
        </w:rPr>
        <w:t>R1-2505694</w:t>
      </w:r>
      <w:r>
        <w:rPr>
          <w:lang w:eastAsia="ja-JP"/>
        </w:rPr>
        <w:tab/>
        <w:t>Discussion on 6G frame structure</w:t>
      </w:r>
      <w:r>
        <w:rPr>
          <w:lang w:eastAsia="ja-JP"/>
        </w:rPr>
        <w:tab/>
        <w:t>Transsion Holdings</w:t>
      </w:r>
    </w:p>
    <w:p w14:paraId="5E333F59" w14:textId="77777777" w:rsidR="0006412A" w:rsidRDefault="0006412A" w:rsidP="0006412A">
      <w:pPr>
        <w:spacing w:after="0"/>
        <w:rPr>
          <w:lang w:eastAsia="ja-JP"/>
        </w:rPr>
      </w:pPr>
      <w:r>
        <w:rPr>
          <w:lang w:eastAsia="ja-JP"/>
        </w:rPr>
        <w:t>R1-2505696</w:t>
      </w:r>
      <w:r>
        <w:rPr>
          <w:lang w:eastAsia="ja-JP"/>
        </w:rPr>
        <w:tab/>
        <w:t>Considerations on joint channel coding and modulation</w:t>
      </w:r>
      <w:r>
        <w:rPr>
          <w:lang w:eastAsia="ja-JP"/>
        </w:rPr>
        <w:tab/>
        <w:t>Sharp</w:t>
      </w:r>
    </w:p>
    <w:p w14:paraId="6F122A3F" w14:textId="77777777" w:rsidR="0006412A" w:rsidRDefault="0006412A" w:rsidP="0006412A">
      <w:pPr>
        <w:spacing w:after="0"/>
        <w:rPr>
          <w:lang w:eastAsia="ja-JP"/>
        </w:rPr>
      </w:pPr>
      <w:r>
        <w:rPr>
          <w:lang w:eastAsia="ja-JP"/>
        </w:rPr>
        <w:t>R1-2505698</w:t>
      </w:r>
      <w:r>
        <w:rPr>
          <w:lang w:eastAsia="ja-JP"/>
        </w:rPr>
        <w:tab/>
        <w:t>Discussion on 6G energy efficiency aspects</w:t>
      </w:r>
      <w:r>
        <w:rPr>
          <w:lang w:eastAsia="ja-JP"/>
        </w:rPr>
        <w:tab/>
        <w:t>TCL</w:t>
      </w:r>
    </w:p>
    <w:p w14:paraId="26EBA8D3" w14:textId="77777777" w:rsidR="0006412A" w:rsidRDefault="0006412A" w:rsidP="0006412A">
      <w:pPr>
        <w:spacing w:after="0"/>
        <w:rPr>
          <w:lang w:eastAsia="ja-JP"/>
        </w:rPr>
      </w:pPr>
      <w:r>
        <w:rPr>
          <w:lang w:eastAsia="ja-JP"/>
        </w:rPr>
        <w:t>R1-2505702</w:t>
      </w:r>
      <w:r>
        <w:rPr>
          <w:lang w:eastAsia="ja-JP"/>
        </w:rPr>
        <w:tab/>
        <w:t>Discussion on waveform for 6GR air interface</w:t>
      </w:r>
      <w:r>
        <w:rPr>
          <w:lang w:eastAsia="ja-JP"/>
        </w:rPr>
        <w:tab/>
        <w:t>Panasonic</w:t>
      </w:r>
    </w:p>
    <w:p w14:paraId="39B87CE5" w14:textId="77777777" w:rsidR="0006412A" w:rsidRDefault="0006412A" w:rsidP="0006412A">
      <w:pPr>
        <w:spacing w:after="0"/>
        <w:rPr>
          <w:lang w:eastAsia="ja-JP"/>
        </w:rPr>
      </w:pPr>
      <w:r>
        <w:rPr>
          <w:lang w:eastAsia="ja-JP"/>
        </w:rPr>
        <w:t>R1-2505703</w:t>
      </w:r>
      <w:r>
        <w:rPr>
          <w:lang w:eastAsia="ja-JP"/>
        </w:rPr>
        <w:tab/>
        <w:t>Discussion on modulation for 6GR air interface</w:t>
      </w:r>
      <w:r>
        <w:rPr>
          <w:lang w:eastAsia="ja-JP"/>
        </w:rPr>
        <w:tab/>
        <w:t>Panasonic</w:t>
      </w:r>
    </w:p>
    <w:p w14:paraId="759C39A6" w14:textId="77777777" w:rsidR="0006412A" w:rsidRDefault="0006412A" w:rsidP="0006412A">
      <w:pPr>
        <w:spacing w:after="0"/>
        <w:rPr>
          <w:lang w:eastAsia="ja-JP"/>
        </w:rPr>
      </w:pPr>
      <w:r>
        <w:rPr>
          <w:lang w:eastAsia="ja-JP"/>
        </w:rPr>
        <w:t>R1-2505755</w:t>
      </w:r>
      <w:r>
        <w:rPr>
          <w:lang w:eastAsia="ja-JP"/>
        </w:rPr>
        <w:tab/>
        <w:t>Overview of 6GR: A unified air interface with modular design</w:t>
      </w:r>
      <w:r>
        <w:rPr>
          <w:lang w:eastAsia="ja-JP"/>
        </w:rPr>
        <w:tab/>
        <w:t>OPPO</w:t>
      </w:r>
    </w:p>
    <w:p w14:paraId="055C9B0E" w14:textId="77777777" w:rsidR="0006412A" w:rsidRDefault="0006412A" w:rsidP="0006412A">
      <w:pPr>
        <w:spacing w:after="0"/>
        <w:rPr>
          <w:lang w:eastAsia="ja-JP"/>
        </w:rPr>
      </w:pPr>
      <w:r>
        <w:rPr>
          <w:lang w:eastAsia="ja-JP"/>
        </w:rPr>
        <w:t>R1-2505756</w:t>
      </w:r>
      <w:r>
        <w:rPr>
          <w:lang w:eastAsia="ja-JP"/>
        </w:rPr>
        <w:tab/>
        <w:t>Evaluation assumption for 6GR air interface</w:t>
      </w:r>
      <w:r>
        <w:rPr>
          <w:lang w:eastAsia="ja-JP"/>
        </w:rPr>
        <w:tab/>
        <w:t>OPPO</w:t>
      </w:r>
    </w:p>
    <w:p w14:paraId="4CB52467" w14:textId="77777777" w:rsidR="0006412A" w:rsidRDefault="0006412A" w:rsidP="0006412A">
      <w:pPr>
        <w:spacing w:after="0"/>
        <w:rPr>
          <w:lang w:eastAsia="ja-JP"/>
        </w:rPr>
      </w:pPr>
      <w:r>
        <w:rPr>
          <w:lang w:eastAsia="ja-JP"/>
        </w:rPr>
        <w:t>R1-2505757</w:t>
      </w:r>
      <w:r>
        <w:rPr>
          <w:lang w:eastAsia="ja-JP"/>
        </w:rPr>
        <w:tab/>
        <w:t>Discussion on waveform and multiple access for 6G Radio</w:t>
      </w:r>
      <w:r>
        <w:rPr>
          <w:lang w:eastAsia="ja-JP"/>
        </w:rPr>
        <w:tab/>
        <w:t>OPPO</w:t>
      </w:r>
    </w:p>
    <w:p w14:paraId="5C4265B9" w14:textId="77777777" w:rsidR="0006412A" w:rsidRDefault="0006412A" w:rsidP="0006412A">
      <w:pPr>
        <w:spacing w:after="0"/>
        <w:rPr>
          <w:lang w:eastAsia="ja-JP"/>
        </w:rPr>
      </w:pPr>
      <w:r>
        <w:rPr>
          <w:lang w:eastAsia="ja-JP"/>
        </w:rPr>
        <w:t>R1-2505758</w:t>
      </w:r>
      <w:r>
        <w:rPr>
          <w:lang w:eastAsia="ja-JP"/>
        </w:rPr>
        <w:tab/>
        <w:t>Numerology and frame/slot structure for 6G Radio</w:t>
      </w:r>
      <w:r>
        <w:rPr>
          <w:lang w:eastAsia="ja-JP"/>
        </w:rPr>
        <w:tab/>
        <w:t>OPPO</w:t>
      </w:r>
    </w:p>
    <w:p w14:paraId="7A455008" w14:textId="77777777" w:rsidR="0006412A" w:rsidRDefault="0006412A" w:rsidP="0006412A">
      <w:pPr>
        <w:spacing w:after="0"/>
        <w:rPr>
          <w:lang w:eastAsia="ja-JP"/>
        </w:rPr>
      </w:pPr>
      <w:r>
        <w:rPr>
          <w:lang w:eastAsia="ja-JP"/>
        </w:rPr>
        <w:t>R1-2505759</w:t>
      </w:r>
      <w:r>
        <w:rPr>
          <w:lang w:eastAsia="ja-JP"/>
        </w:rPr>
        <w:tab/>
        <w:t>Discussion on 6G channel coding</w:t>
      </w:r>
      <w:r>
        <w:rPr>
          <w:lang w:eastAsia="ja-JP"/>
        </w:rPr>
        <w:tab/>
        <w:t>OPPO</w:t>
      </w:r>
    </w:p>
    <w:p w14:paraId="501C3D57" w14:textId="77777777" w:rsidR="0006412A" w:rsidRDefault="0006412A" w:rsidP="0006412A">
      <w:pPr>
        <w:spacing w:after="0"/>
        <w:rPr>
          <w:lang w:eastAsia="ja-JP"/>
        </w:rPr>
      </w:pPr>
      <w:r>
        <w:rPr>
          <w:lang w:eastAsia="ja-JP"/>
        </w:rPr>
        <w:t>R1-2505760</w:t>
      </w:r>
      <w:r>
        <w:rPr>
          <w:lang w:eastAsia="ja-JP"/>
        </w:rPr>
        <w:tab/>
        <w:t>Discussion on modulation, joint channel coding and modulation for 6GR</w:t>
      </w:r>
      <w:r>
        <w:rPr>
          <w:lang w:eastAsia="ja-JP"/>
        </w:rPr>
        <w:tab/>
        <w:t>OPPO</w:t>
      </w:r>
    </w:p>
    <w:p w14:paraId="666A04F3" w14:textId="77777777" w:rsidR="0006412A" w:rsidRDefault="0006412A" w:rsidP="0006412A">
      <w:pPr>
        <w:spacing w:after="0"/>
        <w:rPr>
          <w:lang w:eastAsia="ja-JP"/>
        </w:rPr>
      </w:pPr>
      <w:r>
        <w:rPr>
          <w:lang w:eastAsia="ja-JP"/>
        </w:rPr>
        <w:t>R1-2505761</w:t>
      </w:r>
      <w:r>
        <w:rPr>
          <w:lang w:eastAsia="ja-JP"/>
        </w:rPr>
        <w:tab/>
        <w:t>Discussion on energy efficiency consideration for 6GR</w:t>
      </w:r>
      <w:r>
        <w:rPr>
          <w:lang w:eastAsia="ja-JP"/>
        </w:rPr>
        <w:tab/>
        <w:t>OPPO</w:t>
      </w:r>
    </w:p>
    <w:p w14:paraId="0C4CD006" w14:textId="77777777" w:rsidR="0006412A" w:rsidRDefault="0006412A" w:rsidP="0006412A">
      <w:pPr>
        <w:spacing w:after="0"/>
        <w:rPr>
          <w:lang w:eastAsia="ja-JP"/>
        </w:rPr>
      </w:pPr>
      <w:r>
        <w:rPr>
          <w:lang w:eastAsia="ja-JP"/>
        </w:rPr>
        <w:t>R1-2505762</w:t>
      </w:r>
      <w:r>
        <w:rPr>
          <w:lang w:eastAsia="ja-JP"/>
        </w:rPr>
        <w:tab/>
        <w:t>AIML use cases for 6GR air interface</w:t>
      </w:r>
      <w:r>
        <w:rPr>
          <w:lang w:eastAsia="ja-JP"/>
        </w:rPr>
        <w:tab/>
        <w:t>OPPO</w:t>
      </w:r>
    </w:p>
    <w:p w14:paraId="79D51F50" w14:textId="77777777" w:rsidR="0006412A" w:rsidRDefault="0006412A" w:rsidP="0006412A">
      <w:pPr>
        <w:spacing w:after="0"/>
        <w:rPr>
          <w:lang w:eastAsia="ja-JP"/>
        </w:rPr>
      </w:pPr>
      <w:r>
        <w:rPr>
          <w:lang w:eastAsia="ja-JP"/>
        </w:rPr>
        <w:t>R1-2505763</w:t>
      </w:r>
      <w:r>
        <w:rPr>
          <w:lang w:eastAsia="ja-JP"/>
        </w:rPr>
        <w:tab/>
        <w:t>Overview of 6GR air interface</w:t>
      </w:r>
      <w:r>
        <w:rPr>
          <w:lang w:eastAsia="ja-JP"/>
        </w:rPr>
        <w:tab/>
        <w:t>InterDigital, Inc.</w:t>
      </w:r>
    </w:p>
    <w:p w14:paraId="001F358E" w14:textId="77777777" w:rsidR="0006412A" w:rsidRDefault="0006412A" w:rsidP="0006412A">
      <w:pPr>
        <w:spacing w:after="0"/>
        <w:rPr>
          <w:lang w:eastAsia="ja-JP"/>
        </w:rPr>
      </w:pPr>
      <w:r>
        <w:rPr>
          <w:lang w:eastAsia="ja-JP"/>
        </w:rPr>
        <w:t>R1-2505764</w:t>
      </w:r>
      <w:r>
        <w:rPr>
          <w:lang w:eastAsia="ja-JP"/>
        </w:rPr>
        <w:tab/>
        <w:t>Evaluation assumptions for 6GR air interface</w:t>
      </w:r>
      <w:r>
        <w:rPr>
          <w:lang w:eastAsia="ja-JP"/>
        </w:rPr>
        <w:tab/>
        <w:t>InterDigital, Inc.</w:t>
      </w:r>
    </w:p>
    <w:p w14:paraId="485634DE" w14:textId="77777777" w:rsidR="0006412A" w:rsidRDefault="0006412A" w:rsidP="0006412A">
      <w:pPr>
        <w:spacing w:after="0"/>
        <w:rPr>
          <w:lang w:eastAsia="ja-JP"/>
        </w:rPr>
      </w:pPr>
      <w:r>
        <w:rPr>
          <w:lang w:eastAsia="ja-JP"/>
        </w:rPr>
        <w:t>R1-2505767</w:t>
      </w:r>
      <w:r>
        <w:rPr>
          <w:lang w:eastAsia="ja-JP"/>
        </w:rPr>
        <w:tab/>
        <w:t>Considerations on channel modeling and evaluation assumptions for 6GR air interface</w:t>
      </w:r>
      <w:r>
        <w:rPr>
          <w:lang w:eastAsia="ja-JP"/>
        </w:rPr>
        <w:tab/>
        <w:t>BUPT, CMCC, vivo, X-Net</w:t>
      </w:r>
    </w:p>
    <w:p w14:paraId="2E370FE7" w14:textId="77777777" w:rsidR="0006412A" w:rsidRDefault="0006412A" w:rsidP="0006412A">
      <w:pPr>
        <w:spacing w:after="0"/>
        <w:rPr>
          <w:lang w:eastAsia="ja-JP"/>
        </w:rPr>
      </w:pPr>
      <w:r>
        <w:rPr>
          <w:lang w:eastAsia="ja-JP"/>
        </w:rPr>
        <w:t>R1-2505769</w:t>
      </w:r>
      <w:r>
        <w:rPr>
          <w:lang w:eastAsia="ja-JP"/>
        </w:rPr>
        <w:tab/>
        <w:t>Discussion on energy efficiency</w:t>
      </w:r>
      <w:r>
        <w:rPr>
          <w:lang w:eastAsia="ja-JP"/>
        </w:rPr>
        <w:tab/>
        <w:t>Quectel</w:t>
      </w:r>
    </w:p>
    <w:p w14:paraId="1169DE52" w14:textId="77777777" w:rsidR="0006412A" w:rsidRDefault="0006412A" w:rsidP="0006412A">
      <w:pPr>
        <w:spacing w:after="0"/>
        <w:rPr>
          <w:lang w:eastAsia="ja-JP"/>
        </w:rPr>
      </w:pPr>
      <w:r>
        <w:rPr>
          <w:lang w:eastAsia="ja-JP"/>
        </w:rPr>
        <w:t>R1-2505770</w:t>
      </w:r>
      <w:r>
        <w:rPr>
          <w:lang w:eastAsia="ja-JP"/>
        </w:rPr>
        <w:tab/>
        <w:t>Discussions on waveform for 6G radio</w:t>
      </w:r>
      <w:r>
        <w:rPr>
          <w:lang w:eastAsia="ja-JP"/>
        </w:rPr>
        <w:tab/>
        <w:t>Intel</w:t>
      </w:r>
    </w:p>
    <w:p w14:paraId="2582BB9E" w14:textId="77777777" w:rsidR="0006412A" w:rsidRDefault="0006412A" w:rsidP="0006412A">
      <w:pPr>
        <w:spacing w:after="0"/>
        <w:rPr>
          <w:lang w:eastAsia="ja-JP"/>
        </w:rPr>
      </w:pPr>
      <w:r>
        <w:rPr>
          <w:lang w:eastAsia="ja-JP"/>
        </w:rPr>
        <w:t>R1-2505771</w:t>
      </w:r>
      <w:r>
        <w:rPr>
          <w:lang w:eastAsia="ja-JP"/>
        </w:rPr>
        <w:tab/>
        <w:t>Intel’s view on 6GR air interface</w:t>
      </w:r>
      <w:r>
        <w:rPr>
          <w:lang w:eastAsia="ja-JP"/>
        </w:rPr>
        <w:tab/>
        <w:t>Intel</w:t>
      </w:r>
    </w:p>
    <w:p w14:paraId="23646F59" w14:textId="77777777" w:rsidR="0006412A" w:rsidRDefault="0006412A" w:rsidP="0006412A">
      <w:pPr>
        <w:spacing w:after="0"/>
        <w:rPr>
          <w:lang w:eastAsia="ja-JP"/>
        </w:rPr>
      </w:pPr>
      <w:r>
        <w:rPr>
          <w:lang w:eastAsia="ja-JP"/>
        </w:rPr>
        <w:t>R1-2505772</w:t>
      </w:r>
      <w:r>
        <w:rPr>
          <w:lang w:eastAsia="ja-JP"/>
        </w:rPr>
        <w:tab/>
        <w:t>6GR frame structure</w:t>
      </w:r>
      <w:r>
        <w:rPr>
          <w:lang w:eastAsia="ja-JP"/>
        </w:rPr>
        <w:tab/>
        <w:t>InterDigital, Inc.</w:t>
      </w:r>
    </w:p>
    <w:p w14:paraId="5F105FBA" w14:textId="77777777" w:rsidR="0006412A" w:rsidRDefault="0006412A" w:rsidP="0006412A">
      <w:pPr>
        <w:spacing w:after="0"/>
        <w:rPr>
          <w:lang w:eastAsia="ja-JP"/>
        </w:rPr>
      </w:pPr>
      <w:r>
        <w:rPr>
          <w:lang w:eastAsia="ja-JP"/>
        </w:rPr>
        <w:t>R1-2505780</w:t>
      </w:r>
      <w:r>
        <w:rPr>
          <w:lang w:eastAsia="ja-JP"/>
        </w:rPr>
        <w:tab/>
        <w:t>Discussion on frame structure for 6GR air interface</w:t>
      </w:r>
      <w:r>
        <w:rPr>
          <w:lang w:eastAsia="ja-JP"/>
        </w:rPr>
        <w:tab/>
        <w:t>Panasonic</w:t>
      </w:r>
    </w:p>
    <w:p w14:paraId="12355DD5" w14:textId="77777777" w:rsidR="0006412A" w:rsidRDefault="0006412A" w:rsidP="0006412A">
      <w:pPr>
        <w:spacing w:after="0"/>
        <w:rPr>
          <w:lang w:eastAsia="ja-JP"/>
        </w:rPr>
      </w:pPr>
      <w:r>
        <w:rPr>
          <w:lang w:eastAsia="ja-JP"/>
        </w:rPr>
        <w:t>R1-2505781</w:t>
      </w:r>
      <w:r>
        <w:rPr>
          <w:lang w:eastAsia="ja-JP"/>
        </w:rPr>
        <w:tab/>
        <w:t>On Waveform Considerations for 6GR Air Interface</w:t>
      </w:r>
      <w:r>
        <w:rPr>
          <w:lang w:eastAsia="ja-JP"/>
        </w:rPr>
        <w:tab/>
        <w:t>Lekha Wireless Solutions</w:t>
      </w:r>
    </w:p>
    <w:p w14:paraId="245D6024" w14:textId="77777777" w:rsidR="0006412A" w:rsidRDefault="0006412A" w:rsidP="0006412A">
      <w:pPr>
        <w:spacing w:after="0"/>
        <w:rPr>
          <w:lang w:eastAsia="ja-JP"/>
        </w:rPr>
      </w:pPr>
      <w:r>
        <w:rPr>
          <w:lang w:eastAsia="ja-JP"/>
        </w:rPr>
        <w:t>R1-2505782</w:t>
      </w:r>
      <w:r>
        <w:rPr>
          <w:lang w:eastAsia="ja-JP"/>
        </w:rPr>
        <w:tab/>
        <w:t>AI/ML in 6GR Interface</w:t>
      </w:r>
      <w:r>
        <w:rPr>
          <w:lang w:eastAsia="ja-JP"/>
        </w:rPr>
        <w:tab/>
        <w:t>Lekha Wireless Solutions</w:t>
      </w:r>
    </w:p>
    <w:p w14:paraId="2D3DFB8D" w14:textId="77777777" w:rsidR="0006412A" w:rsidRDefault="0006412A" w:rsidP="0006412A">
      <w:pPr>
        <w:spacing w:after="0"/>
        <w:rPr>
          <w:lang w:eastAsia="ja-JP"/>
        </w:rPr>
      </w:pPr>
      <w:r>
        <w:rPr>
          <w:lang w:eastAsia="ja-JP"/>
        </w:rPr>
        <w:t>R1-2505783</w:t>
      </w:r>
      <w:r>
        <w:rPr>
          <w:lang w:eastAsia="ja-JP"/>
        </w:rPr>
        <w:tab/>
        <w:t>Channel Coding for 6GR Interface</w:t>
      </w:r>
      <w:r>
        <w:rPr>
          <w:lang w:eastAsia="ja-JP"/>
        </w:rPr>
        <w:tab/>
        <w:t>Lekha Wireless Solutions</w:t>
      </w:r>
    </w:p>
    <w:p w14:paraId="3DE82C16" w14:textId="77777777" w:rsidR="0006412A" w:rsidRDefault="0006412A" w:rsidP="0006412A">
      <w:pPr>
        <w:spacing w:after="0"/>
        <w:rPr>
          <w:lang w:eastAsia="ja-JP"/>
        </w:rPr>
      </w:pPr>
      <w:r>
        <w:rPr>
          <w:lang w:eastAsia="ja-JP"/>
        </w:rPr>
        <w:t>R1-2505784</w:t>
      </w:r>
      <w:r>
        <w:rPr>
          <w:lang w:eastAsia="ja-JP"/>
        </w:rPr>
        <w:tab/>
        <w:t>Modulation, joint channel coding and modulation for 6GR Interface</w:t>
      </w:r>
      <w:r>
        <w:rPr>
          <w:lang w:eastAsia="ja-JP"/>
        </w:rPr>
        <w:tab/>
        <w:t>Lekha Wireless Solutions</w:t>
      </w:r>
    </w:p>
    <w:p w14:paraId="0EF015FF" w14:textId="77777777" w:rsidR="0006412A" w:rsidRDefault="0006412A" w:rsidP="0006412A">
      <w:pPr>
        <w:spacing w:after="0"/>
        <w:rPr>
          <w:lang w:eastAsia="ja-JP"/>
        </w:rPr>
      </w:pPr>
      <w:r>
        <w:rPr>
          <w:lang w:eastAsia="ja-JP"/>
        </w:rPr>
        <w:t>R1-2505786</w:t>
      </w:r>
      <w:r>
        <w:rPr>
          <w:lang w:eastAsia="ja-JP"/>
        </w:rPr>
        <w:tab/>
        <w:t>Discussion on AI/ML in 6GR interface</w:t>
      </w:r>
      <w:r>
        <w:rPr>
          <w:lang w:eastAsia="ja-JP"/>
        </w:rPr>
        <w:tab/>
        <w:t>Panasonic</w:t>
      </w:r>
    </w:p>
    <w:p w14:paraId="2B888E7C" w14:textId="77777777" w:rsidR="0006412A" w:rsidRDefault="0006412A" w:rsidP="0006412A">
      <w:pPr>
        <w:spacing w:after="0"/>
        <w:rPr>
          <w:lang w:eastAsia="ja-JP"/>
        </w:rPr>
      </w:pPr>
      <w:r>
        <w:rPr>
          <w:lang w:eastAsia="ja-JP"/>
        </w:rPr>
        <w:t>R1-2505787</w:t>
      </w:r>
      <w:r>
        <w:rPr>
          <w:lang w:eastAsia="ja-JP"/>
        </w:rPr>
        <w:tab/>
        <w:t>Discussion on waveform for 6GR</w:t>
      </w:r>
      <w:r>
        <w:rPr>
          <w:lang w:eastAsia="ja-JP"/>
        </w:rPr>
        <w:tab/>
        <w:t>LG Electronics</w:t>
      </w:r>
    </w:p>
    <w:p w14:paraId="30CF0363" w14:textId="77777777" w:rsidR="0006412A" w:rsidRDefault="0006412A" w:rsidP="0006412A">
      <w:pPr>
        <w:spacing w:after="0"/>
        <w:rPr>
          <w:lang w:eastAsia="ja-JP"/>
        </w:rPr>
      </w:pPr>
      <w:r>
        <w:rPr>
          <w:lang w:eastAsia="ja-JP"/>
        </w:rPr>
        <w:t>R1-2505788</w:t>
      </w:r>
      <w:r>
        <w:rPr>
          <w:lang w:eastAsia="ja-JP"/>
        </w:rPr>
        <w:tab/>
        <w:t>Discussion on frame structure for 6GR</w:t>
      </w:r>
      <w:r>
        <w:rPr>
          <w:lang w:eastAsia="ja-JP"/>
        </w:rPr>
        <w:tab/>
        <w:t>LG Electronics</w:t>
      </w:r>
    </w:p>
    <w:p w14:paraId="10C1CCBA" w14:textId="77777777" w:rsidR="0006412A" w:rsidRDefault="0006412A" w:rsidP="0006412A">
      <w:pPr>
        <w:spacing w:after="0"/>
        <w:rPr>
          <w:lang w:eastAsia="ja-JP"/>
        </w:rPr>
      </w:pPr>
      <w:r>
        <w:rPr>
          <w:lang w:eastAsia="ja-JP"/>
        </w:rPr>
        <w:lastRenderedPageBreak/>
        <w:t>R1-2505789</w:t>
      </w:r>
      <w:r>
        <w:rPr>
          <w:lang w:eastAsia="ja-JP"/>
        </w:rPr>
        <w:tab/>
        <w:t>On 6GR design for energy efficiency</w:t>
      </w:r>
      <w:r>
        <w:rPr>
          <w:lang w:eastAsia="ja-JP"/>
        </w:rPr>
        <w:tab/>
        <w:t>Panasonic</w:t>
      </w:r>
    </w:p>
    <w:p w14:paraId="75D7B44A" w14:textId="77777777" w:rsidR="0006412A" w:rsidRDefault="0006412A" w:rsidP="0006412A">
      <w:pPr>
        <w:spacing w:after="0"/>
        <w:rPr>
          <w:lang w:eastAsia="ja-JP"/>
        </w:rPr>
      </w:pPr>
      <w:r>
        <w:rPr>
          <w:lang w:eastAsia="ja-JP"/>
        </w:rPr>
        <w:t>R1-2505790</w:t>
      </w:r>
      <w:r>
        <w:rPr>
          <w:lang w:eastAsia="ja-JP"/>
        </w:rPr>
        <w:tab/>
        <w:t>Overview of 6GR air-interface</w:t>
      </w:r>
      <w:r>
        <w:rPr>
          <w:lang w:eastAsia="ja-JP"/>
        </w:rPr>
        <w:tab/>
        <w:t>Lenovo</w:t>
      </w:r>
    </w:p>
    <w:p w14:paraId="6F2C67FA" w14:textId="77777777" w:rsidR="0006412A" w:rsidRDefault="0006412A" w:rsidP="0006412A">
      <w:pPr>
        <w:spacing w:after="0"/>
        <w:rPr>
          <w:lang w:eastAsia="ja-JP"/>
        </w:rPr>
      </w:pPr>
      <w:r>
        <w:rPr>
          <w:lang w:eastAsia="ja-JP"/>
        </w:rPr>
        <w:t>R1-2505791</w:t>
      </w:r>
      <w:r>
        <w:rPr>
          <w:lang w:eastAsia="ja-JP"/>
        </w:rPr>
        <w:tab/>
        <w:t>Evaluation assumptions for 6GR air interface</w:t>
      </w:r>
      <w:r>
        <w:rPr>
          <w:lang w:eastAsia="ja-JP"/>
        </w:rPr>
        <w:tab/>
        <w:t>Lenovo</w:t>
      </w:r>
    </w:p>
    <w:p w14:paraId="159DCDA5" w14:textId="77777777" w:rsidR="0006412A" w:rsidRDefault="0006412A" w:rsidP="0006412A">
      <w:pPr>
        <w:spacing w:after="0"/>
        <w:rPr>
          <w:lang w:eastAsia="ja-JP"/>
        </w:rPr>
      </w:pPr>
      <w:r>
        <w:rPr>
          <w:lang w:eastAsia="ja-JP"/>
        </w:rPr>
        <w:t>R1-2505792</w:t>
      </w:r>
      <w:r>
        <w:rPr>
          <w:lang w:eastAsia="ja-JP"/>
        </w:rPr>
        <w:tab/>
        <w:t>Discussion on 6GR Waveform</w:t>
      </w:r>
      <w:r>
        <w:rPr>
          <w:lang w:eastAsia="ja-JP"/>
        </w:rPr>
        <w:tab/>
        <w:t>Lenovo</w:t>
      </w:r>
    </w:p>
    <w:p w14:paraId="61E6F51A" w14:textId="77777777" w:rsidR="0006412A" w:rsidRDefault="0006412A" w:rsidP="0006412A">
      <w:pPr>
        <w:spacing w:after="0"/>
        <w:rPr>
          <w:lang w:eastAsia="ja-JP"/>
        </w:rPr>
      </w:pPr>
      <w:r>
        <w:rPr>
          <w:lang w:eastAsia="ja-JP"/>
        </w:rPr>
        <w:t>R1-2505795</w:t>
      </w:r>
      <w:r>
        <w:rPr>
          <w:lang w:eastAsia="ja-JP"/>
        </w:rPr>
        <w:tab/>
        <w:t>Channel Coding for 6G</w:t>
      </w:r>
      <w:r>
        <w:rPr>
          <w:lang w:eastAsia="ja-JP"/>
        </w:rPr>
        <w:tab/>
        <w:t>Lenovo</w:t>
      </w:r>
    </w:p>
    <w:p w14:paraId="7455CF31" w14:textId="77777777" w:rsidR="0006412A" w:rsidRDefault="0006412A" w:rsidP="0006412A">
      <w:pPr>
        <w:spacing w:after="0"/>
        <w:rPr>
          <w:lang w:eastAsia="ja-JP"/>
        </w:rPr>
      </w:pPr>
      <w:r>
        <w:rPr>
          <w:lang w:eastAsia="ja-JP"/>
        </w:rPr>
        <w:t>R1-2505796</w:t>
      </w:r>
      <w:r>
        <w:rPr>
          <w:lang w:eastAsia="ja-JP"/>
        </w:rPr>
        <w:tab/>
        <w:t>Discussion on 6GR modulation</w:t>
      </w:r>
      <w:r>
        <w:rPr>
          <w:lang w:eastAsia="ja-JP"/>
        </w:rPr>
        <w:tab/>
        <w:t>Lenovo</w:t>
      </w:r>
    </w:p>
    <w:p w14:paraId="1AFA8875" w14:textId="77777777" w:rsidR="0006412A" w:rsidRDefault="0006412A" w:rsidP="0006412A">
      <w:pPr>
        <w:spacing w:after="0"/>
        <w:rPr>
          <w:lang w:eastAsia="ja-JP"/>
        </w:rPr>
      </w:pPr>
      <w:r>
        <w:rPr>
          <w:lang w:eastAsia="ja-JP"/>
        </w:rPr>
        <w:t>R1-2505797</w:t>
      </w:r>
      <w:r>
        <w:rPr>
          <w:lang w:eastAsia="ja-JP"/>
        </w:rPr>
        <w:tab/>
        <w:t>Frame Structure for 6GR</w:t>
      </w:r>
      <w:r>
        <w:rPr>
          <w:lang w:eastAsia="ja-JP"/>
        </w:rPr>
        <w:tab/>
        <w:t>Lekha Wireless Solutions</w:t>
      </w:r>
    </w:p>
    <w:p w14:paraId="1851BB83" w14:textId="77777777" w:rsidR="0006412A" w:rsidRDefault="0006412A" w:rsidP="0006412A">
      <w:pPr>
        <w:spacing w:after="0"/>
        <w:rPr>
          <w:lang w:eastAsia="ja-JP"/>
        </w:rPr>
      </w:pPr>
      <w:r>
        <w:rPr>
          <w:lang w:eastAsia="ja-JP"/>
        </w:rPr>
        <w:t>R1-2505798</w:t>
      </w:r>
      <w:r>
        <w:rPr>
          <w:lang w:eastAsia="ja-JP"/>
        </w:rPr>
        <w:tab/>
        <w:t>Overview of 6GR air interface</w:t>
      </w:r>
      <w:r>
        <w:rPr>
          <w:lang w:eastAsia="ja-JP"/>
        </w:rPr>
        <w:tab/>
        <w:t>KT Corp.</w:t>
      </w:r>
    </w:p>
    <w:p w14:paraId="12933D40" w14:textId="77777777" w:rsidR="0006412A" w:rsidRDefault="0006412A" w:rsidP="0006412A">
      <w:pPr>
        <w:spacing w:after="0"/>
        <w:rPr>
          <w:lang w:eastAsia="ja-JP"/>
        </w:rPr>
      </w:pPr>
      <w:r>
        <w:rPr>
          <w:lang w:eastAsia="ja-JP"/>
        </w:rPr>
        <w:t>R1-2505805</w:t>
      </w:r>
      <w:r>
        <w:rPr>
          <w:lang w:eastAsia="ja-JP"/>
        </w:rPr>
        <w:tab/>
        <w:t>AI/ML Use Cases for 6G</w:t>
      </w:r>
      <w:r>
        <w:rPr>
          <w:lang w:eastAsia="ja-JP"/>
        </w:rPr>
        <w:tab/>
        <w:t>NTU</w:t>
      </w:r>
    </w:p>
    <w:p w14:paraId="35A17D9E" w14:textId="77777777" w:rsidR="0006412A" w:rsidRDefault="0006412A" w:rsidP="0006412A">
      <w:pPr>
        <w:spacing w:after="0"/>
        <w:rPr>
          <w:lang w:eastAsia="ja-JP"/>
        </w:rPr>
      </w:pPr>
      <w:r>
        <w:rPr>
          <w:lang w:eastAsia="ja-JP"/>
        </w:rPr>
        <w:t>R1-2505813</w:t>
      </w:r>
      <w:r>
        <w:rPr>
          <w:lang w:eastAsia="ja-JP"/>
        </w:rPr>
        <w:tab/>
        <w:t>Overview of 6GR air interface</w:t>
      </w:r>
      <w:r>
        <w:rPr>
          <w:lang w:eastAsia="ja-JP"/>
        </w:rPr>
        <w:tab/>
        <w:t>Fraunhofer IIS, Fraunhofer HHI</w:t>
      </w:r>
    </w:p>
    <w:p w14:paraId="0F5CE72D" w14:textId="77777777" w:rsidR="0006412A" w:rsidRDefault="0006412A" w:rsidP="0006412A">
      <w:pPr>
        <w:spacing w:after="0"/>
        <w:rPr>
          <w:lang w:eastAsia="ja-JP"/>
        </w:rPr>
      </w:pPr>
      <w:r>
        <w:rPr>
          <w:lang w:eastAsia="ja-JP"/>
        </w:rPr>
        <w:t>R1-2505823</w:t>
      </w:r>
      <w:r>
        <w:rPr>
          <w:lang w:eastAsia="ja-JP"/>
        </w:rPr>
        <w:tab/>
        <w:t>Discussion on AI/ML in 6GR interface</w:t>
      </w:r>
      <w:r>
        <w:rPr>
          <w:lang w:eastAsia="ja-JP"/>
        </w:rPr>
        <w:tab/>
        <w:t>LG Electronics</w:t>
      </w:r>
    </w:p>
    <w:p w14:paraId="7A1D557A" w14:textId="77777777" w:rsidR="0006412A" w:rsidRDefault="0006412A" w:rsidP="0006412A">
      <w:pPr>
        <w:spacing w:after="0"/>
        <w:rPr>
          <w:lang w:eastAsia="ja-JP"/>
        </w:rPr>
      </w:pPr>
      <w:r>
        <w:rPr>
          <w:lang w:eastAsia="ja-JP"/>
        </w:rPr>
        <w:t>R1-2505825</w:t>
      </w:r>
      <w:r>
        <w:rPr>
          <w:lang w:eastAsia="ja-JP"/>
        </w:rPr>
        <w:tab/>
        <w:t>Modulation for 6G</w:t>
      </w:r>
      <w:r>
        <w:rPr>
          <w:lang w:eastAsia="ja-JP"/>
        </w:rPr>
        <w:tab/>
        <w:t>Ericsson</w:t>
      </w:r>
    </w:p>
    <w:p w14:paraId="526528FF" w14:textId="77777777" w:rsidR="0006412A" w:rsidRDefault="0006412A" w:rsidP="0006412A">
      <w:pPr>
        <w:spacing w:after="0"/>
        <w:rPr>
          <w:lang w:eastAsia="ja-JP"/>
        </w:rPr>
      </w:pPr>
      <w:r>
        <w:rPr>
          <w:lang w:eastAsia="ja-JP"/>
        </w:rPr>
        <w:t>R1-2505827</w:t>
      </w:r>
      <w:r>
        <w:rPr>
          <w:lang w:eastAsia="ja-JP"/>
        </w:rPr>
        <w:tab/>
        <w:t>Waveform for 6GR air interface</w:t>
      </w:r>
      <w:r>
        <w:rPr>
          <w:lang w:eastAsia="ja-JP"/>
        </w:rPr>
        <w:tab/>
        <w:t>InterDigital, Inc.</w:t>
      </w:r>
    </w:p>
    <w:p w14:paraId="0DE2AC43" w14:textId="77777777" w:rsidR="0006412A" w:rsidRDefault="0006412A" w:rsidP="0006412A">
      <w:pPr>
        <w:spacing w:after="0"/>
        <w:rPr>
          <w:lang w:eastAsia="ja-JP"/>
        </w:rPr>
      </w:pPr>
      <w:r>
        <w:rPr>
          <w:lang w:eastAsia="ja-JP"/>
        </w:rPr>
        <w:t>R1-2505828</w:t>
      </w:r>
      <w:r>
        <w:rPr>
          <w:lang w:eastAsia="ja-JP"/>
        </w:rPr>
        <w:tab/>
        <w:t>AI/ML for 6G Air Interface</w:t>
      </w:r>
      <w:r>
        <w:rPr>
          <w:lang w:eastAsia="ja-JP"/>
        </w:rPr>
        <w:tab/>
        <w:t>InterDigital, Inc.</w:t>
      </w:r>
    </w:p>
    <w:p w14:paraId="4BF72FDA" w14:textId="77777777" w:rsidR="0006412A" w:rsidRDefault="0006412A" w:rsidP="0006412A">
      <w:pPr>
        <w:spacing w:after="0"/>
        <w:rPr>
          <w:lang w:eastAsia="ja-JP"/>
        </w:rPr>
      </w:pPr>
      <w:r>
        <w:rPr>
          <w:lang w:eastAsia="ja-JP"/>
        </w:rPr>
        <w:t>R1-2505830</w:t>
      </w:r>
      <w:r>
        <w:rPr>
          <w:lang w:eastAsia="ja-JP"/>
        </w:rPr>
        <w:tab/>
        <w:t>Modulation for 6GR interface</w:t>
      </w:r>
      <w:r>
        <w:rPr>
          <w:lang w:eastAsia="ja-JP"/>
        </w:rPr>
        <w:tab/>
        <w:t>Charter Communications, Inc</w:t>
      </w:r>
    </w:p>
    <w:p w14:paraId="64F389CC" w14:textId="77777777" w:rsidR="0006412A" w:rsidRDefault="0006412A" w:rsidP="0006412A">
      <w:pPr>
        <w:spacing w:after="0"/>
        <w:rPr>
          <w:lang w:eastAsia="ja-JP"/>
        </w:rPr>
      </w:pPr>
      <w:r>
        <w:rPr>
          <w:lang w:eastAsia="ja-JP"/>
        </w:rPr>
        <w:t>R1-2505834</w:t>
      </w:r>
      <w:r>
        <w:rPr>
          <w:lang w:eastAsia="ja-JP"/>
        </w:rPr>
        <w:tab/>
        <w:t>6G Study on Energy Savings</w:t>
      </w:r>
      <w:r>
        <w:rPr>
          <w:lang w:eastAsia="ja-JP"/>
        </w:rPr>
        <w:tab/>
        <w:t>Fraunhofer IIS, Fraunhofer HHI</w:t>
      </w:r>
    </w:p>
    <w:p w14:paraId="6DFA3B83" w14:textId="77777777" w:rsidR="0006412A" w:rsidRDefault="0006412A" w:rsidP="0006412A">
      <w:pPr>
        <w:spacing w:after="0"/>
        <w:rPr>
          <w:lang w:eastAsia="ja-JP"/>
        </w:rPr>
      </w:pPr>
      <w:r>
        <w:rPr>
          <w:lang w:eastAsia="ja-JP"/>
        </w:rPr>
        <w:t>R1-2505838</w:t>
      </w:r>
      <w:r>
        <w:rPr>
          <w:lang w:eastAsia="ja-JP"/>
        </w:rPr>
        <w:tab/>
        <w:t>Channel coding for 6GR air interface</w:t>
      </w:r>
      <w:r>
        <w:rPr>
          <w:lang w:eastAsia="ja-JP"/>
        </w:rPr>
        <w:tab/>
        <w:t>InterDigital, Inc.</w:t>
      </w:r>
    </w:p>
    <w:p w14:paraId="33C9F9B7" w14:textId="77777777" w:rsidR="0006412A" w:rsidRDefault="0006412A" w:rsidP="0006412A">
      <w:pPr>
        <w:spacing w:after="0"/>
        <w:rPr>
          <w:lang w:eastAsia="ja-JP"/>
        </w:rPr>
      </w:pPr>
      <w:r>
        <w:rPr>
          <w:lang w:eastAsia="ja-JP"/>
        </w:rPr>
        <w:t>R1-2505839</w:t>
      </w:r>
      <w:r>
        <w:rPr>
          <w:lang w:eastAsia="ja-JP"/>
        </w:rPr>
        <w:tab/>
        <w:t>Modulation, joint channel coding and modulation for 6GR air interface</w:t>
      </w:r>
      <w:r>
        <w:rPr>
          <w:lang w:eastAsia="ja-JP"/>
        </w:rPr>
        <w:tab/>
        <w:t>InterDigital, Inc.</w:t>
      </w:r>
    </w:p>
    <w:p w14:paraId="667DB553" w14:textId="77777777" w:rsidR="0006412A" w:rsidRDefault="0006412A" w:rsidP="0006412A">
      <w:pPr>
        <w:spacing w:after="0"/>
        <w:rPr>
          <w:lang w:eastAsia="ja-JP"/>
        </w:rPr>
      </w:pPr>
      <w:r>
        <w:rPr>
          <w:lang w:eastAsia="ja-JP"/>
        </w:rPr>
        <w:t>R1-2505854</w:t>
      </w:r>
      <w:r>
        <w:rPr>
          <w:lang w:eastAsia="ja-JP"/>
        </w:rPr>
        <w:tab/>
        <w:t>Views on overall design and techniques for 6GR air interface</w:t>
      </w:r>
      <w:r>
        <w:rPr>
          <w:lang w:eastAsia="ja-JP"/>
        </w:rPr>
        <w:tab/>
        <w:t>LG Electronics</w:t>
      </w:r>
    </w:p>
    <w:p w14:paraId="7FA214CE" w14:textId="77777777" w:rsidR="0006412A" w:rsidRDefault="0006412A" w:rsidP="0006412A">
      <w:pPr>
        <w:spacing w:after="0"/>
        <w:rPr>
          <w:lang w:eastAsia="ja-JP"/>
        </w:rPr>
      </w:pPr>
      <w:r>
        <w:rPr>
          <w:lang w:eastAsia="ja-JP"/>
        </w:rPr>
        <w:t>R1-2505855</w:t>
      </w:r>
      <w:r>
        <w:rPr>
          <w:lang w:eastAsia="ja-JP"/>
        </w:rPr>
        <w:tab/>
        <w:t>Discussion on evaluation assumptions for 6GR air interface</w:t>
      </w:r>
      <w:r>
        <w:rPr>
          <w:lang w:eastAsia="ja-JP"/>
        </w:rPr>
        <w:tab/>
        <w:t>LG Electronics</w:t>
      </w:r>
    </w:p>
    <w:p w14:paraId="08051302" w14:textId="77777777" w:rsidR="0006412A" w:rsidRDefault="0006412A" w:rsidP="0006412A">
      <w:pPr>
        <w:spacing w:after="0"/>
        <w:rPr>
          <w:lang w:eastAsia="ja-JP"/>
        </w:rPr>
      </w:pPr>
      <w:r>
        <w:rPr>
          <w:lang w:eastAsia="ja-JP"/>
        </w:rPr>
        <w:t>R1-2505856</w:t>
      </w:r>
      <w:r>
        <w:rPr>
          <w:lang w:eastAsia="ja-JP"/>
        </w:rPr>
        <w:tab/>
        <w:t>Views on 6G channel coding study</w:t>
      </w:r>
      <w:r>
        <w:rPr>
          <w:lang w:eastAsia="ja-JP"/>
        </w:rPr>
        <w:tab/>
        <w:t>LG Electronics</w:t>
      </w:r>
    </w:p>
    <w:p w14:paraId="45B6E40E" w14:textId="77777777" w:rsidR="0006412A" w:rsidRDefault="0006412A" w:rsidP="0006412A">
      <w:pPr>
        <w:spacing w:after="0"/>
        <w:rPr>
          <w:lang w:eastAsia="ja-JP"/>
        </w:rPr>
      </w:pPr>
      <w:r>
        <w:rPr>
          <w:lang w:eastAsia="ja-JP"/>
        </w:rPr>
        <w:t>R1-2505857</w:t>
      </w:r>
      <w:r>
        <w:rPr>
          <w:lang w:eastAsia="ja-JP"/>
        </w:rPr>
        <w:tab/>
        <w:t>Discussion on modulation for 6GR</w:t>
      </w:r>
      <w:r>
        <w:rPr>
          <w:lang w:eastAsia="ja-JP"/>
        </w:rPr>
        <w:tab/>
        <w:t>LG Electronics</w:t>
      </w:r>
    </w:p>
    <w:p w14:paraId="1457CCFF" w14:textId="77777777" w:rsidR="0006412A" w:rsidRDefault="0006412A" w:rsidP="0006412A">
      <w:pPr>
        <w:spacing w:after="0"/>
        <w:rPr>
          <w:lang w:eastAsia="ja-JP"/>
        </w:rPr>
      </w:pPr>
      <w:r>
        <w:rPr>
          <w:lang w:eastAsia="ja-JP"/>
        </w:rPr>
        <w:t>R1-2505858</w:t>
      </w:r>
      <w:r>
        <w:rPr>
          <w:lang w:eastAsia="ja-JP"/>
        </w:rPr>
        <w:tab/>
        <w:t>Discussion on energy efficiency for 6GR</w:t>
      </w:r>
      <w:r>
        <w:rPr>
          <w:lang w:eastAsia="ja-JP"/>
        </w:rPr>
        <w:tab/>
        <w:t>LG Electronics</w:t>
      </w:r>
    </w:p>
    <w:p w14:paraId="0760194C" w14:textId="77777777" w:rsidR="0006412A" w:rsidRDefault="0006412A" w:rsidP="0006412A">
      <w:pPr>
        <w:spacing w:after="0"/>
        <w:rPr>
          <w:lang w:eastAsia="ja-JP"/>
        </w:rPr>
      </w:pPr>
      <w:r>
        <w:rPr>
          <w:lang w:eastAsia="ja-JP"/>
        </w:rPr>
        <w:t>R1-2505865</w:t>
      </w:r>
      <w:r>
        <w:rPr>
          <w:lang w:eastAsia="ja-JP"/>
        </w:rPr>
        <w:tab/>
        <w:t>6G Radio Access Needs Overview</w:t>
      </w:r>
      <w:r>
        <w:rPr>
          <w:lang w:eastAsia="ja-JP"/>
        </w:rPr>
        <w:tab/>
        <w:t>T-Mobile USA, Nokia, Ericsson</w:t>
      </w:r>
    </w:p>
    <w:p w14:paraId="0CB7371A" w14:textId="77777777" w:rsidR="0006412A" w:rsidRDefault="0006412A" w:rsidP="0006412A">
      <w:pPr>
        <w:spacing w:after="0"/>
        <w:rPr>
          <w:lang w:eastAsia="ja-JP"/>
        </w:rPr>
      </w:pPr>
      <w:r>
        <w:rPr>
          <w:lang w:eastAsia="ja-JP"/>
        </w:rPr>
        <w:t>R1-2505911</w:t>
      </w:r>
      <w:r>
        <w:rPr>
          <w:lang w:eastAsia="ja-JP"/>
        </w:rPr>
        <w:tab/>
        <w:t>Overview of 6GR air interface</w:t>
      </w:r>
      <w:r>
        <w:rPr>
          <w:lang w:eastAsia="ja-JP"/>
        </w:rPr>
        <w:tab/>
        <w:t>Apple</w:t>
      </w:r>
    </w:p>
    <w:p w14:paraId="6BC9A6A7" w14:textId="77777777" w:rsidR="0006412A" w:rsidRDefault="0006412A" w:rsidP="0006412A">
      <w:pPr>
        <w:spacing w:after="0"/>
        <w:rPr>
          <w:lang w:eastAsia="ja-JP"/>
        </w:rPr>
      </w:pPr>
      <w:r>
        <w:rPr>
          <w:lang w:eastAsia="ja-JP"/>
        </w:rPr>
        <w:t>R1-2505912</w:t>
      </w:r>
      <w:r>
        <w:rPr>
          <w:lang w:eastAsia="ja-JP"/>
        </w:rPr>
        <w:tab/>
        <w:t>Evaluation assumptions for 6GR air interface</w:t>
      </w:r>
      <w:r>
        <w:rPr>
          <w:lang w:eastAsia="ja-JP"/>
        </w:rPr>
        <w:tab/>
        <w:t>Apple</w:t>
      </w:r>
    </w:p>
    <w:p w14:paraId="320B3613" w14:textId="77777777" w:rsidR="0006412A" w:rsidRDefault="0006412A" w:rsidP="0006412A">
      <w:pPr>
        <w:spacing w:after="0"/>
        <w:rPr>
          <w:lang w:eastAsia="ja-JP"/>
        </w:rPr>
      </w:pPr>
      <w:r>
        <w:rPr>
          <w:lang w:eastAsia="ja-JP"/>
        </w:rPr>
        <w:t>R1-2505913</w:t>
      </w:r>
      <w:r>
        <w:rPr>
          <w:lang w:eastAsia="ja-JP"/>
        </w:rPr>
        <w:tab/>
        <w:t>Waveforms for 6GR air interface</w:t>
      </w:r>
      <w:r>
        <w:rPr>
          <w:lang w:eastAsia="ja-JP"/>
        </w:rPr>
        <w:tab/>
        <w:t>Apple</w:t>
      </w:r>
    </w:p>
    <w:p w14:paraId="732655D5" w14:textId="77777777" w:rsidR="0006412A" w:rsidRDefault="0006412A" w:rsidP="0006412A">
      <w:pPr>
        <w:spacing w:after="0"/>
        <w:rPr>
          <w:lang w:eastAsia="ja-JP"/>
        </w:rPr>
      </w:pPr>
      <w:r>
        <w:rPr>
          <w:lang w:eastAsia="ja-JP"/>
        </w:rPr>
        <w:t>R1-2505914</w:t>
      </w:r>
      <w:r>
        <w:rPr>
          <w:lang w:eastAsia="ja-JP"/>
        </w:rPr>
        <w:tab/>
        <w:t>Numerology and frame structure for 6GR air interface</w:t>
      </w:r>
      <w:r>
        <w:rPr>
          <w:lang w:eastAsia="ja-JP"/>
        </w:rPr>
        <w:tab/>
        <w:t>Apple</w:t>
      </w:r>
    </w:p>
    <w:p w14:paraId="20B7D1E7" w14:textId="77777777" w:rsidR="0006412A" w:rsidRDefault="0006412A" w:rsidP="0006412A">
      <w:pPr>
        <w:spacing w:after="0"/>
        <w:rPr>
          <w:lang w:eastAsia="ja-JP"/>
        </w:rPr>
      </w:pPr>
      <w:r>
        <w:rPr>
          <w:lang w:eastAsia="ja-JP"/>
        </w:rPr>
        <w:t>R1-2505915</w:t>
      </w:r>
      <w:r>
        <w:rPr>
          <w:lang w:eastAsia="ja-JP"/>
        </w:rPr>
        <w:tab/>
        <w:t>Considerations of 6G Channel Coding</w:t>
      </w:r>
      <w:r>
        <w:rPr>
          <w:lang w:eastAsia="ja-JP"/>
        </w:rPr>
        <w:tab/>
        <w:t>Apple</w:t>
      </w:r>
    </w:p>
    <w:p w14:paraId="46FC58C5" w14:textId="77777777" w:rsidR="0006412A" w:rsidRDefault="0006412A" w:rsidP="0006412A">
      <w:pPr>
        <w:spacing w:after="0"/>
        <w:rPr>
          <w:lang w:eastAsia="ja-JP"/>
        </w:rPr>
      </w:pPr>
      <w:r>
        <w:rPr>
          <w:lang w:eastAsia="ja-JP"/>
        </w:rPr>
        <w:t>R1-2505916</w:t>
      </w:r>
      <w:r>
        <w:rPr>
          <w:lang w:eastAsia="ja-JP"/>
        </w:rPr>
        <w:tab/>
        <w:t>On modulation for 6G air interface</w:t>
      </w:r>
      <w:r>
        <w:rPr>
          <w:lang w:eastAsia="ja-JP"/>
        </w:rPr>
        <w:tab/>
        <w:t>Apple</w:t>
      </w:r>
    </w:p>
    <w:p w14:paraId="59E64CD7" w14:textId="77777777" w:rsidR="0006412A" w:rsidRDefault="0006412A" w:rsidP="0006412A">
      <w:pPr>
        <w:spacing w:after="0"/>
        <w:rPr>
          <w:lang w:eastAsia="ja-JP"/>
        </w:rPr>
      </w:pPr>
      <w:r>
        <w:rPr>
          <w:lang w:eastAsia="ja-JP"/>
        </w:rPr>
        <w:t>R1-2505917</w:t>
      </w:r>
      <w:r>
        <w:rPr>
          <w:lang w:eastAsia="ja-JP"/>
        </w:rPr>
        <w:tab/>
        <w:t>Views on 6G energy efficiency</w:t>
      </w:r>
      <w:r>
        <w:rPr>
          <w:lang w:eastAsia="ja-JP"/>
        </w:rPr>
        <w:tab/>
        <w:t>Apple</w:t>
      </w:r>
    </w:p>
    <w:p w14:paraId="731EB4AF" w14:textId="77777777" w:rsidR="0006412A" w:rsidRDefault="0006412A" w:rsidP="0006412A">
      <w:pPr>
        <w:spacing w:after="0"/>
        <w:rPr>
          <w:lang w:eastAsia="ja-JP"/>
        </w:rPr>
      </w:pPr>
      <w:r>
        <w:rPr>
          <w:lang w:eastAsia="ja-JP"/>
        </w:rPr>
        <w:t>R1-2505918</w:t>
      </w:r>
      <w:r>
        <w:rPr>
          <w:lang w:eastAsia="ja-JP"/>
        </w:rPr>
        <w:tab/>
        <w:t>On AI/ML for 6G air interface</w:t>
      </w:r>
      <w:r>
        <w:rPr>
          <w:lang w:eastAsia="ja-JP"/>
        </w:rPr>
        <w:tab/>
        <w:t>Apple</w:t>
      </w:r>
    </w:p>
    <w:p w14:paraId="7C06A2F1" w14:textId="77777777" w:rsidR="0006412A" w:rsidRDefault="0006412A" w:rsidP="0006412A">
      <w:pPr>
        <w:spacing w:after="0"/>
        <w:rPr>
          <w:lang w:eastAsia="ja-JP"/>
        </w:rPr>
      </w:pPr>
      <w:r>
        <w:rPr>
          <w:lang w:eastAsia="ja-JP"/>
        </w:rPr>
        <w:t>R1-2505919</w:t>
      </w:r>
      <w:r>
        <w:rPr>
          <w:lang w:eastAsia="ja-JP"/>
        </w:rPr>
        <w:tab/>
        <w:t>On Efficient 5G-6G Multi-RAT Spectrum Sharing (MRSS)</w:t>
      </w:r>
      <w:r>
        <w:rPr>
          <w:lang w:eastAsia="ja-JP"/>
        </w:rPr>
        <w:tab/>
        <w:t>Boost Mobile Network</w:t>
      </w:r>
    </w:p>
    <w:p w14:paraId="25A6040B" w14:textId="77777777" w:rsidR="0006412A" w:rsidRDefault="0006412A" w:rsidP="0006412A">
      <w:pPr>
        <w:spacing w:after="0"/>
        <w:rPr>
          <w:lang w:eastAsia="ja-JP"/>
        </w:rPr>
      </w:pPr>
      <w:r>
        <w:rPr>
          <w:lang w:eastAsia="ja-JP"/>
        </w:rPr>
        <w:t>R1-2505920</w:t>
      </w:r>
      <w:r>
        <w:rPr>
          <w:lang w:eastAsia="ja-JP"/>
        </w:rPr>
        <w:tab/>
        <w:t>On AI-ML Use Cases for 6G Air-Interface</w:t>
      </w:r>
      <w:r>
        <w:rPr>
          <w:lang w:eastAsia="ja-JP"/>
        </w:rPr>
        <w:tab/>
        <w:t>Boost Mobile Network</w:t>
      </w:r>
    </w:p>
    <w:p w14:paraId="6CF5E3A6" w14:textId="77777777" w:rsidR="0006412A" w:rsidRDefault="0006412A" w:rsidP="0006412A">
      <w:pPr>
        <w:spacing w:after="0"/>
        <w:rPr>
          <w:lang w:eastAsia="ja-JP"/>
        </w:rPr>
      </w:pPr>
      <w:r>
        <w:rPr>
          <w:lang w:eastAsia="ja-JP"/>
        </w:rPr>
        <w:t>R1-2505932</w:t>
      </w:r>
      <w:r>
        <w:rPr>
          <w:lang w:eastAsia="ja-JP"/>
        </w:rPr>
        <w:tab/>
        <w:t>Discussion on AIML in 6GR interface</w:t>
      </w:r>
      <w:r>
        <w:rPr>
          <w:lang w:eastAsia="ja-JP"/>
        </w:rPr>
        <w:tab/>
        <w:t>NEC</w:t>
      </w:r>
    </w:p>
    <w:p w14:paraId="302B465A" w14:textId="77777777" w:rsidR="0006412A" w:rsidRDefault="0006412A" w:rsidP="0006412A">
      <w:pPr>
        <w:spacing w:after="0"/>
        <w:rPr>
          <w:lang w:eastAsia="ja-JP"/>
        </w:rPr>
      </w:pPr>
      <w:r>
        <w:rPr>
          <w:lang w:eastAsia="ja-JP"/>
        </w:rPr>
        <w:t>R1-2505933</w:t>
      </w:r>
      <w:r>
        <w:rPr>
          <w:lang w:eastAsia="ja-JP"/>
        </w:rPr>
        <w:tab/>
        <w:t>Overview of 6GR air interface</w:t>
      </w:r>
      <w:r>
        <w:rPr>
          <w:lang w:eastAsia="ja-JP"/>
        </w:rPr>
        <w:tab/>
        <w:t>NEC</w:t>
      </w:r>
    </w:p>
    <w:p w14:paraId="0736A5AB" w14:textId="77777777" w:rsidR="0006412A" w:rsidRDefault="0006412A" w:rsidP="0006412A">
      <w:pPr>
        <w:spacing w:after="0"/>
        <w:rPr>
          <w:lang w:eastAsia="ja-JP"/>
        </w:rPr>
      </w:pPr>
      <w:r>
        <w:rPr>
          <w:lang w:eastAsia="ja-JP"/>
        </w:rPr>
        <w:t>R1-2505957</w:t>
      </w:r>
      <w:r>
        <w:rPr>
          <w:lang w:eastAsia="ja-JP"/>
        </w:rPr>
        <w:tab/>
        <w:t>Overview on 6G Air interface</w:t>
      </w:r>
      <w:r>
        <w:rPr>
          <w:lang w:eastAsia="ja-JP"/>
        </w:rPr>
        <w:tab/>
        <w:t>Tejas Network Limited</w:t>
      </w:r>
    </w:p>
    <w:p w14:paraId="567E42B9" w14:textId="77777777" w:rsidR="0006412A" w:rsidRDefault="0006412A" w:rsidP="0006412A">
      <w:pPr>
        <w:spacing w:after="0"/>
        <w:rPr>
          <w:lang w:eastAsia="ja-JP"/>
        </w:rPr>
      </w:pPr>
      <w:r>
        <w:rPr>
          <w:lang w:eastAsia="ja-JP"/>
        </w:rPr>
        <w:t>R1-2505967</w:t>
      </w:r>
      <w:r>
        <w:rPr>
          <w:lang w:eastAsia="ja-JP"/>
        </w:rPr>
        <w:tab/>
        <w:t>Fujitsu’s view of 6GR air interface</w:t>
      </w:r>
      <w:r>
        <w:rPr>
          <w:lang w:eastAsia="ja-JP"/>
        </w:rPr>
        <w:tab/>
        <w:t>Fujitsu</w:t>
      </w:r>
    </w:p>
    <w:p w14:paraId="44D2967D" w14:textId="77777777" w:rsidR="0006412A" w:rsidRDefault="0006412A" w:rsidP="0006412A">
      <w:pPr>
        <w:spacing w:after="0"/>
        <w:rPr>
          <w:lang w:eastAsia="ja-JP"/>
        </w:rPr>
      </w:pPr>
      <w:r>
        <w:rPr>
          <w:lang w:eastAsia="ja-JP"/>
        </w:rPr>
        <w:t>R1-2505968</w:t>
      </w:r>
      <w:r>
        <w:rPr>
          <w:lang w:eastAsia="ja-JP"/>
        </w:rPr>
        <w:tab/>
        <w:t>Discussion on frame structure for 6GR</w:t>
      </w:r>
      <w:r>
        <w:rPr>
          <w:lang w:eastAsia="ja-JP"/>
        </w:rPr>
        <w:tab/>
        <w:t>Fujitsu</w:t>
      </w:r>
    </w:p>
    <w:p w14:paraId="5DE406BC" w14:textId="77777777" w:rsidR="0006412A" w:rsidRDefault="0006412A" w:rsidP="0006412A">
      <w:pPr>
        <w:spacing w:after="0"/>
        <w:rPr>
          <w:lang w:eastAsia="ja-JP"/>
        </w:rPr>
      </w:pPr>
      <w:r>
        <w:rPr>
          <w:lang w:eastAsia="ja-JP"/>
        </w:rPr>
        <w:t>R1-2505969</w:t>
      </w:r>
      <w:r>
        <w:rPr>
          <w:lang w:eastAsia="ja-JP"/>
        </w:rPr>
        <w:tab/>
        <w:t>Discussion on channel coding for 6GR</w:t>
      </w:r>
      <w:r>
        <w:rPr>
          <w:lang w:eastAsia="ja-JP"/>
        </w:rPr>
        <w:tab/>
        <w:t>Fujitsu</w:t>
      </w:r>
    </w:p>
    <w:p w14:paraId="0FE34586" w14:textId="77777777" w:rsidR="0006412A" w:rsidRDefault="0006412A" w:rsidP="0006412A">
      <w:pPr>
        <w:spacing w:after="0"/>
        <w:rPr>
          <w:lang w:eastAsia="ja-JP"/>
        </w:rPr>
      </w:pPr>
      <w:r>
        <w:rPr>
          <w:lang w:eastAsia="ja-JP"/>
        </w:rPr>
        <w:t>R1-2505970</w:t>
      </w:r>
      <w:r>
        <w:rPr>
          <w:lang w:eastAsia="ja-JP"/>
        </w:rPr>
        <w:tab/>
        <w:t>Discussion on AI/ML in 6GR</w:t>
      </w:r>
      <w:r>
        <w:rPr>
          <w:lang w:eastAsia="ja-JP"/>
        </w:rPr>
        <w:tab/>
        <w:t>Fujitsu</w:t>
      </w:r>
    </w:p>
    <w:p w14:paraId="1CEED663" w14:textId="77777777" w:rsidR="0006412A" w:rsidRDefault="0006412A" w:rsidP="0006412A">
      <w:pPr>
        <w:spacing w:after="0"/>
        <w:rPr>
          <w:lang w:eastAsia="ja-JP"/>
        </w:rPr>
      </w:pPr>
      <w:r>
        <w:rPr>
          <w:lang w:eastAsia="ja-JP"/>
        </w:rPr>
        <w:t>R1-2505972</w:t>
      </w:r>
      <w:r>
        <w:rPr>
          <w:lang w:eastAsia="ja-JP"/>
        </w:rPr>
        <w:tab/>
        <w:t>Discussion on energy efficiency for 6GR</w:t>
      </w:r>
      <w:r>
        <w:rPr>
          <w:lang w:eastAsia="ja-JP"/>
        </w:rPr>
        <w:tab/>
        <w:t>Fujitsu</w:t>
      </w:r>
    </w:p>
    <w:p w14:paraId="11A349FE" w14:textId="77777777" w:rsidR="0006412A" w:rsidRDefault="0006412A" w:rsidP="0006412A">
      <w:pPr>
        <w:spacing w:after="0"/>
        <w:rPr>
          <w:lang w:eastAsia="ja-JP"/>
        </w:rPr>
      </w:pPr>
      <w:r>
        <w:rPr>
          <w:lang w:eastAsia="ja-JP"/>
        </w:rPr>
        <w:t>R1-2505982</w:t>
      </w:r>
      <w:r>
        <w:rPr>
          <w:lang w:eastAsia="ja-JP"/>
        </w:rPr>
        <w:tab/>
        <w:t>Overview of 6GR air interface</w:t>
      </w:r>
      <w:r>
        <w:rPr>
          <w:lang w:eastAsia="ja-JP"/>
        </w:rPr>
        <w:tab/>
        <w:t>Sharp</w:t>
      </w:r>
    </w:p>
    <w:p w14:paraId="405A4753" w14:textId="77777777" w:rsidR="0006412A" w:rsidRDefault="0006412A" w:rsidP="0006412A">
      <w:pPr>
        <w:spacing w:after="0"/>
        <w:rPr>
          <w:lang w:eastAsia="ja-JP"/>
        </w:rPr>
      </w:pPr>
      <w:r>
        <w:rPr>
          <w:lang w:eastAsia="ja-JP"/>
        </w:rPr>
        <w:t>R1-2505983</w:t>
      </w:r>
      <w:r>
        <w:rPr>
          <w:lang w:eastAsia="ja-JP"/>
        </w:rPr>
        <w:tab/>
        <w:t>Evaluation assumptions for 6GR air interface for NTN Ka/Ku band</w:t>
      </w:r>
      <w:r>
        <w:rPr>
          <w:lang w:eastAsia="ja-JP"/>
        </w:rPr>
        <w:tab/>
        <w:t>Sharp</w:t>
      </w:r>
    </w:p>
    <w:p w14:paraId="626F21E1" w14:textId="77777777" w:rsidR="0006412A" w:rsidRDefault="0006412A" w:rsidP="0006412A">
      <w:pPr>
        <w:spacing w:after="0"/>
        <w:rPr>
          <w:lang w:eastAsia="ja-JP"/>
        </w:rPr>
      </w:pPr>
      <w:r>
        <w:rPr>
          <w:lang w:eastAsia="ja-JP"/>
        </w:rPr>
        <w:t>R1-2505988</w:t>
      </w:r>
      <w:r>
        <w:rPr>
          <w:lang w:eastAsia="ja-JP"/>
        </w:rPr>
        <w:tab/>
        <w:t>Views on 6GR channel coding</w:t>
      </w:r>
      <w:r>
        <w:rPr>
          <w:lang w:eastAsia="ja-JP"/>
        </w:rPr>
        <w:tab/>
        <w:t>Sharp</w:t>
      </w:r>
    </w:p>
    <w:p w14:paraId="5C738FB3" w14:textId="77777777" w:rsidR="0006412A" w:rsidRDefault="0006412A" w:rsidP="0006412A">
      <w:pPr>
        <w:spacing w:after="0"/>
        <w:rPr>
          <w:lang w:eastAsia="ja-JP"/>
        </w:rPr>
      </w:pPr>
      <w:r>
        <w:rPr>
          <w:lang w:eastAsia="ja-JP"/>
        </w:rPr>
        <w:t>R1-2505991</w:t>
      </w:r>
      <w:r>
        <w:rPr>
          <w:lang w:eastAsia="ja-JP"/>
        </w:rPr>
        <w:tab/>
        <w:t>Considerations for 6G energy efficiency</w:t>
      </w:r>
      <w:r>
        <w:rPr>
          <w:lang w:eastAsia="ja-JP"/>
        </w:rPr>
        <w:tab/>
        <w:t>KT Corp.</w:t>
      </w:r>
    </w:p>
    <w:p w14:paraId="585CB37F" w14:textId="77777777" w:rsidR="0006412A" w:rsidRDefault="0006412A" w:rsidP="0006412A">
      <w:pPr>
        <w:spacing w:after="0"/>
        <w:rPr>
          <w:lang w:eastAsia="ja-JP"/>
        </w:rPr>
      </w:pPr>
      <w:r>
        <w:rPr>
          <w:lang w:eastAsia="ja-JP"/>
        </w:rPr>
        <w:t>R1-2505992</w:t>
      </w:r>
      <w:r>
        <w:rPr>
          <w:lang w:eastAsia="ja-JP"/>
        </w:rPr>
        <w:tab/>
        <w:t>Channel coding for 6GR interface</w:t>
      </w:r>
      <w:r>
        <w:rPr>
          <w:lang w:eastAsia="ja-JP"/>
        </w:rPr>
        <w:tab/>
        <w:t>Ericsson</w:t>
      </w:r>
    </w:p>
    <w:p w14:paraId="775EF76F" w14:textId="77777777" w:rsidR="0006412A" w:rsidRDefault="0006412A" w:rsidP="0006412A">
      <w:pPr>
        <w:spacing w:after="0"/>
        <w:rPr>
          <w:lang w:eastAsia="ja-JP"/>
        </w:rPr>
      </w:pPr>
      <w:r>
        <w:rPr>
          <w:lang w:eastAsia="ja-JP"/>
        </w:rPr>
        <w:t>R1-2505995</w:t>
      </w:r>
      <w:r>
        <w:rPr>
          <w:lang w:eastAsia="ja-JP"/>
        </w:rPr>
        <w:tab/>
        <w:t>Discussion on 6GR Energy Efficient design</w:t>
      </w:r>
      <w:r>
        <w:rPr>
          <w:lang w:eastAsia="ja-JP"/>
        </w:rPr>
        <w:tab/>
        <w:t>Lenovo</w:t>
      </w:r>
    </w:p>
    <w:p w14:paraId="11475789" w14:textId="77777777" w:rsidR="0006412A" w:rsidRDefault="0006412A" w:rsidP="0006412A">
      <w:pPr>
        <w:spacing w:after="0"/>
        <w:rPr>
          <w:lang w:eastAsia="ja-JP"/>
        </w:rPr>
      </w:pPr>
      <w:r>
        <w:rPr>
          <w:lang w:eastAsia="ja-JP"/>
        </w:rPr>
        <w:t>R1-2506000</w:t>
      </w:r>
      <w:r>
        <w:rPr>
          <w:lang w:eastAsia="ja-JP"/>
        </w:rPr>
        <w:tab/>
        <w:t>Views on numerology and frame structure design for 6GR</w:t>
      </w:r>
      <w:r>
        <w:rPr>
          <w:lang w:eastAsia="ja-JP"/>
        </w:rPr>
        <w:tab/>
        <w:t>HONOR</w:t>
      </w:r>
    </w:p>
    <w:p w14:paraId="78F5E022" w14:textId="77777777" w:rsidR="0006412A" w:rsidRDefault="0006412A" w:rsidP="0006412A">
      <w:pPr>
        <w:spacing w:after="0"/>
        <w:rPr>
          <w:lang w:eastAsia="ja-JP"/>
        </w:rPr>
      </w:pPr>
      <w:r>
        <w:rPr>
          <w:lang w:eastAsia="ja-JP"/>
        </w:rPr>
        <w:t>R1-2506002</w:t>
      </w:r>
      <w:r>
        <w:rPr>
          <w:lang w:eastAsia="ja-JP"/>
        </w:rPr>
        <w:tab/>
        <w:t>Discussion on overview of 6GR air interface</w:t>
      </w:r>
      <w:r>
        <w:rPr>
          <w:lang w:eastAsia="ja-JP"/>
        </w:rPr>
        <w:tab/>
        <w:t>HONOR</w:t>
      </w:r>
    </w:p>
    <w:p w14:paraId="0BA46F7E" w14:textId="77777777" w:rsidR="0006412A" w:rsidRDefault="0006412A" w:rsidP="0006412A">
      <w:pPr>
        <w:spacing w:after="0"/>
        <w:rPr>
          <w:lang w:eastAsia="ja-JP"/>
        </w:rPr>
      </w:pPr>
      <w:r>
        <w:rPr>
          <w:lang w:eastAsia="ja-JP"/>
        </w:rPr>
        <w:t>R1-2506003</w:t>
      </w:r>
      <w:r>
        <w:rPr>
          <w:lang w:eastAsia="ja-JP"/>
        </w:rPr>
        <w:tab/>
        <w:t>Discussion on  energy efficiency</w:t>
      </w:r>
      <w:r>
        <w:rPr>
          <w:lang w:eastAsia="ja-JP"/>
        </w:rPr>
        <w:tab/>
        <w:t>HONOR</w:t>
      </w:r>
    </w:p>
    <w:p w14:paraId="3E55E10E" w14:textId="77777777" w:rsidR="0006412A" w:rsidRDefault="0006412A" w:rsidP="0006412A">
      <w:pPr>
        <w:spacing w:after="0"/>
        <w:rPr>
          <w:lang w:eastAsia="ja-JP"/>
        </w:rPr>
      </w:pPr>
      <w:r>
        <w:rPr>
          <w:lang w:eastAsia="ja-JP"/>
        </w:rPr>
        <w:t>R1-2506004</w:t>
      </w:r>
      <w:r>
        <w:rPr>
          <w:lang w:eastAsia="ja-JP"/>
        </w:rPr>
        <w:tab/>
        <w:t>Views on AI/ML in 6GR interface</w:t>
      </w:r>
      <w:r>
        <w:rPr>
          <w:lang w:eastAsia="ja-JP"/>
        </w:rPr>
        <w:tab/>
        <w:t>HONOR</w:t>
      </w:r>
    </w:p>
    <w:p w14:paraId="7FA7BD55" w14:textId="77777777" w:rsidR="0006412A" w:rsidRDefault="0006412A" w:rsidP="0006412A">
      <w:pPr>
        <w:spacing w:after="0"/>
        <w:rPr>
          <w:lang w:eastAsia="ja-JP"/>
        </w:rPr>
      </w:pPr>
      <w:r>
        <w:rPr>
          <w:lang w:eastAsia="ja-JP"/>
        </w:rPr>
        <w:t>R1-2506005</w:t>
      </w:r>
      <w:r>
        <w:rPr>
          <w:lang w:eastAsia="ja-JP"/>
        </w:rPr>
        <w:tab/>
        <w:t>Discussion on energy efficiency and energy saving</w:t>
      </w:r>
      <w:r>
        <w:rPr>
          <w:lang w:eastAsia="ja-JP"/>
        </w:rPr>
        <w:tab/>
        <w:t>CAICT.</w:t>
      </w:r>
    </w:p>
    <w:p w14:paraId="6117719E" w14:textId="77777777" w:rsidR="0006412A" w:rsidRDefault="0006412A" w:rsidP="0006412A">
      <w:pPr>
        <w:spacing w:after="0"/>
        <w:rPr>
          <w:lang w:eastAsia="ja-JP"/>
        </w:rPr>
      </w:pPr>
      <w:r>
        <w:rPr>
          <w:lang w:eastAsia="ja-JP"/>
        </w:rPr>
        <w:t>R1-2506014</w:t>
      </w:r>
      <w:r>
        <w:rPr>
          <w:lang w:eastAsia="ja-JP"/>
        </w:rPr>
        <w:tab/>
        <w:t>Study on energy efficiency for 6GR</w:t>
      </w:r>
      <w:r>
        <w:rPr>
          <w:lang w:eastAsia="ja-JP"/>
        </w:rPr>
        <w:tab/>
        <w:t>Sharp</w:t>
      </w:r>
    </w:p>
    <w:p w14:paraId="5B6EB175" w14:textId="77777777" w:rsidR="0006412A" w:rsidRDefault="0006412A" w:rsidP="0006412A">
      <w:pPr>
        <w:spacing w:after="0"/>
        <w:rPr>
          <w:lang w:eastAsia="ja-JP"/>
        </w:rPr>
      </w:pPr>
      <w:r>
        <w:rPr>
          <w:lang w:eastAsia="ja-JP"/>
        </w:rPr>
        <w:t>R1-2506017</w:t>
      </w:r>
      <w:r>
        <w:rPr>
          <w:lang w:eastAsia="ja-JP"/>
        </w:rPr>
        <w:tab/>
        <w:t>Study of channel coding aspects in 6G Radio</w:t>
      </w:r>
      <w:r>
        <w:rPr>
          <w:lang w:eastAsia="ja-JP"/>
        </w:rPr>
        <w:tab/>
        <w:t>Fraunhofer IIS, Fraunhofer HHI</w:t>
      </w:r>
    </w:p>
    <w:p w14:paraId="409AC765" w14:textId="77777777" w:rsidR="0006412A" w:rsidRDefault="0006412A" w:rsidP="0006412A">
      <w:pPr>
        <w:spacing w:after="0"/>
        <w:rPr>
          <w:lang w:eastAsia="ja-JP"/>
        </w:rPr>
      </w:pPr>
      <w:r>
        <w:rPr>
          <w:lang w:eastAsia="ja-JP"/>
        </w:rPr>
        <w:t>R1-2506018</w:t>
      </w:r>
      <w:r>
        <w:rPr>
          <w:lang w:eastAsia="ja-JP"/>
        </w:rPr>
        <w:tab/>
        <w:t>Overview of 6GR air interface</w:t>
      </w:r>
      <w:r>
        <w:rPr>
          <w:lang w:eastAsia="ja-JP"/>
        </w:rPr>
        <w:tab/>
        <w:t>MediaTek Inc.</w:t>
      </w:r>
    </w:p>
    <w:p w14:paraId="0CE04B21" w14:textId="77777777" w:rsidR="0006412A" w:rsidRDefault="0006412A" w:rsidP="0006412A">
      <w:pPr>
        <w:spacing w:after="0"/>
        <w:rPr>
          <w:lang w:eastAsia="ja-JP"/>
        </w:rPr>
      </w:pPr>
      <w:r>
        <w:rPr>
          <w:lang w:eastAsia="ja-JP"/>
        </w:rPr>
        <w:t>R1-2506019</w:t>
      </w:r>
      <w:r>
        <w:rPr>
          <w:lang w:eastAsia="ja-JP"/>
        </w:rPr>
        <w:tab/>
        <w:t>Evaluation assumptions for 6GR air interface</w:t>
      </w:r>
      <w:r>
        <w:rPr>
          <w:lang w:eastAsia="ja-JP"/>
        </w:rPr>
        <w:tab/>
        <w:t>MediaTek Inc.</w:t>
      </w:r>
    </w:p>
    <w:p w14:paraId="13AEF7E0" w14:textId="77777777" w:rsidR="0006412A" w:rsidRDefault="0006412A" w:rsidP="0006412A">
      <w:pPr>
        <w:spacing w:after="0"/>
        <w:rPr>
          <w:lang w:eastAsia="ja-JP"/>
        </w:rPr>
      </w:pPr>
      <w:r>
        <w:rPr>
          <w:lang w:eastAsia="ja-JP"/>
        </w:rPr>
        <w:t>R1-2506020</w:t>
      </w:r>
      <w:r>
        <w:rPr>
          <w:lang w:eastAsia="ja-JP"/>
        </w:rPr>
        <w:tab/>
        <w:t>Waveform for 6GR air interface</w:t>
      </w:r>
      <w:r>
        <w:rPr>
          <w:lang w:eastAsia="ja-JP"/>
        </w:rPr>
        <w:tab/>
        <w:t>MediaTek Inc.</w:t>
      </w:r>
    </w:p>
    <w:p w14:paraId="3A67F968" w14:textId="77777777" w:rsidR="0006412A" w:rsidRDefault="0006412A" w:rsidP="0006412A">
      <w:pPr>
        <w:spacing w:after="0"/>
        <w:rPr>
          <w:lang w:eastAsia="ja-JP"/>
        </w:rPr>
      </w:pPr>
      <w:r>
        <w:rPr>
          <w:lang w:eastAsia="ja-JP"/>
        </w:rPr>
        <w:t>R1-2506021</w:t>
      </w:r>
      <w:r>
        <w:rPr>
          <w:lang w:eastAsia="ja-JP"/>
        </w:rPr>
        <w:tab/>
        <w:t>6G frame structure and numerology</w:t>
      </w:r>
      <w:r>
        <w:rPr>
          <w:lang w:eastAsia="ja-JP"/>
        </w:rPr>
        <w:tab/>
        <w:t>MediaTek Inc.</w:t>
      </w:r>
    </w:p>
    <w:p w14:paraId="41D7EAFD" w14:textId="77777777" w:rsidR="0006412A" w:rsidRDefault="0006412A" w:rsidP="0006412A">
      <w:pPr>
        <w:spacing w:after="0"/>
        <w:rPr>
          <w:lang w:eastAsia="ja-JP"/>
        </w:rPr>
      </w:pPr>
      <w:r>
        <w:rPr>
          <w:lang w:eastAsia="ja-JP"/>
        </w:rPr>
        <w:t>R1-2506022</w:t>
      </w:r>
      <w:r>
        <w:rPr>
          <w:lang w:eastAsia="ja-JP"/>
        </w:rPr>
        <w:tab/>
        <w:t>Channel coding for 6GR interface</w:t>
      </w:r>
      <w:r>
        <w:rPr>
          <w:lang w:eastAsia="ja-JP"/>
        </w:rPr>
        <w:tab/>
        <w:t>MediaTek Inc.</w:t>
      </w:r>
    </w:p>
    <w:p w14:paraId="135ECE72" w14:textId="77777777" w:rsidR="0006412A" w:rsidRDefault="0006412A" w:rsidP="0006412A">
      <w:pPr>
        <w:spacing w:after="0"/>
        <w:rPr>
          <w:lang w:eastAsia="ja-JP"/>
        </w:rPr>
      </w:pPr>
      <w:r>
        <w:rPr>
          <w:lang w:eastAsia="ja-JP"/>
        </w:rPr>
        <w:t>R1-2506023</w:t>
      </w:r>
      <w:r>
        <w:rPr>
          <w:lang w:eastAsia="ja-JP"/>
        </w:rPr>
        <w:tab/>
        <w:t>Modulation for 6GR interface</w:t>
      </w:r>
      <w:r>
        <w:rPr>
          <w:lang w:eastAsia="ja-JP"/>
        </w:rPr>
        <w:tab/>
        <w:t>MediaTek Inc.</w:t>
      </w:r>
    </w:p>
    <w:p w14:paraId="3722996C" w14:textId="77777777" w:rsidR="0006412A" w:rsidRDefault="0006412A" w:rsidP="0006412A">
      <w:pPr>
        <w:spacing w:after="0"/>
        <w:rPr>
          <w:lang w:eastAsia="ja-JP"/>
        </w:rPr>
      </w:pPr>
      <w:r>
        <w:rPr>
          <w:lang w:eastAsia="ja-JP"/>
        </w:rPr>
        <w:t>R1-2506024</w:t>
      </w:r>
      <w:r>
        <w:rPr>
          <w:lang w:eastAsia="ja-JP"/>
        </w:rPr>
        <w:tab/>
        <w:t>Energy efficiency for 6GR</w:t>
      </w:r>
      <w:r>
        <w:rPr>
          <w:lang w:eastAsia="ja-JP"/>
        </w:rPr>
        <w:tab/>
        <w:t>MediaTek Inc.</w:t>
      </w:r>
    </w:p>
    <w:p w14:paraId="45648BF1" w14:textId="77777777" w:rsidR="0006412A" w:rsidRDefault="0006412A" w:rsidP="0006412A">
      <w:pPr>
        <w:spacing w:after="0"/>
        <w:rPr>
          <w:lang w:eastAsia="ja-JP"/>
        </w:rPr>
      </w:pPr>
      <w:r>
        <w:rPr>
          <w:lang w:eastAsia="ja-JP"/>
        </w:rPr>
        <w:t>R1-2506025</w:t>
      </w:r>
      <w:r>
        <w:rPr>
          <w:lang w:eastAsia="ja-JP"/>
        </w:rPr>
        <w:tab/>
        <w:t>AI/ML for 6GR Air Interface</w:t>
      </w:r>
      <w:r>
        <w:rPr>
          <w:lang w:eastAsia="ja-JP"/>
        </w:rPr>
        <w:tab/>
        <w:t>MediaTek Inc.</w:t>
      </w:r>
    </w:p>
    <w:p w14:paraId="3D596FDF" w14:textId="77777777" w:rsidR="0006412A" w:rsidRDefault="0006412A" w:rsidP="0006412A">
      <w:pPr>
        <w:spacing w:after="0"/>
        <w:rPr>
          <w:lang w:eastAsia="ja-JP"/>
        </w:rPr>
      </w:pPr>
      <w:r>
        <w:rPr>
          <w:lang w:eastAsia="ja-JP"/>
        </w:rPr>
        <w:t>R1-2506063</w:t>
      </w:r>
      <w:r>
        <w:rPr>
          <w:lang w:eastAsia="ja-JP"/>
        </w:rPr>
        <w:tab/>
        <w:t>Overview of the 6GR air interface</w:t>
      </w:r>
      <w:r>
        <w:rPr>
          <w:lang w:eastAsia="ja-JP"/>
        </w:rPr>
        <w:tab/>
        <w:t>ETRI</w:t>
      </w:r>
    </w:p>
    <w:p w14:paraId="2B259741" w14:textId="77777777" w:rsidR="0006412A" w:rsidRDefault="0006412A" w:rsidP="0006412A">
      <w:pPr>
        <w:spacing w:after="0"/>
        <w:rPr>
          <w:lang w:eastAsia="ja-JP"/>
        </w:rPr>
      </w:pPr>
      <w:r>
        <w:rPr>
          <w:lang w:eastAsia="ja-JP"/>
        </w:rPr>
        <w:t>R1-2506064</w:t>
      </w:r>
      <w:r>
        <w:rPr>
          <w:lang w:eastAsia="ja-JP"/>
        </w:rPr>
        <w:tab/>
        <w:t>Discussion on evaluation assumptions for 6GR air interface</w:t>
      </w:r>
      <w:r>
        <w:rPr>
          <w:lang w:eastAsia="ja-JP"/>
        </w:rPr>
        <w:tab/>
        <w:t>ETRI</w:t>
      </w:r>
    </w:p>
    <w:p w14:paraId="5C2858E6" w14:textId="77777777" w:rsidR="0006412A" w:rsidRDefault="0006412A" w:rsidP="0006412A">
      <w:pPr>
        <w:spacing w:after="0"/>
        <w:rPr>
          <w:lang w:eastAsia="ja-JP"/>
        </w:rPr>
      </w:pPr>
      <w:r>
        <w:rPr>
          <w:lang w:eastAsia="ja-JP"/>
        </w:rPr>
        <w:lastRenderedPageBreak/>
        <w:t>R1-2506065</w:t>
      </w:r>
      <w:r>
        <w:rPr>
          <w:lang w:eastAsia="ja-JP"/>
        </w:rPr>
        <w:tab/>
        <w:t>Discussion on 6GR waveform</w:t>
      </w:r>
      <w:r>
        <w:rPr>
          <w:lang w:eastAsia="ja-JP"/>
        </w:rPr>
        <w:tab/>
        <w:t>ETRI, University of Surrey</w:t>
      </w:r>
    </w:p>
    <w:p w14:paraId="12E769EA" w14:textId="77777777" w:rsidR="0006412A" w:rsidRDefault="0006412A" w:rsidP="0006412A">
      <w:pPr>
        <w:spacing w:after="0"/>
        <w:rPr>
          <w:lang w:eastAsia="ja-JP"/>
        </w:rPr>
      </w:pPr>
      <w:r>
        <w:rPr>
          <w:lang w:eastAsia="ja-JP"/>
        </w:rPr>
        <w:t>R1-2506066</w:t>
      </w:r>
      <w:r>
        <w:rPr>
          <w:lang w:eastAsia="ja-JP"/>
        </w:rPr>
        <w:tab/>
        <w:t>Discussion on 6GR frame structure</w:t>
      </w:r>
      <w:r>
        <w:rPr>
          <w:lang w:eastAsia="ja-JP"/>
        </w:rPr>
        <w:tab/>
        <w:t>ETRI</w:t>
      </w:r>
    </w:p>
    <w:p w14:paraId="52D7013C" w14:textId="77777777" w:rsidR="0006412A" w:rsidRDefault="0006412A" w:rsidP="0006412A">
      <w:pPr>
        <w:spacing w:after="0"/>
        <w:rPr>
          <w:lang w:eastAsia="ja-JP"/>
        </w:rPr>
      </w:pPr>
      <w:r>
        <w:rPr>
          <w:lang w:eastAsia="ja-JP"/>
        </w:rPr>
        <w:t>R1-2506067</w:t>
      </w:r>
      <w:r>
        <w:rPr>
          <w:lang w:eastAsia="ja-JP"/>
        </w:rPr>
        <w:tab/>
        <w:t>Discussion on 6GR channel coding</w:t>
      </w:r>
      <w:r>
        <w:rPr>
          <w:lang w:eastAsia="ja-JP"/>
        </w:rPr>
        <w:tab/>
        <w:t>ETRI</w:t>
      </w:r>
    </w:p>
    <w:p w14:paraId="1D5742BA" w14:textId="77777777" w:rsidR="0006412A" w:rsidRDefault="0006412A" w:rsidP="0006412A">
      <w:pPr>
        <w:spacing w:after="0"/>
        <w:rPr>
          <w:lang w:eastAsia="ja-JP"/>
        </w:rPr>
      </w:pPr>
      <w:r>
        <w:rPr>
          <w:lang w:eastAsia="ja-JP"/>
        </w:rPr>
        <w:t>R1-2506068</w:t>
      </w:r>
      <w:r>
        <w:rPr>
          <w:lang w:eastAsia="ja-JP"/>
        </w:rPr>
        <w:tab/>
        <w:t>Discussion on 6GR modulation</w:t>
      </w:r>
      <w:r>
        <w:rPr>
          <w:lang w:eastAsia="ja-JP"/>
        </w:rPr>
        <w:tab/>
        <w:t>ETRI</w:t>
      </w:r>
    </w:p>
    <w:p w14:paraId="37A78A93" w14:textId="77777777" w:rsidR="0006412A" w:rsidRDefault="0006412A" w:rsidP="0006412A">
      <w:pPr>
        <w:spacing w:after="0"/>
        <w:rPr>
          <w:lang w:eastAsia="ja-JP"/>
        </w:rPr>
      </w:pPr>
      <w:r>
        <w:rPr>
          <w:lang w:eastAsia="ja-JP"/>
        </w:rPr>
        <w:t>R1-2506069</w:t>
      </w:r>
      <w:r>
        <w:rPr>
          <w:lang w:eastAsia="ja-JP"/>
        </w:rPr>
        <w:tab/>
        <w:t>High-level view on energy efficiency aspects in 6GR</w:t>
      </w:r>
      <w:r>
        <w:rPr>
          <w:lang w:eastAsia="ja-JP"/>
        </w:rPr>
        <w:tab/>
        <w:t>ETRI</w:t>
      </w:r>
    </w:p>
    <w:p w14:paraId="317BFB4D" w14:textId="77777777" w:rsidR="0006412A" w:rsidRDefault="0006412A" w:rsidP="0006412A">
      <w:pPr>
        <w:spacing w:after="0"/>
        <w:rPr>
          <w:lang w:eastAsia="ja-JP"/>
        </w:rPr>
      </w:pPr>
      <w:r>
        <w:rPr>
          <w:lang w:eastAsia="ja-JP"/>
        </w:rPr>
        <w:t>R1-2506070</w:t>
      </w:r>
      <w:r>
        <w:rPr>
          <w:lang w:eastAsia="ja-JP"/>
        </w:rPr>
        <w:tab/>
        <w:t>Discussion on AI/ML in 6GR interface</w:t>
      </w:r>
      <w:r>
        <w:rPr>
          <w:lang w:eastAsia="ja-JP"/>
        </w:rPr>
        <w:tab/>
        <w:t>ETRI</w:t>
      </w:r>
    </w:p>
    <w:p w14:paraId="7C6480E7" w14:textId="77777777" w:rsidR="0006412A" w:rsidRDefault="0006412A" w:rsidP="0006412A">
      <w:pPr>
        <w:spacing w:after="0"/>
        <w:rPr>
          <w:lang w:eastAsia="ja-JP"/>
        </w:rPr>
      </w:pPr>
      <w:r>
        <w:rPr>
          <w:lang w:eastAsia="ja-JP"/>
        </w:rPr>
        <w:t>R1-2506095</w:t>
      </w:r>
      <w:r>
        <w:rPr>
          <w:lang w:eastAsia="ja-JP"/>
        </w:rPr>
        <w:tab/>
        <w:t>Overview of 6GR air interface</w:t>
      </w:r>
      <w:r>
        <w:rPr>
          <w:lang w:eastAsia="ja-JP"/>
        </w:rPr>
        <w:tab/>
        <w:t>CMCC</w:t>
      </w:r>
    </w:p>
    <w:p w14:paraId="36B20625" w14:textId="77777777" w:rsidR="0006412A" w:rsidRDefault="0006412A" w:rsidP="0006412A">
      <w:pPr>
        <w:spacing w:after="0"/>
        <w:rPr>
          <w:lang w:eastAsia="ja-JP"/>
        </w:rPr>
      </w:pPr>
      <w:r>
        <w:rPr>
          <w:lang w:eastAsia="ja-JP"/>
        </w:rPr>
        <w:t>R1-2506096</w:t>
      </w:r>
      <w:r>
        <w:rPr>
          <w:lang w:eastAsia="ja-JP"/>
        </w:rPr>
        <w:tab/>
        <w:t>Discussion on evaluation assumptions for 6GR air interface</w:t>
      </w:r>
      <w:r>
        <w:rPr>
          <w:lang w:eastAsia="ja-JP"/>
        </w:rPr>
        <w:tab/>
        <w:t>CMCC</w:t>
      </w:r>
    </w:p>
    <w:p w14:paraId="66A28664" w14:textId="77777777" w:rsidR="0006412A" w:rsidRDefault="0006412A" w:rsidP="0006412A">
      <w:pPr>
        <w:spacing w:after="0"/>
        <w:rPr>
          <w:lang w:eastAsia="ja-JP"/>
        </w:rPr>
      </w:pPr>
      <w:r>
        <w:rPr>
          <w:lang w:eastAsia="ja-JP"/>
        </w:rPr>
        <w:t>R1-2506097</w:t>
      </w:r>
      <w:r>
        <w:rPr>
          <w:lang w:eastAsia="ja-JP"/>
        </w:rPr>
        <w:tab/>
        <w:t>Discussion on the waveform design for 6G radio</w:t>
      </w:r>
      <w:r>
        <w:rPr>
          <w:lang w:eastAsia="ja-JP"/>
        </w:rPr>
        <w:tab/>
        <w:t>CMCC</w:t>
      </w:r>
    </w:p>
    <w:p w14:paraId="040A9913" w14:textId="77777777" w:rsidR="0006412A" w:rsidRDefault="0006412A" w:rsidP="0006412A">
      <w:pPr>
        <w:spacing w:after="0"/>
        <w:rPr>
          <w:lang w:eastAsia="ja-JP"/>
        </w:rPr>
      </w:pPr>
      <w:r>
        <w:rPr>
          <w:lang w:eastAsia="ja-JP"/>
        </w:rPr>
        <w:t>R1-2506098</w:t>
      </w:r>
      <w:r>
        <w:rPr>
          <w:lang w:eastAsia="ja-JP"/>
        </w:rPr>
        <w:tab/>
        <w:t>Discussion on frame structure for 6GR interface</w:t>
      </w:r>
      <w:r>
        <w:rPr>
          <w:lang w:eastAsia="ja-JP"/>
        </w:rPr>
        <w:tab/>
        <w:t>CMCC</w:t>
      </w:r>
    </w:p>
    <w:p w14:paraId="259F3337" w14:textId="77777777" w:rsidR="0006412A" w:rsidRDefault="0006412A" w:rsidP="0006412A">
      <w:pPr>
        <w:spacing w:after="0"/>
        <w:rPr>
          <w:lang w:eastAsia="ja-JP"/>
        </w:rPr>
      </w:pPr>
      <w:r>
        <w:rPr>
          <w:lang w:eastAsia="ja-JP"/>
        </w:rPr>
        <w:t>R1-2506099</w:t>
      </w:r>
      <w:r>
        <w:rPr>
          <w:lang w:eastAsia="ja-JP"/>
        </w:rPr>
        <w:tab/>
        <w:t>Discussion on channel coding for 6GR interface</w:t>
      </w:r>
      <w:r>
        <w:rPr>
          <w:lang w:eastAsia="ja-JP"/>
        </w:rPr>
        <w:tab/>
        <w:t>CMCC</w:t>
      </w:r>
    </w:p>
    <w:p w14:paraId="677C7921" w14:textId="77777777" w:rsidR="0006412A" w:rsidRDefault="0006412A" w:rsidP="0006412A">
      <w:pPr>
        <w:spacing w:after="0"/>
        <w:rPr>
          <w:lang w:eastAsia="ja-JP"/>
        </w:rPr>
      </w:pPr>
      <w:r>
        <w:rPr>
          <w:lang w:eastAsia="ja-JP"/>
        </w:rPr>
        <w:t>R1-2506100</w:t>
      </w:r>
      <w:r>
        <w:rPr>
          <w:lang w:eastAsia="ja-JP"/>
        </w:rPr>
        <w:tab/>
        <w:t>Discussion on modulation schemes for 6GR interface</w:t>
      </w:r>
      <w:r>
        <w:rPr>
          <w:lang w:eastAsia="ja-JP"/>
        </w:rPr>
        <w:tab/>
        <w:t>CMCC</w:t>
      </w:r>
    </w:p>
    <w:p w14:paraId="2D3FD103" w14:textId="77777777" w:rsidR="0006412A" w:rsidRDefault="0006412A" w:rsidP="0006412A">
      <w:pPr>
        <w:spacing w:after="0"/>
        <w:rPr>
          <w:lang w:eastAsia="ja-JP"/>
        </w:rPr>
      </w:pPr>
      <w:r>
        <w:rPr>
          <w:lang w:eastAsia="ja-JP"/>
        </w:rPr>
        <w:t>R1-2506101</w:t>
      </w:r>
      <w:r>
        <w:rPr>
          <w:lang w:eastAsia="ja-JP"/>
        </w:rPr>
        <w:tab/>
        <w:t>Discussion on Energy Efficiency for 6GR interface</w:t>
      </w:r>
      <w:r>
        <w:rPr>
          <w:lang w:eastAsia="ja-JP"/>
        </w:rPr>
        <w:tab/>
        <w:t>CMCC</w:t>
      </w:r>
    </w:p>
    <w:p w14:paraId="04423AC2" w14:textId="77777777" w:rsidR="0006412A" w:rsidRDefault="0006412A" w:rsidP="0006412A">
      <w:pPr>
        <w:spacing w:after="0"/>
        <w:rPr>
          <w:lang w:eastAsia="ja-JP"/>
        </w:rPr>
      </w:pPr>
      <w:r>
        <w:rPr>
          <w:lang w:eastAsia="ja-JP"/>
        </w:rPr>
        <w:t>R1-2506102</w:t>
      </w:r>
      <w:r>
        <w:rPr>
          <w:lang w:eastAsia="ja-JP"/>
        </w:rPr>
        <w:tab/>
        <w:t>Discussion on AI/ML in 6GR interface</w:t>
      </w:r>
      <w:r>
        <w:rPr>
          <w:lang w:eastAsia="ja-JP"/>
        </w:rPr>
        <w:tab/>
        <w:t>CMCC</w:t>
      </w:r>
    </w:p>
    <w:p w14:paraId="7BD4CFB5" w14:textId="77777777" w:rsidR="0006412A" w:rsidRDefault="0006412A" w:rsidP="0006412A">
      <w:pPr>
        <w:spacing w:after="0"/>
        <w:rPr>
          <w:lang w:eastAsia="ja-JP"/>
        </w:rPr>
      </w:pPr>
      <w:r>
        <w:rPr>
          <w:lang w:eastAsia="ja-JP"/>
        </w:rPr>
        <w:t>R1-2506116</w:t>
      </w:r>
      <w:r>
        <w:rPr>
          <w:lang w:eastAsia="ja-JP"/>
        </w:rPr>
        <w:tab/>
        <w:t>Overview of 6GR air interface</w:t>
      </w:r>
      <w:r>
        <w:rPr>
          <w:lang w:eastAsia="ja-JP"/>
        </w:rPr>
        <w:tab/>
        <w:t>Sony</w:t>
      </w:r>
    </w:p>
    <w:p w14:paraId="2E314B8A" w14:textId="77777777" w:rsidR="0006412A" w:rsidRDefault="0006412A" w:rsidP="0006412A">
      <w:pPr>
        <w:spacing w:after="0"/>
        <w:rPr>
          <w:lang w:eastAsia="ja-JP"/>
        </w:rPr>
      </w:pPr>
      <w:r>
        <w:rPr>
          <w:lang w:eastAsia="ja-JP"/>
        </w:rPr>
        <w:t>R1-2506117</w:t>
      </w:r>
      <w:r>
        <w:rPr>
          <w:lang w:eastAsia="ja-JP"/>
        </w:rPr>
        <w:tab/>
        <w:t>Considerations for 6GR waveform</w:t>
      </w:r>
      <w:r>
        <w:rPr>
          <w:lang w:eastAsia="ja-JP"/>
        </w:rPr>
        <w:tab/>
        <w:t>Sony</w:t>
      </w:r>
    </w:p>
    <w:p w14:paraId="342BBF7B" w14:textId="77777777" w:rsidR="0006412A" w:rsidRDefault="0006412A" w:rsidP="0006412A">
      <w:pPr>
        <w:spacing w:after="0"/>
        <w:rPr>
          <w:lang w:eastAsia="ja-JP"/>
        </w:rPr>
      </w:pPr>
      <w:r>
        <w:rPr>
          <w:lang w:eastAsia="ja-JP"/>
        </w:rPr>
        <w:t>R1-2506118</w:t>
      </w:r>
      <w:r>
        <w:rPr>
          <w:lang w:eastAsia="ja-JP"/>
        </w:rPr>
        <w:tab/>
        <w:t>Considerations on 6GR frame structure</w:t>
      </w:r>
      <w:r>
        <w:rPr>
          <w:lang w:eastAsia="ja-JP"/>
        </w:rPr>
        <w:tab/>
        <w:t>Sony</w:t>
      </w:r>
    </w:p>
    <w:p w14:paraId="0D5D9D11" w14:textId="77777777" w:rsidR="0006412A" w:rsidRDefault="0006412A" w:rsidP="0006412A">
      <w:pPr>
        <w:spacing w:after="0"/>
        <w:rPr>
          <w:lang w:eastAsia="ja-JP"/>
        </w:rPr>
      </w:pPr>
      <w:r>
        <w:rPr>
          <w:lang w:eastAsia="ja-JP"/>
        </w:rPr>
        <w:t>R1-2506119</w:t>
      </w:r>
      <w:r>
        <w:rPr>
          <w:lang w:eastAsia="ja-JP"/>
        </w:rPr>
        <w:tab/>
        <w:t>Discussions on joint channel coding and modulation for 6GR</w:t>
      </w:r>
      <w:r>
        <w:rPr>
          <w:lang w:eastAsia="ja-JP"/>
        </w:rPr>
        <w:tab/>
        <w:t>Sony</w:t>
      </w:r>
    </w:p>
    <w:p w14:paraId="5B5F3E4F" w14:textId="77777777" w:rsidR="0006412A" w:rsidRDefault="0006412A" w:rsidP="0006412A">
      <w:pPr>
        <w:spacing w:after="0"/>
        <w:rPr>
          <w:lang w:eastAsia="ja-JP"/>
        </w:rPr>
      </w:pPr>
      <w:r>
        <w:rPr>
          <w:lang w:eastAsia="ja-JP"/>
        </w:rPr>
        <w:t>R1-2506120</w:t>
      </w:r>
      <w:r>
        <w:rPr>
          <w:lang w:eastAsia="ja-JP"/>
        </w:rPr>
        <w:tab/>
        <w:t>Discussion on the potential AI/ML use cases for 6GR interface</w:t>
      </w:r>
      <w:r>
        <w:rPr>
          <w:lang w:eastAsia="ja-JP"/>
        </w:rPr>
        <w:tab/>
        <w:t>Sony</w:t>
      </w:r>
    </w:p>
    <w:p w14:paraId="6FE6522F" w14:textId="77777777" w:rsidR="0006412A" w:rsidRDefault="0006412A" w:rsidP="0006412A">
      <w:pPr>
        <w:spacing w:after="0"/>
        <w:rPr>
          <w:lang w:eastAsia="ja-JP"/>
        </w:rPr>
      </w:pPr>
      <w:r>
        <w:rPr>
          <w:lang w:eastAsia="ja-JP"/>
        </w:rPr>
        <w:t>R1-2506134</w:t>
      </w:r>
      <w:r>
        <w:rPr>
          <w:lang w:eastAsia="ja-JP"/>
        </w:rPr>
        <w:tab/>
        <w:t>On 6GR energy efficiency aspects</w:t>
      </w:r>
      <w:r>
        <w:rPr>
          <w:lang w:eastAsia="ja-JP"/>
        </w:rPr>
        <w:tab/>
        <w:t>Vodafone, Bouygues Telecom, Deutsche Telekom</w:t>
      </w:r>
    </w:p>
    <w:p w14:paraId="71EBCE15" w14:textId="77777777" w:rsidR="0006412A" w:rsidRDefault="0006412A" w:rsidP="0006412A">
      <w:pPr>
        <w:spacing w:after="0"/>
        <w:rPr>
          <w:lang w:eastAsia="ja-JP"/>
        </w:rPr>
      </w:pPr>
      <w:r>
        <w:rPr>
          <w:lang w:eastAsia="ja-JP"/>
        </w:rPr>
        <w:t>R1-2506135</w:t>
      </w:r>
      <w:r>
        <w:rPr>
          <w:lang w:eastAsia="ja-JP"/>
        </w:rPr>
        <w:tab/>
        <w:t>On evaluation assumptions for 6GR air interface</w:t>
      </w:r>
      <w:r>
        <w:rPr>
          <w:lang w:eastAsia="ja-JP"/>
        </w:rPr>
        <w:tab/>
        <w:t>Vodafone, Deutsche Telekom</w:t>
      </w:r>
    </w:p>
    <w:p w14:paraId="7E4DE2F4" w14:textId="77777777" w:rsidR="0006412A" w:rsidRDefault="0006412A" w:rsidP="0006412A">
      <w:pPr>
        <w:spacing w:after="0"/>
        <w:rPr>
          <w:lang w:eastAsia="ja-JP"/>
        </w:rPr>
      </w:pPr>
      <w:r>
        <w:rPr>
          <w:lang w:eastAsia="ja-JP"/>
        </w:rPr>
        <w:t>R1-2506136</w:t>
      </w:r>
      <w:r>
        <w:rPr>
          <w:lang w:eastAsia="ja-JP"/>
        </w:rPr>
        <w:tab/>
        <w:t>On new use cases for AI-ML in 6GR</w:t>
      </w:r>
      <w:r>
        <w:rPr>
          <w:lang w:eastAsia="ja-JP"/>
        </w:rPr>
        <w:tab/>
        <w:t>Vodafone, Deutsche Telekom</w:t>
      </w:r>
    </w:p>
    <w:p w14:paraId="0D089711" w14:textId="77777777" w:rsidR="0006412A" w:rsidRDefault="0006412A" w:rsidP="0006412A">
      <w:pPr>
        <w:spacing w:after="0"/>
        <w:rPr>
          <w:lang w:eastAsia="ja-JP"/>
        </w:rPr>
      </w:pPr>
      <w:r>
        <w:rPr>
          <w:lang w:eastAsia="ja-JP"/>
        </w:rPr>
        <w:t>R1-2506139</w:t>
      </w:r>
      <w:r>
        <w:rPr>
          <w:lang w:eastAsia="ja-JP"/>
        </w:rPr>
        <w:tab/>
        <w:t>Discussion on the Overview of 6GR Air Interface</w:t>
      </w:r>
      <w:r>
        <w:rPr>
          <w:lang w:eastAsia="ja-JP"/>
        </w:rPr>
        <w:tab/>
        <w:t>Rakuten Mobile, Inc</w:t>
      </w:r>
    </w:p>
    <w:p w14:paraId="1D98145C" w14:textId="77777777" w:rsidR="0006412A" w:rsidRDefault="0006412A" w:rsidP="0006412A">
      <w:pPr>
        <w:spacing w:after="0"/>
        <w:rPr>
          <w:lang w:eastAsia="ja-JP"/>
        </w:rPr>
      </w:pPr>
      <w:r>
        <w:rPr>
          <w:lang w:eastAsia="ja-JP"/>
        </w:rPr>
        <w:t>R1-2506140</w:t>
      </w:r>
      <w:r>
        <w:rPr>
          <w:lang w:eastAsia="ja-JP"/>
        </w:rPr>
        <w:tab/>
        <w:t>Discussion on Waveforms of 6GR Air Interface</w:t>
      </w:r>
      <w:r>
        <w:rPr>
          <w:lang w:eastAsia="ja-JP"/>
        </w:rPr>
        <w:tab/>
        <w:t>Rakuten Mobile, Inc</w:t>
      </w:r>
    </w:p>
    <w:p w14:paraId="6E51D533" w14:textId="77777777" w:rsidR="0006412A" w:rsidRDefault="0006412A" w:rsidP="0006412A">
      <w:pPr>
        <w:spacing w:after="0"/>
        <w:rPr>
          <w:lang w:eastAsia="ja-JP"/>
        </w:rPr>
      </w:pPr>
      <w:r>
        <w:rPr>
          <w:lang w:eastAsia="ja-JP"/>
        </w:rPr>
        <w:t>R1-2506141</w:t>
      </w:r>
      <w:r>
        <w:rPr>
          <w:lang w:eastAsia="ja-JP"/>
        </w:rPr>
        <w:tab/>
        <w:t>Discussion on Frame Structure for 6GR Air Interface</w:t>
      </w:r>
      <w:r>
        <w:rPr>
          <w:lang w:eastAsia="ja-JP"/>
        </w:rPr>
        <w:tab/>
        <w:t>Rakuten Mobile, Inc</w:t>
      </w:r>
    </w:p>
    <w:p w14:paraId="546D062E" w14:textId="77777777" w:rsidR="0006412A" w:rsidRDefault="0006412A" w:rsidP="0006412A">
      <w:pPr>
        <w:spacing w:after="0"/>
        <w:rPr>
          <w:lang w:eastAsia="ja-JP"/>
        </w:rPr>
      </w:pPr>
      <w:r>
        <w:rPr>
          <w:lang w:eastAsia="ja-JP"/>
        </w:rPr>
        <w:t>R1-2506142</w:t>
      </w:r>
      <w:r>
        <w:rPr>
          <w:lang w:eastAsia="ja-JP"/>
        </w:rPr>
        <w:tab/>
        <w:t>Discussion on Channel Coding for 6GR</w:t>
      </w:r>
      <w:r>
        <w:rPr>
          <w:lang w:eastAsia="ja-JP"/>
        </w:rPr>
        <w:tab/>
        <w:t>Rakuten Mobile, Inc</w:t>
      </w:r>
    </w:p>
    <w:p w14:paraId="7592E7E7" w14:textId="77777777" w:rsidR="0006412A" w:rsidRDefault="0006412A" w:rsidP="0006412A">
      <w:pPr>
        <w:spacing w:after="0"/>
        <w:rPr>
          <w:lang w:eastAsia="ja-JP"/>
        </w:rPr>
      </w:pPr>
      <w:r>
        <w:rPr>
          <w:lang w:eastAsia="ja-JP"/>
        </w:rPr>
        <w:t>R1-2506143</w:t>
      </w:r>
      <w:r>
        <w:rPr>
          <w:lang w:eastAsia="ja-JP"/>
        </w:rPr>
        <w:tab/>
        <w:t>Discussion on Modulation and Joint Channel Coding and Modulation for 6GR Air Interface</w:t>
      </w:r>
      <w:r>
        <w:rPr>
          <w:lang w:eastAsia="ja-JP"/>
        </w:rPr>
        <w:tab/>
        <w:t>Rakuten Mobile, Inc</w:t>
      </w:r>
    </w:p>
    <w:p w14:paraId="1FD776EA" w14:textId="77777777" w:rsidR="0006412A" w:rsidRDefault="0006412A" w:rsidP="0006412A">
      <w:pPr>
        <w:spacing w:after="0"/>
        <w:rPr>
          <w:lang w:eastAsia="ja-JP"/>
        </w:rPr>
      </w:pPr>
      <w:r>
        <w:rPr>
          <w:lang w:eastAsia="ja-JP"/>
        </w:rPr>
        <w:t>R1-2506146</w:t>
      </w:r>
      <w:r>
        <w:rPr>
          <w:lang w:eastAsia="ja-JP"/>
        </w:rPr>
        <w:tab/>
        <w:t>Energy efficiency in 6GR air interface</w:t>
      </w:r>
      <w:r>
        <w:rPr>
          <w:lang w:eastAsia="ja-JP"/>
        </w:rPr>
        <w:tab/>
        <w:t>InterDigital, Inc.</w:t>
      </w:r>
    </w:p>
    <w:p w14:paraId="27F9BB5D" w14:textId="77777777" w:rsidR="0006412A" w:rsidRDefault="0006412A" w:rsidP="0006412A">
      <w:pPr>
        <w:spacing w:after="0"/>
        <w:rPr>
          <w:lang w:eastAsia="ja-JP"/>
        </w:rPr>
      </w:pPr>
      <w:r>
        <w:rPr>
          <w:lang w:eastAsia="ja-JP"/>
        </w:rPr>
        <w:t>R1-2506147</w:t>
      </w:r>
      <w:r>
        <w:rPr>
          <w:lang w:eastAsia="ja-JP"/>
        </w:rPr>
        <w:tab/>
        <w:t>On Channel coding, MCS, HARQ and PUCCH</w:t>
      </w:r>
      <w:r>
        <w:rPr>
          <w:lang w:eastAsia="ja-JP"/>
        </w:rPr>
        <w:tab/>
        <w:t>Mavenir</w:t>
      </w:r>
    </w:p>
    <w:p w14:paraId="329595C9" w14:textId="77777777" w:rsidR="0006412A" w:rsidRDefault="0006412A" w:rsidP="0006412A">
      <w:pPr>
        <w:spacing w:after="0"/>
        <w:rPr>
          <w:lang w:eastAsia="ja-JP"/>
        </w:rPr>
      </w:pPr>
      <w:r>
        <w:rPr>
          <w:lang w:eastAsia="ja-JP"/>
        </w:rPr>
        <w:t>R1-2506148</w:t>
      </w:r>
      <w:r>
        <w:rPr>
          <w:lang w:eastAsia="ja-JP"/>
        </w:rPr>
        <w:tab/>
        <w:t>Enhanced Base Graph BG1 for LDPC</w:t>
      </w:r>
      <w:r>
        <w:rPr>
          <w:lang w:eastAsia="ja-JP"/>
        </w:rPr>
        <w:tab/>
        <w:t>Orange</w:t>
      </w:r>
    </w:p>
    <w:p w14:paraId="2F9FFFEF" w14:textId="77777777" w:rsidR="0006412A" w:rsidRDefault="0006412A" w:rsidP="0006412A">
      <w:pPr>
        <w:spacing w:after="0"/>
        <w:rPr>
          <w:lang w:eastAsia="ja-JP"/>
        </w:rPr>
      </w:pPr>
      <w:r>
        <w:rPr>
          <w:lang w:eastAsia="ja-JP"/>
        </w:rPr>
        <w:t>R1-2506150</w:t>
      </w:r>
      <w:r>
        <w:rPr>
          <w:lang w:eastAsia="ja-JP"/>
        </w:rPr>
        <w:tab/>
        <w:t>Views on overview of 6GR air interface</w:t>
      </w:r>
      <w:r>
        <w:rPr>
          <w:lang w:eastAsia="ja-JP"/>
        </w:rPr>
        <w:tab/>
        <w:t>SK Telecom</w:t>
      </w:r>
    </w:p>
    <w:p w14:paraId="282A4B58" w14:textId="77777777" w:rsidR="0006412A" w:rsidRDefault="0006412A" w:rsidP="0006412A">
      <w:pPr>
        <w:spacing w:after="0"/>
        <w:rPr>
          <w:lang w:eastAsia="ja-JP"/>
        </w:rPr>
      </w:pPr>
      <w:r>
        <w:rPr>
          <w:lang w:eastAsia="ja-JP"/>
        </w:rPr>
        <w:t>R1-2506151</w:t>
      </w:r>
      <w:r>
        <w:rPr>
          <w:lang w:eastAsia="ja-JP"/>
        </w:rPr>
        <w:tab/>
        <w:t>Views on evaluation assumptions for 6GR air interface</w:t>
      </w:r>
      <w:r>
        <w:rPr>
          <w:lang w:eastAsia="ja-JP"/>
        </w:rPr>
        <w:tab/>
        <w:t>SK Telecom</w:t>
      </w:r>
    </w:p>
    <w:p w14:paraId="79992870" w14:textId="77777777" w:rsidR="0006412A" w:rsidRDefault="0006412A" w:rsidP="0006412A">
      <w:pPr>
        <w:spacing w:after="0"/>
        <w:rPr>
          <w:lang w:eastAsia="ja-JP"/>
        </w:rPr>
      </w:pPr>
      <w:r>
        <w:rPr>
          <w:lang w:eastAsia="ja-JP"/>
        </w:rPr>
        <w:t>R1-2506152</w:t>
      </w:r>
      <w:r>
        <w:rPr>
          <w:lang w:eastAsia="ja-JP"/>
        </w:rPr>
        <w:tab/>
        <w:t>Views on 6G energy efficiency</w:t>
      </w:r>
      <w:r>
        <w:rPr>
          <w:lang w:eastAsia="ja-JP"/>
        </w:rPr>
        <w:tab/>
        <w:t>SK Telecom</w:t>
      </w:r>
    </w:p>
    <w:p w14:paraId="03B136BE" w14:textId="77777777" w:rsidR="0006412A" w:rsidRDefault="0006412A" w:rsidP="0006412A">
      <w:pPr>
        <w:spacing w:after="0"/>
        <w:rPr>
          <w:lang w:eastAsia="ja-JP"/>
        </w:rPr>
      </w:pPr>
      <w:r>
        <w:rPr>
          <w:lang w:eastAsia="ja-JP"/>
        </w:rPr>
        <w:t>R1-2506153</w:t>
      </w:r>
      <w:r>
        <w:rPr>
          <w:lang w:eastAsia="ja-JP"/>
        </w:rPr>
        <w:tab/>
        <w:t>Views on AI/ML in 6GR air interface</w:t>
      </w:r>
      <w:r>
        <w:rPr>
          <w:lang w:eastAsia="ja-JP"/>
        </w:rPr>
        <w:tab/>
        <w:t>SK Telecom</w:t>
      </w:r>
    </w:p>
    <w:p w14:paraId="408DD9C9" w14:textId="77777777" w:rsidR="0006412A" w:rsidRDefault="0006412A" w:rsidP="0006412A">
      <w:pPr>
        <w:spacing w:after="0"/>
        <w:rPr>
          <w:lang w:eastAsia="ja-JP"/>
        </w:rPr>
      </w:pPr>
      <w:r>
        <w:rPr>
          <w:lang w:eastAsia="ja-JP"/>
        </w:rPr>
        <w:t>R1-2506156</w:t>
      </w:r>
      <w:r>
        <w:rPr>
          <w:lang w:eastAsia="ja-JP"/>
        </w:rPr>
        <w:tab/>
        <w:t>Physical-layer security considerations for 6G Radio (6GR)</w:t>
      </w:r>
      <w:r>
        <w:rPr>
          <w:lang w:eastAsia="ja-JP"/>
        </w:rPr>
        <w:tab/>
        <w:t>ST Engineering iDirect, Philips</w:t>
      </w:r>
    </w:p>
    <w:p w14:paraId="1CE8C7CB" w14:textId="77777777" w:rsidR="0006412A" w:rsidRDefault="0006412A" w:rsidP="0006412A">
      <w:pPr>
        <w:spacing w:after="0"/>
        <w:rPr>
          <w:lang w:eastAsia="ja-JP"/>
        </w:rPr>
      </w:pPr>
      <w:r>
        <w:rPr>
          <w:lang w:eastAsia="ja-JP"/>
        </w:rPr>
        <w:t>R1-2506157</w:t>
      </w:r>
      <w:r>
        <w:rPr>
          <w:lang w:eastAsia="ja-JP"/>
        </w:rPr>
        <w:tab/>
        <w:t>Evaluation assumptions for 6GR</w:t>
      </w:r>
      <w:r>
        <w:rPr>
          <w:lang w:eastAsia="ja-JP"/>
        </w:rPr>
        <w:tab/>
        <w:t>Ericsson AB.</w:t>
      </w:r>
    </w:p>
    <w:p w14:paraId="29456D12" w14:textId="77777777" w:rsidR="0006412A" w:rsidRDefault="0006412A" w:rsidP="0006412A">
      <w:pPr>
        <w:spacing w:after="0"/>
        <w:rPr>
          <w:lang w:eastAsia="ja-JP"/>
        </w:rPr>
      </w:pPr>
      <w:r>
        <w:rPr>
          <w:lang w:eastAsia="ja-JP"/>
        </w:rPr>
        <w:t>R1-2506163</w:t>
      </w:r>
      <w:r>
        <w:rPr>
          <w:lang w:eastAsia="ja-JP"/>
        </w:rPr>
        <w:tab/>
        <w:t>Frame Structure for 6GR</w:t>
      </w:r>
      <w:r>
        <w:rPr>
          <w:lang w:eastAsia="ja-JP"/>
        </w:rPr>
        <w:tab/>
        <w:t>Sharp</w:t>
      </w:r>
    </w:p>
    <w:p w14:paraId="67761976" w14:textId="77777777" w:rsidR="0006412A" w:rsidRDefault="0006412A" w:rsidP="0006412A">
      <w:pPr>
        <w:spacing w:after="0"/>
        <w:rPr>
          <w:lang w:eastAsia="ja-JP"/>
        </w:rPr>
      </w:pPr>
      <w:r>
        <w:rPr>
          <w:lang w:eastAsia="ja-JP"/>
        </w:rPr>
        <w:t>R1-2506164</w:t>
      </w:r>
      <w:r>
        <w:rPr>
          <w:lang w:eastAsia="ja-JP"/>
        </w:rPr>
        <w:tab/>
        <w:t>Discussion on 6G Radio</w:t>
      </w:r>
      <w:r>
        <w:rPr>
          <w:lang w:eastAsia="ja-JP"/>
        </w:rPr>
        <w:tab/>
        <w:t>TOYOTA Info Technology Center</w:t>
      </w:r>
    </w:p>
    <w:p w14:paraId="38BBC079" w14:textId="77777777" w:rsidR="0006412A" w:rsidRDefault="0006412A" w:rsidP="0006412A">
      <w:pPr>
        <w:spacing w:after="0"/>
        <w:rPr>
          <w:lang w:eastAsia="ja-JP"/>
        </w:rPr>
      </w:pPr>
      <w:r>
        <w:rPr>
          <w:lang w:eastAsia="ja-JP"/>
        </w:rPr>
        <w:t>R1-2506216</w:t>
      </w:r>
      <w:r>
        <w:rPr>
          <w:lang w:eastAsia="ja-JP"/>
        </w:rPr>
        <w:tab/>
        <w:t>Overview of 6GR air interface</w:t>
      </w:r>
      <w:r>
        <w:rPr>
          <w:lang w:eastAsia="ja-JP"/>
        </w:rPr>
        <w:tab/>
        <w:t>Qualcomm Incorporated</w:t>
      </w:r>
    </w:p>
    <w:p w14:paraId="15D3BE6C" w14:textId="77777777" w:rsidR="0006412A" w:rsidRDefault="0006412A" w:rsidP="0006412A">
      <w:pPr>
        <w:spacing w:after="0"/>
        <w:rPr>
          <w:lang w:eastAsia="ja-JP"/>
        </w:rPr>
      </w:pPr>
      <w:r>
        <w:rPr>
          <w:lang w:eastAsia="ja-JP"/>
        </w:rPr>
        <w:t>R1-2506217</w:t>
      </w:r>
      <w:r>
        <w:rPr>
          <w:lang w:eastAsia="ja-JP"/>
        </w:rPr>
        <w:tab/>
        <w:t>Evaluation assumptions for 6GR air interface</w:t>
      </w:r>
      <w:r>
        <w:rPr>
          <w:lang w:eastAsia="ja-JP"/>
        </w:rPr>
        <w:tab/>
        <w:t>Qualcomm Incorporated</w:t>
      </w:r>
    </w:p>
    <w:p w14:paraId="773CEE40" w14:textId="77777777" w:rsidR="0006412A" w:rsidRDefault="0006412A" w:rsidP="0006412A">
      <w:pPr>
        <w:spacing w:after="0"/>
        <w:rPr>
          <w:lang w:eastAsia="ja-JP"/>
        </w:rPr>
      </w:pPr>
      <w:r>
        <w:rPr>
          <w:lang w:eastAsia="ja-JP"/>
        </w:rPr>
        <w:t>R1-2506218</w:t>
      </w:r>
      <w:r>
        <w:rPr>
          <w:lang w:eastAsia="ja-JP"/>
        </w:rPr>
        <w:tab/>
        <w:t>Waveforms for 6GR</w:t>
      </w:r>
      <w:r>
        <w:rPr>
          <w:lang w:eastAsia="ja-JP"/>
        </w:rPr>
        <w:tab/>
        <w:t>Qualcomm Incorporated</w:t>
      </w:r>
    </w:p>
    <w:p w14:paraId="778D1637" w14:textId="77777777" w:rsidR="0006412A" w:rsidRDefault="0006412A" w:rsidP="0006412A">
      <w:pPr>
        <w:spacing w:after="0"/>
        <w:rPr>
          <w:lang w:eastAsia="ja-JP"/>
        </w:rPr>
      </w:pPr>
      <w:r>
        <w:rPr>
          <w:lang w:eastAsia="ja-JP"/>
        </w:rPr>
        <w:t>R1-2506219</w:t>
      </w:r>
      <w:r>
        <w:rPr>
          <w:lang w:eastAsia="ja-JP"/>
        </w:rPr>
        <w:tab/>
        <w:t>Frame structure for 6GR</w:t>
      </w:r>
      <w:r>
        <w:rPr>
          <w:lang w:eastAsia="ja-JP"/>
        </w:rPr>
        <w:tab/>
        <w:t>Qualcomm Incorporated</w:t>
      </w:r>
    </w:p>
    <w:p w14:paraId="7A9A3DAE" w14:textId="77777777" w:rsidR="0006412A" w:rsidRDefault="0006412A" w:rsidP="0006412A">
      <w:pPr>
        <w:spacing w:after="0"/>
        <w:rPr>
          <w:lang w:eastAsia="ja-JP"/>
        </w:rPr>
      </w:pPr>
      <w:r>
        <w:rPr>
          <w:lang w:eastAsia="ja-JP"/>
        </w:rPr>
        <w:t>R1-2506220</w:t>
      </w:r>
      <w:r>
        <w:rPr>
          <w:lang w:eastAsia="ja-JP"/>
        </w:rPr>
        <w:tab/>
        <w:t>Channel coding for 6GR</w:t>
      </w:r>
      <w:r>
        <w:rPr>
          <w:lang w:eastAsia="ja-JP"/>
        </w:rPr>
        <w:tab/>
        <w:t>Qualcomm Incorporated</w:t>
      </w:r>
    </w:p>
    <w:p w14:paraId="0A3D263D" w14:textId="77777777" w:rsidR="0006412A" w:rsidRDefault="0006412A" w:rsidP="0006412A">
      <w:pPr>
        <w:spacing w:after="0"/>
        <w:rPr>
          <w:lang w:eastAsia="ja-JP"/>
        </w:rPr>
      </w:pPr>
      <w:r>
        <w:rPr>
          <w:lang w:eastAsia="ja-JP"/>
        </w:rPr>
        <w:t>R1-2506221</w:t>
      </w:r>
      <w:r>
        <w:rPr>
          <w:lang w:eastAsia="ja-JP"/>
        </w:rPr>
        <w:tab/>
        <w:t>Modulation, joint channel coding and modulation</w:t>
      </w:r>
      <w:r>
        <w:rPr>
          <w:lang w:eastAsia="ja-JP"/>
        </w:rPr>
        <w:tab/>
        <w:t>Qualcomm Incorporated</w:t>
      </w:r>
    </w:p>
    <w:p w14:paraId="66F0A688" w14:textId="77777777" w:rsidR="0006412A" w:rsidRDefault="0006412A" w:rsidP="0006412A">
      <w:pPr>
        <w:spacing w:after="0"/>
        <w:rPr>
          <w:lang w:eastAsia="ja-JP"/>
        </w:rPr>
      </w:pPr>
      <w:r>
        <w:rPr>
          <w:lang w:eastAsia="ja-JP"/>
        </w:rPr>
        <w:t>R1-2506222</w:t>
      </w:r>
      <w:r>
        <w:rPr>
          <w:lang w:eastAsia="ja-JP"/>
        </w:rPr>
        <w:tab/>
        <w:t>Energy Efficiency in 6GR</w:t>
      </w:r>
      <w:r>
        <w:rPr>
          <w:lang w:eastAsia="ja-JP"/>
        </w:rPr>
        <w:tab/>
        <w:t>Qualcomm Incorporated</w:t>
      </w:r>
    </w:p>
    <w:p w14:paraId="3931AE56" w14:textId="77777777" w:rsidR="0006412A" w:rsidRDefault="0006412A" w:rsidP="0006412A">
      <w:pPr>
        <w:spacing w:after="0"/>
        <w:rPr>
          <w:lang w:eastAsia="ja-JP"/>
        </w:rPr>
      </w:pPr>
      <w:r>
        <w:rPr>
          <w:lang w:eastAsia="ja-JP"/>
        </w:rPr>
        <w:t>R1-2506223</w:t>
      </w:r>
      <w:r>
        <w:rPr>
          <w:lang w:eastAsia="ja-JP"/>
        </w:rPr>
        <w:tab/>
        <w:t>AI/ML in 6GR air interface</w:t>
      </w:r>
      <w:r>
        <w:rPr>
          <w:lang w:eastAsia="ja-JP"/>
        </w:rPr>
        <w:tab/>
        <w:t>Qualcomm Incorporated</w:t>
      </w:r>
    </w:p>
    <w:p w14:paraId="41F9E78B" w14:textId="77777777" w:rsidR="0006412A" w:rsidRDefault="0006412A" w:rsidP="0006412A">
      <w:pPr>
        <w:spacing w:after="0"/>
        <w:rPr>
          <w:lang w:eastAsia="ja-JP"/>
        </w:rPr>
      </w:pPr>
      <w:r>
        <w:rPr>
          <w:lang w:eastAsia="ja-JP"/>
        </w:rPr>
        <w:t>R1-2506232</w:t>
      </w:r>
      <w:r>
        <w:rPr>
          <w:lang w:eastAsia="ja-JP"/>
        </w:rPr>
        <w:tab/>
        <w:t>Views on Evaluation Assumptions for 6GR Air Interface</w:t>
      </w:r>
      <w:r>
        <w:rPr>
          <w:lang w:eastAsia="ja-JP"/>
        </w:rPr>
        <w:tab/>
        <w:t>AT&amp;T</w:t>
      </w:r>
    </w:p>
    <w:p w14:paraId="2B349238" w14:textId="77777777" w:rsidR="0006412A" w:rsidRDefault="0006412A" w:rsidP="0006412A">
      <w:pPr>
        <w:spacing w:after="0"/>
        <w:rPr>
          <w:lang w:eastAsia="ja-JP"/>
        </w:rPr>
      </w:pPr>
      <w:r>
        <w:rPr>
          <w:lang w:eastAsia="ja-JP"/>
        </w:rPr>
        <w:t>R1-2506233</w:t>
      </w:r>
      <w:r>
        <w:rPr>
          <w:lang w:eastAsia="ja-JP"/>
        </w:rPr>
        <w:tab/>
        <w:t>Views on AI/ML for 6GR Air Interface</w:t>
      </w:r>
      <w:r>
        <w:rPr>
          <w:lang w:eastAsia="ja-JP"/>
        </w:rPr>
        <w:tab/>
        <w:t>AT&amp;T</w:t>
      </w:r>
    </w:p>
    <w:p w14:paraId="1ADA3634" w14:textId="77777777" w:rsidR="0006412A" w:rsidRDefault="0006412A" w:rsidP="0006412A">
      <w:pPr>
        <w:spacing w:after="0"/>
        <w:rPr>
          <w:lang w:eastAsia="ja-JP"/>
        </w:rPr>
      </w:pPr>
      <w:r>
        <w:rPr>
          <w:lang w:eastAsia="ja-JP"/>
        </w:rPr>
        <w:t>R1-2506235</w:t>
      </w:r>
      <w:r>
        <w:rPr>
          <w:lang w:eastAsia="ja-JP"/>
        </w:rPr>
        <w:tab/>
        <w:t>Views on Channel Coding for 6GR Interface</w:t>
      </w:r>
      <w:r>
        <w:rPr>
          <w:lang w:eastAsia="ja-JP"/>
        </w:rPr>
        <w:tab/>
        <w:t>AT&amp;T</w:t>
      </w:r>
    </w:p>
    <w:p w14:paraId="405E23C9" w14:textId="77777777" w:rsidR="0006412A" w:rsidRDefault="0006412A" w:rsidP="0006412A">
      <w:pPr>
        <w:spacing w:after="0"/>
        <w:rPr>
          <w:lang w:eastAsia="ja-JP"/>
        </w:rPr>
      </w:pPr>
      <w:r>
        <w:rPr>
          <w:lang w:eastAsia="ja-JP"/>
        </w:rPr>
        <w:t>R1-2506236</w:t>
      </w:r>
      <w:r>
        <w:rPr>
          <w:lang w:eastAsia="ja-JP"/>
        </w:rPr>
        <w:tab/>
        <w:t>Views on Modulation for 6GR Interface</w:t>
      </w:r>
      <w:r>
        <w:rPr>
          <w:lang w:eastAsia="ja-JP"/>
        </w:rPr>
        <w:tab/>
        <w:t>AT&amp;T</w:t>
      </w:r>
    </w:p>
    <w:p w14:paraId="768FA704" w14:textId="77777777" w:rsidR="0006412A" w:rsidRDefault="0006412A" w:rsidP="0006412A">
      <w:pPr>
        <w:spacing w:after="0"/>
        <w:rPr>
          <w:lang w:eastAsia="ja-JP"/>
        </w:rPr>
      </w:pPr>
      <w:r>
        <w:rPr>
          <w:lang w:eastAsia="ja-JP"/>
        </w:rPr>
        <w:t>R1-2506237</w:t>
      </w:r>
      <w:r>
        <w:rPr>
          <w:lang w:eastAsia="ja-JP"/>
        </w:rPr>
        <w:tab/>
        <w:t>Views on Energy Efficiency for 6GR Interface</w:t>
      </w:r>
      <w:r>
        <w:rPr>
          <w:lang w:eastAsia="ja-JP"/>
        </w:rPr>
        <w:tab/>
        <w:t>AT&amp;T</w:t>
      </w:r>
    </w:p>
    <w:p w14:paraId="00072BDC" w14:textId="77777777" w:rsidR="0006412A" w:rsidRDefault="0006412A" w:rsidP="0006412A">
      <w:pPr>
        <w:spacing w:after="0"/>
        <w:rPr>
          <w:lang w:eastAsia="ja-JP"/>
        </w:rPr>
      </w:pPr>
      <w:r>
        <w:rPr>
          <w:lang w:eastAsia="ja-JP"/>
        </w:rPr>
        <w:t>R1-2506238</w:t>
      </w:r>
      <w:r>
        <w:rPr>
          <w:lang w:eastAsia="ja-JP"/>
        </w:rPr>
        <w:tab/>
        <w:t>Views on 6GR Air Interface Design</w:t>
      </w:r>
      <w:r>
        <w:rPr>
          <w:lang w:eastAsia="ja-JP"/>
        </w:rPr>
        <w:tab/>
        <w:t>AT&amp;T, Ericsson</w:t>
      </w:r>
    </w:p>
    <w:p w14:paraId="2E2A3D83" w14:textId="77777777" w:rsidR="0006412A" w:rsidRDefault="0006412A" w:rsidP="0006412A">
      <w:pPr>
        <w:spacing w:after="0"/>
        <w:rPr>
          <w:lang w:eastAsia="ja-JP"/>
        </w:rPr>
      </w:pPr>
      <w:r>
        <w:rPr>
          <w:lang w:eastAsia="ja-JP"/>
        </w:rPr>
        <w:t>R1-2506239</w:t>
      </w:r>
      <w:r>
        <w:rPr>
          <w:lang w:eastAsia="ja-JP"/>
        </w:rPr>
        <w:tab/>
        <w:t>Requirements for 6GR Waveform Design</w:t>
      </w:r>
      <w:r>
        <w:rPr>
          <w:lang w:eastAsia="ja-JP"/>
        </w:rPr>
        <w:tab/>
        <w:t>AT&amp;T</w:t>
      </w:r>
    </w:p>
    <w:p w14:paraId="258692F9" w14:textId="77777777" w:rsidR="0006412A" w:rsidRDefault="0006412A" w:rsidP="0006412A">
      <w:pPr>
        <w:spacing w:after="0"/>
        <w:rPr>
          <w:lang w:eastAsia="ja-JP"/>
        </w:rPr>
      </w:pPr>
      <w:r>
        <w:rPr>
          <w:lang w:eastAsia="ja-JP"/>
        </w:rPr>
        <w:t>R1-2506240</w:t>
      </w:r>
      <w:r>
        <w:rPr>
          <w:lang w:eastAsia="ja-JP"/>
        </w:rPr>
        <w:tab/>
        <w:t>Requirements for 6GR Frame Structure Design</w:t>
      </w:r>
      <w:r>
        <w:rPr>
          <w:lang w:eastAsia="ja-JP"/>
        </w:rPr>
        <w:tab/>
        <w:t>AT&amp;T</w:t>
      </w:r>
    </w:p>
    <w:p w14:paraId="36C12D67" w14:textId="77777777" w:rsidR="0006412A" w:rsidRDefault="0006412A" w:rsidP="0006412A">
      <w:pPr>
        <w:spacing w:after="0"/>
        <w:rPr>
          <w:lang w:eastAsia="ja-JP"/>
        </w:rPr>
      </w:pPr>
      <w:r>
        <w:rPr>
          <w:lang w:eastAsia="ja-JP"/>
        </w:rPr>
        <w:t>R1-2506241</w:t>
      </w:r>
      <w:r>
        <w:rPr>
          <w:lang w:eastAsia="ja-JP"/>
        </w:rPr>
        <w:tab/>
        <w:t>Views on Evaluation Assumptions for 6GR Air Interface</w:t>
      </w:r>
      <w:r>
        <w:rPr>
          <w:lang w:eastAsia="ja-JP"/>
        </w:rPr>
        <w:tab/>
        <w:t>DeepSig Inc</w:t>
      </w:r>
    </w:p>
    <w:p w14:paraId="2BF7A52E" w14:textId="77777777" w:rsidR="0006412A" w:rsidRDefault="0006412A" w:rsidP="0006412A">
      <w:pPr>
        <w:spacing w:after="0"/>
        <w:rPr>
          <w:lang w:eastAsia="ja-JP"/>
        </w:rPr>
      </w:pPr>
      <w:r>
        <w:rPr>
          <w:lang w:eastAsia="ja-JP"/>
        </w:rPr>
        <w:t>R1-2506242</w:t>
      </w:r>
      <w:r>
        <w:rPr>
          <w:lang w:eastAsia="ja-JP"/>
        </w:rPr>
        <w:tab/>
        <w:t>Views on Modulation for 6GR Air Interface</w:t>
      </w:r>
      <w:r>
        <w:rPr>
          <w:lang w:eastAsia="ja-JP"/>
        </w:rPr>
        <w:tab/>
        <w:t>DeepSig Inc</w:t>
      </w:r>
    </w:p>
    <w:p w14:paraId="5688AA9B" w14:textId="77777777" w:rsidR="0006412A" w:rsidRDefault="0006412A" w:rsidP="0006412A">
      <w:pPr>
        <w:spacing w:after="0"/>
        <w:rPr>
          <w:lang w:eastAsia="ja-JP"/>
        </w:rPr>
      </w:pPr>
      <w:r>
        <w:rPr>
          <w:lang w:eastAsia="ja-JP"/>
        </w:rPr>
        <w:t>R1-2506243</w:t>
      </w:r>
      <w:r>
        <w:rPr>
          <w:lang w:eastAsia="ja-JP"/>
        </w:rPr>
        <w:tab/>
        <w:t>Views on AI/ML in 6GR Air Interface</w:t>
      </w:r>
      <w:r>
        <w:rPr>
          <w:lang w:eastAsia="ja-JP"/>
        </w:rPr>
        <w:tab/>
        <w:t>DeepSig Inc</w:t>
      </w:r>
    </w:p>
    <w:p w14:paraId="5405CE6E" w14:textId="77777777" w:rsidR="0006412A" w:rsidRDefault="0006412A" w:rsidP="0006412A">
      <w:pPr>
        <w:spacing w:after="0"/>
        <w:rPr>
          <w:lang w:eastAsia="ja-JP"/>
        </w:rPr>
      </w:pPr>
      <w:r>
        <w:rPr>
          <w:lang w:eastAsia="ja-JP"/>
        </w:rPr>
        <w:t>R1-2506250</w:t>
      </w:r>
      <w:r>
        <w:rPr>
          <w:lang w:eastAsia="ja-JP"/>
        </w:rPr>
        <w:tab/>
        <w:t>Discussions on AI/ML in 6GR interface</w:t>
      </w:r>
      <w:r>
        <w:rPr>
          <w:lang w:eastAsia="ja-JP"/>
        </w:rPr>
        <w:tab/>
        <w:t>Sharp</w:t>
      </w:r>
    </w:p>
    <w:p w14:paraId="7DCD2ECB" w14:textId="77777777" w:rsidR="0006412A" w:rsidRDefault="0006412A" w:rsidP="0006412A">
      <w:pPr>
        <w:spacing w:after="0"/>
        <w:rPr>
          <w:lang w:eastAsia="ja-JP"/>
        </w:rPr>
      </w:pPr>
      <w:r>
        <w:rPr>
          <w:lang w:eastAsia="ja-JP"/>
        </w:rPr>
        <w:t>R1-2506262</w:t>
      </w:r>
      <w:r>
        <w:rPr>
          <w:lang w:eastAsia="ja-JP"/>
        </w:rPr>
        <w:tab/>
        <w:t>Views on 6G AI-native System Design</w:t>
      </w:r>
      <w:r>
        <w:rPr>
          <w:lang w:eastAsia="ja-JP"/>
        </w:rPr>
        <w:tab/>
        <w:t>CAICT.</w:t>
      </w:r>
    </w:p>
    <w:p w14:paraId="438923F9" w14:textId="77777777" w:rsidR="0006412A" w:rsidRDefault="0006412A" w:rsidP="0006412A">
      <w:pPr>
        <w:spacing w:after="0"/>
        <w:rPr>
          <w:lang w:eastAsia="ja-JP"/>
        </w:rPr>
      </w:pPr>
      <w:r>
        <w:rPr>
          <w:lang w:eastAsia="ja-JP"/>
        </w:rPr>
        <w:t>R1-2506268</w:t>
      </w:r>
      <w:r>
        <w:rPr>
          <w:lang w:eastAsia="ja-JP"/>
        </w:rPr>
        <w:tab/>
        <w:t>Study on waveform for 6GR</w:t>
      </w:r>
      <w:r>
        <w:rPr>
          <w:lang w:eastAsia="ja-JP"/>
        </w:rPr>
        <w:tab/>
        <w:t>Sharp</w:t>
      </w:r>
    </w:p>
    <w:p w14:paraId="7F35D59B" w14:textId="77777777" w:rsidR="0006412A" w:rsidRDefault="0006412A" w:rsidP="0006412A">
      <w:pPr>
        <w:spacing w:after="0"/>
        <w:rPr>
          <w:lang w:eastAsia="ja-JP"/>
        </w:rPr>
      </w:pPr>
      <w:r>
        <w:rPr>
          <w:lang w:eastAsia="ja-JP"/>
        </w:rPr>
        <w:t>R1-2506303</w:t>
      </w:r>
      <w:r>
        <w:rPr>
          <w:lang w:eastAsia="ja-JP"/>
        </w:rPr>
        <w:tab/>
        <w:t>RAN1 workplan for Rel-20 Study of 6GR</w:t>
      </w:r>
      <w:r>
        <w:rPr>
          <w:lang w:eastAsia="ja-JP"/>
        </w:rPr>
        <w:tab/>
        <w:t>NTT DOCOMO, China Mobile, AT&amp;T, Vodafone</w:t>
      </w:r>
    </w:p>
    <w:p w14:paraId="4F508675" w14:textId="77777777" w:rsidR="0006412A" w:rsidRDefault="0006412A" w:rsidP="0006412A">
      <w:pPr>
        <w:spacing w:after="0"/>
        <w:rPr>
          <w:lang w:eastAsia="ja-JP"/>
        </w:rPr>
      </w:pPr>
      <w:r>
        <w:rPr>
          <w:lang w:eastAsia="ja-JP"/>
        </w:rPr>
        <w:t>R1-2506304</w:t>
      </w:r>
      <w:r>
        <w:rPr>
          <w:lang w:eastAsia="ja-JP"/>
        </w:rPr>
        <w:tab/>
        <w:t>Discussion on overview of 6GR air interface</w:t>
      </w:r>
      <w:r>
        <w:rPr>
          <w:lang w:eastAsia="ja-JP"/>
        </w:rPr>
        <w:tab/>
        <w:t>NTT DOCOMO, INC.</w:t>
      </w:r>
    </w:p>
    <w:p w14:paraId="5F4306C0" w14:textId="77777777" w:rsidR="0006412A" w:rsidRDefault="0006412A" w:rsidP="0006412A">
      <w:pPr>
        <w:spacing w:after="0"/>
        <w:rPr>
          <w:lang w:eastAsia="ja-JP"/>
        </w:rPr>
      </w:pPr>
      <w:r>
        <w:rPr>
          <w:lang w:eastAsia="ja-JP"/>
        </w:rPr>
        <w:t>R1-2506305</w:t>
      </w:r>
      <w:r>
        <w:rPr>
          <w:lang w:eastAsia="ja-JP"/>
        </w:rPr>
        <w:tab/>
        <w:t>Discussion on Evaluation assumptions for 6GR air interface</w:t>
      </w:r>
      <w:r>
        <w:rPr>
          <w:lang w:eastAsia="ja-JP"/>
        </w:rPr>
        <w:tab/>
        <w:t>NTT DOCOMO, INC.</w:t>
      </w:r>
    </w:p>
    <w:p w14:paraId="2966E232" w14:textId="77777777" w:rsidR="0006412A" w:rsidRDefault="0006412A" w:rsidP="0006412A">
      <w:pPr>
        <w:spacing w:after="0"/>
        <w:rPr>
          <w:lang w:eastAsia="ja-JP"/>
        </w:rPr>
      </w:pPr>
      <w:r>
        <w:rPr>
          <w:lang w:eastAsia="ja-JP"/>
        </w:rPr>
        <w:t>R1-2506306</w:t>
      </w:r>
      <w:r>
        <w:rPr>
          <w:lang w:eastAsia="ja-JP"/>
        </w:rPr>
        <w:tab/>
        <w:t>Discussion on Waveform</w:t>
      </w:r>
      <w:r>
        <w:rPr>
          <w:lang w:eastAsia="ja-JP"/>
        </w:rPr>
        <w:tab/>
        <w:t>NTT DOCOMO, INC.</w:t>
      </w:r>
    </w:p>
    <w:p w14:paraId="6B0067F6" w14:textId="77777777" w:rsidR="0006412A" w:rsidRDefault="0006412A" w:rsidP="0006412A">
      <w:pPr>
        <w:spacing w:after="0"/>
        <w:rPr>
          <w:lang w:eastAsia="ja-JP"/>
        </w:rPr>
      </w:pPr>
      <w:r>
        <w:rPr>
          <w:lang w:eastAsia="ja-JP"/>
        </w:rPr>
        <w:t>R1-2506307</w:t>
      </w:r>
      <w:r>
        <w:rPr>
          <w:lang w:eastAsia="ja-JP"/>
        </w:rPr>
        <w:tab/>
        <w:t>Discussion on Frame structure for 6GR</w:t>
      </w:r>
      <w:r>
        <w:rPr>
          <w:lang w:eastAsia="ja-JP"/>
        </w:rPr>
        <w:tab/>
        <w:t>NTT DOCOMO, INC.</w:t>
      </w:r>
    </w:p>
    <w:p w14:paraId="09A1335E" w14:textId="77777777" w:rsidR="0006412A" w:rsidRDefault="0006412A" w:rsidP="0006412A">
      <w:pPr>
        <w:spacing w:after="0"/>
        <w:rPr>
          <w:lang w:eastAsia="ja-JP"/>
        </w:rPr>
      </w:pPr>
      <w:r>
        <w:rPr>
          <w:lang w:eastAsia="ja-JP"/>
        </w:rPr>
        <w:lastRenderedPageBreak/>
        <w:t>R1-2506308</w:t>
      </w:r>
      <w:r>
        <w:rPr>
          <w:lang w:eastAsia="ja-JP"/>
        </w:rPr>
        <w:tab/>
        <w:t>Discussion on Channel coding for 6GR</w:t>
      </w:r>
      <w:r>
        <w:rPr>
          <w:lang w:eastAsia="ja-JP"/>
        </w:rPr>
        <w:tab/>
        <w:t>NTT DOCOMO, INC.</w:t>
      </w:r>
    </w:p>
    <w:p w14:paraId="083C5F50" w14:textId="77777777" w:rsidR="0006412A" w:rsidRDefault="0006412A" w:rsidP="0006412A">
      <w:pPr>
        <w:spacing w:after="0"/>
        <w:rPr>
          <w:lang w:eastAsia="ja-JP"/>
        </w:rPr>
      </w:pPr>
      <w:r>
        <w:rPr>
          <w:lang w:eastAsia="ja-JP"/>
        </w:rPr>
        <w:t>R1-2506309</w:t>
      </w:r>
      <w:r>
        <w:rPr>
          <w:lang w:eastAsia="ja-JP"/>
        </w:rPr>
        <w:tab/>
        <w:t>Discussion on Modulation</w:t>
      </w:r>
      <w:r>
        <w:rPr>
          <w:lang w:eastAsia="ja-JP"/>
        </w:rPr>
        <w:tab/>
        <w:t>NTT DOCOMO, INC.</w:t>
      </w:r>
    </w:p>
    <w:p w14:paraId="0F214274" w14:textId="77777777" w:rsidR="0006412A" w:rsidRDefault="0006412A" w:rsidP="0006412A">
      <w:pPr>
        <w:spacing w:after="0"/>
        <w:rPr>
          <w:lang w:eastAsia="ja-JP"/>
        </w:rPr>
      </w:pPr>
      <w:r>
        <w:rPr>
          <w:lang w:eastAsia="ja-JP"/>
        </w:rPr>
        <w:t>R1-2506310</w:t>
      </w:r>
      <w:r>
        <w:rPr>
          <w:lang w:eastAsia="ja-JP"/>
        </w:rPr>
        <w:tab/>
        <w:t>Discussion on Energy Efficiency</w:t>
      </w:r>
      <w:r>
        <w:rPr>
          <w:lang w:eastAsia="ja-JP"/>
        </w:rPr>
        <w:tab/>
        <w:t>NTT DOCOMO, INC.</w:t>
      </w:r>
    </w:p>
    <w:p w14:paraId="09FF0D13" w14:textId="77777777" w:rsidR="0006412A" w:rsidRDefault="0006412A" w:rsidP="0006412A">
      <w:pPr>
        <w:spacing w:after="0"/>
        <w:rPr>
          <w:lang w:eastAsia="ja-JP"/>
        </w:rPr>
      </w:pPr>
      <w:r>
        <w:rPr>
          <w:lang w:eastAsia="ja-JP"/>
        </w:rPr>
        <w:t>R1-2506311</w:t>
      </w:r>
      <w:r>
        <w:rPr>
          <w:lang w:eastAsia="ja-JP"/>
        </w:rPr>
        <w:tab/>
        <w:t>Discussion on AI/ML in 6GR interface</w:t>
      </w:r>
      <w:r>
        <w:rPr>
          <w:lang w:eastAsia="ja-JP"/>
        </w:rPr>
        <w:tab/>
        <w:t>NTT DOCOMO, INC.</w:t>
      </w:r>
    </w:p>
    <w:p w14:paraId="18A53678" w14:textId="77777777" w:rsidR="0006412A" w:rsidRDefault="0006412A" w:rsidP="0006412A">
      <w:pPr>
        <w:spacing w:after="0"/>
        <w:rPr>
          <w:lang w:eastAsia="ja-JP"/>
        </w:rPr>
      </w:pPr>
      <w:r>
        <w:rPr>
          <w:lang w:eastAsia="ja-JP"/>
        </w:rPr>
        <w:t>R1-2506312</w:t>
      </w:r>
      <w:r>
        <w:rPr>
          <w:lang w:eastAsia="ja-JP"/>
        </w:rPr>
        <w:tab/>
        <w:t>Discussion on evaluation assumptions for 6G air interface</w:t>
      </w:r>
      <w:r>
        <w:rPr>
          <w:lang w:eastAsia="ja-JP"/>
        </w:rPr>
        <w:tab/>
        <w:t>Tejas Networks, Indian Institute of Technology Madras (IITM), CEWiT, IITH, WiSig</w:t>
      </w:r>
    </w:p>
    <w:p w14:paraId="152765A6" w14:textId="77777777" w:rsidR="0006412A" w:rsidRDefault="0006412A" w:rsidP="0006412A">
      <w:pPr>
        <w:spacing w:after="0"/>
        <w:rPr>
          <w:lang w:eastAsia="ja-JP"/>
        </w:rPr>
      </w:pPr>
      <w:r>
        <w:rPr>
          <w:lang w:eastAsia="ja-JP"/>
        </w:rPr>
        <w:t>R1-2506314</w:t>
      </w:r>
      <w:r>
        <w:rPr>
          <w:lang w:eastAsia="ja-JP"/>
        </w:rPr>
        <w:tab/>
        <w:t>Discussion on AI/ML in 6GR Interface</w:t>
      </w:r>
      <w:r>
        <w:rPr>
          <w:lang w:eastAsia="ja-JP"/>
        </w:rPr>
        <w:tab/>
        <w:t>Indian Institute of Tech (M), IIT Kanpur, CEWiT</w:t>
      </w:r>
    </w:p>
    <w:p w14:paraId="237352CB" w14:textId="77777777" w:rsidR="0006412A" w:rsidRDefault="0006412A" w:rsidP="0006412A">
      <w:pPr>
        <w:spacing w:after="0"/>
        <w:rPr>
          <w:lang w:eastAsia="ja-JP"/>
        </w:rPr>
      </w:pPr>
      <w:r>
        <w:rPr>
          <w:lang w:eastAsia="ja-JP"/>
        </w:rPr>
        <w:t>R1-2506320</w:t>
      </w:r>
      <w:r>
        <w:rPr>
          <w:lang w:eastAsia="ja-JP"/>
        </w:rPr>
        <w:tab/>
        <w:t>Discussion on Waveform for 6GR Air Interface</w:t>
      </w:r>
      <w:r>
        <w:rPr>
          <w:lang w:eastAsia="ja-JP"/>
        </w:rPr>
        <w:tab/>
        <w:t>Indian Institute of Tech (M), IIT Kanpur, CEWiT</w:t>
      </w:r>
    </w:p>
    <w:p w14:paraId="1A3C0626" w14:textId="77777777" w:rsidR="0006412A" w:rsidRDefault="0006412A" w:rsidP="0006412A">
      <w:pPr>
        <w:spacing w:after="0"/>
        <w:rPr>
          <w:lang w:eastAsia="ja-JP"/>
        </w:rPr>
      </w:pPr>
      <w:r>
        <w:rPr>
          <w:lang w:eastAsia="ja-JP"/>
        </w:rPr>
        <w:t>R1-2506323</w:t>
      </w:r>
      <w:r>
        <w:rPr>
          <w:lang w:eastAsia="ja-JP"/>
        </w:rPr>
        <w:tab/>
        <w:t>Overview of 6G Radio air interface</w:t>
      </w:r>
      <w:r>
        <w:rPr>
          <w:lang w:eastAsia="ja-JP"/>
        </w:rPr>
        <w:tab/>
        <w:t>WILUS Inc.</w:t>
      </w:r>
    </w:p>
    <w:p w14:paraId="0BC48F76" w14:textId="77777777" w:rsidR="0006412A" w:rsidRDefault="0006412A" w:rsidP="0006412A">
      <w:pPr>
        <w:spacing w:after="0"/>
        <w:rPr>
          <w:lang w:eastAsia="ja-JP"/>
        </w:rPr>
      </w:pPr>
      <w:r>
        <w:rPr>
          <w:lang w:eastAsia="ja-JP"/>
        </w:rPr>
        <w:t>R1-2506324</w:t>
      </w:r>
      <w:r>
        <w:rPr>
          <w:lang w:eastAsia="ja-JP"/>
        </w:rPr>
        <w:tab/>
        <w:t>Discussion on Energy Efficiency for 6G Radio</w:t>
      </w:r>
      <w:r>
        <w:rPr>
          <w:lang w:eastAsia="ja-JP"/>
        </w:rPr>
        <w:tab/>
        <w:t>WILUS Inc.</w:t>
      </w:r>
    </w:p>
    <w:p w14:paraId="0EC0696D" w14:textId="77777777" w:rsidR="0006412A" w:rsidRDefault="0006412A" w:rsidP="0006412A">
      <w:pPr>
        <w:spacing w:after="0"/>
        <w:rPr>
          <w:lang w:eastAsia="ja-JP"/>
        </w:rPr>
      </w:pPr>
      <w:r>
        <w:rPr>
          <w:lang w:eastAsia="ja-JP"/>
        </w:rPr>
        <w:t>R1-2506325</w:t>
      </w:r>
      <w:r>
        <w:rPr>
          <w:lang w:eastAsia="ja-JP"/>
        </w:rPr>
        <w:tab/>
        <w:t>General aspects of 6G IoT and NTN</w:t>
      </w:r>
      <w:r>
        <w:rPr>
          <w:lang w:eastAsia="ja-JP"/>
        </w:rPr>
        <w:tab/>
        <w:t>Nordic Semiconductor ASA</w:t>
      </w:r>
    </w:p>
    <w:p w14:paraId="06993FFC" w14:textId="77777777" w:rsidR="0006412A" w:rsidRDefault="0006412A" w:rsidP="0006412A">
      <w:pPr>
        <w:spacing w:after="0"/>
        <w:rPr>
          <w:lang w:eastAsia="ja-JP"/>
        </w:rPr>
      </w:pPr>
      <w:r>
        <w:rPr>
          <w:lang w:eastAsia="ja-JP"/>
        </w:rPr>
        <w:t>R1-2506326</w:t>
      </w:r>
      <w:r>
        <w:rPr>
          <w:lang w:eastAsia="ja-JP"/>
        </w:rPr>
        <w:tab/>
        <w:t>Discussion on Overview of 6GR air interface</w:t>
      </w:r>
      <w:r>
        <w:rPr>
          <w:lang w:eastAsia="ja-JP"/>
        </w:rPr>
        <w:tab/>
        <w:t>China Unicom</w:t>
      </w:r>
    </w:p>
    <w:p w14:paraId="403861AA" w14:textId="77777777" w:rsidR="0006412A" w:rsidRDefault="0006412A" w:rsidP="0006412A">
      <w:pPr>
        <w:spacing w:after="0"/>
        <w:rPr>
          <w:lang w:eastAsia="ja-JP"/>
        </w:rPr>
      </w:pPr>
      <w:r>
        <w:rPr>
          <w:lang w:eastAsia="ja-JP"/>
        </w:rPr>
        <w:t>R1-2506327</w:t>
      </w:r>
      <w:r>
        <w:rPr>
          <w:lang w:eastAsia="ja-JP"/>
        </w:rPr>
        <w:tab/>
        <w:t>Overview of 6GR air interface</w:t>
      </w:r>
      <w:r>
        <w:rPr>
          <w:lang w:eastAsia="ja-JP"/>
        </w:rPr>
        <w:tab/>
        <w:t>THALES</w:t>
      </w:r>
    </w:p>
    <w:p w14:paraId="4E079CA9" w14:textId="77777777" w:rsidR="0006412A" w:rsidRDefault="0006412A" w:rsidP="0006412A">
      <w:pPr>
        <w:spacing w:after="0"/>
        <w:rPr>
          <w:lang w:eastAsia="ja-JP"/>
        </w:rPr>
      </w:pPr>
      <w:r>
        <w:rPr>
          <w:lang w:eastAsia="ja-JP"/>
        </w:rPr>
        <w:t>R1-2506329</w:t>
      </w:r>
      <w:r>
        <w:rPr>
          <w:lang w:eastAsia="ja-JP"/>
        </w:rPr>
        <w:tab/>
        <w:t>Discussion on AI/ML-enabled use cases for 6GR</w:t>
      </w:r>
      <w:r>
        <w:rPr>
          <w:lang w:eastAsia="ja-JP"/>
        </w:rPr>
        <w:tab/>
        <w:t>BUPT</w:t>
      </w:r>
    </w:p>
    <w:p w14:paraId="1511DA6F" w14:textId="77777777" w:rsidR="0006412A" w:rsidRDefault="0006412A" w:rsidP="0006412A">
      <w:pPr>
        <w:spacing w:after="0"/>
        <w:rPr>
          <w:lang w:eastAsia="ja-JP"/>
        </w:rPr>
      </w:pPr>
      <w:r>
        <w:rPr>
          <w:lang w:eastAsia="ja-JP"/>
        </w:rPr>
        <w:t>R1-2506333</w:t>
      </w:r>
      <w:r>
        <w:rPr>
          <w:lang w:eastAsia="ja-JP"/>
        </w:rPr>
        <w:tab/>
        <w:t>Orthogonal Sequence Division Multiplexing for 6GR</w:t>
      </w:r>
      <w:r>
        <w:rPr>
          <w:lang w:eastAsia="ja-JP"/>
        </w:rPr>
        <w:tab/>
        <w:t>Anemone Technology</w:t>
      </w:r>
    </w:p>
    <w:p w14:paraId="68F5A266" w14:textId="77777777" w:rsidR="0006412A" w:rsidRDefault="0006412A" w:rsidP="0006412A">
      <w:pPr>
        <w:spacing w:after="0"/>
        <w:rPr>
          <w:lang w:eastAsia="ja-JP"/>
        </w:rPr>
      </w:pPr>
      <w:r>
        <w:rPr>
          <w:lang w:eastAsia="ja-JP"/>
        </w:rPr>
        <w:t>R1-2506335</w:t>
      </w:r>
      <w:r>
        <w:rPr>
          <w:lang w:eastAsia="ja-JP"/>
        </w:rPr>
        <w:tab/>
        <w:t>Views on 6GR air interface</w:t>
      </w:r>
      <w:r>
        <w:rPr>
          <w:lang w:eastAsia="ja-JP"/>
        </w:rPr>
        <w:tab/>
        <w:t>CSCN</w:t>
      </w:r>
    </w:p>
    <w:p w14:paraId="3264073C" w14:textId="77777777" w:rsidR="0006412A" w:rsidRDefault="0006412A" w:rsidP="0006412A">
      <w:pPr>
        <w:spacing w:after="0"/>
        <w:rPr>
          <w:lang w:eastAsia="ja-JP"/>
        </w:rPr>
      </w:pPr>
      <w:r>
        <w:rPr>
          <w:lang w:eastAsia="ja-JP"/>
        </w:rPr>
        <w:t>R1-2506336</w:t>
      </w:r>
      <w:r>
        <w:rPr>
          <w:lang w:eastAsia="ja-JP"/>
        </w:rPr>
        <w:tab/>
        <w:t>On Evaluation Assumptions for the 6GR air interface</w:t>
      </w:r>
      <w:r>
        <w:rPr>
          <w:lang w:eastAsia="ja-JP"/>
        </w:rPr>
        <w:tab/>
        <w:t>Google</w:t>
      </w:r>
    </w:p>
    <w:p w14:paraId="42765D04" w14:textId="77777777" w:rsidR="0006412A" w:rsidRDefault="0006412A" w:rsidP="0006412A">
      <w:pPr>
        <w:spacing w:after="0"/>
        <w:rPr>
          <w:lang w:eastAsia="ja-JP"/>
        </w:rPr>
      </w:pPr>
      <w:r>
        <w:rPr>
          <w:lang w:eastAsia="ja-JP"/>
        </w:rPr>
        <w:t>R1-2506345</w:t>
      </w:r>
      <w:r>
        <w:rPr>
          <w:lang w:eastAsia="ja-JP"/>
        </w:rPr>
        <w:tab/>
        <w:t>Discussion on AI/ML in 6GR -Physical Layer</w:t>
      </w:r>
      <w:r>
        <w:rPr>
          <w:lang w:eastAsia="ja-JP"/>
        </w:rPr>
        <w:tab/>
        <w:t>Rakuten Mobile, Inc</w:t>
      </w:r>
    </w:p>
    <w:p w14:paraId="51DB4296" w14:textId="77777777" w:rsidR="0006412A" w:rsidRDefault="0006412A" w:rsidP="0006412A">
      <w:pPr>
        <w:spacing w:after="0"/>
        <w:rPr>
          <w:lang w:eastAsia="ja-JP"/>
        </w:rPr>
      </w:pPr>
      <w:r>
        <w:rPr>
          <w:lang w:eastAsia="ja-JP"/>
        </w:rPr>
        <w:t>R1-2506346</w:t>
      </w:r>
      <w:r>
        <w:rPr>
          <w:lang w:eastAsia="ja-JP"/>
        </w:rPr>
        <w:tab/>
        <w:t>Network Energy Savings Use Cases in 6GR</w:t>
      </w:r>
      <w:r>
        <w:rPr>
          <w:lang w:eastAsia="ja-JP"/>
        </w:rPr>
        <w:tab/>
        <w:t>Rakuten Mobile, Inc</w:t>
      </w:r>
    </w:p>
    <w:p w14:paraId="6396500D" w14:textId="77777777" w:rsidR="0006412A" w:rsidRDefault="0006412A" w:rsidP="0006412A">
      <w:pPr>
        <w:spacing w:after="0"/>
        <w:rPr>
          <w:lang w:eastAsia="ja-JP"/>
        </w:rPr>
      </w:pPr>
      <w:r>
        <w:rPr>
          <w:lang w:eastAsia="ja-JP"/>
        </w:rPr>
        <w:t>R1-2506347</w:t>
      </w:r>
      <w:r>
        <w:rPr>
          <w:lang w:eastAsia="ja-JP"/>
        </w:rPr>
        <w:tab/>
        <w:t>Waveform for 6GR air interface</w:t>
      </w:r>
      <w:r>
        <w:rPr>
          <w:lang w:eastAsia="ja-JP"/>
        </w:rPr>
        <w:tab/>
        <w:t>Shanghai Jiao Tong University</w:t>
      </w:r>
    </w:p>
    <w:p w14:paraId="188A0194" w14:textId="77777777" w:rsidR="0006412A" w:rsidRDefault="0006412A" w:rsidP="0006412A">
      <w:pPr>
        <w:spacing w:after="0"/>
        <w:rPr>
          <w:lang w:eastAsia="ja-JP"/>
        </w:rPr>
      </w:pPr>
      <w:r>
        <w:rPr>
          <w:lang w:eastAsia="ja-JP"/>
        </w:rPr>
        <w:t>R1-2506352</w:t>
      </w:r>
      <w:r>
        <w:rPr>
          <w:lang w:eastAsia="ja-JP"/>
        </w:rPr>
        <w:tab/>
        <w:t>Discussion on 6G energy efficiency</w:t>
      </w:r>
      <w:r>
        <w:rPr>
          <w:lang w:eastAsia="ja-JP"/>
        </w:rPr>
        <w:tab/>
        <w:t>Google</w:t>
      </w:r>
    </w:p>
    <w:p w14:paraId="016B521A" w14:textId="77777777" w:rsidR="0006412A" w:rsidRDefault="0006412A" w:rsidP="0006412A">
      <w:pPr>
        <w:spacing w:after="0"/>
        <w:rPr>
          <w:lang w:eastAsia="ja-JP"/>
        </w:rPr>
      </w:pPr>
      <w:r>
        <w:rPr>
          <w:lang w:eastAsia="ja-JP"/>
        </w:rPr>
        <w:t>R1-2506358</w:t>
      </w:r>
      <w:r>
        <w:rPr>
          <w:lang w:eastAsia="ja-JP"/>
        </w:rPr>
        <w:tab/>
        <w:t>Overview of 6G Air Interface</w:t>
      </w:r>
      <w:r>
        <w:rPr>
          <w:lang w:eastAsia="ja-JP"/>
        </w:rPr>
        <w:tab/>
        <w:t>CEWiT</w:t>
      </w:r>
    </w:p>
    <w:p w14:paraId="0D395FED" w14:textId="77777777" w:rsidR="0006412A" w:rsidRDefault="0006412A" w:rsidP="0006412A">
      <w:pPr>
        <w:spacing w:after="0"/>
        <w:rPr>
          <w:lang w:eastAsia="ja-JP"/>
        </w:rPr>
      </w:pPr>
      <w:r>
        <w:rPr>
          <w:lang w:eastAsia="ja-JP"/>
        </w:rPr>
        <w:t>R1-2506359</w:t>
      </w:r>
      <w:r>
        <w:rPr>
          <w:lang w:eastAsia="ja-JP"/>
        </w:rPr>
        <w:tab/>
        <w:t>Waveform design for 6G</w:t>
      </w:r>
      <w:r>
        <w:rPr>
          <w:lang w:eastAsia="ja-JP"/>
        </w:rPr>
        <w:tab/>
        <w:t>CEWiT, IITM, Tejas, IITK</w:t>
      </w:r>
    </w:p>
    <w:p w14:paraId="6D21CE94" w14:textId="77777777" w:rsidR="0006412A" w:rsidRDefault="0006412A" w:rsidP="0006412A">
      <w:pPr>
        <w:spacing w:after="0"/>
        <w:rPr>
          <w:lang w:eastAsia="ja-JP"/>
        </w:rPr>
      </w:pPr>
      <w:r>
        <w:rPr>
          <w:lang w:eastAsia="ja-JP"/>
        </w:rPr>
        <w:t>R1-2506360</w:t>
      </w:r>
      <w:r>
        <w:rPr>
          <w:lang w:eastAsia="ja-JP"/>
        </w:rPr>
        <w:tab/>
        <w:t>Views on 6GR Frame structure and related aspects</w:t>
      </w:r>
      <w:r>
        <w:rPr>
          <w:lang w:eastAsia="ja-JP"/>
        </w:rPr>
        <w:tab/>
        <w:t>CEWiT, IITM, Tejas, IITK</w:t>
      </w:r>
    </w:p>
    <w:p w14:paraId="44FEF40C" w14:textId="77777777" w:rsidR="0006412A" w:rsidRDefault="0006412A" w:rsidP="0006412A">
      <w:pPr>
        <w:spacing w:after="0"/>
        <w:rPr>
          <w:lang w:eastAsia="ja-JP"/>
        </w:rPr>
      </w:pPr>
      <w:r>
        <w:rPr>
          <w:lang w:eastAsia="ja-JP"/>
        </w:rPr>
        <w:t>R1-2506361</w:t>
      </w:r>
      <w:r>
        <w:rPr>
          <w:lang w:eastAsia="ja-JP"/>
        </w:rPr>
        <w:tab/>
        <w:t>Channel coding for control and data channels in 6G</w:t>
      </w:r>
      <w:r>
        <w:rPr>
          <w:lang w:eastAsia="ja-JP"/>
        </w:rPr>
        <w:tab/>
        <w:t>CEWiT, IITM, Tejas, IITK</w:t>
      </w:r>
    </w:p>
    <w:p w14:paraId="03E53E5D" w14:textId="77777777" w:rsidR="0006412A" w:rsidRDefault="0006412A" w:rsidP="0006412A">
      <w:pPr>
        <w:spacing w:after="0"/>
        <w:rPr>
          <w:lang w:eastAsia="ja-JP"/>
        </w:rPr>
      </w:pPr>
      <w:r>
        <w:rPr>
          <w:lang w:eastAsia="ja-JP"/>
        </w:rPr>
        <w:t>R1-2506362</w:t>
      </w:r>
      <w:r>
        <w:rPr>
          <w:lang w:eastAsia="ja-JP"/>
        </w:rPr>
        <w:tab/>
        <w:t>Modulation Schemes for 6G</w:t>
      </w:r>
      <w:r>
        <w:rPr>
          <w:lang w:eastAsia="ja-JP"/>
        </w:rPr>
        <w:tab/>
        <w:t>CEWiT, IITM, Tejas, IITK</w:t>
      </w:r>
    </w:p>
    <w:p w14:paraId="0C962CA3" w14:textId="77777777" w:rsidR="0006412A" w:rsidRDefault="0006412A" w:rsidP="0006412A">
      <w:pPr>
        <w:spacing w:after="0"/>
        <w:rPr>
          <w:lang w:eastAsia="ja-JP"/>
        </w:rPr>
      </w:pPr>
      <w:r>
        <w:rPr>
          <w:lang w:eastAsia="ja-JP"/>
        </w:rPr>
        <w:t>R1-2506363</w:t>
      </w:r>
      <w:r>
        <w:rPr>
          <w:lang w:eastAsia="ja-JP"/>
        </w:rPr>
        <w:tab/>
        <w:t>Energy Efficiency in 6G networks - NW and UE energy saving</w:t>
      </w:r>
      <w:r>
        <w:rPr>
          <w:lang w:eastAsia="ja-JP"/>
        </w:rPr>
        <w:tab/>
        <w:t>CEWiT, IITM, Tejas, IITK</w:t>
      </w:r>
    </w:p>
    <w:p w14:paraId="783B1B30" w14:textId="77777777" w:rsidR="0006412A" w:rsidRDefault="0006412A" w:rsidP="0006412A">
      <w:pPr>
        <w:spacing w:after="0"/>
        <w:rPr>
          <w:lang w:eastAsia="ja-JP"/>
        </w:rPr>
      </w:pPr>
      <w:r>
        <w:rPr>
          <w:lang w:eastAsia="ja-JP"/>
        </w:rPr>
        <w:t>R1-2506364</w:t>
      </w:r>
      <w:r>
        <w:rPr>
          <w:lang w:eastAsia="ja-JP"/>
        </w:rPr>
        <w:tab/>
        <w:t>AIML in 6G Air Interface - Scenarios and Use cases</w:t>
      </w:r>
      <w:r>
        <w:rPr>
          <w:lang w:eastAsia="ja-JP"/>
        </w:rPr>
        <w:tab/>
        <w:t>CEWiT, IITM, Tejas, IITK</w:t>
      </w:r>
    </w:p>
    <w:p w14:paraId="0E8F0690" w14:textId="77777777" w:rsidR="0006412A" w:rsidRDefault="0006412A" w:rsidP="0006412A">
      <w:pPr>
        <w:spacing w:after="0"/>
        <w:rPr>
          <w:lang w:eastAsia="ja-JP"/>
        </w:rPr>
      </w:pPr>
      <w:r>
        <w:rPr>
          <w:lang w:eastAsia="ja-JP"/>
        </w:rPr>
        <w:t>R1-2506365</w:t>
      </w:r>
      <w:r>
        <w:rPr>
          <w:lang w:eastAsia="ja-JP"/>
        </w:rPr>
        <w:tab/>
        <w:t>Overview of 6GR air interface</w:t>
      </w:r>
      <w:r>
        <w:rPr>
          <w:lang w:eastAsia="ja-JP"/>
        </w:rPr>
        <w:tab/>
        <w:t>KDDI Corporation</w:t>
      </w:r>
    </w:p>
    <w:p w14:paraId="1FFB7B2F" w14:textId="77777777" w:rsidR="0006412A" w:rsidRDefault="0006412A" w:rsidP="0006412A">
      <w:pPr>
        <w:spacing w:after="0"/>
        <w:rPr>
          <w:lang w:eastAsia="ja-JP"/>
        </w:rPr>
      </w:pPr>
      <w:r>
        <w:rPr>
          <w:lang w:eastAsia="ja-JP"/>
        </w:rPr>
        <w:t>R1-2506368</w:t>
      </w:r>
      <w:r>
        <w:rPr>
          <w:lang w:eastAsia="ja-JP"/>
        </w:rPr>
        <w:tab/>
        <w:t>Views on 6GR air interface design criteria</w:t>
      </w:r>
      <w:r>
        <w:rPr>
          <w:lang w:eastAsia="ja-JP"/>
        </w:rPr>
        <w:tab/>
        <w:t>NICT</w:t>
      </w:r>
    </w:p>
    <w:p w14:paraId="0DB18EBF" w14:textId="77777777" w:rsidR="0006412A" w:rsidRDefault="0006412A" w:rsidP="0006412A">
      <w:pPr>
        <w:spacing w:after="0"/>
        <w:rPr>
          <w:lang w:eastAsia="ja-JP"/>
        </w:rPr>
      </w:pPr>
      <w:r>
        <w:rPr>
          <w:lang w:eastAsia="ja-JP"/>
        </w:rPr>
        <w:t>R1-2506379</w:t>
      </w:r>
      <w:r>
        <w:rPr>
          <w:lang w:eastAsia="ja-JP"/>
        </w:rPr>
        <w:tab/>
        <w:t>Considerations on frame structure for 6GR air interface</w:t>
      </w:r>
      <w:r>
        <w:rPr>
          <w:lang w:eastAsia="ja-JP"/>
        </w:rPr>
        <w:tab/>
        <w:t>ITL</w:t>
      </w:r>
    </w:p>
    <w:p w14:paraId="6FBDF29A" w14:textId="77777777" w:rsidR="0006412A" w:rsidRDefault="0006412A" w:rsidP="0006412A">
      <w:pPr>
        <w:spacing w:after="0"/>
        <w:rPr>
          <w:lang w:eastAsia="ja-JP"/>
        </w:rPr>
      </w:pPr>
      <w:r>
        <w:rPr>
          <w:lang w:eastAsia="ja-JP"/>
        </w:rPr>
        <w:t>R1-2506383</w:t>
      </w:r>
      <w:r>
        <w:rPr>
          <w:lang w:eastAsia="ja-JP"/>
        </w:rPr>
        <w:tab/>
        <w:t>6G Waveform Study considerations</w:t>
      </w:r>
      <w:r>
        <w:rPr>
          <w:lang w:eastAsia="ja-JP"/>
        </w:rPr>
        <w:tab/>
        <w:t>Reliance Jio</w:t>
      </w:r>
    </w:p>
    <w:p w14:paraId="6510E725" w14:textId="77777777" w:rsidR="0006412A" w:rsidRDefault="0006412A" w:rsidP="0006412A">
      <w:pPr>
        <w:spacing w:after="0"/>
        <w:rPr>
          <w:lang w:eastAsia="ja-JP"/>
        </w:rPr>
      </w:pPr>
      <w:r>
        <w:rPr>
          <w:lang w:eastAsia="ja-JP"/>
        </w:rPr>
        <w:t>R1-2506384</w:t>
      </w:r>
      <w:r>
        <w:rPr>
          <w:lang w:eastAsia="ja-JP"/>
        </w:rPr>
        <w:tab/>
        <w:t>New use case for AI/ML in 6GR interface</w:t>
      </w:r>
      <w:r>
        <w:rPr>
          <w:lang w:eastAsia="ja-JP"/>
        </w:rPr>
        <w:tab/>
        <w:t>Pengcheng Laboratory</w:t>
      </w:r>
    </w:p>
    <w:p w14:paraId="5480512E" w14:textId="77777777" w:rsidR="0006412A" w:rsidRDefault="0006412A" w:rsidP="0006412A">
      <w:pPr>
        <w:spacing w:after="0"/>
        <w:rPr>
          <w:lang w:eastAsia="ja-JP"/>
        </w:rPr>
      </w:pPr>
      <w:r>
        <w:rPr>
          <w:lang w:eastAsia="ja-JP"/>
        </w:rPr>
        <w:t>R1-2506392</w:t>
      </w:r>
      <w:r>
        <w:rPr>
          <w:lang w:eastAsia="ja-JP"/>
        </w:rPr>
        <w:tab/>
        <w:t>Considerations for 6GR Energy Efficiency</w:t>
      </w:r>
      <w:r>
        <w:rPr>
          <w:lang w:eastAsia="ja-JP"/>
        </w:rPr>
        <w:tab/>
        <w:t>IIT Kanpur</w:t>
      </w:r>
    </w:p>
    <w:p w14:paraId="59B72A46" w14:textId="77777777" w:rsidR="0006412A" w:rsidRDefault="0006412A" w:rsidP="0006412A">
      <w:pPr>
        <w:spacing w:after="0"/>
        <w:rPr>
          <w:lang w:eastAsia="ja-JP"/>
        </w:rPr>
      </w:pPr>
      <w:r>
        <w:rPr>
          <w:lang w:eastAsia="ja-JP"/>
        </w:rPr>
        <w:t>R1-2506394</w:t>
      </w:r>
      <w:r>
        <w:rPr>
          <w:lang w:eastAsia="ja-JP"/>
        </w:rPr>
        <w:tab/>
        <w:t>Views on 6G PHY choices</w:t>
      </w:r>
      <w:r>
        <w:rPr>
          <w:lang w:eastAsia="ja-JP"/>
        </w:rPr>
        <w:tab/>
        <w:t>BT, Orange, Vodafone, Deutsche Telekom, Turkcell, KPN</w:t>
      </w:r>
    </w:p>
    <w:p w14:paraId="62DDB417" w14:textId="77777777" w:rsidR="0006412A" w:rsidRDefault="0006412A" w:rsidP="0006412A">
      <w:pPr>
        <w:spacing w:after="0"/>
        <w:rPr>
          <w:lang w:eastAsia="ja-JP"/>
        </w:rPr>
      </w:pPr>
      <w:r>
        <w:rPr>
          <w:lang w:eastAsia="ja-JP"/>
        </w:rPr>
        <w:t>R1-2506396</w:t>
      </w:r>
      <w:r>
        <w:rPr>
          <w:lang w:eastAsia="ja-JP"/>
        </w:rPr>
        <w:tab/>
        <w:t>Overview of 6GR air interface</w:t>
      </w:r>
      <w:r>
        <w:rPr>
          <w:lang w:eastAsia="ja-JP"/>
        </w:rPr>
        <w:tab/>
        <w:t>Apple</w:t>
      </w:r>
    </w:p>
    <w:p w14:paraId="6E52CF70" w14:textId="77777777" w:rsidR="0006412A" w:rsidRDefault="0006412A" w:rsidP="0006412A">
      <w:pPr>
        <w:spacing w:after="0"/>
        <w:rPr>
          <w:lang w:eastAsia="ja-JP"/>
        </w:rPr>
      </w:pPr>
      <w:r>
        <w:rPr>
          <w:lang w:eastAsia="ja-JP"/>
        </w:rPr>
        <w:t>R1-2506440</w:t>
      </w:r>
      <w:r>
        <w:rPr>
          <w:lang w:eastAsia="ja-JP"/>
        </w:rPr>
        <w:tab/>
        <w:t>Discussion on Energy Efficiency</w:t>
      </w:r>
      <w:r>
        <w:rPr>
          <w:lang w:eastAsia="ja-JP"/>
        </w:rPr>
        <w:tab/>
        <w:t>NTT DOCOMO, INC.</w:t>
      </w:r>
    </w:p>
    <w:p w14:paraId="79ECE9E7" w14:textId="77777777" w:rsidR="0006412A" w:rsidRDefault="0006412A" w:rsidP="0006412A">
      <w:pPr>
        <w:spacing w:after="0"/>
        <w:rPr>
          <w:lang w:eastAsia="ja-JP"/>
        </w:rPr>
      </w:pPr>
      <w:r>
        <w:rPr>
          <w:lang w:eastAsia="ja-JP"/>
        </w:rPr>
        <w:t>R1-2506441</w:t>
      </w:r>
      <w:r>
        <w:rPr>
          <w:lang w:eastAsia="ja-JP"/>
        </w:rPr>
        <w:tab/>
        <w:t>Discussion on Frame structure for 6GR</w:t>
      </w:r>
      <w:r>
        <w:rPr>
          <w:lang w:eastAsia="ja-JP"/>
        </w:rPr>
        <w:tab/>
        <w:t>NTT DOCOMO, INC.</w:t>
      </w:r>
    </w:p>
    <w:p w14:paraId="10D64A9E" w14:textId="77777777" w:rsidR="0006412A" w:rsidRDefault="0006412A" w:rsidP="0006412A">
      <w:pPr>
        <w:spacing w:after="0"/>
        <w:rPr>
          <w:lang w:eastAsia="ja-JP"/>
        </w:rPr>
      </w:pPr>
      <w:r>
        <w:rPr>
          <w:lang w:eastAsia="ja-JP"/>
        </w:rPr>
        <w:t>R1-2506445</w:t>
      </w:r>
      <w:r>
        <w:rPr>
          <w:lang w:eastAsia="ja-JP"/>
        </w:rPr>
        <w:tab/>
        <w:t>FL summary#1 for 6GR modulation, joint channel coding and modulation</w:t>
      </w:r>
      <w:r>
        <w:rPr>
          <w:lang w:eastAsia="ja-JP"/>
        </w:rPr>
        <w:tab/>
        <w:t>Moderator (Qualcomm)</w:t>
      </w:r>
    </w:p>
    <w:p w14:paraId="07F94114" w14:textId="77777777" w:rsidR="0006412A" w:rsidRDefault="0006412A" w:rsidP="0006412A">
      <w:pPr>
        <w:spacing w:after="0"/>
        <w:rPr>
          <w:lang w:eastAsia="ja-JP"/>
        </w:rPr>
      </w:pPr>
      <w:r>
        <w:rPr>
          <w:lang w:eastAsia="ja-JP"/>
        </w:rPr>
        <w:t>R1-2506455</w:t>
      </w:r>
      <w:r>
        <w:rPr>
          <w:lang w:eastAsia="ja-JP"/>
        </w:rPr>
        <w:tab/>
        <w:t>Moderator summary #0 on AI/ML for 6GR</w:t>
      </w:r>
      <w:r>
        <w:rPr>
          <w:lang w:eastAsia="ja-JP"/>
        </w:rPr>
        <w:tab/>
        <w:t>Moderator (Samsung)</w:t>
      </w:r>
    </w:p>
    <w:p w14:paraId="00426028" w14:textId="77777777" w:rsidR="0006412A" w:rsidRDefault="0006412A" w:rsidP="0006412A">
      <w:pPr>
        <w:spacing w:after="0"/>
        <w:rPr>
          <w:lang w:eastAsia="ja-JP"/>
        </w:rPr>
      </w:pPr>
      <w:r>
        <w:rPr>
          <w:lang w:eastAsia="ja-JP"/>
        </w:rPr>
        <w:t>R1-2506456</w:t>
      </w:r>
      <w:r>
        <w:rPr>
          <w:lang w:eastAsia="ja-JP"/>
        </w:rPr>
        <w:tab/>
        <w:t>Moderator summary #1 on AI/ML for 6GR</w:t>
      </w:r>
      <w:r>
        <w:rPr>
          <w:lang w:eastAsia="ja-JP"/>
        </w:rPr>
        <w:tab/>
        <w:t>Moderator (Samsung)</w:t>
      </w:r>
    </w:p>
    <w:p w14:paraId="0D6F8160" w14:textId="77777777" w:rsidR="0006412A" w:rsidRDefault="0006412A" w:rsidP="0006412A">
      <w:pPr>
        <w:spacing w:after="0"/>
        <w:rPr>
          <w:lang w:eastAsia="ja-JP"/>
        </w:rPr>
      </w:pPr>
      <w:r>
        <w:rPr>
          <w:lang w:eastAsia="ja-JP"/>
        </w:rPr>
        <w:t>R1-2506492</w:t>
      </w:r>
      <w:r>
        <w:rPr>
          <w:lang w:eastAsia="ja-JP"/>
        </w:rPr>
        <w:tab/>
        <w:t>FL summary #1 for AI 11.4.1 on Control Channel Coding</w:t>
      </w:r>
      <w:r>
        <w:rPr>
          <w:lang w:eastAsia="ja-JP"/>
        </w:rPr>
        <w:tab/>
        <w:t>Moderator (Apple)</w:t>
      </w:r>
    </w:p>
    <w:p w14:paraId="09C3051D" w14:textId="77777777" w:rsidR="0006412A" w:rsidRDefault="0006412A" w:rsidP="0006412A">
      <w:pPr>
        <w:spacing w:after="0"/>
        <w:rPr>
          <w:lang w:eastAsia="ja-JP"/>
        </w:rPr>
      </w:pPr>
      <w:r>
        <w:rPr>
          <w:lang w:eastAsia="ja-JP"/>
        </w:rPr>
        <w:t>R1-2506542</w:t>
      </w:r>
      <w:r>
        <w:rPr>
          <w:lang w:eastAsia="ja-JP"/>
        </w:rPr>
        <w:tab/>
        <w:t>FL summary for Frame Structure (round 1)</w:t>
      </w:r>
      <w:r>
        <w:rPr>
          <w:lang w:eastAsia="ja-JP"/>
        </w:rPr>
        <w:tab/>
        <w:t>Moderator (CMCC)</w:t>
      </w:r>
    </w:p>
    <w:p w14:paraId="19A7E516" w14:textId="77777777" w:rsidR="0006412A" w:rsidRDefault="0006412A" w:rsidP="0006412A">
      <w:pPr>
        <w:spacing w:after="0"/>
        <w:rPr>
          <w:lang w:eastAsia="ja-JP"/>
        </w:rPr>
      </w:pPr>
      <w:r>
        <w:rPr>
          <w:lang w:eastAsia="ja-JP"/>
        </w:rPr>
        <w:t>R1-2506547</w:t>
      </w:r>
      <w:r>
        <w:rPr>
          <w:lang w:eastAsia="ja-JP"/>
        </w:rPr>
        <w:tab/>
        <w:t>FLS#1 on evaluation assumptions for 6GR air interface</w:t>
      </w:r>
      <w:r>
        <w:rPr>
          <w:lang w:eastAsia="ja-JP"/>
        </w:rPr>
        <w:tab/>
        <w:t>Moderator (Huawei)</w:t>
      </w:r>
    </w:p>
    <w:p w14:paraId="590C47D3" w14:textId="77777777" w:rsidR="0006412A" w:rsidRDefault="0006412A" w:rsidP="0006412A">
      <w:pPr>
        <w:spacing w:after="0"/>
        <w:rPr>
          <w:lang w:eastAsia="ja-JP"/>
        </w:rPr>
      </w:pPr>
      <w:r>
        <w:rPr>
          <w:lang w:eastAsia="ja-JP"/>
        </w:rPr>
        <w:t>R1-2506548</w:t>
      </w:r>
      <w:r>
        <w:rPr>
          <w:lang w:eastAsia="ja-JP"/>
        </w:rPr>
        <w:tab/>
        <w:t>FLS#2 on evaluation assumptions for 6GR air interface</w:t>
      </w:r>
      <w:r>
        <w:rPr>
          <w:lang w:eastAsia="ja-JP"/>
        </w:rPr>
        <w:tab/>
        <w:t>Moderator (Huawei)</w:t>
      </w:r>
    </w:p>
    <w:p w14:paraId="472C5CF3" w14:textId="77777777" w:rsidR="0006412A" w:rsidRDefault="0006412A" w:rsidP="0006412A">
      <w:pPr>
        <w:spacing w:after="0"/>
        <w:rPr>
          <w:lang w:eastAsia="ja-JP"/>
        </w:rPr>
      </w:pPr>
      <w:r>
        <w:rPr>
          <w:lang w:eastAsia="ja-JP"/>
        </w:rPr>
        <w:t>R1-2506549</w:t>
      </w:r>
      <w:r>
        <w:rPr>
          <w:lang w:eastAsia="ja-JP"/>
        </w:rPr>
        <w:tab/>
        <w:t>6GR common evaluation assumptions template</w:t>
      </w:r>
      <w:r>
        <w:rPr>
          <w:lang w:eastAsia="ja-JP"/>
        </w:rPr>
        <w:tab/>
        <w:t>Moderator (Huawei)</w:t>
      </w:r>
    </w:p>
    <w:p w14:paraId="0BF6A687" w14:textId="77777777" w:rsidR="0006412A" w:rsidRDefault="0006412A" w:rsidP="0006412A">
      <w:pPr>
        <w:spacing w:after="0"/>
        <w:rPr>
          <w:lang w:eastAsia="ja-JP"/>
        </w:rPr>
      </w:pPr>
      <w:r>
        <w:rPr>
          <w:lang w:eastAsia="ja-JP"/>
        </w:rPr>
        <w:t>R1-2506550</w:t>
      </w:r>
      <w:r>
        <w:rPr>
          <w:lang w:eastAsia="ja-JP"/>
        </w:rPr>
        <w:tab/>
        <w:t>Feature Lead summary #1 on 6GR waveform</w:t>
      </w:r>
      <w:r>
        <w:rPr>
          <w:lang w:eastAsia="ja-JP"/>
        </w:rPr>
        <w:tab/>
        <w:t>Moderator (Nokia)</w:t>
      </w:r>
    </w:p>
    <w:p w14:paraId="105F5121" w14:textId="77777777" w:rsidR="0006412A" w:rsidRDefault="0006412A" w:rsidP="0006412A">
      <w:pPr>
        <w:spacing w:after="0"/>
        <w:rPr>
          <w:lang w:eastAsia="ja-JP"/>
        </w:rPr>
      </w:pPr>
      <w:r>
        <w:rPr>
          <w:lang w:eastAsia="ja-JP"/>
        </w:rPr>
        <w:t>R1-2506551</w:t>
      </w:r>
      <w:r>
        <w:rPr>
          <w:lang w:eastAsia="ja-JP"/>
        </w:rPr>
        <w:tab/>
        <w:t>FL summary#1 on overview of 6GR air interface</w:t>
      </w:r>
      <w:r>
        <w:rPr>
          <w:lang w:eastAsia="ja-JP"/>
        </w:rPr>
        <w:tab/>
        <w:t>Moderator (NTT DOCOMO)</w:t>
      </w:r>
    </w:p>
    <w:p w14:paraId="33B8086D" w14:textId="77777777" w:rsidR="0006412A" w:rsidRDefault="0006412A" w:rsidP="0006412A">
      <w:pPr>
        <w:spacing w:after="0"/>
        <w:rPr>
          <w:lang w:eastAsia="ja-JP"/>
        </w:rPr>
      </w:pPr>
      <w:r>
        <w:rPr>
          <w:lang w:eastAsia="ja-JP"/>
        </w:rPr>
        <w:t>R1-2506570</w:t>
      </w:r>
      <w:r>
        <w:rPr>
          <w:lang w:eastAsia="ja-JP"/>
        </w:rPr>
        <w:tab/>
        <w:t>Feature Lead Summary: Idle Mode Energy Efficiency for 6GR</w:t>
      </w:r>
      <w:r>
        <w:rPr>
          <w:lang w:eastAsia="ja-JP"/>
        </w:rPr>
        <w:tab/>
        <w:t>Moderator (Ericsson)</w:t>
      </w:r>
    </w:p>
    <w:p w14:paraId="3628023C" w14:textId="77777777" w:rsidR="0006412A" w:rsidRDefault="0006412A" w:rsidP="0006412A">
      <w:pPr>
        <w:spacing w:after="0"/>
        <w:rPr>
          <w:lang w:eastAsia="ja-JP"/>
        </w:rPr>
      </w:pPr>
      <w:r>
        <w:rPr>
          <w:lang w:eastAsia="ja-JP"/>
        </w:rPr>
        <w:t>R1-2506579</w:t>
      </w:r>
      <w:r>
        <w:rPr>
          <w:lang w:eastAsia="ja-JP"/>
        </w:rPr>
        <w:tab/>
        <w:t>FL summary#2 for 6GR modulation, joint channel coding and modulation</w:t>
      </w:r>
      <w:r>
        <w:rPr>
          <w:lang w:eastAsia="ja-JP"/>
        </w:rPr>
        <w:tab/>
        <w:t>Moderator (Qualcomm)</w:t>
      </w:r>
    </w:p>
    <w:p w14:paraId="37EA79F6" w14:textId="77777777" w:rsidR="0006412A" w:rsidRDefault="0006412A" w:rsidP="0006412A">
      <w:pPr>
        <w:spacing w:after="0"/>
        <w:rPr>
          <w:lang w:eastAsia="ja-JP"/>
        </w:rPr>
      </w:pPr>
      <w:r>
        <w:rPr>
          <w:lang w:eastAsia="ja-JP"/>
        </w:rPr>
        <w:t>R1-2506580</w:t>
      </w:r>
      <w:r>
        <w:rPr>
          <w:lang w:eastAsia="ja-JP"/>
        </w:rPr>
        <w:tab/>
        <w:t>FL summary#1 for data channel coding</w:t>
      </w:r>
      <w:r>
        <w:rPr>
          <w:lang w:eastAsia="ja-JP"/>
        </w:rPr>
        <w:tab/>
        <w:t>Moderator (ZTE)</w:t>
      </w:r>
    </w:p>
    <w:p w14:paraId="395594C1" w14:textId="77777777" w:rsidR="0006412A" w:rsidRDefault="0006412A" w:rsidP="0006412A">
      <w:pPr>
        <w:spacing w:after="0"/>
        <w:rPr>
          <w:lang w:eastAsia="ja-JP"/>
        </w:rPr>
      </w:pPr>
      <w:r>
        <w:rPr>
          <w:lang w:eastAsia="ja-JP"/>
        </w:rPr>
        <w:t>R1-2506581</w:t>
      </w:r>
      <w:r>
        <w:rPr>
          <w:lang w:eastAsia="ja-JP"/>
        </w:rPr>
        <w:tab/>
        <w:t>FLS#3 on evaluation assumptions for 6GR air interface</w:t>
      </w:r>
      <w:r>
        <w:rPr>
          <w:lang w:eastAsia="ja-JP"/>
        </w:rPr>
        <w:tab/>
        <w:t>Moderator (Huawei)</w:t>
      </w:r>
    </w:p>
    <w:p w14:paraId="23388768" w14:textId="77777777" w:rsidR="0006412A" w:rsidRDefault="0006412A" w:rsidP="0006412A">
      <w:pPr>
        <w:spacing w:after="0"/>
        <w:rPr>
          <w:lang w:eastAsia="ja-JP"/>
        </w:rPr>
      </w:pPr>
      <w:r>
        <w:rPr>
          <w:lang w:eastAsia="ja-JP"/>
        </w:rPr>
        <w:t>R1-2506582</w:t>
      </w:r>
      <w:r>
        <w:rPr>
          <w:lang w:eastAsia="ja-JP"/>
        </w:rPr>
        <w:tab/>
        <w:t>6GR common evaluation assumptions template</w:t>
      </w:r>
      <w:r>
        <w:rPr>
          <w:lang w:eastAsia="ja-JP"/>
        </w:rPr>
        <w:tab/>
        <w:t>Moderator (Huawei)</w:t>
      </w:r>
    </w:p>
    <w:p w14:paraId="4AAF6BB6" w14:textId="77777777" w:rsidR="0006412A" w:rsidRDefault="0006412A" w:rsidP="0006412A">
      <w:pPr>
        <w:spacing w:after="0"/>
        <w:rPr>
          <w:lang w:eastAsia="ja-JP"/>
        </w:rPr>
      </w:pPr>
      <w:r>
        <w:rPr>
          <w:lang w:eastAsia="ja-JP"/>
        </w:rPr>
        <w:t>R1-2506584</w:t>
      </w:r>
      <w:r>
        <w:rPr>
          <w:lang w:eastAsia="ja-JP"/>
        </w:rPr>
        <w:tab/>
        <w:t>Summary#1 of connected mode enhancements for 6GR EE</w:t>
      </w:r>
      <w:r>
        <w:rPr>
          <w:lang w:eastAsia="ja-JP"/>
        </w:rPr>
        <w:tab/>
        <w:t>Moderator (MediaTek Inc.)</w:t>
      </w:r>
    </w:p>
    <w:p w14:paraId="46C3F12B" w14:textId="77777777" w:rsidR="0006412A" w:rsidRDefault="0006412A" w:rsidP="0006412A">
      <w:pPr>
        <w:spacing w:after="0"/>
        <w:rPr>
          <w:lang w:eastAsia="ja-JP"/>
        </w:rPr>
      </w:pPr>
      <w:r>
        <w:rPr>
          <w:lang w:eastAsia="ja-JP"/>
        </w:rPr>
        <w:t>R1-2506589</w:t>
      </w:r>
      <w:r>
        <w:rPr>
          <w:lang w:eastAsia="ja-JP"/>
        </w:rPr>
        <w:tab/>
        <w:t>FL summary #2 for AI 11.4.1 on Control Channel Coding</w:t>
      </w:r>
      <w:r>
        <w:rPr>
          <w:lang w:eastAsia="ja-JP"/>
        </w:rPr>
        <w:tab/>
        <w:t>Moderator (Apple)</w:t>
      </w:r>
    </w:p>
    <w:p w14:paraId="6607E678" w14:textId="77777777" w:rsidR="0006412A" w:rsidRDefault="0006412A" w:rsidP="0006412A">
      <w:pPr>
        <w:spacing w:after="0"/>
        <w:rPr>
          <w:lang w:eastAsia="ja-JP"/>
        </w:rPr>
      </w:pPr>
      <w:r>
        <w:rPr>
          <w:lang w:eastAsia="ja-JP"/>
        </w:rPr>
        <w:t>R1-2506590</w:t>
      </w:r>
      <w:r>
        <w:rPr>
          <w:lang w:eastAsia="ja-JP"/>
        </w:rPr>
        <w:tab/>
        <w:t>FL summary#2 for data channel coding</w:t>
      </w:r>
      <w:r>
        <w:rPr>
          <w:lang w:eastAsia="ja-JP"/>
        </w:rPr>
        <w:tab/>
        <w:t>Moderator (ZTE)</w:t>
      </w:r>
    </w:p>
    <w:p w14:paraId="5821805B" w14:textId="77777777" w:rsidR="0006412A" w:rsidRDefault="0006412A" w:rsidP="0006412A">
      <w:pPr>
        <w:spacing w:after="0"/>
        <w:rPr>
          <w:lang w:eastAsia="ja-JP"/>
        </w:rPr>
      </w:pPr>
      <w:r>
        <w:rPr>
          <w:lang w:eastAsia="ja-JP"/>
        </w:rPr>
        <w:t>R1-2506595</w:t>
      </w:r>
      <w:r>
        <w:rPr>
          <w:lang w:eastAsia="ja-JP"/>
        </w:rPr>
        <w:tab/>
        <w:t>Feature Lead summary #2 on 6GR waveform</w:t>
      </w:r>
      <w:r>
        <w:rPr>
          <w:lang w:eastAsia="ja-JP"/>
        </w:rPr>
        <w:tab/>
        <w:t>Moderator (Nokia)</w:t>
      </w:r>
    </w:p>
    <w:p w14:paraId="1845F914" w14:textId="77777777" w:rsidR="0006412A" w:rsidRDefault="0006412A" w:rsidP="0006412A">
      <w:pPr>
        <w:spacing w:after="0"/>
        <w:rPr>
          <w:lang w:eastAsia="ja-JP"/>
        </w:rPr>
      </w:pPr>
      <w:r>
        <w:rPr>
          <w:lang w:eastAsia="ja-JP"/>
        </w:rPr>
        <w:t>R1-2506598</w:t>
      </w:r>
      <w:r>
        <w:rPr>
          <w:lang w:eastAsia="ja-JP"/>
        </w:rPr>
        <w:tab/>
        <w:t>FL summary#2 on overview of 6GR air interface</w:t>
      </w:r>
      <w:r>
        <w:rPr>
          <w:lang w:eastAsia="ja-JP"/>
        </w:rPr>
        <w:tab/>
        <w:t>Moderator (NTT DOCOMO)</w:t>
      </w:r>
    </w:p>
    <w:p w14:paraId="4F713BD2" w14:textId="77777777" w:rsidR="0006412A" w:rsidRDefault="0006412A" w:rsidP="0006412A">
      <w:pPr>
        <w:spacing w:after="0"/>
        <w:rPr>
          <w:lang w:eastAsia="ja-JP"/>
        </w:rPr>
      </w:pPr>
      <w:r>
        <w:rPr>
          <w:lang w:eastAsia="ja-JP"/>
        </w:rPr>
        <w:t>R1-2506601</w:t>
      </w:r>
      <w:r>
        <w:rPr>
          <w:lang w:eastAsia="ja-JP"/>
        </w:rPr>
        <w:tab/>
        <w:t>Intermediate Summary of 6GR Energy Efficiency Study</w:t>
      </w:r>
      <w:r>
        <w:rPr>
          <w:lang w:eastAsia="ja-JP"/>
        </w:rPr>
        <w:tab/>
        <w:t>Moderator (Ericsson)</w:t>
      </w:r>
    </w:p>
    <w:p w14:paraId="4610D309" w14:textId="77777777" w:rsidR="0006412A" w:rsidRDefault="0006412A" w:rsidP="0006412A">
      <w:pPr>
        <w:spacing w:after="0"/>
        <w:rPr>
          <w:lang w:eastAsia="ja-JP"/>
        </w:rPr>
      </w:pPr>
      <w:r>
        <w:rPr>
          <w:lang w:eastAsia="ja-JP"/>
        </w:rPr>
        <w:t>R1-2506602</w:t>
      </w:r>
      <w:r>
        <w:rPr>
          <w:lang w:eastAsia="ja-JP"/>
        </w:rPr>
        <w:tab/>
        <w:t>Final Summary of 6GR Energy Efficiency Study</w:t>
      </w:r>
      <w:r>
        <w:rPr>
          <w:lang w:eastAsia="ja-JP"/>
        </w:rPr>
        <w:tab/>
        <w:t>Moderators (Ericsson, MediaTek)</w:t>
      </w:r>
    </w:p>
    <w:p w14:paraId="0E7CE1C1" w14:textId="77777777" w:rsidR="0006412A" w:rsidRDefault="0006412A" w:rsidP="0006412A">
      <w:pPr>
        <w:spacing w:after="0"/>
        <w:rPr>
          <w:lang w:eastAsia="ja-JP"/>
        </w:rPr>
      </w:pPr>
      <w:r>
        <w:rPr>
          <w:lang w:eastAsia="ja-JP"/>
        </w:rPr>
        <w:t>R1-2506603</w:t>
      </w:r>
      <w:r>
        <w:rPr>
          <w:lang w:eastAsia="ja-JP"/>
        </w:rPr>
        <w:tab/>
        <w:t>FL summary for Frame Structure (round 2)</w:t>
      </w:r>
      <w:r>
        <w:rPr>
          <w:lang w:eastAsia="ja-JP"/>
        </w:rPr>
        <w:tab/>
        <w:t>Moderator (CMCC)</w:t>
      </w:r>
    </w:p>
    <w:p w14:paraId="67ED68A6" w14:textId="77777777" w:rsidR="0006412A" w:rsidRDefault="0006412A" w:rsidP="0006412A">
      <w:pPr>
        <w:spacing w:after="0"/>
        <w:rPr>
          <w:lang w:eastAsia="ja-JP"/>
        </w:rPr>
      </w:pPr>
      <w:r>
        <w:rPr>
          <w:lang w:eastAsia="ja-JP"/>
        </w:rPr>
        <w:t>R1-2506604</w:t>
      </w:r>
      <w:r>
        <w:rPr>
          <w:lang w:eastAsia="ja-JP"/>
        </w:rPr>
        <w:tab/>
        <w:t>FL summary for Frame Structure (Final)</w:t>
      </w:r>
      <w:r>
        <w:rPr>
          <w:lang w:eastAsia="ja-JP"/>
        </w:rPr>
        <w:tab/>
        <w:t>Moderator (CMCC)</w:t>
      </w:r>
    </w:p>
    <w:p w14:paraId="19D4A9B5" w14:textId="77777777" w:rsidR="0006412A" w:rsidRDefault="0006412A" w:rsidP="0006412A">
      <w:pPr>
        <w:spacing w:after="0"/>
        <w:rPr>
          <w:lang w:eastAsia="ja-JP"/>
        </w:rPr>
      </w:pPr>
      <w:r>
        <w:rPr>
          <w:lang w:eastAsia="ja-JP"/>
        </w:rPr>
        <w:t>R1-2506611</w:t>
      </w:r>
      <w:r>
        <w:rPr>
          <w:lang w:eastAsia="ja-JP"/>
        </w:rPr>
        <w:tab/>
        <w:t>FL summary #3 for AI 11.4.1 on Control Channel Coding</w:t>
      </w:r>
      <w:r>
        <w:rPr>
          <w:lang w:eastAsia="ja-JP"/>
        </w:rPr>
        <w:tab/>
        <w:t>Moderator (Apple)</w:t>
      </w:r>
    </w:p>
    <w:p w14:paraId="47EC88D9" w14:textId="0E7F52D5" w:rsidR="004544D3" w:rsidRDefault="0006412A" w:rsidP="0006412A">
      <w:pPr>
        <w:spacing w:after="0"/>
        <w:rPr>
          <w:rFonts w:eastAsiaTheme="minorEastAsia"/>
          <w:lang w:eastAsia="ja-JP"/>
        </w:rPr>
      </w:pPr>
      <w:r>
        <w:rPr>
          <w:lang w:eastAsia="ja-JP"/>
        </w:rPr>
        <w:t>R1-2506618</w:t>
      </w:r>
      <w:r>
        <w:rPr>
          <w:lang w:eastAsia="ja-JP"/>
        </w:rPr>
        <w:tab/>
        <w:t>FL summary#3 on overview of 6GR air interface</w:t>
      </w:r>
      <w:r>
        <w:rPr>
          <w:lang w:eastAsia="ja-JP"/>
        </w:rPr>
        <w:tab/>
        <w:t>Moderator (NTT DOCOMO)</w:t>
      </w:r>
    </w:p>
    <w:p w14:paraId="4141131B" w14:textId="11139460" w:rsidR="001A7964" w:rsidRPr="004C2968" w:rsidRDefault="001A7964" w:rsidP="001A7964">
      <w:pPr>
        <w:spacing w:after="0"/>
        <w:rPr>
          <w:rFonts w:eastAsiaTheme="minorEastAsia"/>
          <w:lang w:eastAsia="ja-JP"/>
        </w:rPr>
      </w:pPr>
      <w:r>
        <w:rPr>
          <w:lang w:eastAsia="ja-JP"/>
        </w:rPr>
        <w:t>R1-</w:t>
      </w:r>
      <w:r w:rsidR="003118DF" w:rsidRPr="003118DF">
        <w:rPr>
          <w:lang w:eastAsia="ja-JP"/>
        </w:rPr>
        <w:t>2507292</w:t>
      </w:r>
      <w:r>
        <w:rPr>
          <w:lang w:eastAsia="ja-JP"/>
        </w:rPr>
        <w:tab/>
      </w:r>
      <w:r w:rsidR="004C2968" w:rsidRPr="004C2968">
        <w:rPr>
          <w:lang w:eastAsia="ja-JP"/>
        </w:rPr>
        <w:t>Post-122 email discussion on 6GR common evaluation assumptions</w:t>
      </w:r>
      <w:r w:rsidR="004C2968">
        <w:rPr>
          <w:rFonts w:eastAsiaTheme="minorEastAsia" w:hint="eastAsia"/>
          <w:lang w:eastAsia="ja-JP"/>
        </w:rPr>
        <w:t xml:space="preserve"> </w:t>
      </w:r>
      <w:r w:rsidR="00546EC1" w:rsidRPr="00546EC1">
        <w:rPr>
          <w:rFonts w:eastAsiaTheme="minorEastAsia"/>
          <w:lang w:eastAsia="ja-JP"/>
        </w:rPr>
        <w:t>Moderator (Huawei)</w:t>
      </w:r>
    </w:p>
    <w:p w14:paraId="5D8F6BF2" w14:textId="77777777" w:rsidR="004544D3" w:rsidRDefault="004544D3" w:rsidP="004544D3">
      <w:pPr>
        <w:spacing w:after="0"/>
        <w:rPr>
          <w:rFonts w:eastAsiaTheme="minorEastAsia"/>
          <w:lang w:eastAsia="ja-JP"/>
        </w:rPr>
      </w:pPr>
    </w:p>
    <w:p w14:paraId="11622A7D" w14:textId="4C2121FB" w:rsidR="00E57E7A" w:rsidRPr="00B81179" w:rsidRDefault="00E57E7A" w:rsidP="00E57E7A">
      <w:pPr>
        <w:pStyle w:val="30"/>
        <w:rPr>
          <w:sz w:val="24"/>
          <w:szCs w:val="18"/>
          <w:u w:val="single"/>
          <w:lang w:eastAsia="ja-JP"/>
        </w:rPr>
      </w:pPr>
      <w:r w:rsidRPr="00B81179">
        <w:rPr>
          <w:rFonts w:eastAsiaTheme="minorEastAsia" w:hint="eastAsia"/>
          <w:sz w:val="24"/>
          <w:szCs w:val="18"/>
          <w:u w:val="single"/>
          <w:lang w:eastAsia="ja-JP"/>
        </w:rPr>
        <w:t>RAN</w:t>
      </w:r>
      <w:r>
        <w:rPr>
          <w:rFonts w:eastAsiaTheme="minorEastAsia" w:hint="eastAsia"/>
          <w:sz w:val="24"/>
          <w:szCs w:val="18"/>
          <w:u w:val="single"/>
          <w:lang w:eastAsia="ja-JP"/>
        </w:rPr>
        <w:t>1</w:t>
      </w:r>
      <w:r w:rsidRPr="00B81179">
        <w:rPr>
          <w:rFonts w:eastAsiaTheme="minorEastAsia" w:hint="eastAsia"/>
          <w:sz w:val="24"/>
          <w:szCs w:val="18"/>
          <w:u w:val="single"/>
          <w:lang w:eastAsia="ja-JP"/>
        </w:rPr>
        <w:t>#1</w:t>
      </w:r>
      <w:r>
        <w:rPr>
          <w:rFonts w:eastAsiaTheme="minorEastAsia" w:hint="eastAsia"/>
          <w:sz w:val="24"/>
          <w:szCs w:val="18"/>
          <w:u w:val="single"/>
          <w:lang w:eastAsia="ja-JP"/>
        </w:rPr>
        <w:t>23</w:t>
      </w:r>
    </w:p>
    <w:p w14:paraId="253DE577" w14:textId="77777777" w:rsidR="0053417A" w:rsidRPr="0053417A" w:rsidRDefault="0053417A" w:rsidP="0053417A">
      <w:pPr>
        <w:spacing w:after="0"/>
        <w:rPr>
          <w:rFonts w:eastAsiaTheme="minorEastAsia"/>
          <w:lang w:eastAsia="ja-JP"/>
        </w:rPr>
      </w:pPr>
      <w:r w:rsidRPr="0053417A">
        <w:rPr>
          <w:rFonts w:eastAsiaTheme="minorEastAsia"/>
          <w:lang w:eastAsia="ja-JP"/>
        </w:rPr>
        <w:t>R1-2508320</w:t>
      </w:r>
      <w:r w:rsidRPr="0053417A">
        <w:rPr>
          <w:rFonts w:eastAsiaTheme="minorEastAsia"/>
          <w:lang w:eastAsia="ja-JP"/>
        </w:rPr>
        <w:tab/>
        <w:t>More high level views on the 6GR air interface</w:t>
      </w:r>
      <w:r w:rsidRPr="0053417A">
        <w:rPr>
          <w:rFonts w:eastAsiaTheme="minorEastAsia"/>
          <w:lang w:eastAsia="ja-JP"/>
        </w:rPr>
        <w:tab/>
        <w:t>FUTUREWEI</w:t>
      </w:r>
    </w:p>
    <w:p w14:paraId="5298DEA5" w14:textId="77777777" w:rsidR="0053417A" w:rsidRPr="0053417A" w:rsidRDefault="0053417A" w:rsidP="0053417A">
      <w:pPr>
        <w:spacing w:after="0"/>
        <w:rPr>
          <w:rFonts w:eastAsiaTheme="minorEastAsia"/>
          <w:lang w:eastAsia="ja-JP"/>
        </w:rPr>
      </w:pPr>
      <w:r w:rsidRPr="0053417A">
        <w:rPr>
          <w:rFonts w:eastAsiaTheme="minorEastAsia"/>
          <w:lang w:eastAsia="ja-JP"/>
        </w:rPr>
        <w:t>R1-2508321</w:t>
      </w:r>
      <w:r w:rsidRPr="0053417A">
        <w:rPr>
          <w:rFonts w:eastAsiaTheme="minorEastAsia"/>
          <w:lang w:eastAsia="ja-JP"/>
        </w:rPr>
        <w:tab/>
        <w:t>Evaluation assumptions for 6GR air interface</w:t>
      </w:r>
      <w:r w:rsidRPr="0053417A">
        <w:rPr>
          <w:rFonts w:eastAsiaTheme="minorEastAsia"/>
          <w:lang w:eastAsia="ja-JP"/>
        </w:rPr>
        <w:tab/>
        <w:t>FUTUREWEI</w:t>
      </w:r>
    </w:p>
    <w:p w14:paraId="4DA246AB" w14:textId="77777777" w:rsidR="0053417A" w:rsidRPr="0053417A" w:rsidRDefault="0053417A" w:rsidP="0053417A">
      <w:pPr>
        <w:spacing w:after="0"/>
        <w:rPr>
          <w:rFonts w:eastAsiaTheme="minorEastAsia"/>
          <w:lang w:eastAsia="ja-JP"/>
        </w:rPr>
      </w:pPr>
      <w:r w:rsidRPr="0053417A">
        <w:rPr>
          <w:rFonts w:eastAsiaTheme="minorEastAsia"/>
          <w:lang w:eastAsia="ja-JP"/>
        </w:rPr>
        <w:t>R1-2508322</w:t>
      </w:r>
      <w:r w:rsidRPr="0053417A">
        <w:rPr>
          <w:rFonts w:eastAsiaTheme="minorEastAsia"/>
          <w:lang w:eastAsia="ja-JP"/>
        </w:rPr>
        <w:tab/>
        <w:t>Discussion on 6G numerology and frame structure</w:t>
      </w:r>
      <w:r w:rsidRPr="0053417A">
        <w:rPr>
          <w:rFonts w:eastAsiaTheme="minorEastAsia"/>
          <w:lang w:eastAsia="ja-JP"/>
        </w:rPr>
        <w:tab/>
        <w:t>FUTUREWEI</w:t>
      </w:r>
    </w:p>
    <w:p w14:paraId="657DE915" w14:textId="77777777" w:rsidR="0053417A" w:rsidRPr="0053417A" w:rsidRDefault="0053417A" w:rsidP="0053417A">
      <w:pPr>
        <w:spacing w:after="0"/>
        <w:rPr>
          <w:rFonts w:eastAsiaTheme="minorEastAsia"/>
          <w:lang w:eastAsia="ja-JP"/>
        </w:rPr>
      </w:pPr>
      <w:r w:rsidRPr="0053417A">
        <w:rPr>
          <w:rFonts w:eastAsiaTheme="minorEastAsia"/>
          <w:lang w:eastAsia="ja-JP"/>
        </w:rPr>
        <w:t>R1-2508323</w:t>
      </w:r>
      <w:r w:rsidRPr="0053417A">
        <w:rPr>
          <w:rFonts w:eastAsiaTheme="minorEastAsia"/>
          <w:lang w:eastAsia="ja-JP"/>
        </w:rPr>
        <w:tab/>
        <w:t>Discussion on 6G energy efficiency techniques</w:t>
      </w:r>
      <w:r w:rsidRPr="0053417A">
        <w:rPr>
          <w:rFonts w:eastAsiaTheme="minorEastAsia"/>
          <w:lang w:eastAsia="ja-JP"/>
        </w:rPr>
        <w:tab/>
        <w:t>FUTUREWEI</w:t>
      </w:r>
    </w:p>
    <w:p w14:paraId="2A63B81A" w14:textId="77777777" w:rsidR="0053417A" w:rsidRPr="0053417A" w:rsidRDefault="0053417A" w:rsidP="0053417A">
      <w:pPr>
        <w:spacing w:after="0"/>
        <w:rPr>
          <w:rFonts w:eastAsiaTheme="minorEastAsia"/>
          <w:lang w:eastAsia="ja-JP"/>
        </w:rPr>
      </w:pPr>
      <w:r w:rsidRPr="0053417A">
        <w:rPr>
          <w:rFonts w:eastAsiaTheme="minorEastAsia"/>
          <w:lang w:eastAsia="ja-JP"/>
        </w:rPr>
        <w:t>R1-2508324</w:t>
      </w:r>
      <w:r w:rsidRPr="0053417A">
        <w:rPr>
          <w:rFonts w:eastAsiaTheme="minorEastAsia"/>
          <w:lang w:eastAsia="ja-JP"/>
        </w:rPr>
        <w:tab/>
        <w:t>Discussion on AI/ML in 6GR interface</w:t>
      </w:r>
      <w:r w:rsidRPr="0053417A">
        <w:rPr>
          <w:rFonts w:eastAsiaTheme="minorEastAsia"/>
          <w:lang w:eastAsia="ja-JP"/>
        </w:rPr>
        <w:tab/>
        <w:t>FUTUREWEI</w:t>
      </w:r>
    </w:p>
    <w:p w14:paraId="4E9A7F62" w14:textId="77777777" w:rsidR="0053417A" w:rsidRPr="0053417A" w:rsidRDefault="0053417A" w:rsidP="0053417A">
      <w:pPr>
        <w:spacing w:after="0"/>
        <w:rPr>
          <w:rFonts w:eastAsiaTheme="minorEastAsia"/>
          <w:lang w:eastAsia="ja-JP"/>
        </w:rPr>
      </w:pPr>
      <w:r w:rsidRPr="0053417A">
        <w:rPr>
          <w:rFonts w:eastAsiaTheme="minorEastAsia"/>
          <w:lang w:eastAsia="ja-JP"/>
        </w:rPr>
        <w:t>R1-2508334</w:t>
      </w:r>
      <w:r w:rsidRPr="0053417A">
        <w:rPr>
          <w:rFonts w:eastAsiaTheme="minorEastAsia"/>
          <w:lang w:eastAsia="ja-JP"/>
        </w:rPr>
        <w:tab/>
        <w:t>Nokia Views on Selected Aspects of 6G Radio Air Interface</w:t>
      </w:r>
      <w:r w:rsidRPr="0053417A">
        <w:rPr>
          <w:rFonts w:eastAsiaTheme="minorEastAsia"/>
          <w:lang w:eastAsia="ja-JP"/>
        </w:rPr>
        <w:tab/>
        <w:t>Nokia</w:t>
      </w:r>
    </w:p>
    <w:p w14:paraId="1815A673" w14:textId="77777777" w:rsidR="0053417A" w:rsidRPr="0053417A" w:rsidRDefault="0053417A" w:rsidP="0053417A">
      <w:pPr>
        <w:spacing w:after="0"/>
        <w:rPr>
          <w:rFonts w:eastAsiaTheme="minorEastAsia"/>
          <w:lang w:eastAsia="ja-JP"/>
        </w:rPr>
      </w:pPr>
      <w:r w:rsidRPr="0053417A">
        <w:rPr>
          <w:rFonts w:eastAsiaTheme="minorEastAsia"/>
          <w:lang w:eastAsia="ja-JP"/>
        </w:rPr>
        <w:t>R1-2508335</w:t>
      </w:r>
      <w:r w:rsidRPr="0053417A">
        <w:rPr>
          <w:rFonts w:eastAsiaTheme="minorEastAsia"/>
          <w:lang w:eastAsia="ja-JP"/>
        </w:rPr>
        <w:tab/>
        <w:t>On Evaluation Assumptions for Study of 6G Radio Air Interface</w:t>
      </w:r>
      <w:r w:rsidRPr="0053417A">
        <w:rPr>
          <w:rFonts w:eastAsiaTheme="minorEastAsia"/>
          <w:lang w:eastAsia="ja-JP"/>
        </w:rPr>
        <w:tab/>
        <w:t>Nokia</w:t>
      </w:r>
    </w:p>
    <w:p w14:paraId="119F4712" w14:textId="77777777" w:rsidR="0053417A" w:rsidRPr="0053417A" w:rsidRDefault="0053417A" w:rsidP="0053417A">
      <w:pPr>
        <w:spacing w:after="0"/>
        <w:rPr>
          <w:rFonts w:eastAsiaTheme="minorEastAsia"/>
          <w:lang w:eastAsia="ja-JP"/>
        </w:rPr>
      </w:pPr>
      <w:r w:rsidRPr="0053417A">
        <w:rPr>
          <w:rFonts w:eastAsiaTheme="minorEastAsia"/>
          <w:lang w:eastAsia="ja-JP"/>
        </w:rPr>
        <w:t>R1-2508336</w:t>
      </w:r>
      <w:r w:rsidRPr="0053417A">
        <w:rPr>
          <w:rFonts w:eastAsiaTheme="minorEastAsia"/>
          <w:lang w:eastAsia="ja-JP"/>
        </w:rPr>
        <w:tab/>
        <w:t>Waveform for 6G Radio Air Interface</w:t>
      </w:r>
      <w:r w:rsidRPr="0053417A">
        <w:rPr>
          <w:rFonts w:eastAsiaTheme="minorEastAsia"/>
          <w:lang w:eastAsia="ja-JP"/>
        </w:rPr>
        <w:tab/>
        <w:t>Nokia</w:t>
      </w:r>
    </w:p>
    <w:p w14:paraId="26764758" w14:textId="77777777" w:rsidR="0053417A" w:rsidRPr="0053417A" w:rsidRDefault="0053417A" w:rsidP="0053417A">
      <w:pPr>
        <w:spacing w:after="0"/>
        <w:rPr>
          <w:rFonts w:eastAsiaTheme="minorEastAsia"/>
          <w:lang w:eastAsia="ja-JP"/>
        </w:rPr>
      </w:pPr>
      <w:r w:rsidRPr="0053417A">
        <w:rPr>
          <w:rFonts w:eastAsiaTheme="minorEastAsia"/>
          <w:lang w:eastAsia="ja-JP"/>
        </w:rPr>
        <w:t>R1-2508337</w:t>
      </w:r>
      <w:r w:rsidRPr="0053417A">
        <w:rPr>
          <w:rFonts w:eastAsiaTheme="minorEastAsia"/>
          <w:lang w:eastAsia="ja-JP"/>
        </w:rPr>
        <w:tab/>
        <w:t>Frame Structure and Numerology in 6G Radio Air Interface</w:t>
      </w:r>
      <w:r w:rsidRPr="0053417A">
        <w:rPr>
          <w:rFonts w:eastAsiaTheme="minorEastAsia"/>
          <w:lang w:eastAsia="ja-JP"/>
        </w:rPr>
        <w:tab/>
        <w:t>Nokia</w:t>
      </w:r>
    </w:p>
    <w:p w14:paraId="229BD197" w14:textId="77777777" w:rsidR="0053417A" w:rsidRPr="0053417A" w:rsidRDefault="0053417A" w:rsidP="0053417A">
      <w:pPr>
        <w:spacing w:after="0"/>
        <w:rPr>
          <w:rFonts w:eastAsiaTheme="minorEastAsia"/>
          <w:lang w:eastAsia="ja-JP"/>
        </w:rPr>
      </w:pPr>
      <w:r w:rsidRPr="0053417A">
        <w:rPr>
          <w:rFonts w:eastAsiaTheme="minorEastAsia"/>
          <w:lang w:eastAsia="ja-JP"/>
        </w:rPr>
        <w:t>R1-2508339</w:t>
      </w:r>
      <w:r w:rsidRPr="0053417A">
        <w:rPr>
          <w:rFonts w:eastAsiaTheme="minorEastAsia"/>
          <w:lang w:eastAsia="ja-JP"/>
        </w:rPr>
        <w:tab/>
        <w:t>On Modulation for 6G Radio Air Interface</w:t>
      </w:r>
      <w:r w:rsidRPr="0053417A">
        <w:rPr>
          <w:rFonts w:eastAsiaTheme="minorEastAsia"/>
          <w:lang w:eastAsia="ja-JP"/>
        </w:rPr>
        <w:tab/>
        <w:t>Nokia</w:t>
      </w:r>
    </w:p>
    <w:p w14:paraId="4EC4406E" w14:textId="77777777" w:rsidR="0053417A" w:rsidRPr="0053417A" w:rsidRDefault="0053417A" w:rsidP="0053417A">
      <w:pPr>
        <w:spacing w:after="0"/>
        <w:rPr>
          <w:rFonts w:eastAsiaTheme="minorEastAsia"/>
          <w:lang w:eastAsia="ja-JP"/>
        </w:rPr>
      </w:pPr>
      <w:r w:rsidRPr="0053417A">
        <w:rPr>
          <w:rFonts w:eastAsiaTheme="minorEastAsia"/>
          <w:lang w:eastAsia="ja-JP"/>
        </w:rPr>
        <w:t>R1-2508340</w:t>
      </w:r>
      <w:r w:rsidRPr="0053417A">
        <w:rPr>
          <w:rFonts w:eastAsiaTheme="minorEastAsia"/>
          <w:lang w:eastAsia="ja-JP"/>
        </w:rPr>
        <w:tab/>
        <w:t>Energy Efficiency in 6G Radio</w:t>
      </w:r>
      <w:r w:rsidRPr="0053417A">
        <w:rPr>
          <w:rFonts w:eastAsiaTheme="minorEastAsia"/>
          <w:lang w:eastAsia="ja-JP"/>
        </w:rPr>
        <w:tab/>
        <w:t>Nokia</w:t>
      </w:r>
    </w:p>
    <w:p w14:paraId="59E8AD1A" w14:textId="77777777" w:rsidR="0053417A" w:rsidRPr="0053417A" w:rsidRDefault="0053417A" w:rsidP="0053417A">
      <w:pPr>
        <w:spacing w:after="0"/>
        <w:rPr>
          <w:rFonts w:eastAsiaTheme="minorEastAsia"/>
          <w:lang w:eastAsia="ja-JP"/>
        </w:rPr>
      </w:pPr>
      <w:r w:rsidRPr="0053417A">
        <w:rPr>
          <w:rFonts w:eastAsiaTheme="minorEastAsia"/>
          <w:lang w:eastAsia="ja-JP"/>
        </w:rPr>
        <w:t>R1-2508341</w:t>
      </w:r>
      <w:r w:rsidRPr="0053417A">
        <w:rPr>
          <w:rFonts w:eastAsiaTheme="minorEastAsia"/>
          <w:lang w:eastAsia="ja-JP"/>
        </w:rPr>
        <w:tab/>
        <w:t>Views on AI/ML Operation and Use Cases for 6G Radio Air Interface</w:t>
      </w:r>
      <w:r w:rsidRPr="0053417A">
        <w:rPr>
          <w:rFonts w:eastAsiaTheme="minorEastAsia"/>
          <w:lang w:eastAsia="ja-JP"/>
        </w:rPr>
        <w:tab/>
        <w:t>Nokia</w:t>
      </w:r>
    </w:p>
    <w:p w14:paraId="4E45A2EC" w14:textId="77777777" w:rsidR="0053417A" w:rsidRPr="0053417A" w:rsidRDefault="0053417A" w:rsidP="0053417A">
      <w:pPr>
        <w:spacing w:after="0"/>
        <w:rPr>
          <w:rFonts w:eastAsiaTheme="minorEastAsia"/>
          <w:lang w:eastAsia="ja-JP"/>
        </w:rPr>
      </w:pPr>
      <w:r w:rsidRPr="0053417A">
        <w:rPr>
          <w:rFonts w:eastAsiaTheme="minorEastAsia"/>
          <w:lang w:eastAsia="ja-JP"/>
        </w:rPr>
        <w:t>R1-2508351</w:t>
      </w:r>
      <w:r w:rsidRPr="0053417A">
        <w:rPr>
          <w:rFonts w:eastAsiaTheme="minorEastAsia"/>
          <w:lang w:eastAsia="ja-JP"/>
        </w:rPr>
        <w:tab/>
        <w:t>Discussion on AI/ML-driven use cases for 6GR</w:t>
      </w:r>
      <w:r w:rsidRPr="0053417A">
        <w:rPr>
          <w:rFonts w:eastAsiaTheme="minorEastAsia"/>
          <w:lang w:eastAsia="ja-JP"/>
        </w:rPr>
        <w:tab/>
        <w:t>BJTU</w:t>
      </w:r>
    </w:p>
    <w:p w14:paraId="608827D3" w14:textId="77777777" w:rsidR="0053417A" w:rsidRPr="0053417A" w:rsidRDefault="0053417A" w:rsidP="0053417A">
      <w:pPr>
        <w:spacing w:after="0"/>
        <w:rPr>
          <w:rFonts w:eastAsiaTheme="minorEastAsia"/>
          <w:lang w:eastAsia="ja-JP"/>
        </w:rPr>
      </w:pPr>
      <w:r w:rsidRPr="0053417A">
        <w:rPr>
          <w:rFonts w:eastAsiaTheme="minorEastAsia"/>
          <w:lang w:eastAsia="ja-JP"/>
        </w:rPr>
        <w:t>R1-2508352</w:t>
      </w:r>
      <w:r w:rsidRPr="0053417A">
        <w:rPr>
          <w:rFonts w:eastAsiaTheme="minorEastAsia"/>
          <w:lang w:eastAsia="ja-JP"/>
        </w:rPr>
        <w:tab/>
        <w:t>Overview of the 6G air interface</w:t>
      </w:r>
      <w:r w:rsidRPr="0053417A">
        <w:rPr>
          <w:rFonts w:eastAsiaTheme="minorEastAsia"/>
          <w:lang w:eastAsia="ja-JP"/>
        </w:rPr>
        <w:tab/>
        <w:t>Ericsson</w:t>
      </w:r>
    </w:p>
    <w:p w14:paraId="626CBFAA" w14:textId="77777777" w:rsidR="0053417A" w:rsidRPr="0053417A" w:rsidRDefault="0053417A" w:rsidP="0053417A">
      <w:pPr>
        <w:spacing w:after="0"/>
        <w:rPr>
          <w:rFonts w:eastAsiaTheme="minorEastAsia"/>
          <w:lang w:eastAsia="ja-JP"/>
        </w:rPr>
      </w:pPr>
      <w:r w:rsidRPr="0053417A">
        <w:rPr>
          <w:rFonts w:eastAsiaTheme="minorEastAsia"/>
          <w:lang w:eastAsia="ja-JP"/>
        </w:rPr>
        <w:t>R1-2508356</w:t>
      </w:r>
      <w:r w:rsidRPr="0053417A">
        <w:rPr>
          <w:rFonts w:eastAsiaTheme="minorEastAsia"/>
          <w:lang w:eastAsia="ja-JP"/>
        </w:rPr>
        <w:tab/>
        <w:t>Modulation, joint channel coding and modulation for 6GR Interface</w:t>
      </w:r>
      <w:r w:rsidRPr="0053417A">
        <w:rPr>
          <w:rFonts w:eastAsiaTheme="minorEastAsia"/>
          <w:lang w:eastAsia="ja-JP"/>
        </w:rPr>
        <w:tab/>
        <w:t>Lekha Wireless Solutions</w:t>
      </w:r>
    </w:p>
    <w:p w14:paraId="0101B9D3" w14:textId="77777777" w:rsidR="0053417A" w:rsidRPr="0053417A" w:rsidRDefault="0053417A" w:rsidP="0053417A">
      <w:pPr>
        <w:spacing w:after="0"/>
        <w:rPr>
          <w:rFonts w:eastAsiaTheme="minorEastAsia"/>
          <w:lang w:eastAsia="ja-JP"/>
        </w:rPr>
      </w:pPr>
      <w:r w:rsidRPr="0053417A">
        <w:rPr>
          <w:rFonts w:eastAsiaTheme="minorEastAsia"/>
          <w:lang w:eastAsia="ja-JP"/>
        </w:rPr>
        <w:t>R1-2508365</w:t>
      </w:r>
      <w:r w:rsidRPr="0053417A">
        <w:rPr>
          <w:rFonts w:eastAsiaTheme="minorEastAsia"/>
          <w:lang w:eastAsia="ja-JP"/>
        </w:rPr>
        <w:tab/>
        <w:t>AI/ML Use Cases for 6GR Air Interface</w:t>
      </w:r>
      <w:r w:rsidRPr="0053417A">
        <w:rPr>
          <w:rFonts w:eastAsiaTheme="minorEastAsia"/>
          <w:lang w:eastAsia="ja-JP"/>
        </w:rPr>
        <w:tab/>
        <w:t>Ericsson</w:t>
      </w:r>
    </w:p>
    <w:p w14:paraId="3A4277B2" w14:textId="77777777" w:rsidR="0053417A" w:rsidRPr="0053417A" w:rsidRDefault="0053417A" w:rsidP="0053417A">
      <w:pPr>
        <w:spacing w:after="0"/>
        <w:rPr>
          <w:rFonts w:eastAsiaTheme="minorEastAsia"/>
          <w:lang w:eastAsia="ja-JP"/>
        </w:rPr>
      </w:pPr>
      <w:r w:rsidRPr="0053417A">
        <w:rPr>
          <w:rFonts w:eastAsiaTheme="minorEastAsia"/>
          <w:lang w:eastAsia="ja-JP"/>
        </w:rPr>
        <w:t>R1-2508366</w:t>
      </w:r>
      <w:r w:rsidRPr="0053417A">
        <w:rPr>
          <w:rFonts w:eastAsiaTheme="minorEastAsia"/>
          <w:lang w:eastAsia="ja-JP"/>
        </w:rPr>
        <w:tab/>
        <w:t>AI/ML in 6GR interface</w:t>
      </w:r>
      <w:r w:rsidRPr="0053417A">
        <w:rPr>
          <w:rFonts w:eastAsiaTheme="minorEastAsia"/>
          <w:lang w:eastAsia="ja-JP"/>
        </w:rPr>
        <w:tab/>
        <w:t>Kyocera</w:t>
      </w:r>
    </w:p>
    <w:p w14:paraId="22F6A94E" w14:textId="77777777" w:rsidR="0053417A" w:rsidRPr="0053417A" w:rsidRDefault="0053417A" w:rsidP="0053417A">
      <w:pPr>
        <w:spacing w:after="0"/>
        <w:rPr>
          <w:rFonts w:eastAsiaTheme="minorEastAsia"/>
          <w:lang w:eastAsia="ja-JP"/>
        </w:rPr>
      </w:pPr>
      <w:r w:rsidRPr="0053417A">
        <w:rPr>
          <w:rFonts w:eastAsiaTheme="minorEastAsia"/>
          <w:lang w:eastAsia="ja-JP"/>
        </w:rPr>
        <w:t>R1-2508367</w:t>
      </w:r>
      <w:r w:rsidRPr="0053417A">
        <w:rPr>
          <w:rFonts w:eastAsiaTheme="minorEastAsia"/>
          <w:lang w:eastAsia="ja-JP"/>
        </w:rPr>
        <w:tab/>
        <w:t>Considerations for additional 6GR DL waveform</w:t>
      </w:r>
      <w:r w:rsidRPr="0053417A">
        <w:rPr>
          <w:rFonts w:eastAsiaTheme="minorEastAsia"/>
          <w:lang w:eastAsia="ja-JP"/>
        </w:rPr>
        <w:tab/>
        <w:t>Kyocera Corporation</w:t>
      </w:r>
    </w:p>
    <w:p w14:paraId="6BC9D8C5" w14:textId="77777777" w:rsidR="0053417A" w:rsidRPr="0053417A" w:rsidRDefault="0053417A" w:rsidP="0053417A">
      <w:pPr>
        <w:spacing w:after="0"/>
        <w:rPr>
          <w:rFonts w:eastAsiaTheme="minorEastAsia"/>
          <w:lang w:eastAsia="ja-JP"/>
        </w:rPr>
      </w:pPr>
      <w:r w:rsidRPr="0053417A">
        <w:rPr>
          <w:rFonts w:eastAsiaTheme="minorEastAsia"/>
          <w:lang w:eastAsia="ja-JP"/>
        </w:rPr>
        <w:t>R1-2508386</w:t>
      </w:r>
      <w:r w:rsidRPr="0053417A">
        <w:rPr>
          <w:rFonts w:eastAsiaTheme="minorEastAsia"/>
          <w:lang w:eastAsia="ja-JP"/>
        </w:rPr>
        <w:tab/>
        <w:t>Overview of 6GR air interface</w:t>
      </w:r>
      <w:r w:rsidRPr="0053417A">
        <w:rPr>
          <w:rFonts w:eastAsiaTheme="minorEastAsia"/>
          <w:lang w:eastAsia="ja-JP"/>
        </w:rPr>
        <w:tab/>
        <w:t>Spreadtrum, UNISOC</w:t>
      </w:r>
    </w:p>
    <w:p w14:paraId="398DE9B0" w14:textId="77777777" w:rsidR="0053417A" w:rsidRPr="0053417A" w:rsidRDefault="0053417A" w:rsidP="0053417A">
      <w:pPr>
        <w:spacing w:after="0"/>
        <w:rPr>
          <w:rFonts w:eastAsiaTheme="minorEastAsia"/>
          <w:lang w:eastAsia="ja-JP"/>
        </w:rPr>
      </w:pPr>
      <w:r w:rsidRPr="0053417A">
        <w:rPr>
          <w:rFonts w:eastAsiaTheme="minorEastAsia"/>
          <w:lang w:eastAsia="ja-JP"/>
        </w:rPr>
        <w:t>R1-2508387</w:t>
      </w:r>
      <w:r w:rsidRPr="0053417A">
        <w:rPr>
          <w:rFonts w:eastAsiaTheme="minorEastAsia"/>
          <w:lang w:eastAsia="ja-JP"/>
        </w:rPr>
        <w:tab/>
        <w:t>Discussion on waveform for 6GR</w:t>
      </w:r>
      <w:r w:rsidRPr="0053417A">
        <w:rPr>
          <w:rFonts w:eastAsiaTheme="minorEastAsia"/>
          <w:lang w:eastAsia="ja-JP"/>
        </w:rPr>
        <w:tab/>
        <w:t>Spreadtrum, UNISOC</w:t>
      </w:r>
    </w:p>
    <w:p w14:paraId="144AE2FA" w14:textId="77777777" w:rsidR="0053417A" w:rsidRPr="0053417A" w:rsidRDefault="0053417A" w:rsidP="0053417A">
      <w:pPr>
        <w:spacing w:after="0"/>
        <w:rPr>
          <w:rFonts w:eastAsiaTheme="minorEastAsia"/>
          <w:lang w:eastAsia="ja-JP"/>
        </w:rPr>
      </w:pPr>
      <w:r w:rsidRPr="0053417A">
        <w:rPr>
          <w:rFonts w:eastAsiaTheme="minorEastAsia"/>
          <w:lang w:eastAsia="ja-JP"/>
        </w:rPr>
        <w:t>R1-2508388</w:t>
      </w:r>
      <w:r w:rsidRPr="0053417A">
        <w:rPr>
          <w:rFonts w:eastAsiaTheme="minorEastAsia"/>
          <w:lang w:eastAsia="ja-JP"/>
        </w:rPr>
        <w:tab/>
        <w:t>Discussion on frame structure for 6GR</w:t>
      </w:r>
      <w:r w:rsidRPr="0053417A">
        <w:rPr>
          <w:rFonts w:eastAsiaTheme="minorEastAsia"/>
          <w:lang w:eastAsia="ja-JP"/>
        </w:rPr>
        <w:tab/>
        <w:t>Spreadtrum, UNISOC</w:t>
      </w:r>
    </w:p>
    <w:p w14:paraId="17F242BA" w14:textId="77777777" w:rsidR="0053417A" w:rsidRPr="0053417A" w:rsidRDefault="0053417A" w:rsidP="0053417A">
      <w:pPr>
        <w:spacing w:after="0"/>
        <w:rPr>
          <w:rFonts w:eastAsiaTheme="minorEastAsia"/>
          <w:lang w:eastAsia="ja-JP"/>
        </w:rPr>
      </w:pPr>
      <w:r w:rsidRPr="0053417A">
        <w:rPr>
          <w:rFonts w:eastAsiaTheme="minorEastAsia"/>
          <w:lang w:eastAsia="ja-JP"/>
        </w:rPr>
        <w:t>R1-2508390</w:t>
      </w:r>
      <w:r w:rsidRPr="0053417A">
        <w:rPr>
          <w:rFonts w:eastAsiaTheme="minorEastAsia"/>
          <w:lang w:eastAsia="ja-JP"/>
        </w:rPr>
        <w:tab/>
        <w:t>Discussion on modulation, joint channel coding and modulation for 6GR</w:t>
      </w:r>
      <w:r w:rsidRPr="0053417A">
        <w:rPr>
          <w:rFonts w:eastAsiaTheme="minorEastAsia"/>
          <w:lang w:eastAsia="ja-JP"/>
        </w:rPr>
        <w:tab/>
        <w:t>Spreadtrum, UNISOC</w:t>
      </w:r>
    </w:p>
    <w:p w14:paraId="43F68BFF" w14:textId="77777777" w:rsidR="0053417A" w:rsidRPr="0053417A" w:rsidRDefault="0053417A" w:rsidP="0053417A">
      <w:pPr>
        <w:spacing w:after="0"/>
        <w:rPr>
          <w:rFonts w:eastAsiaTheme="minorEastAsia"/>
          <w:lang w:eastAsia="ja-JP"/>
        </w:rPr>
      </w:pPr>
      <w:r w:rsidRPr="0053417A">
        <w:rPr>
          <w:rFonts w:eastAsiaTheme="minorEastAsia"/>
          <w:lang w:eastAsia="ja-JP"/>
        </w:rPr>
        <w:t>R1-2508391</w:t>
      </w:r>
      <w:r w:rsidRPr="0053417A">
        <w:rPr>
          <w:rFonts w:eastAsiaTheme="minorEastAsia"/>
          <w:lang w:eastAsia="ja-JP"/>
        </w:rPr>
        <w:tab/>
        <w:t>Discussion on energy efficiency for 6GR</w:t>
      </w:r>
      <w:r w:rsidRPr="0053417A">
        <w:rPr>
          <w:rFonts w:eastAsiaTheme="minorEastAsia"/>
          <w:lang w:eastAsia="ja-JP"/>
        </w:rPr>
        <w:tab/>
        <w:t>Spreadtrum, UNISOC</w:t>
      </w:r>
    </w:p>
    <w:p w14:paraId="646598D7" w14:textId="77777777" w:rsidR="0053417A" w:rsidRPr="0053417A" w:rsidRDefault="0053417A" w:rsidP="0053417A">
      <w:pPr>
        <w:spacing w:after="0"/>
        <w:rPr>
          <w:rFonts w:eastAsiaTheme="minorEastAsia"/>
          <w:lang w:eastAsia="ja-JP"/>
        </w:rPr>
      </w:pPr>
      <w:r w:rsidRPr="0053417A">
        <w:rPr>
          <w:rFonts w:eastAsiaTheme="minorEastAsia"/>
          <w:lang w:eastAsia="ja-JP"/>
        </w:rPr>
        <w:t>R1-2508392</w:t>
      </w:r>
      <w:r w:rsidRPr="0053417A">
        <w:rPr>
          <w:rFonts w:eastAsiaTheme="minorEastAsia"/>
          <w:lang w:eastAsia="ja-JP"/>
        </w:rPr>
        <w:tab/>
        <w:t>Discussion on AIML in 6GR interface</w:t>
      </w:r>
      <w:r w:rsidRPr="0053417A">
        <w:rPr>
          <w:rFonts w:eastAsiaTheme="minorEastAsia"/>
          <w:lang w:eastAsia="ja-JP"/>
        </w:rPr>
        <w:tab/>
        <w:t>Spreadtrum, UNISOC</w:t>
      </w:r>
    </w:p>
    <w:p w14:paraId="28A55CD4" w14:textId="77777777" w:rsidR="0053417A" w:rsidRPr="0053417A" w:rsidRDefault="0053417A" w:rsidP="0053417A">
      <w:pPr>
        <w:spacing w:after="0"/>
        <w:rPr>
          <w:rFonts w:eastAsiaTheme="minorEastAsia"/>
          <w:lang w:eastAsia="ja-JP"/>
        </w:rPr>
      </w:pPr>
      <w:r w:rsidRPr="0053417A">
        <w:rPr>
          <w:rFonts w:eastAsiaTheme="minorEastAsia"/>
          <w:lang w:eastAsia="ja-JP"/>
        </w:rPr>
        <w:t>R1-2508394</w:t>
      </w:r>
      <w:r w:rsidRPr="0053417A">
        <w:rPr>
          <w:rFonts w:eastAsiaTheme="minorEastAsia"/>
          <w:lang w:eastAsia="ja-JP"/>
        </w:rPr>
        <w:tab/>
        <w:t>Discussion on waveform for 6GR</w:t>
      </w:r>
      <w:r w:rsidRPr="0053417A">
        <w:rPr>
          <w:rFonts w:eastAsiaTheme="minorEastAsia"/>
          <w:lang w:eastAsia="ja-JP"/>
        </w:rPr>
        <w:tab/>
        <w:t>LG Electronics</w:t>
      </w:r>
    </w:p>
    <w:p w14:paraId="6AE6F9FE" w14:textId="77777777" w:rsidR="0053417A" w:rsidRPr="0053417A" w:rsidRDefault="0053417A" w:rsidP="0053417A">
      <w:pPr>
        <w:spacing w:after="0"/>
        <w:rPr>
          <w:rFonts w:eastAsiaTheme="minorEastAsia"/>
          <w:lang w:eastAsia="ja-JP"/>
        </w:rPr>
      </w:pPr>
      <w:r w:rsidRPr="0053417A">
        <w:rPr>
          <w:rFonts w:eastAsiaTheme="minorEastAsia"/>
          <w:lang w:eastAsia="ja-JP"/>
        </w:rPr>
        <w:t>R1-2508395</w:t>
      </w:r>
      <w:r w:rsidRPr="0053417A">
        <w:rPr>
          <w:rFonts w:eastAsiaTheme="minorEastAsia"/>
          <w:lang w:eastAsia="ja-JP"/>
        </w:rPr>
        <w:tab/>
        <w:t>Discussion on frame structure for 6GR</w:t>
      </w:r>
      <w:r w:rsidRPr="0053417A">
        <w:rPr>
          <w:rFonts w:eastAsiaTheme="minorEastAsia"/>
          <w:lang w:eastAsia="ja-JP"/>
        </w:rPr>
        <w:tab/>
        <w:t>LG Electronics</w:t>
      </w:r>
    </w:p>
    <w:p w14:paraId="3A118254" w14:textId="77777777" w:rsidR="0053417A" w:rsidRPr="0053417A" w:rsidRDefault="0053417A" w:rsidP="0053417A">
      <w:pPr>
        <w:spacing w:after="0"/>
        <w:rPr>
          <w:rFonts w:eastAsiaTheme="minorEastAsia"/>
          <w:lang w:eastAsia="ja-JP"/>
        </w:rPr>
      </w:pPr>
      <w:r w:rsidRPr="0053417A">
        <w:rPr>
          <w:rFonts w:eastAsiaTheme="minorEastAsia"/>
          <w:lang w:eastAsia="ja-JP"/>
        </w:rPr>
        <w:t>R1-2508430</w:t>
      </w:r>
      <w:r w:rsidRPr="0053417A">
        <w:rPr>
          <w:rFonts w:eastAsiaTheme="minorEastAsia"/>
          <w:lang w:eastAsia="ja-JP"/>
        </w:rPr>
        <w:tab/>
        <w:t>Overview of 6GR air interface</w:t>
      </w:r>
      <w:r w:rsidRPr="0053417A">
        <w:rPr>
          <w:rFonts w:eastAsiaTheme="minorEastAsia"/>
          <w:lang w:eastAsia="ja-JP"/>
        </w:rPr>
        <w:tab/>
        <w:t>vivo</w:t>
      </w:r>
    </w:p>
    <w:p w14:paraId="4CC1B080" w14:textId="77777777" w:rsidR="0053417A" w:rsidRPr="0053417A" w:rsidRDefault="0053417A" w:rsidP="0053417A">
      <w:pPr>
        <w:spacing w:after="0"/>
        <w:rPr>
          <w:rFonts w:eastAsiaTheme="minorEastAsia"/>
          <w:lang w:eastAsia="ja-JP"/>
        </w:rPr>
      </w:pPr>
      <w:r w:rsidRPr="0053417A">
        <w:rPr>
          <w:rFonts w:eastAsiaTheme="minorEastAsia"/>
          <w:lang w:eastAsia="ja-JP"/>
        </w:rPr>
        <w:t>R1-2508432</w:t>
      </w:r>
      <w:r w:rsidRPr="0053417A">
        <w:rPr>
          <w:rFonts w:eastAsiaTheme="minorEastAsia"/>
          <w:lang w:eastAsia="ja-JP"/>
        </w:rPr>
        <w:tab/>
        <w:t>Discussion on Waveform for 6GR air interface</w:t>
      </w:r>
      <w:r w:rsidRPr="0053417A">
        <w:rPr>
          <w:rFonts w:eastAsiaTheme="minorEastAsia"/>
          <w:lang w:eastAsia="ja-JP"/>
        </w:rPr>
        <w:tab/>
        <w:t>vivo</w:t>
      </w:r>
    </w:p>
    <w:p w14:paraId="3D9CEC20" w14:textId="77777777" w:rsidR="0053417A" w:rsidRPr="0053417A" w:rsidRDefault="0053417A" w:rsidP="0053417A">
      <w:pPr>
        <w:spacing w:after="0"/>
        <w:rPr>
          <w:rFonts w:eastAsiaTheme="minorEastAsia"/>
          <w:lang w:eastAsia="ja-JP"/>
        </w:rPr>
      </w:pPr>
      <w:r w:rsidRPr="0053417A">
        <w:rPr>
          <w:rFonts w:eastAsiaTheme="minorEastAsia"/>
          <w:lang w:eastAsia="ja-JP"/>
        </w:rPr>
        <w:t>R1-2508433</w:t>
      </w:r>
      <w:r w:rsidRPr="0053417A">
        <w:rPr>
          <w:rFonts w:eastAsiaTheme="minorEastAsia"/>
          <w:lang w:eastAsia="ja-JP"/>
        </w:rPr>
        <w:tab/>
        <w:t>Discussion on 6GR frame structure</w:t>
      </w:r>
      <w:r w:rsidRPr="0053417A">
        <w:rPr>
          <w:rFonts w:eastAsiaTheme="minorEastAsia"/>
          <w:lang w:eastAsia="ja-JP"/>
        </w:rPr>
        <w:tab/>
        <w:t>vivo</w:t>
      </w:r>
    </w:p>
    <w:p w14:paraId="481B685B" w14:textId="77777777" w:rsidR="0053417A" w:rsidRPr="0053417A" w:rsidRDefault="0053417A" w:rsidP="0053417A">
      <w:pPr>
        <w:spacing w:after="0"/>
        <w:rPr>
          <w:rFonts w:eastAsiaTheme="minorEastAsia"/>
          <w:lang w:eastAsia="ja-JP"/>
        </w:rPr>
      </w:pPr>
      <w:r w:rsidRPr="0053417A">
        <w:rPr>
          <w:rFonts w:eastAsiaTheme="minorEastAsia"/>
          <w:lang w:eastAsia="ja-JP"/>
        </w:rPr>
        <w:t>R1-2508435</w:t>
      </w:r>
      <w:r w:rsidRPr="0053417A">
        <w:rPr>
          <w:rFonts w:eastAsiaTheme="minorEastAsia"/>
          <w:lang w:eastAsia="ja-JP"/>
        </w:rPr>
        <w:tab/>
        <w:t>Discussion on Modulation for 6GR air interface</w:t>
      </w:r>
      <w:r w:rsidRPr="0053417A">
        <w:rPr>
          <w:rFonts w:eastAsiaTheme="minorEastAsia"/>
          <w:lang w:eastAsia="ja-JP"/>
        </w:rPr>
        <w:tab/>
        <w:t>vivo</w:t>
      </w:r>
    </w:p>
    <w:p w14:paraId="5E7F5801" w14:textId="77777777" w:rsidR="0053417A" w:rsidRPr="0053417A" w:rsidRDefault="0053417A" w:rsidP="0053417A">
      <w:pPr>
        <w:spacing w:after="0"/>
        <w:rPr>
          <w:rFonts w:eastAsiaTheme="minorEastAsia"/>
          <w:lang w:eastAsia="ja-JP"/>
        </w:rPr>
      </w:pPr>
      <w:r w:rsidRPr="0053417A">
        <w:rPr>
          <w:rFonts w:eastAsiaTheme="minorEastAsia"/>
          <w:lang w:eastAsia="ja-JP"/>
        </w:rPr>
        <w:t>R1-2508436</w:t>
      </w:r>
      <w:r w:rsidRPr="0053417A">
        <w:rPr>
          <w:rFonts w:eastAsiaTheme="minorEastAsia"/>
          <w:lang w:eastAsia="ja-JP"/>
        </w:rPr>
        <w:tab/>
        <w:t>Discussion on 6G energy efficiency</w:t>
      </w:r>
      <w:r w:rsidRPr="0053417A">
        <w:rPr>
          <w:rFonts w:eastAsiaTheme="minorEastAsia"/>
          <w:lang w:eastAsia="ja-JP"/>
        </w:rPr>
        <w:tab/>
        <w:t>vivo</w:t>
      </w:r>
    </w:p>
    <w:p w14:paraId="565FFC3F" w14:textId="77777777" w:rsidR="0053417A" w:rsidRPr="0053417A" w:rsidRDefault="0053417A" w:rsidP="0053417A">
      <w:pPr>
        <w:spacing w:after="0"/>
        <w:rPr>
          <w:rFonts w:eastAsiaTheme="minorEastAsia"/>
          <w:lang w:eastAsia="ja-JP"/>
        </w:rPr>
      </w:pPr>
      <w:r w:rsidRPr="0053417A">
        <w:rPr>
          <w:rFonts w:eastAsiaTheme="minorEastAsia"/>
          <w:lang w:eastAsia="ja-JP"/>
        </w:rPr>
        <w:t>R1-2508437</w:t>
      </w:r>
      <w:r w:rsidRPr="0053417A">
        <w:rPr>
          <w:rFonts w:eastAsiaTheme="minorEastAsia"/>
          <w:lang w:eastAsia="ja-JP"/>
        </w:rPr>
        <w:tab/>
        <w:t>Discussion on AI/ML in 6GR interface</w:t>
      </w:r>
      <w:r w:rsidRPr="0053417A">
        <w:rPr>
          <w:rFonts w:eastAsiaTheme="minorEastAsia"/>
          <w:lang w:eastAsia="ja-JP"/>
        </w:rPr>
        <w:tab/>
        <w:t>vivo</w:t>
      </w:r>
    </w:p>
    <w:p w14:paraId="3B5CED94" w14:textId="77777777" w:rsidR="0053417A" w:rsidRPr="0053417A" w:rsidRDefault="0053417A" w:rsidP="0053417A">
      <w:pPr>
        <w:spacing w:after="0"/>
        <w:rPr>
          <w:rFonts w:eastAsiaTheme="minorEastAsia"/>
          <w:lang w:eastAsia="ja-JP"/>
        </w:rPr>
      </w:pPr>
      <w:r w:rsidRPr="0053417A">
        <w:rPr>
          <w:rFonts w:eastAsiaTheme="minorEastAsia"/>
          <w:lang w:eastAsia="ja-JP"/>
        </w:rPr>
        <w:t>R1-2508453</w:t>
      </w:r>
      <w:r w:rsidRPr="0053417A">
        <w:rPr>
          <w:rFonts w:eastAsiaTheme="minorEastAsia"/>
          <w:lang w:eastAsia="ja-JP"/>
        </w:rPr>
        <w:tab/>
        <w:t>Overview of 6GR air interface</w:t>
      </w:r>
      <w:r w:rsidRPr="0053417A">
        <w:rPr>
          <w:rFonts w:eastAsiaTheme="minorEastAsia"/>
          <w:lang w:eastAsia="ja-JP"/>
        </w:rPr>
        <w:tab/>
        <w:t>CMCC</w:t>
      </w:r>
    </w:p>
    <w:p w14:paraId="771327CB" w14:textId="77777777" w:rsidR="0053417A" w:rsidRPr="0053417A" w:rsidRDefault="0053417A" w:rsidP="0053417A">
      <w:pPr>
        <w:spacing w:after="0"/>
        <w:rPr>
          <w:rFonts w:eastAsiaTheme="minorEastAsia"/>
          <w:lang w:eastAsia="ja-JP"/>
        </w:rPr>
      </w:pPr>
      <w:r w:rsidRPr="0053417A">
        <w:rPr>
          <w:rFonts w:eastAsiaTheme="minorEastAsia"/>
          <w:lang w:eastAsia="ja-JP"/>
        </w:rPr>
        <w:t>R1-2508454</w:t>
      </w:r>
      <w:r w:rsidRPr="0053417A">
        <w:rPr>
          <w:rFonts w:eastAsiaTheme="minorEastAsia"/>
          <w:lang w:eastAsia="ja-JP"/>
        </w:rPr>
        <w:tab/>
        <w:t>Discussion on evaluation assumptions for 6GR air interface</w:t>
      </w:r>
      <w:r w:rsidRPr="0053417A">
        <w:rPr>
          <w:rFonts w:eastAsiaTheme="minorEastAsia"/>
          <w:lang w:eastAsia="ja-JP"/>
        </w:rPr>
        <w:tab/>
        <w:t>CMCC</w:t>
      </w:r>
    </w:p>
    <w:p w14:paraId="34EA9F91" w14:textId="77777777" w:rsidR="0053417A" w:rsidRPr="0053417A" w:rsidRDefault="0053417A" w:rsidP="0053417A">
      <w:pPr>
        <w:spacing w:after="0"/>
        <w:rPr>
          <w:rFonts w:eastAsiaTheme="minorEastAsia"/>
          <w:lang w:eastAsia="ja-JP"/>
        </w:rPr>
      </w:pPr>
      <w:r w:rsidRPr="0053417A">
        <w:rPr>
          <w:rFonts w:eastAsiaTheme="minorEastAsia"/>
          <w:lang w:eastAsia="ja-JP"/>
        </w:rPr>
        <w:t>R1-2508455</w:t>
      </w:r>
      <w:r w:rsidRPr="0053417A">
        <w:rPr>
          <w:rFonts w:eastAsiaTheme="minorEastAsia"/>
          <w:lang w:eastAsia="ja-JP"/>
        </w:rPr>
        <w:tab/>
        <w:t>Discussion on the waveform design for 6G radio</w:t>
      </w:r>
      <w:r w:rsidRPr="0053417A">
        <w:rPr>
          <w:rFonts w:eastAsiaTheme="minorEastAsia"/>
          <w:lang w:eastAsia="ja-JP"/>
        </w:rPr>
        <w:tab/>
        <w:t>CMCC</w:t>
      </w:r>
    </w:p>
    <w:p w14:paraId="27F84B3A" w14:textId="77777777" w:rsidR="0053417A" w:rsidRPr="0053417A" w:rsidRDefault="0053417A" w:rsidP="0053417A">
      <w:pPr>
        <w:spacing w:after="0"/>
        <w:rPr>
          <w:rFonts w:eastAsiaTheme="minorEastAsia"/>
          <w:lang w:eastAsia="ja-JP"/>
        </w:rPr>
      </w:pPr>
      <w:r w:rsidRPr="0053417A">
        <w:rPr>
          <w:rFonts w:eastAsiaTheme="minorEastAsia"/>
          <w:lang w:eastAsia="ja-JP"/>
        </w:rPr>
        <w:t>R1-2508456</w:t>
      </w:r>
      <w:r w:rsidRPr="0053417A">
        <w:rPr>
          <w:rFonts w:eastAsiaTheme="minorEastAsia"/>
          <w:lang w:eastAsia="ja-JP"/>
        </w:rPr>
        <w:tab/>
        <w:t>Discussion on frame structure for 6GR interface</w:t>
      </w:r>
      <w:r w:rsidRPr="0053417A">
        <w:rPr>
          <w:rFonts w:eastAsiaTheme="minorEastAsia"/>
          <w:lang w:eastAsia="ja-JP"/>
        </w:rPr>
        <w:tab/>
        <w:t>CMCC</w:t>
      </w:r>
    </w:p>
    <w:p w14:paraId="7B6AC9D5" w14:textId="77777777" w:rsidR="0053417A" w:rsidRPr="0053417A" w:rsidRDefault="0053417A" w:rsidP="0053417A">
      <w:pPr>
        <w:spacing w:after="0"/>
        <w:rPr>
          <w:rFonts w:eastAsiaTheme="minorEastAsia"/>
          <w:lang w:eastAsia="ja-JP"/>
        </w:rPr>
      </w:pPr>
      <w:r w:rsidRPr="0053417A">
        <w:rPr>
          <w:rFonts w:eastAsiaTheme="minorEastAsia"/>
          <w:lang w:eastAsia="ja-JP"/>
        </w:rPr>
        <w:t>R1-2508458</w:t>
      </w:r>
      <w:r w:rsidRPr="0053417A">
        <w:rPr>
          <w:rFonts w:eastAsiaTheme="minorEastAsia"/>
          <w:lang w:eastAsia="ja-JP"/>
        </w:rPr>
        <w:tab/>
        <w:t>Discussion on modulation schemes for 6GR interface</w:t>
      </w:r>
      <w:r w:rsidRPr="0053417A">
        <w:rPr>
          <w:rFonts w:eastAsiaTheme="minorEastAsia"/>
          <w:lang w:eastAsia="ja-JP"/>
        </w:rPr>
        <w:tab/>
        <w:t>CMCC</w:t>
      </w:r>
    </w:p>
    <w:p w14:paraId="4ACDE172" w14:textId="77777777" w:rsidR="0053417A" w:rsidRPr="0053417A" w:rsidRDefault="0053417A" w:rsidP="0053417A">
      <w:pPr>
        <w:spacing w:after="0"/>
        <w:rPr>
          <w:rFonts w:eastAsiaTheme="minorEastAsia"/>
          <w:lang w:eastAsia="ja-JP"/>
        </w:rPr>
      </w:pPr>
      <w:r w:rsidRPr="0053417A">
        <w:rPr>
          <w:rFonts w:eastAsiaTheme="minorEastAsia"/>
          <w:lang w:eastAsia="ja-JP"/>
        </w:rPr>
        <w:t>R1-2508459</w:t>
      </w:r>
      <w:r w:rsidRPr="0053417A">
        <w:rPr>
          <w:rFonts w:eastAsiaTheme="minorEastAsia"/>
          <w:lang w:eastAsia="ja-JP"/>
        </w:rPr>
        <w:tab/>
        <w:t>Discussion on Energy Efficiency of 6GR interface</w:t>
      </w:r>
      <w:r w:rsidRPr="0053417A">
        <w:rPr>
          <w:rFonts w:eastAsiaTheme="minorEastAsia"/>
          <w:lang w:eastAsia="ja-JP"/>
        </w:rPr>
        <w:tab/>
        <w:t>CMCC</w:t>
      </w:r>
    </w:p>
    <w:p w14:paraId="574EB000" w14:textId="77777777" w:rsidR="0053417A" w:rsidRPr="0053417A" w:rsidRDefault="0053417A" w:rsidP="0053417A">
      <w:pPr>
        <w:spacing w:after="0"/>
        <w:rPr>
          <w:rFonts w:eastAsiaTheme="minorEastAsia"/>
          <w:lang w:eastAsia="ja-JP"/>
        </w:rPr>
      </w:pPr>
      <w:r w:rsidRPr="0053417A">
        <w:rPr>
          <w:rFonts w:eastAsiaTheme="minorEastAsia"/>
          <w:lang w:eastAsia="ja-JP"/>
        </w:rPr>
        <w:t>R1-2508460</w:t>
      </w:r>
      <w:r w:rsidRPr="0053417A">
        <w:rPr>
          <w:rFonts w:eastAsiaTheme="minorEastAsia"/>
          <w:lang w:eastAsia="ja-JP"/>
        </w:rPr>
        <w:tab/>
        <w:t>Discussion on AI/ML in 6GR interface</w:t>
      </w:r>
      <w:r w:rsidRPr="0053417A">
        <w:rPr>
          <w:rFonts w:eastAsiaTheme="minorEastAsia"/>
          <w:lang w:eastAsia="ja-JP"/>
        </w:rPr>
        <w:tab/>
        <w:t>CMCC</w:t>
      </w:r>
    </w:p>
    <w:p w14:paraId="00C2C4D3" w14:textId="77777777" w:rsidR="0053417A" w:rsidRPr="0053417A" w:rsidRDefault="0053417A" w:rsidP="0053417A">
      <w:pPr>
        <w:spacing w:after="0"/>
        <w:rPr>
          <w:rFonts w:eastAsiaTheme="minorEastAsia"/>
          <w:lang w:eastAsia="ja-JP"/>
        </w:rPr>
      </w:pPr>
      <w:r w:rsidRPr="0053417A">
        <w:rPr>
          <w:rFonts w:eastAsiaTheme="minorEastAsia"/>
          <w:lang w:eastAsia="ja-JP"/>
        </w:rPr>
        <w:t>R1-2508462</w:t>
      </w:r>
      <w:r w:rsidRPr="0053417A">
        <w:rPr>
          <w:rFonts w:eastAsiaTheme="minorEastAsia"/>
          <w:lang w:eastAsia="ja-JP"/>
        </w:rPr>
        <w:tab/>
        <w:t>On 6G frame structure</w:t>
      </w:r>
      <w:r w:rsidRPr="0053417A">
        <w:rPr>
          <w:rFonts w:eastAsiaTheme="minorEastAsia"/>
          <w:lang w:eastAsia="ja-JP"/>
        </w:rPr>
        <w:tab/>
        <w:t>Ericsson</w:t>
      </w:r>
    </w:p>
    <w:p w14:paraId="4B057771" w14:textId="77777777" w:rsidR="0053417A" w:rsidRPr="0053417A" w:rsidRDefault="0053417A" w:rsidP="0053417A">
      <w:pPr>
        <w:spacing w:after="0"/>
        <w:rPr>
          <w:rFonts w:eastAsiaTheme="minorEastAsia"/>
          <w:lang w:eastAsia="ja-JP"/>
        </w:rPr>
      </w:pPr>
      <w:r w:rsidRPr="0053417A">
        <w:rPr>
          <w:rFonts w:eastAsiaTheme="minorEastAsia"/>
          <w:lang w:eastAsia="ja-JP"/>
        </w:rPr>
        <w:t>R1-2508471</w:t>
      </w:r>
      <w:r w:rsidRPr="0053417A">
        <w:rPr>
          <w:rFonts w:eastAsiaTheme="minorEastAsia"/>
          <w:lang w:eastAsia="ja-JP"/>
        </w:rPr>
        <w:tab/>
        <w:t>Discussion on waveform for 6GR air interface</w:t>
      </w:r>
      <w:r w:rsidRPr="0053417A">
        <w:rPr>
          <w:rFonts w:eastAsiaTheme="minorEastAsia"/>
          <w:lang w:eastAsia="ja-JP"/>
        </w:rPr>
        <w:tab/>
        <w:t>THALES</w:t>
      </w:r>
    </w:p>
    <w:p w14:paraId="2BC40B03" w14:textId="77777777" w:rsidR="0053417A" w:rsidRPr="0053417A" w:rsidRDefault="0053417A" w:rsidP="0053417A">
      <w:pPr>
        <w:spacing w:after="0"/>
        <w:rPr>
          <w:rFonts w:eastAsiaTheme="minorEastAsia"/>
          <w:lang w:eastAsia="ja-JP"/>
        </w:rPr>
      </w:pPr>
      <w:r w:rsidRPr="0053417A">
        <w:rPr>
          <w:rFonts w:eastAsiaTheme="minorEastAsia"/>
          <w:lang w:eastAsia="ja-JP"/>
        </w:rPr>
        <w:t>R1-2508472</w:t>
      </w:r>
      <w:r w:rsidRPr="0053417A">
        <w:rPr>
          <w:rFonts w:eastAsiaTheme="minorEastAsia"/>
          <w:lang w:eastAsia="ja-JP"/>
        </w:rPr>
        <w:tab/>
        <w:t>Overview of 6GR air interface</w:t>
      </w:r>
      <w:r w:rsidRPr="0053417A">
        <w:rPr>
          <w:rFonts w:eastAsiaTheme="minorEastAsia"/>
          <w:lang w:eastAsia="ja-JP"/>
        </w:rPr>
        <w:tab/>
        <w:t>THALES</w:t>
      </w:r>
    </w:p>
    <w:p w14:paraId="1AE732AE" w14:textId="77777777" w:rsidR="0053417A" w:rsidRPr="0053417A" w:rsidRDefault="0053417A" w:rsidP="0053417A">
      <w:pPr>
        <w:spacing w:after="0"/>
        <w:rPr>
          <w:rFonts w:eastAsiaTheme="minorEastAsia"/>
          <w:lang w:eastAsia="ja-JP"/>
        </w:rPr>
      </w:pPr>
      <w:r w:rsidRPr="0053417A">
        <w:rPr>
          <w:rFonts w:eastAsiaTheme="minorEastAsia"/>
          <w:lang w:eastAsia="ja-JP"/>
        </w:rPr>
        <w:t>R1-2508474</w:t>
      </w:r>
      <w:r w:rsidRPr="0053417A">
        <w:rPr>
          <w:rFonts w:eastAsiaTheme="minorEastAsia"/>
          <w:lang w:eastAsia="ja-JP"/>
        </w:rPr>
        <w:tab/>
        <w:t>Discussion on Overview of 6GR Air Interface</w:t>
      </w:r>
      <w:r w:rsidRPr="0053417A">
        <w:rPr>
          <w:rFonts w:eastAsiaTheme="minorEastAsia"/>
          <w:lang w:eastAsia="ja-JP"/>
        </w:rPr>
        <w:tab/>
        <w:t>Tiami Networks</w:t>
      </w:r>
    </w:p>
    <w:p w14:paraId="329006B7" w14:textId="77777777" w:rsidR="0053417A" w:rsidRPr="0053417A" w:rsidRDefault="0053417A" w:rsidP="0053417A">
      <w:pPr>
        <w:spacing w:after="0"/>
        <w:rPr>
          <w:rFonts w:eastAsiaTheme="minorEastAsia"/>
          <w:lang w:eastAsia="ja-JP"/>
        </w:rPr>
      </w:pPr>
      <w:r w:rsidRPr="0053417A">
        <w:rPr>
          <w:rFonts w:eastAsiaTheme="minorEastAsia"/>
          <w:lang w:eastAsia="ja-JP"/>
        </w:rPr>
        <w:t>R1-2508476</w:t>
      </w:r>
      <w:r w:rsidRPr="0053417A">
        <w:rPr>
          <w:rFonts w:eastAsiaTheme="minorEastAsia"/>
          <w:lang w:eastAsia="ja-JP"/>
        </w:rPr>
        <w:tab/>
        <w:t>Overview of 6GR air interface</w:t>
      </w:r>
      <w:r w:rsidRPr="0053417A">
        <w:rPr>
          <w:rFonts w:eastAsiaTheme="minorEastAsia"/>
          <w:lang w:eastAsia="ja-JP"/>
        </w:rPr>
        <w:tab/>
        <w:t>Fraunhofer IIS, Fraunhofer HHI</w:t>
      </w:r>
    </w:p>
    <w:p w14:paraId="5A5E7B96" w14:textId="77777777" w:rsidR="0053417A" w:rsidRPr="0053417A" w:rsidRDefault="0053417A" w:rsidP="0053417A">
      <w:pPr>
        <w:spacing w:after="0"/>
        <w:rPr>
          <w:rFonts w:eastAsiaTheme="minorEastAsia"/>
          <w:lang w:eastAsia="ja-JP"/>
        </w:rPr>
      </w:pPr>
      <w:r w:rsidRPr="0053417A">
        <w:rPr>
          <w:rFonts w:eastAsiaTheme="minorEastAsia"/>
          <w:lang w:eastAsia="ja-JP"/>
        </w:rPr>
        <w:t>R1-2508477</w:t>
      </w:r>
      <w:r w:rsidRPr="0053417A">
        <w:rPr>
          <w:rFonts w:eastAsiaTheme="minorEastAsia"/>
          <w:lang w:eastAsia="ja-JP"/>
        </w:rPr>
        <w:tab/>
        <w:t>6G Study on Energy Savings</w:t>
      </w:r>
      <w:r w:rsidRPr="0053417A">
        <w:rPr>
          <w:rFonts w:eastAsiaTheme="minorEastAsia"/>
          <w:lang w:eastAsia="ja-JP"/>
        </w:rPr>
        <w:tab/>
        <w:t>Fraunhofer IIS, Fraunhofer HHI</w:t>
      </w:r>
    </w:p>
    <w:p w14:paraId="75B812EA" w14:textId="77777777" w:rsidR="0053417A" w:rsidRPr="0053417A" w:rsidRDefault="0053417A" w:rsidP="0053417A">
      <w:pPr>
        <w:spacing w:after="0"/>
        <w:rPr>
          <w:rFonts w:eastAsiaTheme="minorEastAsia"/>
          <w:lang w:eastAsia="ja-JP"/>
        </w:rPr>
      </w:pPr>
      <w:r w:rsidRPr="0053417A">
        <w:rPr>
          <w:rFonts w:eastAsiaTheme="minorEastAsia"/>
          <w:lang w:eastAsia="ja-JP"/>
        </w:rPr>
        <w:t>R1-2508478</w:t>
      </w:r>
      <w:r w:rsidRPr="0053417A">
        <w:rPr>
          <w:rFonts w:eastAsiaTheme="minorEastAsia"/>
          <w:lang w:eastAsia="ja-JP"/>
        </w:rPr>
        <w:tab/>
        <w:t>On 6GR design for energy efficiency</w:t>
      </w:r>
      <w:r w:rsidRPr="0053417A">
        <w:rPr>
          <w:rFonts w:eastAsiaTheme="minorEastAsia"/>
          <w:lang w:eastAsia="ja-JP"/>
        </w:rPr>
        <w:tab/>
        <w:t>Panasonic</w:t>
      </w:r>
    </w:p>
    <w:p w14:paraId="31BA8AA7" w14:textId="77777777" w:rsidR="0053417A" w:rsidRPr="0053417A" w:rsidRDefault="0053417A" w:rsidP="0053417A">
      <w:pPr>
        <w:spacing w:after="0"/>
        <w:rPr>
          <w:rFonts w:eastAsiaTheme="minorEastAsia"/>
          <w:lang w:eastAsia="ja-JP"/>
        </w:rPr>
      </w:pPr>
      <w:r w:rsidRPr="0053417A">
        <w:rPr>
          <w:rFonts w:eastAsiaTheme="minorEastAsia"/>
          <w:lang w:eastAsia="ja-JP"/>
        </w:rPr>
        <w:t>R1-2508515</w:t>
      </w:r>
      <w:r w:rsidRPr="0053417A">
        <w:rPr>
          <w:rFonts w:eastAsiaTheme="minorEastAsia"/>
          <w:lang w:eastAsia="ja-JP"/>
        </w:rPr>
        <w:tab/>
        <w:t>AI/ML for 6G Air Interface</w:t>
      </w:r>
      <w:r w:rsidRPr="0053417A">
        <w:rPr>
          <w:rFonts w:eastAsiaTheme="minorEastAsia"/>
          <w:lang w:eastAsia="ja-JP"/>
        </w:rPr>
        <w:tab/>
        <w:t>InterDigital, Inc.</w:t>
      </w:r>
    </w:p>
    <w:p w14:paraId="5C65F505" w14:textId="77777777" w:rsidR="0053417A" w:rsidRPr="0053417A" w:rsidRDefault="0053417A" w:rsidP="0053417A">
      <w:pPr>
        <w:spacing w:after="0"/>
        <w:rPr>
          <w:rFonts w:eastAsiaTheme="minorEastAsia"/>
          <w:lang w:eastAsia="ja-JP"/>
        </w:rPr>
      </w:pPr>
      <w:r w:rsidRPr="0053417A">
        <w:rPr>
          <w:rFonts w:eastAsiaTheme="minorEastAsia"/>
          <w:lang w:eastAsia="ja-JP"/>
        </w:rPr>
        <w:t>R1-2508516</w:t>
      </w:r>
      <w:r w:rsidRPr="0053417A">
        <w:rPr>
          <w:rFonts w:eastAsiaTheme="minorEastAsia"/>
          <w:lang w:eastAsia="ja-JP"/>
        </w:rPr>
        <w:tab/>
        <w:t>Discussion on 6GR Frame structure</w:t>
      </w:r>
      <w:r w:rsidRPr="0053417A">
        <w:rPr>
          <w:rFonts w:eastAsiaTheme="minorEastAsia"/>
          <w:lang w:eastAsia="ja-JP"/>
        </w:rPr>
        <w:tab/>
        <w:t>TCL</w:t>
      </w:r>
    </w:p>
    <w:p w14:paraId="4E759E2D" w14:textId="77777777" w:rsidR="0053417A" w:rsidRPr="0053417A" w:rsidRDefault="0053417A" w:rsidP="0053417A">
      <w:pPr>
        <w:spacing w:after="0"/>
        <w:rPr>
          <w:rFonts w:eastAsiaTheme="minorEastAsia"/>
          <w:lang w:eastAsia="ja-JP"/>
        </w:rPr>
      </w:pPr>
      <w:r w:rsidRPr="0053417A">
        <w:rPr>
          <w:rFonts w:eastAsiaTheme="minorEastAsia"/>
          <w:lang w:eastAsia="ja-JP"/>
        </w:rPr>
        <w:t>R1-2508523</w:t>
      </w:r>
      <w:r w:rsidRPr="0053417A">
        <w:rPr>
          <w:rFonts w:eastAsiaTheme="minorEastAsia"/>
          <w:lang w:eastAsia="ja-JP"/>
        </w:rPr>
        <w:tab/>
        <w:t>Overview of 6GR air interface</w:t>
      </w:r>
      <w:r w:rsidRPr="0053417A">
        <w:rPr>
          <w:rFonts w:eastAsiaTheme="minorEastAsia"/>
          <w:lang w:eastAsia="ja-JP"/>
        </w:rPr>
        <w:tab/>
        <w:t>TCL</w:t>
      </w:r>
    </w:p>
    <w:p w14:paraId="11420AA1" w14:textId="77777777" w:rsidR="0053417A" w:rsidRPr="0053417A" w:rsidRDefault="0053417A" w:rsidP="0053417A">
      <w:pPr>
        <w:spacing w:after="0"/>
        <w:rPr>
          <w:rFonts w:eastAsiaTheme="minorEastAsia"/>
          <w:lang w:eastAsia="ja-JP"/>
        </w:rPr>
      </w:pPr>
      <w:r w:rsidRPr="0053417A">
        <w:rPr>
          <w:rFonts w:eastAsiaTheme="minorEastAsia"/>
          <w:lang w:eastAsia="ja-JP"/>
        </w:rPr>
        <w:t>R1-2508524</w:t>
      </w:r>
      <w:r w:rsidRPr="0053417A">
        <w:rPr>
          <w:rFonts w:eastAsiaTheme="minorEastAsia"/>
          <w:lang w:eastAsia="ja-JP"/>
        </w:rPr>
        <w:tab/>
        <w:t>Discussion on evaluation assumptions for 6GR air interface</w:t>
      </w:r>
      <w:r w:rsidRPr="0053417A">
        <w:rPr>
          <w:rFonts w:eastAsiaTheme="minorEastAsia"/>
          <w:lang w:eastAsia="ja-JP"/>
        </w:rPr>
        <w:tab/>
        <w:t>ZTE Corporation, Sanechips</w:t>
      </w:r>
    </w:p>
    <w:p w14:paraId="2D9E73A5" w14:textId="77777777" w:rsidR="0053417A" w:rsidRPr="0053417A" w:rsidRDefault="0053417A" w:rsidP="0053417A">
      <w:pPr>
        <w:spacing w:after="0"/>
        <w:rPr>
          <w:rFonts w:eastAsiaTheme="minorEastAsia"/>
          <w:lang w:eastAsia="ja-JP"/>
        </w:rPr>
      </w:pPr>
      <w:r w:rsidRPr="0053417A">
        <w:rPr>
          <w:rFonts w:eastAsiaTheme="minorEastAsia"/>
          <w:lang w:eastAsia="ja-JP"/>
        </w:rPr>
        <w:t>R1-2508535</w:t>
      </w:r>
      <w:r w:rsidRPr="0053417A">
        <w:rPr>
          <w:rFonts w:eastAsiaTheme="minorEastAsia"/>
          <w:lang w:eastAsia="ja-JP"/>
        </w:rPr>
        <w:tab/>
        <w:t>Discussion of numerology and frame structure for 6GR</w:t>
      </w:r>
      <w:r w:rsidRPr="0053417A">
        <w:rPr>
          <w:rFonts w:eastAsiaTheme="minorEastAsia"/>
          <w:lang w:eastAsia="ja-JP"/>
        </w:rPr>
        <w:tab/>
        <w:t>Lenovo</w:t>
      </w:r>
    </w:p>
    <w:p w14:paraId="32C73A6A" w14:textId="77777777" w:rsidR="0053417A" w:rsidRPr="0053417A" w:rsidRDefault="0053417A" w:rsidP="0053417A">
      <w:pPr>
        <w:spacing w:after="0"/>
        <w:rPr>
          <w:rFonts w:eastAsiaTheme="minorEastAsia"/>
          <w:lang w:eastAsia="ja-JP"/>
        </w:rPr>
      </w:pPr>
      <w:r w:rsidRPr="0053417A">
        <w:rPr>
          <w:rFonts w:eastAsiaTheme="minorEastAsia"/>
          <w:lang w:eastAsia="ja-JP"/>
        </w:rPr>
        <w:t>R1-2508539</w:t>
      </w:r>
      <w:r w:rsidRPr="0053417A">
        <w:rPr>
          <w:rFonts w:eastAsiaTheme="minorEastAsia"/>
          <w:lang w:eastAsia="ja-JP"/>
        </w:rPr>
        <w:tab/>
        <w:t>Discussion on AI/ML in 6GR air interface</w:t>
      </w:r>
      <w:r w:rsidRPr="0053417A">
        <w:rPr>
          <w:rFonts w:eastAsiaTheme="minorEastAsia"/>
          <w:lang w:eastAsia="ja-JP"/>
        </w:rPr>
        <w:tab/>
        <w:t>TCL</w:t>
      </w:r>
    </w:p>
    <w:p w14:paraId="2018B433" w14:textId="77777777" w:rsidR="0053417A" w:rsidRPr="0053417A" w:rsidRDefault="0053417A" w:rsidP="0053417A">
      <w:pPr>
        <w:spacing w:after="0"/>
        <w:rPr>
          <w:rFonts w:eastAsiaTheme="minorEastAsia"/>
          <w:lang w:eastAsia="ja-JP"/>
        </w:rPr>
      </w:pPr>
      <w:r w:rsidRPr="0053417A">
        <w:rPr>
          <w:rFonts w:eastAsiaTheme="minorEastAsia"/>
          <w:lang w:eastAsia="ja-JP"/>
        </w:rPr>
        <w:t>R1-2508549</w:t>
      </w:r>
      <w:r w:rsidRPr="0053417A">
        <w:rPr>
          <w:rFonts w:eastAsiaTheme="minorEastAsia"/>
          <w:lang w:eastAsia="ja-JP"/>
        </w:rPr>
        <w:tab/>
        <w:t>Discussion on AIML in 6GR interface</w:t>
      </w:r>
      <w:r w:rsidRPr="0053417A">
        <w:rPr>
          <w:rFonts w:eastAsiaTheme="minorEastAsia"/>
          <w:lang w:eastAsia="ja-JP"/>
        </w:rPr>
        <w:tab/>
        <w:t>NEC</w:t>
      </w:r>
    </w:p>
    <w:p w14:paraId="6EC5CB23" w14:textId="77777777" w:rsidR="0053417A" w:rsidRPr="0053417A" w:rsidRDefault="0053417A" w:rsidP="0053417A">
      <w:pPr>
        <w:spacing w:after="0"/>
        <w:rPr>
          <w:rFonts w:eastAsiaTheme="minorEastAsia"/>
          <w:lang w:eastAsia="ja-JP"/>
        </w:rPr>
      </w:pPr>
      <w:r w:rsidRPr="0053417A">
        <w:rPr>
          <w:rFonts w:eastAsiaTheme="minorEastAsia"/>
          <w:lang w:eastAsia="ja-JP"/>
        </w:rPr>
        <w:t>R1-2508550</w:t>
      </w:r>
      <w:r w:rsidRPr="0053417A">
        <w:rPr>
          <w:rFonts w:eastAsiaTheme="minorEastAsia"/>
          <w:lang w:eastAsia="ja-JP"/>
        </w:rPr>
        <w:tab/>
        <w:t>Discussion on frame structure</w:t>
      </w:r>
      <w:r w:rsidRPr="0053417A">
        <w:rPr>
          <w:rFonts w:eastAsiaTheme="minorEastAsia"/>
          <w:lang w:eastAsia="ja-JP"/>
        </w:rPr>
        <w:tab/>
        <w:t>NEC</w:t>
      </w:r>
    </w:p>
    <w:p w14:paraId="350EE9EA" w14:textId="77777777" w:rsidR="0053417A" w:rsidRPr="0053417A" w:rsidRDefault="0053417A" w:rsidP="0053417A">
      <w:pPr>
        <w:spacing w:after="0"/>
        <w:rPr>
          <w:rFonts w:eastAsiaTheme="minorEastAsia"/>
          <w:lang w:eastAsia="ja-JP"/>
        </w:rPr>
      </w:pPr>
      <w:r w:rsidRPr="0053417A">
        <w:rPr>
          <w:rFonts w:eastAsiaTheme="minorEastAsia"/>
          <w:lang w:eastAsia="ja-JP"/>
        </w:rPr>
        <w:t>R1-2508560</w:t>
      </w:r>
      <w:r w:rsidRPr="0053417A">
        <w:rPr>
          <w:rFonts w:eastAsiaTheme="minorEastAsia"/>
          <w:lang w:eastAsia="ja-JP"/>
        </w:rPr>
        <w:tab/>
        <w:t>Overview of 6GR air interface</w:t>
      </w:r>
      <w:r w:rsidRPr="0053417A">
        <w:rPr>
          <w:rFonts w:eastAsiaTheme="minorEastAsia"/>
          <w:lang w:eastAsia="ja-JP"/>
        </w:rPr>
        <w:tab/>
        <w:t>NEC</w:t>
      </w:r>
    </w:p>
    <w:p w14:paraId="18307493" w14:textId="77777777" w:rsidR="0053417A" w:rsidRPr="0053417A" w:rsidRDefault="0053417A" w:rsidP="0053417A">
      <w:pPr>
        <w:spacing w:after="0"/>
        <w:rPr>
          <w:rFonts w:eastAsiaTheme="minorEastAsia"/>
          <w:lang w:eastAsia="ja-JP"/>
        </w:rPr>
      </w:pPr>
      <w:r w:rsidRPr="0053417A">
        <w:rPr>
          <w:rFonts w:eastAsiaTheme="minorEastAsia"/>
          <w:lang w:eastAsia="ja-JP"/>
        </w:rPr>
        <w:t>R1-2508562</w:t>
      </w:r>
      <w:r w:rsidRPr="0053417A">
        <w:rPr>
          <w:rFonts w:eastAsiaTheme="minorEastAsia"/>
          <w:lang w:eastAsia="ja-JP"/>
        </w:rPr>
        <w:tab/>
        <w:t>Feature Lead summary #1 on 6G waveform</w:t>
      </w:r>
      <w:r w:rsidRPr="0053417A">
        <w:rPr>
          <w:rFonts w:eastAsiaTheme="minorEastAsia"/>
          <w:lang w:eastAsia="ja-JP"/>
        </w:rPr>
        <w:tab/>
        <w:t>Moderator (Nokia)</w:t>
      </w:r>
    </w:p>
    <w:p w14:paraId="15F4F895" w14:textId="77777777" w:rsidR="0053417A" w:rsidRPr="0053417A" w:rsidRDefault="0053417A" w:rsidP="0053417A">
      <w:pPr>
        <w:spacing w:after="0"/>
        <w:rPr>
          <w:rFonts w:eastAsiaTheme="minorEastAsia"/>
          <w:lang w:eastAsia="ja-JP"/>
        </w:rPr>
      </w:pPr>
      <w:r w:rsidRPr="0053417A">
        <w:rPr>
          <w:rFonts w:eastAsiaTheme="minorEastAsia"/>
          <w:lang w:eastAsia="ja-JP"/>
        </w:rPr>
        <w:t>R1-2508563</w:t>
      </w:r>
      <w:r w:rsidRPr="0053417A">
        <w:rPr>
          <w:rFonts w:eastAsiaTheme="minorEastAsia"/>
          <w:lang w:eastAsia="ja-JP"/>
        </w:rPr>
        <w:tab/>
        <w:t>Feature Lead summary #2 on 6G waveform</w:t>
      </w:r>
      <w:r w:rsidRPr="0053417A">
        <w:rPr>
          <w:rFonts w:eastAsiaTheme="minorEastAsia"/>
          <w:lang w:eastAsia="ja-JP"/>
        </w:rPr>
        <w:tab/>
        <w:t>Moderator (Nokia)</w:t>
      </w:r>
    </w:p>
    <w:p w14:paraId="71F1230C" w14:textId="77777777" w:rsidR="0053417A" w:rsidRPr="0053417A" w:rsidRDefault="0053417A" w:rsidP="0053417A">
      <w:pPr>
        <w:spacing w:after="0"/>
        <w:rPr>
          <w:rFonts w:eastAsiaTheme="minorEastAsia"/>
          <w:lang w:eastAsia="ja-JP"/>
        </w:rPr>
      </w:pPr>
      <w:r w:rsidRPr="0053417A">
        <w:rPr>
          <w:rFonts w:eastAsiaTheme="minorEastAsia"/>
          <w:lang w:eastAsia="ja-JP"/>
        </w:rPr>
        <w:t>R1-2508564</w:t>
      </w:r>
      <w:r w:rsidRPr="0053417A">
        <w:rPr>
          <w:rFonts w:eastAsiaTheme="minorEastAsia"/>
          <w:lang w:eastAsia="ja-JP"/>
        </w:rPr>
        <w:tab/>
        <w:t>Feature Lead summary #3 on 6G waveform</w:t>
      </w:r>
      <w:r w:rsidRPr="0053417A">
        <w:rPr>
          <w:rFonts w:eastAsiaTheme="minorEastAsia"/>
          <w:lang w:eastAsia="ja-JP"/>
        </w:rPr>
        <w:tab/>
        <w:t>Moderator (Nokia)</w:t>
      </w:r>
    </w:p>
    <w:p w14:paraId="4ADA8908" w14:textId="77777777" w:rsidR="0053417A" w:rsidRPr="0053417A" w:rsidRDefault="0053417A" w:rsidP="0053417A">
      <w:pPr>
        <w:spacing w:after="0"/>
        <w:rPr>
          <w:rFonts w:eastAsiaTheme="minorEastAsia"/>
          <w:lang w:eastAsia="ja-JP"/>
        </w:rPr>
      </w:pPr>
      <w:r w:rsidRPr="0053417A">
        <w:rPr>
          <w:rFonts w:eastAsiaTheme="minorEastAsia"/>
          <w:lang w:eastAsia="ja-JP"/>
        </w:rPr>
        <w:t>R1-2508579</w:t>
      </w:r>
      <w:r w:rsidRPr="0053417A">
        <w:rPr>
          <w:rFonts w:eastAsiaTheme="minorEastAsia"/>
          <w:lang w:eastAsia="ja-JP"/>
        </w:rPr>
        <w:tab/>
        <w:t>Outline and highlight of 6GR air interface</w:t>
      </w:r>
      <w:r w:rsidRPr="0053417A">
        <w:rPr>
          <w:rFonts w:eastAsiaTheme="minorEastAsia"/>
          <w:lang w:eastAsia="ja-JP"/>
        </w:rPr>
        <w:tab/>
        <w:t>CATT, CICTCI</w:t>
      </w:r>
    </w:p>
    <w:p w14:paraId="3CC7D38B" w14:textId="77777777" w:rsidR="0053417A" w:rsidRPr="0053417A" w:rsidRDefault="0053417A" w:rsidP="0053417A">
      <w:pPr>
        <w:spacing w:after="0"/>
        <w:rPr>
          <w:rFonts w:eastAsiaTheme="minorEastAsia"/>
          <w:lang w:eastAsia="ja-JP"/>
        </w:rPr>
      </w:pPr>
      <w:r w:rsidRPr="0053417A">
        <w:rPr>
          <w:rFonts w:eastAsiaTheme="minorEastAsia"/>
          <w:lang w:eastAsia="ja-JP"/>
        </w:rPr>
        <w:t>R1-2508580</w:t>
      </w:r>
      <w:r w:rsidRPr="0053417A">
        <w:rPr>
          <w:rFonts w:eastAsiaTheme="minorEastAsia"/>
          <w:lang w:eastAsia="ja-JP"/>
        </w:rPr>
        <w:tab/>
        <w:t>Discussion on evaluation assumptions for 6GR air interface</w:t>
      </w:r>
      <w:r w:rsidRPr="0053417A">
        <w:rPr>
          <w:rFonts w:eastAsiaTheme="minorEastAsia"/>
          <w:lang w:eastAsia="ja-JP"/>
        </w:rPr>
        <w:tab/>
        <w:t>CATT</w:t>
      </w:r>
    </w:p>
    <w:p w14:paraId="590B5AF4" w14:textId="77777777" w:rsidR="0053417A" w:rsidRPr="0053417A" w:rsidRDefault="0053417A" w:rsidP="0053417A">
      <w:pPr>
        <w:spacing w:after="0"/>
        <w:rPr>
          <w:rFonts w:eastAsiaTheme="minorEastAsia"/>
          <w:lang w:eastAsia="ja-JP"/>
        </w:rPr>
      </w:pPr>
      <w:r w:rsidRPr="0053417A">
        <w:rPr>
          <w:rFonts w:eastAsiaTheme="minorEastAsia"/>
          <w:lang w:eastAsia="ja-JP"/>
        </w:rPr>
        <w:t>R1-2508581</w:t>
      </w:r>
      <w:r w:rsidRPr="0053417A">
        <w:rPr>
          <w:rFonts w:eastAsiaTheme="minorEastAsia"/>
          <w:lang w:eastAsia="ja-JP"/>
        </w:rPr>
        <w:tab/>
        <w:t>Discussion on energy efficiency of 6GR</w:t>
      </w:r>
      <w:r w:rsidRPr="0053417A">
        <w:rPr>
          <w:rFonts w:eastAsiaTheme="minorEastAsia"/>
          <w:lang w:eastAsia="ja-JP"/>
        </w:rPr>
        <w:tab/>
        <w:t>CATT</w:t>
      </w:r>
    </w:p>
    <w:p w14:paraId="23AD2C37" w14:textId="77777777" w:rsidR="0053417A" w:rsidRPr="0053417A" w:rsidRDefault="0053417A" w:rsidP="0053417A">
      <w:pPr>
        <w:spacing w:after="0"/>
        <w:rPr>
          <w:rFonts w:eastAsiaTheme="minorEastAsia"/>
          <w:lang w:eastAsia="ja-JP"/>
        </w:rPr>
      </w:pPr>
      <w:r w:rsidRPr="0053417A">
        <w:rPr>
          <w:rFonts w:eastAsiaTheme="minorEastAsia"/>
          <w:lang w:eastAsia="ja-JP"/>
        </w:rPr>
        <w:lastRenderedPageBreak/>
        <w:t>R1-2508582</w:t>
      </w:r>
      <w:r w:rsidRPr="0053417A">
        <w:rPr>
          <w:rFonts w:eastAsiaTheme="minorEastAsia"/>
          <w:lang w:eastAsia="ja-JP"/>
        </w:rPr>
        <w:tab/>
        <w:t>AI/ML in 6GR interface</w:t>
      </w:r>
      <w:r w:rsidRPr="0053417A">
        <w:rPr>
          <w:rFonts w:eastAsiaTheme="minorEastAsia"/>
          <w:lang w:eastAsia="ja-JP"/>
        </w:rPr>
        <w:tab/>
        <w:t>CATT, CICTCI</w:t>
      </w:r>
    </w:p>
    <w:p w14:paraId="45861132" w14:textId="77777777" w:rsidR="0053417A" w:rsidRPr="0053417A" w:rsidRDefault="0053417A" w:rsidP="0053417A">
      <w:pPr>
        <w:spacing w:after="0"/>
        <w:rPr>
          <w:rFonts w:eastAsiaTheme="minorEastAsia"/>
          <w:lang w:eastAsia="ja-JP"/>
        </w:rPr>
      </w:pPr>
      <w:r w:rsidRPr="0053417A">
        <w:rPr>
          <w:rFonts w:eastAsiaTheme="minorEastAsia"/>
          <w:lang w:eastAsia="ja-JP"/>
        </w:rPr>
        <w:t>R1-2508595</w:t>
      </w:r>
      <w:r w:rsidRPr="0053417A">
        <w:rPr>
          <w:rFonts w:eastAsiaTheme="minorEastAsia"/>
          <w:lang w:eastAsia="ja-JP"/>
        </w:rPr>
        <w:tab/>
        <w:t>Discussions on waveform for 6GR</w:t>
      </w:r>
      <w:r w:rsidRPr="0053417A">
        <w:rPr>
          <w:rFonts w:eastAsiaTheme="minorEastAsia"/>
          <w:lang w:eastAsia="ja-JP"/>
        </w:rPr>
        <w:tab/>
        <w:t>CATT</w:t>
      </w:r>
    </w:p>
    <w:p w14:paraId="434E957D" w14:textId="77777777" w:rsidR="0053417A" w:rsidRPr="0053417A" w:rsidRDefault="0053417A" w:rsidP="0053417A">
      <w:pPr>
        <w:spacing w:after="0"/>
        <w:rPr>
          <w:rFonts w:eastAsiaTheme="minorEastAsia"/>
          <w:lang w:eastAsia="ja-JP"/>
        </w:rPr>
      </w:pPr>
      <w:r w:rsidRPr="0053417A">
        <w:rPr>
          <w:rFonts w:eastAsiaTheme="minorEastAsia"/>
          <w:lang w:eastAsia="ja-JP"/>
        </w:rPr>
        <w:t>R1-2508596</w:t>
      </w:r>
      <w:r w:rsidRPr="0053417A">
        <w:rPr>
          <w:rFonts w:eastAsiaTheme="minorEastAsia"/>
          <w:lang w:eastAsia="ja-JP"/>
        </w:rPr>
        <w:tab/>
        <w:t>Frame structure for 6GR</w:t>
      </w:r>
      <w:r w:rsidRPr="0053417A">
        <w:rPr>
          <w:rFonts w:eastAsiaTheme="minorEastAsia"/>
          <w:lang w:eastAsia="ja-JP"/>
        </w:rPr>
        <w:tab/>
        <w:t>CATT</w:t>
      </w:r>
    </w:p>
    <w:p w14:paraId="38C9AC96" w14:textId="77777777" w:rsidR="0053417A" w:rsidRPr="0053417A" w:rsidRDefault="0053417A" w:rsidP="0053417A">
      <w:pPr>
        <w:spacing w:after="0"/>
        <w:rPr>
          <w:rFonts w:eastAsiaTheme="minorEastAsia"/>
          <w:lang w:eastAsia="ja-JP"/>
        </w:rPr>
      </w:pPr>
      <w:r w:rsidRPr="0053417A">
        <w:rPr>
          <w:rFonts w:eastAsiaTheme="minorEastAsia"/>
          <w:lang w:eastAsia="ja-JP"/>
        </w:rPr>
        <w:t>R1-2508598</w:t>
      </w:r>
      <w:r w:rsidRPr="0053417A">
        <w:rPr>
          <w:rFonts w:eastAsiaTheme="minorEastAsia"/>
          <w:lang w:eastAsia="ja-JP"/>
        </w:rPr>
        <w:tab/>
        <w:t>Modulation  for 6G network</w:t>
      </w:r>
      <w:r w:rsidRPr="0053417A">
        <w:rPr>
          <w:rFonts w:eastAsiaTheme="minorEastAsia"/>
          <w:lang w:eastAsia="ja-JP"/>
        </w:rPr>
        <w:tab/>
        <w:t>CATT</w:t>
      </w:r>
    </w:p>
    <w:p w14:paraId="2BEEB79B" w14:textId="77777777" w:rsidR="0053417A" w:rsidRPr="0053417A" w:rsidRDefault="0053417A" w:rsidP="0053417A">
      <w:pPr>
        <w:spacing w:after="0"/>
        <w:rPr>
          <w:rFonts w:eastAsiaTheme="minorEastAsia"/>
          <w:lang w:eastAsia="ja-JP"/>
        </w:rPr>
      </w:pPr>
      <w:r w:rsidRPr="0053417A">
        <w:rPr>
          <w:rFonts w:eastAsiaTheme="minorEastAsia"/>
          <w:lang w:eastAsia="ja-JP"/>
        </w:rPr>
        <w:t>R1-2508614</w:t>
      </w:r>
      <w:r w:rsidRPr="0053417A">
        <w:rPr>
          <w:rFonts w:eastAsiaTheme="minorEastAsia"/>
          <w:lang w:eastAsia="ja-JP"/>
        </w:rPr>
        <w:tab/>
        <w:t>Overview of 6GR air interface</w:t>
      </w:r>
      <w:r w:rsidRPr="0053417A">
        <w:rPr>
          <w:rFonts w:eastAsiaTheme="minorEastAsia"/>
          <w:lang w:eastAsia="ja-JP"/>
        </w:rPr>
        <w:tab/>
        <w:t>China Telecom</w:t>
      </w:r>
    </w:p>
    <w:p w14:paraId="0006893C" w14:textId="77777777" w:rsidR="0053417A" w:rsidRPr="0053417A" w:rsidRDefault="0053417A" w:rsidP="0053417A">
      <w:pPr>
        <w:spacing w:after="0"/>
        <w:rPr>
          <w:rFonts w:eastAsiaTheme="minorEastAsia"/>
          <w:lang w:eastAsia="ja-JP"/>
        </w:rPr>
      </w:pPr>
      <w:r w:rsidRPr="0053417A">
        <w:rPr>
          <w:rFonts w:eastAsiaTheme="minorEastAsia"/>
          <w:lang w:eastAsia="ja-JP"/>
        </w:rPr>
        <w:t>R1-2508615</w:t>
      </w:r>
      <w:r w:rsidRPr="0053417A">
        <w:rPr>
          <w:rFonts w:eastAsiaTheme="minorEastAsia"/>
          <w:lang w:eastAsia="ja-JP"/>
        </w:rPr>
        <w:tab/>
        <w:t>Discussion on 6G frame structure</w:t>
      </w:r>
      <w:r w:rsidRPr="0053417A">
        <w:rPr>
          <w:rFonts w:eastAsiaTheme="minorEastAsia"/>
          <w:lang w:eastAsia="ja-JP"/>
        </w:rPr>
        <w:tab/>
        <w:t>China Telecom</w:t>
      </w:r>
    </w:p>
    <w:p w14:paraId="15CB60B2" w14:textId="77777777" w:rsidR="0053417A" w:rsidRPr="0053417A" w:rsidRDefault="0053417A" w:rsidP="0053417A">
      <w:pPr>
        <w:spacing w:after="0"/>
        <w:rPr>
          <w:rFonts w:eastAsiaTheme="minorEastAsia"/>
          <w:lang w:eastAsia="ja-JP"/>
        </w:rPr>
      </w:pPr>
      <w:r w:rsidRPr="0053417A">
        <w:rPr>
          <w:rFonts w:eastAsiaTheme="minorEastAsia"/>
          <w:lang w:eastAsia="ja-JP"/>
        </w:rPr>
        <w:t>R1-2508616</w:t>
      </w:r>
      <w:r w:rsidRPr="0053417A">
        <w:rPr>
          <w:rFonts w:eastAsiaTheme="minorEastAsia"/>
          <w:lang w:eastAsia="ja-JP"/>
        </w:rPr>
        <w:tab/>
        <w:t>Discussion on 6GR energy efficiency</w:t>
      </w:r>
      <w:r w:rsidRPr="0053417A">
        <w:rPr>
          <w:rFonts w:eastAsiaTheme="minorEastAsia"/>
          <w:lang w:eastAsia="ja-JP"/>
        </w:rPr>
        <w:tab/>
        <w:t>China Telecom</w:t>
      </w:r>
    </w:p>
    <w:p w14:paraId="3649525A" w14:textId="77777777" w:rsidR="0053417A" w:rsidRPr="0053417A" w:rsidRDefault="0053417A" w:rsidP="0053417A">
      <w:pPr>
        <w:spacing w:after="0"/>
        <w:rPr>
          <w:rFonts w:eastAsiaTheme="minorEastAsia"/>
          <w:lang w:eastAsia="ja-JP"/>
        </w:rPr>
      </w:pPr>
      <w:r w:rsidRPr="0053417A">
        <w:rPr>
          <w:rFonts w:eastAsiaTheme="minorEastAsia"/>
          <w:lang w:eastAsia="ja-JP"/>
        </w:rPr>
        <w:t>R1-2508619</w:t>
      </w:r>
      <w:r w:rsidRPr="0053417A">
        <w:rPr>
          <w:rFonts w:eastAsiaTheme="minorEastAsia"/>
          <w:lang w:eastAsia="ja-JP"/>
        </w:rPr>
        <w:tab/>
        <w:t>Overview of 6GR air-interface</w:t>
      </w:r>
      <w:r w:rsidRPr="0053417A">
        <w:rPr>
          <w:rFonts w:eastAsiaTheme="minorEastAsia"/>
          <w:lang w:eastAsia="ja-JP"/>
        </w:rPr>
        <w:tab/>
        <w:t>Lenovo</w:t>
      </w:r>
    </w:p>
    <w:p w14:paraId="35E904FB" w14:textId="77777777" w:rsidR="0053417A" w:rsidRPr="0053417A" w:rsidRDefault="0053417A" w:rsidP="0053417A">
      <w:pPr>
        <w:spacing w:after="0"/>
        <w:rPr>
          <w:rFonts w:eastAsiaTheme="minorEastAsia"/>
          <w:lang w:eastAsia="ja-JP"/>
        </w:rPr>
      </w:pPr>
      <w:r w:rsidRPr="0053417A">
        <w:rPr>
          <w:rFonts w:eastAsiaTheme="minorEastAsia"/>
          <w:lang w:eastAsia="ja-JP"/>
        </w:rPr>
        <w:t>R1-2508620</w:t>
      </w:r>
      <w:r w:rsidRPr="0053417A">
        <w:rPr>
          <w:rFonts w:eastAsiaTheme="minorEastAsia"/>
          <w:lang w:eastAsia="ja-JP"/>
        </w:rPr>
        <w:tab/>
        <w:t>Evaluation assumptions for 6GR air interface</w:t>
      </w:r>
      <w:r w:rsidRPr="0053417A">
        <w:rPr>
          <w:rFonts w:eastAsiaTheme="minorEastAsia"/>
          <w:lang w:eastAsia="ja-JP"/>
        </w:rPr>
        <w:tab/>
        <w:t>Lenovo</w:t>
      </w:r>
    </w:p>
    <w:p w14:paraId="4770E0FB" w14:textId="77777777" w:rsidR="0053417A" w:rsidRPr="0053417A" w:rsidRDefault="0053417A" w:rsidP="0053417A">
      <w:pPr>
        <w:spacing w:after="0"/>
        <w:rPr>
          <w:rFonts w:eastAsiaTheme="minorEastAsia"/>
          <w:lang w:eastAsia="ja-JP"/>
        </w:rPr>
      </w:pPr>
      <w:r w:rsidRPr="0053417A">
        <w:rPr>
          <w:rFonts w:eastAsiaTheme="minorEastAsia"/>
          <w:lang w:eastAsia="ja-JP"/>
        </w:rPr>
        <w:t>R1-2508621</w:t>
      </w:r>
      <w:r w:rsidRPr="0053417A">
        <w:rPr>
          <w:rFonts w:eastAsiaTheme="minorEastAsia"/>
          <w:lang w:eastAsia="ja-JP"/>
        </w:rPr>
        <w:tab/>
        <w:t>Discussion on 6GR Waveform</w:t>
      </w:r>
      <w:r w:rsidRPr="0053417A">
        <w:rPr>
          <w:rFonts w:eastAsiaTheme="minorEastAsia"/>
          <w:lang w:eastAsia="ja-JP"/>
        </w:rPr>
        <w:tab/>
        <w:t>Lenovo</w:t>
      </w:r>
    </w:p>
    <w:p w14:paraId="5073E82E" w14:textId="77777777" w:rsidR="0053417A" w:rsidRPr="0053417A" w:rsidRDefault="0053417A" w:rsidP="0053417A">
      <w:pPr>
        <w:spacing w:after="0"/>
        <w:rPr>
          <w:rFonts w:eastAsiaTheme="minorEastAsia"/>
          <w:lang w:eastAsia="ja-JP"/>
        </w:rPr>
      </w:pPr>
      <w:r w:rsidRPr="0053417A">
        <w:rPr>
          <w:rFonts w:eastAsiaTheme="minorEastAsia"/>
          <w:lang w:eastAsia="ja-JP"/>
        </w:rPr>
        <w:t>R1-2508623</w:t>
      </w:r>
      <w:r w:rsidRPr="0053417A">
        <w:rPr>
          <w:rFonts w:eastAsiaTheme="minorEastAsia"/>
          <w:lang w:eastAsia="ja-JP"/>
        </w:rPr>
        <w:tab/>
        <w:t>Discussion on 6GR modulation</w:t>
      </w:r>
      <w:r w:rsidRPr="0053417A">
        <w:rPr>
          <w:rFonts w:eastAsiaTheme="minorEastAsia"/>
          <w:lang w:eastAsia="ja-JP"/>
        </w:rPr>
        <w:tab/>
        <w:t>Lenovo</w:t>
      </w:r>
    </w:p>
    <w:p w14:paraId="099F153D" w14:textId="77777777" w:rsidR="0053417A" w:rsidRPr="0053417A" w:rsidRDefault="0053417A" w:rsidP="0053417A">
      <w:pPr>
        <w:spacing w:after="0"/>
        <w:rPr>
          <w:rFonts w:eastAsiaTheme="minorEastAsia"/>
          <w:lang w:eastAsia="ja-JP"/>
        </w:rPr>
      </w:pPr>
      <w:r w:rsidRPr="0053417A">
        <w:rPr>
          <w:rFonts w:eastAsiaTheme="minorEastAsia"/>
          <w:lang w:eastAsia="ja-JP"/>
        </w:rPr>
        <w:t>R1-2508624</w:t>
      </w:r>
      <w:r w:rsidRPr="0053417A">
        <w:rPr>
          <w:rFonts w:eastAsiaTheme="minorEastAsia"/>
          <w:lang w:eastAsia="ja-JP"/>
        </w:rPr>
        <w:tab/>
        <w:t>Discussion on 6GR Energy Efficient design</w:t>
      </w:r>
      <w:r w:rsidRPr="0053417A">
        <w:rPr>
          <w:rFonts w:eastAsiaTheme="minorEastAsia"/>
          <w:lang w:eastAsia="ja-JP"/>
        </w:rPr>
        <w:tab/>
        <w:t>Lenovo</w:t>
      </w:r>
    </w:p>
    <w:p w14:paraId="36FE878C" w14:textId="77777777" w:rsidR="0053417A" w:rsidRPr="0053417A" w:rsidRDefault="0053417A" w:rsidP="0053417A">
      <w:pPr>
        <w:spacing w:after="0"/>
        <w:rPr>
          <w:rFonts w:eastAsiaTheme="minorEastAsia"/>
          <w:lang w:eastAsia="ja-JP"/>
        </w:rPr>
      </w:pPr>
      <w:r w:rsidRPr="0053417A">
        <w:rPr>
          <w:rFonts w:eastAsiaTheme="minorEastAsia"/>
          <w:lang w:eastAsia="ja-JP"/>
        </w:rPr>
        <w:t>R1-2508625</w:t>
      </w:r>
      <w:r w:rsidRPr="0053417A">
        <w:rPr>
          <w:rFonts w:eastAsiaTheme="minorEastAsia"/>
          <w:lang w:eastAsia="ja-JP"/>
        </w:rPr>
        <w:tab/>
        <w:t>Waveform for 6GR Air Interface</w:t>
      </w:r>
      <w:r w:rsidRPr="0053417A">
        <w:rPr>
          <w:rFonts w:eastAsiaTheme="minorEastAsia"/>
          <w:lang w:eastAsia="ja-JP"/>
        </w:rPr>
        <w:tab/>
        <w:t>Shanghai Jiao Tong University.</w:t>
      </w:r>
    </w:p>
    <w:p w14:paraId="5DA2DD26" w14:textId="77777777" w:rsidR="0053417A" w:rsidRPr="0053417A" w:rsidRDefault="0053417A" w:rsidP="0053417A">
      <w:pPr>
        <w:spacing w:after="0"/>
        <w:rPr>
          <w:rFonts w:eastAsiaTheme="minorEastAsia"/>
          <w:lang w:eastAsia="ja-JP"/>
        </w:rPr>
      </w:pPr>
      <w:r w:rsidRPr="0053417A">
        <w:rPr>
          <w:rFonts w:eastAsiaTheme="minorEastAsia"/>
          <w:lang w:eastAsia="ja-JP"/>
        </w:rPr>
        <w:t>R1-2508627</w:t>
      </w:r>
      <w:r w:rsidRPr="0053417A">
        <w:rPr>
          <w:rFonts w:eastAsiaTheme="minorEastAsia"/>
          <w:lang w:eastAsia="ja-JP"/>
        </w:rPr>
        <w:tab/>
        <w:t>Discussion on 6G Evaluation Requirements</w:t>
      </w:r>
      <w:r w:rsidRPr="0053417A">
        <w:rPr>
          <w:rFonts w:eastAsiaTheme="minorEastAsia"/>
          <w:lang w:eastAsia="ja-JP"/>
        </w:rPr>
        <w:tab/>
        <w:t>NEC</w:t>
      </w:r>
    </w:p>
    <w:p w14:paraId="4C0AEC19" w14:textId="77777777" w:rsidR="0053417A" w:rsidRPr="0053417A" w:rsidRDefault="0053417A" w:rsidP="0053417A">
      <w:pPr>
        <w:spacing w:after="0"/>
        <w:rPr>
          <w:rFonts w:eastAsiaTheme="minorEastAsia"/>
          <w:lang w:eastAsia="ja-JP"/>
        </w:rPr>
      </w:pPr>
      <w:r w:rsidRPr="0053417A">
        <w:rPr>
          <w:rFonts w:eastAsiaTheme="minorEastAsia"/>
          <w:lang w:eastAsia="ja-JP"/>
        </w:rPr>
        <w:t>R1-2508628</w:t>
      </w:r>
      <w:r w:rsidRPr="0053417A">
        <w:rPr>
          <w:rFonts w:eastAsiaTheme="minorEastAsia"/>
          <w:lang w:eastAsia="ja-JP"/>
        </w:rPr>
        <w:tab/>
        <w:t>Discussion on 6G Waveform</w:t>
      </w:r>
      <w:r w:rsidRPr="0053417A">
        <w:rPr>
          <w:rFonts w:eastAsiaTheme="minorEastAsia"/>
          <w:lang w:eastAsia="ja-JP"/>
        </w:rPr>
        <w:tab/>
        <w:t>NEC</w:t>
      </w:r>
    </w:p>
    <w:p w14:paraId="5A104722" w14:textId="77777777" w:rsidR="0053417A" w:rsidRPr="0053417A" w:rsidRDefault="0053417A" w:rsidP="0053417A">
      <w:pPr>
        <w:spacing w:after="0"/>
        <w:rPr>
          <w:rFonts w:eastAsiaTheme="minorEastAsia"/>
          <w:lang w:eastAsia="ja-JP"/>
        </w:rPr>
      </w:pPr>
      <w:r w:rsidRPr="0053417A">
        <w:rPr>
          <w:rFonts w:eastAsiaTheme="minorEastAsia"/>
          <w:lang w:eastAsia="ja-JP"/>
        </w:rPr>
        <w:t>R1-2508629</w:t>
      </w:r>
      <w:r w:rsidRPr="0053417A">
        <w:rPr>
          <w:rFonts w:eastAsiaTheme="minorEastAsia"/>
          <w:lang w:eastAsia="ja-JP"/>
        </w:rPr>
        <w:tab/>
        <w:t>Discussion on Physical Layer Design for Energy Savings in 6G</w:t>
      </w:r>
      <w:r w:rsidRPr="0053417A">
        <w:rPr>
          <w:rFonts w:eastAsiaTheme="minorEastAsia"/>
          <w:lang w:eastAsia="ja-JP"/>
        </w:rPr>
        <w:tab/>
        <w:t>NEC</w:t>
      </w:r>
    </w:p>
    <w:p w14:paraId="3D85CB34" w14:textId="77777777" w:rsidR="0053417A" w:rsidRPr="0053417A" w:rsidRDefault="0053417A" w:rsidP="0053417A">
      <w:pPr>
        <w:spacing w:after="0"/>
        <w:rPr>
          <w:rFonts w:eastAsiaTheme="minorEastAsia"/>
          <w:lang w:eastAsia="ja-JP"/>
        </w:rPr>
      </w:pPr>
      <w:r w:rsidRPr="0053417A">
        <w:rPr>
          <w:rFonts w:eastAsiaTheme="minorEastAsia"/>
          <w:lang w:eastAsia="ja-JP"/>
        </w:rPr>
        <w:t>R1-2508631</w:t>
      </w:r>
      <w:r w:rsidRPr="0053417A">
        <w:rPr>
          <w:rFonts w:eastAsiaTheme="minorEastAsia"/>
          <w:lang w:eastAsia="ja-JP"/>
        </w:rPr>
        <w:tab/>
        <w:t>Waveform for 6GR air interface</w:t>
      </w:r>
      <w:r w:rsidRPr="0053417A">
        <w:rPr>
          <w:rFonts w:eastAsiaTheme="minorEastAsia"/>
          <w:lang w:eastAsia="ja-JP"/>
        </w:rPr>
        <w:tab/>
        <w:t>InterDigital, Inc.</w:t>
      </w:r>
    </w:p>
    <w:p w14:paraId="50D15A4A" w14:textId="77777777" w:rsidR="0053417A" w:rsidRPr="0053417A" w:rsidRDefault="0053417A" w:rsidP="0053417A">
      <w:pPr>
        <w:spacing w:after="0"/>
        <w:rPr>
          <w:rFonts w:eastAsiaTheme="minorEastAsia"/>
          <w:lang w:eastAsia="ja-JP"/>
        </w:rPr>
      </w:pPr>
      <w:r w:rsidRPr="0053417A">
        <w:rPr>
          <w:rFonts w:eastAsiaTheme="minorEastAsia"/>
          <w:lang w:eastAsia="ja-JP"/>
        </w:rPr>
        <w:t>R1-2508632</w:t>
      </w:r>
      <w:r w:rsidRPr="0053417A">
        <w:rPr>
          <w:rFonts w:eastAsiaTheme="minorEastAsia"/>
          <w:lang w:eastAsia="ja-JP"/>
        </w:rPr>
        <w:tab/>
        <w:t>Evaluation assumptions for 6GR air interface</w:t>
      </w:r>
      <w:r w:rsidRPr="0053417A">
        <w:rPr>
          <w:rFonts w:eastAsiaTheme="minorEastAsia"/>
          <w:lang w:eastAsia="ja-JP"/>
        </w:rPr>
        <w:tab/>
        <w:t>InterDigital, Inc.</w:t>
      </w:r>
    </w:p>
    <w:p w14:paraId="0A819EE7" w14:textId="77777777" w:rsidR="0053417A" w:rsidRPr="0053417A" w:rsidRDefault="0053417A" w:rsidP="0053417A">
      <w:pPr>
        <w:spacing w:after="0"/>
        <w:rPr>
          <w:rFonts w:eastAsiaTheme="minorEastAsia"/>
          <w:lang w:eastAsia="ja-JP"/>
        </w:rPr>
      </w:pPr>
      <w:r w:rsidRPr="0053417A">
        <w:rPr>
          <w:rFonts w:eastAsiaTheme="minorEastAsia"/>
          <w:lang w:eastAsia="ja-JP"/>
        </w:rPr>
        <w:t>R1-2508637</w:t>
      </w:r>
      <w:r w:rsidRPr="0053417A">
        <w:rPr>
          <w:rFonts w:eastAsiaTheme="minorEastAsia"/>
          <w:lang w:eastAsia="ja-JP"/>
        </w:rPr>
        <w:tab/>
        <w:t>High-Level Considerations for the 6GR Air Interface Design</w:t>
      </w:r>
      <w:r w:rsidRPr="0053417A">
        <w:rPr>
          <w:rFonts w:eastAsiaTheme="minorEastAsia"/>
          <w:lang w:eastAsia="ja-JP"/>
        </w:rPr>
        <w:tab/>
        <w:t>AT&amp;T</w:t>
      </w:r>
    </w:p>
    <w:p w14:paraId="29B9CB7A" w14:textId="77777777" w:rsidR="0053417A" w:rsidRPr="0053417A" w:rsidRDefault="0053417A" w:rsidP="0053417A">
      <w:pPr>
        <w:spacing w:after="0"/>
        <w:rPr>
          <w:rFonts w:eastAsiaTheme="minorEastAsia"/>
          <w:lang w:eastAsia="ja-JP"/>
        </w:rPr>
      </w:pPr>
      <w:r w:rsidRPr="0053417A">
        <w:rPr>
          <w:rFonts w:eastAsiaTheme="minorEastAsia"/>
          <w:lang w:eastAsia="ja-JP"/>
        </w:rPr>
        <w:t>R1-2508638</w:t>
      </w:r>
      <w:r w:rsidRPr="0053417A">
        <w:rPr>
          <w:rFonts w:eastAsiaTheme="minorEastAsia"/>
          <w:lang w:eastAsia="ja-JP"/>
        </w:rPr>
        <w:tab/>
        <w:t>Evaluation Assumptions for 6GR Air Interface</w:t>
      </w:r>
      <w:r w:rsidRPr="0053417A">
        <w:rPr>
          <w:rFonts w:eastAsiaTheme="minorEastAsia"/>
          <w:lang w:eastAsia="ja-JP"/>
        </w:rPr>
        <w:tab/>
        <w:t>AT&amp;T</w:t>
      </w:r>
    </w:p>
    <w:p w14:paraId="57BFCCB4" w14:textId="77777777" w:rsidR="0053417A" w:rsidRPr="0053417A" w:rsidRDefault="0053417A" w:rsidP="0053417A">
      <w:pPr>
        <w:spacing w:after="0"/>
        <w:rPr>
          <w:rFonts w:eastAsiaTheme="minorEastAsia"/>
          <w:lang w:eastAsia="ja-JP"/>
        </w:rPr>
      </w:pPr>
      <w:r w:rsidRPr="0053417A">
        <w:rPr>
          <w:rFonts w:eastAsiaTheme="minorEastAsia"/>
          <w:lang w:eastAsia="ja-JP"/>
        </w:rPr>
        <w:t>R1-2508639</w:t>
      </w:r>
      <w:r w:rsidRPr="0053417A">
        <w:rPr>
          <w:rFonts w:eastAsiaTheme="minorEastAsia"/>
          <w:lang w:eastAsia="ja-JP"/>
        </w:rPr>
        <w:tab/>
        <w:t>Requirements for 6GR Frame Structure Design</w:t>
      </w:r>
      <w:r w:rsidRPr="0053417A">
        <w:rPr>
          <w:rFonts w:eastAsiaTheme="minorEastAsia"/>
          <w:lang w:eastAsia="ja-JP"/>
        </w:rPr>
        <w:tab/>
        <w:t>AT&amp;T</w:t>
      </w:r>
    </w:p>
    <w:p w14:paraId="741CF6DF" w14:textId="77777777" w:rsidR="0053417A" w:rsidRPr="0053417A" w:rsidRDefault="0053417A" w:rsidP="0053417A">
      <w:pPr>
        <w:spacing w:after="0"/>
        <w:rPr>
          <w:rFonts w:eastAsiaTheme="minorEastAsia"/>
          <w:lang w:eastAsia="ja-JP"/>
        </w:rPr>
      </w:pPr>
      <w:r w:rsidRPr="0053417A">
        <w:rPr>
          <w:rFonts w:eastAsiaTheme="minorEastAsia"/>
          <w:lang w:eastAsia="ja-JP"/>
        </w:rPr>
        <w:t>R1-2508641</w:t>
      </w:r>
      <w:r w:rsidRPr="0053417A">
        <w:rPr>
          <w:rFonts w:eastAsiaTheme="minorEastAsia"/>
          <w:lang w:eastAsia="ja-JP"/>
        </w:rPr>
        <w:tab/>
        <w:t>Views on Modulation for 6GR</w:t>
      </w:r>
      <w:r w:rsidRPr="0053417A">
        <w:rPr>
          <w:rFonts w:eastAsiaTheme="minorEastAsia"/>
          <w:lang w:eastAsia="ja-JP"/>
        </w:rPr>
        <w:tab/>
        <w:t>AT&amp;T</w:t>
      </w:r>
    </w:p>
    <w:p w14:paraId="1637AEEB" w14:textId="77777777" w:rsidR="0053417A" w:rsidRPr="0053417A" w:rsidRDefault="0053417A" w:rsidP="0053417A">
      <w:pPr>
        <w:spacing w:after="0"/>
        <w:rPr>
          <w:rFonts w:eastAsiaTheme="minorEastAsia"/>
          <w:lang w:eastAsia="ja-JP"/>
        </w:rPr>
      </w:pPr>
      <w:r w:rsidRPr="0053417A">
        <w:rPr>
          <w:rFonts w:eastAsiaTheme="minorEastAsia"/>
          <w:lang w:eastAsia="ja-JP"/>
        </w:rPr>
        <w:t>R1-2508642</w:t>
      </w:r>
      <w:r w:rsidRPr="0053417A">
        <w:rPr>
          <w:rFonts w:eastAsiaTheme="minorEastAsia"/>
          <w:lang w:eastAsia="ja-JP"/>
        </w:rPr>
        <w:tab/>
        <w:t>Views on Energy Efficiency for 6GR</w:t>
      </w:r>
      <w:r w:rsidRPr="0053417A">
        <w:rPr>
          <w:rFonts w:eastAsiaTheme="minorEastAsia"/>
          <w:lang w:eastAsia="ja-JP"/>
        </w:rPr>
        <w:tab/>
        <w:t>AT&amp;T</w:t>
      </w:r>
    </w:p>
    <w:p w14:paraId="713E220B" w14:textId="77777777" w:rsidR="0053417A" w:rsidRPr="0053417A" w:rsidRDefault="0053417A" w:rsidP="0053417A">
      <w:pPr>
        <w:spacing w:after="0"/>
        <w:rPr>
          <w:rFonts w:eastAsiaTheme="minorEastAsia"/>
          <w:lang w:eastAsia="ja-JP"/>
        </w:rPr>
      </w:pPr>
      <w:r w:rsidRPr="0053417A">
        <w:rPr>
          <w:rFonts w:eastAsiaTheme="minorEastAsia"/>
          <w:lang w:eastAsia="ja-JP"/>
        </w:rPr>
        <w:t>R1-2508643</w:t>
      </w:r>
      <w:r w:rsidRPr="0053417A">
        <w:rPr>
          <w:rFonts w:eastAsiaTheme="minorEastAsia"/>
          <w:lang w:eastAsia="ja-JP"/>
        </w:rPr>
        <w:tab/>
        <w:t>AI/ML use cases and framework for 6GR Air Interface</w:t>
      </w:r>
      <w:r w:rsidRPr="0053417A">
        <w:rPr>
          <w:rFonts w:eastAsiaTheme="minorEastAsia"/>
          <w:lang w:eastAsia="ja-JP"/>
        </w:rPr>
        <w:tab/>
        <w:t>AT&amp;T</w:t>
      </w:r>
    </w:p>
    <w:p w14:paraId="77ACF46E" w14:textId="77777777" w:rsidR="0053417A" w:rsidRPr="0053417A" w:rsidRDefault="0053417A" w:rsidP="0053417A">
      <w:pPr>
        <w:spacing w:after="0"/>
        <w:rPr>
          <w:rFonts w:eastAsiaTheme="minorEastAsia"/>
          <w:lang w:eastAsia="ja-JP"/>
        </w:rPr>
      </w:pPr>
      <w:r w:rsidRPr="0053417A">
        <w:rPr>
          <w:rFonts w:eastAsiaTheme="minorEastAsia"/>
          <w:lang w:eastAsia="ja-JP"/>
        </w:rPr>
        <w:t>R1-2508646</w:t>
      </w:r>
      <w:r w:rsidRPr="0053417A">
        <w:rPr>
          <w:rFonts w:eastAsiaTheme="minorEastAsia"/>
          <w:lang w:eastAsia="ja-JP"/>
        </w:rPr>
        <w:tab/>
        <w:t>Energy efficiency in 6GR interface</w:t>
      </w:r>
      <w:r w:rsidRPr="0053417A">
        <w:rPr>
          <w:rFonts w:eastAsiaTheme="minorEastAsia"/>
          <w:lang w:eastAsia="ja-JP"/>
        </w:rPr>
        <w:tab/>
        <w:t>InterDigital, Inc.</w:t>
      </w:r>
    </w:p>
    <w:p w14:paraId="412A2AA7" w14:textId="77777777" w:rsidR="0053417A" w:rsidRPr="0053417A" w:rsidRDefault="0053417A" w:rsidP="0053417A">
      <w:pPr>
        <w:spacing w:after="0"/>
        <w:rPr>
          <w:rFonts w:eastAsiaTheme="minorEastAsia"/>
          <w:lang w:eastAsia="ja-JP"/>
        </w:rPr>
      </w:pPr>
      <w:r w:rsidRPr="0053417A">
        <w:rPr>
          <w:rFonts w:eastAsiaTheme="minorEastAsia"/>
          <w:lang w:eastAsia="ja-JP"/>
        </w:rPr>
        <w:t>R1-2508647</w:t>
      </w:r>
      <w:r w:rsidRPr="0053417A">
        <w:rPr>
          <w:rFonts w:eastAsiaTheme="minorEastAsia"/>
          <w:lang w:eastAsia="ja-JP"/>
        </w:rPr>
        <w:tab/>
        <w:t>On 6G waveforms</w:t>
      </w:r>
      <w:r w:rsidRPr="0053417A">
        <w:rPr>
          <w:rFonts w:eastAsiaTheme="minorEastAsia"/>
          <w:lang w:eastAsia="ja-JP"/>
        </w:rPr>
        <w:tab/>
        <w:t>Ericsson</w:t>
      </w:r>
    </w:p>
    <w:p w14:paraId="09B32AE7" w14:textId="77777777" w:rsidR="0053417A" w:rsidRPr="0053417A" w:rsidRDefault="0053417A" w:rsidP="0053417A">
      <w:pPr>
        <w:spacing w:after="0"/>
        <w:rPr>
          <w:rFonts w:eastAsiaTheme="minorEastAsia"/>
          <w:lang w:eastAsia="ja-JP"/>
        </w:rPr>
      </w:pPr>
      <w:r w:rsidRPr="0053417A">
        <w:rPr>
          <w:rFonts w:eastAsiaTheme="minorEastAsia"/>
          <w:lang w:eastAsia="ja-JP"/>
        </w:rPr>
        <w:t>R1-2508651</w:t>
      </w:r>
      <w:r w:rsidRPr="0053417A">
        <w:rPr>
          <w:rFonts w:eastAsiaTheme="minorEastAsia"/>
          <w:lang w:eastAsia="ja-JP"/>
        </w:rPr>
        <w:tab/>
        <w:t>6GR frame structure</w:t>
      </w:r>
      <w:r w:rsidRPr="0053417A">
        <w:rPr>
          <w:rFonts w:eastAsiaTheme="minorEastAsia"/>
          <w:lang w:eastAsia="ja-JP"/>
        </w:rPr>
        <w:tab/>
        <w:t>InterDigital, Inc.</w:t>
      </w:r>
    </w:p>
    <w:p w14:paraId="3981986A" w14:textId="77777777" w:rsidR="0053417A" w:rsidRPr="0053417A" w:rsidRDefault="0053417A" w:rsidP="0053417A">
      <w:pPr>
        <w:spacing w:after="0"/>
        <w:rPr>
          <w:rFonts w:eastAsiaTheme="minorEastAsia"/>
          <w:lang w:eastAsia="ja-JP"/>
        </w:rPr>
      </w:pPr>
      <w:r w:rsidRPr="0053417A">
        <w:rPr>
          <w:rFonts w:eastAsiaTheme="minorEastAsia"/>
          <w:lang w:eastAsia="ja-JP"/>
        </w:rPr>
        <w:t>R1-2508652</w:t>
      </w:r>
      <w:r w:rsidRPr="0053417A">
        <w:rPr>
          <w:rFonts w:eastAsiaTheme="minorEastAsia"/>
          <w:lang w:eastAsia="ja-JP"/>
        </w:rPr>
        <w:tab/>
        <w:t>Discussion on 6GR Frame structure</w:t>
      </w:r>
      <w:r w:rsidRPr="0053417A">
        <w:rPr>
          <w:rFonts w:eastAsiaTheme="minorEastAsia"/>
          <w:lang w:eastAsia="ja-JP"/>
        </w:rPr>
        <w:tab/>
        <w:t>Kyocera</w:t>
      </w:r>
    </w:p>
    <w:p w14:paraId="3BC0F2B3" w14:textId="77777777" w:rsidR="0053417A" w:rsidRPr="0053417A" w:rsidRDefault="0053417A" w:rsidP="0053417A">
      <w:pPr>
        <w:spacing w:after="0"/>
        <w:rPr>
          <w:rFonts w:eastAsiaTheme="minorEastAsia"/>
          <w:lang w:eastAsia="ja-JP"/>
        </w:rPr>
      </w:pPr>
      <w:r w:rsidRPr="0053417A">
        <w:rPr>
          <w:rFonts w:eastAsiaTheme="minorEastAsia"/>
          <w:lang w:eastAsia="ja-JP"/>
        </w:rPr>
        <w:t>R1-2508682</w:t>
      </w:r>
      <w:r w:rsidRPr="0053417A">
        <w:rPr>
          <w:rFonts w:eastAsiaTheme="minorEastAsia"/>
          <w:lang w:eastAsia="ja-JP"/>
        </w:rPr>
        <w:tab/>
        <w:t>6GR air interface design overview</w:t>
      </w:r>
      <w:r w:rsidRPr="0053417A">
        <w:rPr>
          <w:rFonts w:eastAsiaTheme="minorEastAsia"/>
          <w:lang w:eastAsia="ja-JP"/>
        </w:rPr>
        <w:tab/>
        <w:t>Xiaomi</w:t>
      </w:r>
    </w:p>
    <w:p w14:paraId="742B8ED9" w14:textId="77777777" w:rsidR="0053417A" w:rsidRPr="0053417A" w:rsidRDefault="0053417A" w:rsidP="0053417A">
      <w:pPr>
        <w:spacing w:after="0"/>
        <w:rPr>
          <w:rFonts w:eastAsiaTheme="minorEastAsia"/>
          <w:lang w:eastAsia="ja-JP"/>
        </w:rPr>
      </w:pPr>
      <w:r w:rsidRPr="0053417A">
        <w:rPr>
          <w:rFonts w:eastAsiaTheme="minorEastAsia"/>
          <w:lang w:eastAsia="ja-JP"/>
        </w:rPr>
        <w:t>R1-2508683</w:t>
      </w:r>
      <w:r w:rsidRPr="0053417A">
        <w:rPr>
          <w:rFonts w:eastAsiaTheme="minorEastAsia"/>
          <w:lang w:eastAsia="ja-JP"/>
        </w:rPr>
        <w:tab/>
        <w:t>Discussion on evaluation assumptions for 6GR air interface</w:t>
      </w:r>
      <w:r w:rsidRPr="0053417A">
        <w:rPr>
          <w:rFonts w:eastAsiaTheme="minorEastAsia"/>
          <w:lang w:eastAsia="ja-JP"/>
        </w:rPr>
        <w:tab/>
        <w:t>Xiaomi</w:t>
      </w:r>
    </w:p>
    <w:p w14:paraId="46140228" w14:textId="77777777" w:rsidR="0053417A" w:rsidRPr="0053417A" w:rsidRDefault="0053417A" w:rsidP="0053417A">
      <w:pPr>
        <w:spacing w:after="0"/>
        <w:rPr>
          <w:rFonts w:eastAsiaTheme="minorEastAsia"/>
          <w:lang w:eastAsia="ja-JP"/>
        </w:rPr>
      </w:pPr>
      <w:r w:rsidRPr="0053417A">
        <w:rPr>
          <w:rFonts w:eastAsiaTheme="minorEastAsia"/>
          <w:lang w:eastAsia="ja-JP"/>
        </w:rPr>
        <w:t>R1-2508684</w:t>
      </w:r>
      <w:r w:rsidRPr="0053417A">
        <w:rPr>
          <w:rFonts w:eastAsiaTheme="minorEastAsia"/>
          <w:lang w:eastAsia="ja-JP"/>
        </w:rPr>
        <w:tab/>
        <w:t>Discusson on 6GR Waveform</w:t>
      </w:r>
      <w:r w:rsidRPr="0053417A">
        <w:rPr>
          <w:rFonts w:eastAsiaTheme="minorEastAsia"/>
          <w:lang w:eastAsia="ja-JP"/>
        </w:rPr>
        <w:tab/>
        <w:t>Xiaomi</w:t>
      </w:r>
    </w:p>
    <w:p w14:paraId="08A3A4F5" w14:textId="77777777" w:rsidR="0053417A" w:rsidRPr="0053417A" w:rsidRDefault="0053417A" w:rsidP="0053417A">
      <w:pPr>
        <w:spacing w:after="0"/>
        <w:rPr>
          <w:rFonts w:eastAsiaTheme="minorEastAsia"/>
          <w:lang w:eastAsia="ja-JP"/>
        </w:rPr>
      </w:pPr>
      <w:r w:rsidRPr="0053417A">
        <w:rPr>
          <w:rFonts w:eastAsiaTheme="minorEastAsia"/>
          <w:lang w:eastAsia="ja-JP"/>
        </w:rPr>
        <w:t>R1-2508685</w:t>
      </w:r>
      <w:r w:rsidRPr="0053417A">
        <w:rPr>
          <w:rFonts w:eastAsiaTheme="minorEastAsia"/>
          <w:lang w:eastAsia="ja-JP"/>
        </w:rPr>
        <w:tab/>
        <w:t>Discussion on 6G frame structure</w:t>
      </w:r>
      <w:r w:rsidRPr="0053417A">
        <w:rPr>
          <w:rFonts w:eastAsiaTheme="minorEastAsia"/>
          <w:lang w:eastAsia="ja-JP"/>
        </w:rPr>
        <w:tab/>
        <w:t>Xiaomi</w:t>
      </w:r>
    </w:p>
    <w:p w14:paraId="08FBF81D" w14:textId="77777777" w:rsidR="0053417A" w:rsidRPr="0053417A" w:rsidRDefault="0053417A" w:rsidP="0053417A">
      <w:pPr>
        <w:spacing w:after="0"/>
        <w:rPr>
          <w:rFonts w:eastAsiaTheme="minorEastAsia"/>
          <w:lang w:eastAsia="ja-JP"/>
        </w:rPr>
      </w:pPr>
      <w:r w:rsidRPr="0053417A">
        <w:rPr>
          <w:rFonts w:eastAsiaTheme="minorEastAsia"/>
          <w:lang w:eastAsia="ja-JP"/>
        </w:rPr>
        <w:t>R1-2508687</w:t>
      </w:r>
      <w:r w:rsidRPr="0053417A">
        <w:rPr>
          <w:rFonts w:eastAsiaTheme="minorEastAsia"/>
          <w:lang w:eastAsia="ja-JP"/>
        </w:rPr>
        <w:tab/>
        <w:t>Discussion on modulation for 6GR air interface</w:t>
      </w:r>
      <w:r w:rsidRPr="0053417A">
        <w:rPr>
          <w:rFonts w:eastAsiaTheme="minorEastAsia"/>
          <w:lang w:eastAsia="ja-JP"/>
        </w:rPr>
        <w:tab/>
        <w:t>Xiaomi</w:t>
      </w:r>
    </w:p>
    <w:p w14:paraId="456A3159" w14:textId="77777777" w:rsidR="0053417A" w:rsidRPr="0053417A" w:rsidRDefault="0053417A" w:rsidP="0053417A">
      <w:pPr>
        <w:spacing w:after="0"/>
        <w:rPr>
          <w:rFonts w:eastAsiaTheme="minorEastAsia"/>
          <w:lang w:eastAsia="ja-JP"/>
        </w:rPr>
      </w:pPr>
      <w:r w:rsidRPr="0053417A">
        <w:rPr>
          <w:rFonts w:eastAsiaTheme="minorEastAsia"/>
          <w:lang w:eastAsia="ja-JP"/>
        </w:rPr>
        <w:t>R1-2508688</w:t>
      </w:r>
      <w:r w:rsidRPr="0053417A">
        <w:rPr>
          <w:rFonts w:eastAsiaTheme="minorEastAsia"/>
          <w:lang w:eastAsia="ja-JP"/>
        </w:rPr>
        <w:tab/>
        <w:t>Discussion on energy efficiency for 6GR</w:t>
      </w:r>
      <w:r w:rsidRPr="0053417A">
        <w:rPr>
          <w:rFonts w:eastAsiaTheme="minorEastAsia"/>
          <w:lang w:eastAsia="ja-JP"/>
        </w:rPr>
        <w:tab/>
        <w:t>xiaomi</w:t>
      </w:r>
    </w:p>
    <w:p w14:paraId="15F401BF" w14:textId="77777777" w:rsidR="0053417A" w:rsidRPr="0053417A" w:rsidRDefault="0053417A" w:rsidP="0053417A">
      <w:pPr>
        <w:spacing w:after="0"/>
        <w:rPr>
          <w:rFonts w:eastAsiaTheme="minorEastAsia"/>
          <w:lang w:eastAsia="ja-JP"/>
        </w:rPr>
      </w:pPr>
      <w:r w:rsidRPr="0053417A">
        <w:rPr>
          <w:rFonts w:eastAsiaTheme="minorEastAsia"/>
          <w:lang w:eastAsia="ja-JP"/>
        </w:rPr>
        <w:t>R1-2508689</w:t>
      </w:r>
      <w:r w:rsidRPr="0053417A">
        <w:rPr>
          <w:rFonts w:eastAsiaTheme="minorEastAsia"/>
          <w:lang w:eastAsia="ja-JP"/>
        </w:rPr>
        <w:tab/>
        <w:t>Discussion on AI/ML in 6GR interface</w:t>
      </w:r>
      <w:r w:rsidRPr="0053417A">
        <w:rPr>
          <w:rFonts w:eastAsiaTheme="minorEastAsia"/>
          <w:lang w:eastAsia="ja-JP"/>
        </w:rPr>
        <w:tab/>
        <w:t>Xiaomi</w:t>
      </w:r>
    </w:p>
    <w:p w14:paraId="4CF3AAC4" w14:textId="77777777" w:rsidR="0053417A" w:rsidRPr="0053417A" w:rsidRDefault="0053417A" w:rsidP="0053417A">
      <w:pPr>
        <w:spacing w:after="0"/>
        <w:rPr>
          <w:rFonts w:eastAsiaTheme="minorEastAsia"/>
          <w:lang w:eastAsia="ja-JP"/>
        </w:rPr>
      </w:pPr>
      <w:r w:rsidRPr="0053417A">
        <w:rPr>
          <w:rFonts w:eastAsiaTheme="minorEastAsia"/>
          <w:lang w:eastAsia="ja-JP"/>
        </w:rPr>
        <w:t>R1-2508696</w:t>
      </w:r>
      <w:r w:rsidRPr="0053417A">
        <w:rPr>
          <w:rFonts w:eastAsiaTheme="minorEastAsia"/>
          <w:lang w:eastAsia="ja-JP"/>
        </w:rPr>
        <w:tab/>
        <w:t>Discussion on 6G frame structure</w:t>
      </w:r>
      <w:r w:rsidRPr="0053417A">
        <w:rPr>
          <w:rFonts w:eastAsiaTheme="minorEastAsia"/>
          <w:lang w:eastAsia="ja-JP"/>
        </w:rPr>
        <w:tab/>
        <w:t>ZTE Corporation, Sanechips</w:t>
      </w:r>
    </w:p>
    <w:p w14:paraId="3AEB0BC0" w14:textId="77777777" w:rsidR="0053417A" w:rsidRPr="0053417A" w:rsidRDefault="0053417A" w:rsidP="0053417A">
      <w:pPr>
        <w:spacing w:after="0"/>
        <w:rPr>
          <w:rFonts w:eastAsiaTheme="minorEastAsia"/>
          <w:lang w:eastAsia="ja-JP"/>
        </w:rPr>
      </w:pPr>
      <w:r w:rsidRPr="0053417A">
        <w:rPr>
          <w:rFonts w:eastAsiaTheme="minorEastAsia"/>
          <w:lang w:eastAsia="ja-JP"/>
        </w:rPr>
        <w:t>R1-2508697</w:t>
      </w:r>
      <w:r w:rsidRPr="0053417A">
        <w:rPr>
          <w:rFonts w:eastAsiaTheme="minorEastAsia"/>
          <w:lang w:eastAsia="ja-JP"/>
        </w:rPr>
        <w:tab/>
        <w:t>Discussion on AI-based Smart Radio for 6G Air Interface</w:t>
      </w:r>
      <w:r w:rsidRPr="0053417A">
        <w:rPr>
          <w:rFonts w:eastAsiaTheme="minorEastAsia"/>
          <w:lang w:eastAsia="ja-JP"/>
        </w:rPr>
        <w:tab/>
        <w:t>ZTE Corporation, Sanechips</w:t>
      </w:r>
    </w:p>
    <w:p w14:paraId="662EA9D4" w14:textId="77777777" w:rsidR="0053417A" w:rsidRPr="0053417A" w:rsidRDefault="0053417A" w:rsidP="0053417A">
      <w:pPr>
        <w:spacing w:after="0"/>
        <w:rPr>
          <w:rFonts w:eastAsiaTheme="minorEastAsia"/>
          <w:lang w:eastAsia="ja-JP"/>
        </w:rPr>
      </w:pPr>
      <w:r w:rsidRPr="0053417A">
        <w:rPr>
          <w:rFonts w:eastAsiaTheme="minorEastAsia"/>
          <w:lang w:eastAsia="ja-JP"/>
        </w:rPr>
        <w:t>R1-2508725</w:t>
      </w:r>
      <w:r w:rsidRPr="0053417A">
        <w:rPr>
          <w:rFonts w:eastAsiaTheme="minorEastAsia"/>
          <w:lang w:eastAsia="ja-JP"/>
        </w:rPr>
        <w:tab/>
        <w:t>Overview of 6GR air interface</w:t>
      </w:r>
      <w:r w:rsidRPr="0053417A">
        <w:rPr>
          <w:rFonts w:eastAsiaTheme="minorEastAsia"/>
          <w:lang w:eastAsia="ja-JP"/>
        </w:rPr>
        <w:tab/>
        <w:t>OPPO</w:t>
      </w:r>
    </w:p>
    <w:p w14:paraId="27360521" w14:textId="77777777" w:rsidR="0053417A" w:rsidRPr="0053417A" w:rsidRDefault="0053417A" w:rsidP="0053417A">
      <w:pPr>
        <w:spacing w:after="0"/>
        <w:rPr>
          <w:rFonts w:eastAsiaTheme="minorEastAsia"/>
          <w:lang w:eastAsia="ja-JP"/>
        </w:rPr>
      </w:pPr>
      <w:r w:rsidRPr="0053417A">
        <w:rPr>
          <w:rFonts w:eastAsiaTheme="minorEastAsia"/>
          <w:lang w:eastAsia="ja-JP"/>
        </w:rPr>
        <w:t>R1-2508726</w:t>
      </w:r>
      <w:r w:rsidRPr="0053417A">
        <w:rPr>
          <w:rFonts w:eastAsiaTheme="minorEastAsia"/>
          <w:lang w:eastAsia="ja-JP"/>
        </w:rPr>
        <w:tab/>
        <w:t>Evaluation assumption for 6GR air interface</w:t>
      </w:r>
      <w:r w:rsidRPr="0053417A">
        <w:rPr>
          <w:rFonts w:eastAsiaTheme="minorEastAsia"/>
          <w:lang w:eastAsia="ja-JP"/>
        </w:rPr>
        <w:tab/>
        <w:t>OPPO</w:t>
      </w:r>
    </w:p>
    <w:p w14:paraId="5E6F9808" w14:textId="77777777" w:rsidR="0053417A" w:rsidRPr="0053417A" w:rsidRDefault="0053417A" w:rsidP="0053417A">
      <w:pPr>
        <w:spacing w:after="0"/>
        <w:rPr>
          <w:rFonts w:eastAsiaTheme="minorEastAsia"/>
          <w:lang w:eastAsia="ja-JP"/>
        </w:rPr>
      </w:pPr>
      <w:r w:rsidRPr="0053417A">
        <w:rPr>
          <w:rFonts w:eastAsiaTheme="minorEastAsia"/>
          <w:lang w:eastAsia="ja-JP"/>
        </w:rPr>
        <w:t>R1-2508727</w:t>
      </w:r>
      <w:r w:rsidRPr="0053417A">
        <w:rPr>
          <w:rFonts w:eastAsiaTheme="minorEastAsia"/>
          <w:lang w:eastAsia="ja-JP"/>
        </w:rPr>
        <w:tab/>
        <w:t>Discussion on waveform and multiple access for 6G Radio</w:t>
      </w:r>
      <w:r w:rsidRPr="0053417A">
        <w:rPr>
          <w:rFonts w:eastAsiaTheme="minorEastAsia"/>
          <w:lang w:eastAsia="ja-JP"/>
        </w:rPr>
        <w:tab/>
        <w:t>OPPO</w:t>
      </w:r>
    </w:p>
    <w:p w14:paraId="7A284AF6" w14:textId="77777777" w:rsidR="0053417A" w:rsidRPr="0053417A" w:rsidRDefault="0053417A" w:rsidP="0053417A">
      <w:pPr>
        <w:spacing w:after="0"/>
        <w:rPr>
          <w:rFonts w:eastAsiaTheme="minorEastAsia"/>
          <w:lang w:eastAsia="ja-JP"/>
        </w:rPr>
      </w:pPr>
      <w:r w:rsidRPr="0053417A">
        <w:rPr>
          <w:rFonts w:eastAsiaTheme="minorEastAsia"/>
          <w:lang w:eastAsia="ja-JP"/>
        </w:rPr>
        <w:t>R1-2508728</w:t>
      </w:r>
      <w:r w:rsidRPr="0053417A">
        <w:rPr>
          <w:rFonts w:eastAsiaTheme="minorEastAsia"/>
          <w:lang w:eastAsia="ja-JP"/>
        </w:rPr>
        <w:tab/>
        <w:t>Numerology and frame/slot structure for 6G Radio</w:t>
      </w:r>
      <w:r w:rsidRPr="0053417A">
        <w:rPr>
          <w:rFonts w:eastAsiaTheme="minorEastAsia"/>
          <w:lang w:eastAsia="ja-JP"/>
        </w:rPr>
        <w:tab/>
        <w:t>OPPO</w:t>
      </w:r>
    </w:p>
    <w:p w14:paraId="76D0BA52" w14:textId="77777777" w:rsidR="0053417A" w:rsidRPr="0053417A" w:rsidRDefault="0053417A" w:rsidP="0053417A">
      <w:pPr>
        <w:spacing w:after="0"/>
        <w:rPr>
          <w:rFonts w:eastAsiaTheme="minorEastAsia"/>
          <w:lang w:eastAsia="ja-JP"/>
        </w:rPr>
      </w:pPr>
      <w:r w:rsidRPr="0053417A">
        <w:rPr>
          <w:rFonts w:eastAsiaTheme="minorEastAsia"/>
          <w:lang w:eastAsia="ja-JP"/>
        </w:rPr>
        <w:t>R1-2508730</w:t>
      </w:r>
      <w:r w:rsidRPr="0053417A">
        <w:rPr>
          <w:rFonts w:eastAsiaTheme="minorEastAsia"/>
          <w:lang w:eastAsia="ja-JP"/>
        </w:rPr>
        <w:tab/>
        <w:t>Discussion on modulation, joint channel coding and modulation for 6GR</w:t>
      </w:r>
      <w:r w:rsidRPr="0053417A">
        <w:rPr>
          <w:rFonts w:eastAsiaTheme="minorEastAsia"/>
          <w:lang w:eastAsia="ja-JP"/>
        </w:rPr>
        <w:tab/>
        <w:t>OPPO</w:t>
      </w:r>
    </w:p>
    <w:p w14:paraId="4088DED7" w14:textId="77777777" w:rsidR="0053417A" w:rsidRPr="0053417A" w:rsidRDefault="0053417A" w:rsidP="0053417A">
      <w:pPr>
        <w:spacing w:after="0"/>
        <w:rPr>
          <w:rFonts w:eastAsiaTheme="minorEastAsia"/>
          <w:lang w:eastAsia="ja-JP"/>
        </w:rPr>
      </w:pPr>
      <w:r w:rsidRPr="0053417A">
        <w:rPr>
          <w:rFonts w:eastAsiaTheme="minorEastAsia"/>
          <w:lang w:eastAsia="ja-JP"/>
        </w:rPr>
        <w:t>R1-2508731</w:t>
      </w:r>
      <w:r w:rsidRPr="0053417A">
        <w:rPr>
          <w:rFonts w:eastAsiaTheme="minorEastAsia"/>
          <w:lang w:eastAsia="ja-JP"/>
        </w:rPr>
        <w:tab/>
        <w:t>Energy Saving for 6GR air interface</w:t>
      </w:r>
      <w:r w:rsidRPr="0053417A">
        <w:rPr>
          <w:rFonts w:eastAsiaTheme="minorEastAsia"/>
          <w:lang w:eastAsia="ja-JP"/>
        </w:rPr>
        <w:tab/>
        <w:t>OPPO</w:t>
      </w:r>
    </w:p>
    <w:p w14:paraId="5DD9AC1B" w14:textId="77777777" w:rsidR="0053417A" w:rsidRPr="0053417A" w:rsidRDefault="0053417A" w:rsidP="0053417A">
      <w:pPr>
        <w:spacing w:after="0"/>
        <w:rPr>
          <w:rFonts w:eastAsiaTheme="minorEastAsia"/>
          <w:lang w:eastAsia="ja-JP"/>
        </w:rPr>
      </w:pPr>
      <w:r w:rsidRPr="0053417A">
        <w:rPr>
          <w:rFonts w:eastAsiaTheme="minorEastAsia"/>
          <w:lang w:eastAsia="ja-JP"/>
        </w:rPr>
        <w:t>R1-2508732</w:t>
      </w:r>
      <w:r w:rsidRPr="0053417A">
        <w:rPr>
          <w:rFonts w:eastAsiaTheme="minorEastAsia"/>
          <w:lang w:eastAsia="ja-JP"/>
        </w:rPr>
        <w:tab/>
        <w:t>AIML use cases for 6GR air interface</w:t>
      </w:r>
      <w:r w:rsidRPr="0053417A">
        <w:rPr>
          <w:rFonts w:eastAsiaTheme="minorEastAsia"/>
          <w:lang w:eastAsia="ja-JP"/>
        </w:rPr>
        <w:tab/>
        <w:t>OPPO</w:t>
      </w:r>
    </w:p>
    <w:p w14:paraId="02AC6506" w14:textId="77777777" w:rsidR="0053417A" w:rsidRPr="0053417A" w:rsidRDefault="0053417A" w:rsidP="0053417A">
      <w:pPr>
        <w:spacing w:after="0"/>
        <w:rPr>
          <w:rFonts w:eastAsiaTheme="minorEastAsia"/>
          <w:lang w:eastAsia="ja-JP"/>
        </w:rPr>
      </w:pPr>
      <w:r w:rsidRPr="0053417A">
        <w:rPr>
          <w:rFonts w:eastAsiaTheme="minorEastAsia"/>
          <w:lang w:eastAsia="ja-JP"/>
        </w:rPr>
        <w:t>R1-2508733</w:t>
      </w:r>
      <w:r w:rsidRPr="0053417A">
        <w:rPr>
          <w:rFonts w:eastAsiaTheme="minorEastAsia"/>
          <w:lang w:eastAsia="ja-JP"/>
        </w:rPr>
        <w:tab/>
        <w:t>Overview of 6GR air interface</w:t>
      </w:r>
      <w:r w:rsidRPr="0053417A">
        <w:rPr>
          <w:rFonts w:eastAsiaTheme="minorEastAsia"/>
          <w:lang w:eastAsia="ja-JP"/>
        </w:rPr>
        <w:tab/>
        <w:t>Huawei, HiSilicon</w:t>
      </w:r>
    </w:p>
    <w:p w14:paraId="2AAC4929" w14:textId="77777777" w:rsidR="0053417A" w:rsidRPr="0053417A" w:rsidRDefault="0053417A" w:rsidP="0053417A">
      <w:pPr>
        <w:spacing w:after="0"/>
        <w:rPr>
          <w:rFonts w:eastAsiaTheme="minorEastAsia"/>
          <w:lang w:eastAsia="ja-JP"/>
        </w:rPr>
      </w:pPr>
      <w:r w:rsidRPr="0053417A">
        <w:rPr>
          <w:rFonts w:eastAsiaTheme="minorEastAsia"/>
          <w:lang w:eastAsia="ja-JP"/>
        </w:rPr>
        <w:t>R1-2508734</w:t>
      </w:r>
      <w:r w:rsidRPr="0053417A">
        <w:rPr>
          <w:rFonts w:eastAsiaTheme="minorEastAsia"/>
          <w:lang w:eastAsia="ja-JP"/>
        </w:rPr>
        <w:tab/>
        <w:t>Evaluation assumptions for 6GR air interface</w:t>
      </w:r>
      <w:r w:rsidRPr="0053417A">
        <w:rPr>
          <w:rFonts w:eastAsiaTheme="minorEastAsia"/>
          <w:lang w:eastAsia="ja-JP"/>
        </w:rPr>
        <w:tab/>
        <w:t>Huawei, HiSilicon</w:t>
      </w:r>
    </w:p>
    <w:p w14:paraId="2E7F634B" w14:textId="77777777" w:rsidR="0053417A" w:rsidRPr="0053417A" w:rsidRDefault="0053417A" w:rsidP="0053417A">
      <w:pPr>
        <w:spacing w:after="0"/>
        <w:rPr>
          <w:rFonts w:eastAsiaTheme="minorEastAsia"/>
          <w:lang w:eastAsia="ja-JP"/>
        </w:rPr>
      </w:pPr>
      <w:r w:rsidRPr="0053417A">
        <w:rPr>
          <w:rFonts w:eastAsiaTheme="minorEastAsia"/>
          <w:lang w:eastAsia="ja-JP"/>
        </w:rPr>
        <w:t>R1-2508735</w:t>
      </w:r>
      <w:r w:rsidRPr="0053417A">
        <w:rPr>
          <w:rFonts w:eastAsiaTheme="minorEastAsia"/>
          <w:lang w:eastAsia="ja-JP"/>
        </w:rPr>
        <w:tab/>
        <w:t>Waveform for 6GR air interface</w:t>
      </w:r>
      <w:r w:rsidRPr="0053417A">
        <w:rPr>
          <w:rFonts w:eastAsiaTheme="minorEastAsia"/>
          <w:lang w:eastAsia="ja-JP"/>
        </w:rPr>
        <w:tab/>
        <w:t>Huawei, HiSilicon</w:t>
      </w:r>
    </w:p>
    <w:p w14:paraId="681103F8" w14:textId="77777777" w:rsidR="0053417A" w:rsidRPr="0053417A" w:rsidRDefault="0053417A" w:rsidP="0053417A">
      <w:pPr>
        <w:spacing w:after="0"/>
        <w:rPr>
          <w:rFonts w:eastAsiaTheme="minorEastAsia"/>
          <w:lang w:eastAsia="ja-JP"/>
        </w:rPr>
      </w:pPr>
      <w:r w:rsidRPr="0053417A">
        <w:rPr>
          <w:rFonts w:eastAsiaTheme="minorEastAsia"/>
          <w:lang w:eastAsia="ja-JP"/>
        </w:rPr>
        <w:t>R1-2508736</w:t>
      </w:r>
      <w:r w:rsidRPr="0053417A">
        <w:rPr>
          <w:rFonts w:eastAsiaTheme="minorEastAsia"/>
          <w:lang w:eastAsia="ja-JP"/>
        </w:rPr>
        <w:tab/>
        <w:t>Numerology and frame structure for 6GR air interface</w:t>
      </w:r>
      <w:r w:rsidRPr="0053417A">
        <w:rPr>
          <w:rFonts w:eastAsiaTheme="minorEastAsia"/>
          <w:lang w:eastAsia="ja-JP"/>
        </w:rPr>
        <w:tab/>
        <w:t>Huawei, HiSilicon</w:t>
      </w:r>
    </w:p>
    <w:p w14:paraId="6FD2251F" w14:textId="77777777" w:rsidR="0053417A" w:rsidRPr="0053417A" w:rsidRDefault="0053417A" w:rsidP="0053417A">
      <w:pPr>
        <w:spacing w:after="0"/>
        <w:rPr>
          <w:rFonts w:eastAsiaTheme="minorEastAsia"/>
          <w:lang w:eastAsia="ja-JP"/>
        </w:rPr>
      </w:pPr>
      <w:r w:rsidRPr="0053417A">
        <w:rPr>
          <w:rFonts w:eastAsiaTheme="minorEastAsia"/>
          <w:lang w:eastAsia="ja-JP"/>
        </w:rPr>
        <w:t>R1-2508738</w:t>
      </w:r>
      <w:r w:rsidRPr="0053417A">
        <w:rPr>
          <w:rFonts w:eastAsiaTheme="minorEastAsia"/>
          <w:lang w:eastAsia="ja-JP"/>
        </w:rPr>
        <w:tab/>
        <w:t>Modulation for 6GR air interface</w:t>
      </w:r>
      <w:r w:rsidRPr="0053417A">
        <w:rPr>
          <w:rFonts w:eastAsiaTheme="minorEastAsia"/>
          <w:lang w:eastAsia="ja-JP"/>
        </w:rPr>
        <w:tab/>
        <w:t>Huawei, HiSilicon</w:t>
      </w:r>
    </w:p>
    <w:p w14:paraId="6BE702E8" w14:textId="77777777" w:rsidR="0053417A" w:rsidRPr="0053417A" w:rsidRDefault="0053417A" w:rsidP="0053417A">
      <w:pPr>
        <w:spacing w:after="0"/>
        <w:rPr>
          <w:rFonts w:eastAsiaTheme="minorEastAsia"/>
          <w:lang w:eastAsia="ja-JP"/>
        </w:rPr>
      </w:pPr>
      <w:r w:rsidRPr="0053417A">
        <w:rPr>
          <w:rFonts w:eastAsiaTheme="minorEastAsia"/>
          <w:lang w:eastAsia="ja-JP"/>
        </w:rPr>
        <w:t>R1-2508739</w:t>
      </w:r>
      <w:r w:rsidRPr="0053417A">
        <w:rPr>
          <w:rFonts w:eastAsiaTheme="minorEastAsia"/>
          <w:lang w:eastAsia="ja-JP"/>
        </w:rPr>
        <w:tab/>
        <w:t>Views on energy saving for 6GR</w:t>
      </w:r>
      <w:r w:rsidRPr="0053417A">
        <w:rPr>
          <w:rFonts w:eastAsiaTheme="minorEastAsia"/>
          <w:lang w:eastAsia="ja-JP"/>
        </w:rPr>
        <w:tab/>
        <w:t>Huawei, HiSilicon</w:t>
      </w:r>
    </w:p>
    <w:p w14:paraId="186766CF" w14:textId="77777777" w:rsidR="0053417A" w:rsidRPr="0053417A" w:rsidRDefault="0053417A" w:rsidP="0053417A">
      <w:pPr>
        <w:spacing w:after="0"/>
        <w:rPr>
          <w:rFonts w:eastAsiaTheme="minorEastAsia"/>
          <w:lang w:eastAsia="ja-JP"/>
        </w:rPr>
      </w:pPr>
      <w:r w:rsidRPr="0053417A">
        <w:rPr>
          <w:rFonts w:eastAsiaTheme="minorEastAsia"/>
          <w:lang w:eastAsia="ja-JP"/>
        </w:rPr>
        <w:t>R1-2508740</w:t>
      </w:r>
      <w:r w:rsidRPr="0053417A">
        <w:rPr>
          <w:rFonts w:eastAsiaTheme="minorEastAsia"/>
          <w:lang w:eastAsia="ja-JP"/>
        </w:rPr>
        <w:tab/>
        <w:t>Views on AI/ML in 6GR air interface</w:t>
      </w:r>
      <w:r w:rsidRPr="0053417A">
        <w:rPr>
          <w:rFonts w:eastAsiaTheme="minorEastAsia"/>
          <w:lang w:eastAsia="ja-JP"/>
        </w:rPr>
        <w:tab/>
        <w:t>Huawei, HiSilicon</w:t>
      </w:r>
    </w:p>
    <w:p w14:paraId="51DFD5A9" w14:textId="77777777" w:rsidR="0053417A" w:rsidRPr="0053417A" w:rsidRDefault="0053417A" w:rsidP="0053417A">
      <w:pPr>
        <w:spacing w:after="0"/>
        <w:rPr>
          <w:rFonts w:eastAsiaTheme="minorEastAsia"/>
          <w:lang w:eastAsia="ja-JP"/>
        </w:rPr>
      </w:pPr>
      <w:r w:rsidRPr="0053417A">
        <w:rPr>
          <w:rFonts w:eastAsiaTheme="minorEastAsia"/>
          <w:lang w:eastAsia="ja-JP"/>
        </w:rPr>
        <w:t>R1-2508741</w:t>
      </w:r>
      <w:r w:rsidRPr="0053417A">
        <w:rPr>
          <w:rFonts w:eastAsiaTheme="minorEastAsia"/>
          <w:lang w:eastAsia="ja-JP"/>
        </w:rPr>
        <w:tab/>
        <w:t>Overview of 6GR air interface</w:t>
      </w:r>
      <w:r w:rsidRPr="0053417A">
        <w:rPr>
          <w:rFonts w:eastAsiaTheme="minorEastAsia"/>
          <w:lang w:eastAsia="ja-JP"/>
        </w:rPr>
        <w:tab/>
        <w:t>InterDigital, Inc.</w:t>
      </w:r>
    </w:p>
    <w:p w14:paraId="131492A8" w14:textId="77777777" w:rsidR="0053417A" w:rsidRPr="0053417A" w:rsidRDefault="0053417A" w:rsidP="0053417A">
      <w:pPr>
        <w:spacing w:after="0"/>
        <w:rPr>
          <w:rFonts w:eastAsiaTheme="minorEastAsia"/>
          <w:lang w:eastAsia="ja-JP"/>
        </w:rPr>
      </w:pPr>
      <w:r w:rsidRPr="0053417A">
        <w:rPr>
          <w:rFonts w:eastAsiaTheme="minorEastAsia"/>
          <w:lang w:eastAsia="ja-JP"/>
        </w:rPr>
        <w:t>R1-2508745</w:t>
      </w:r>
      <w:r w:rsidRPr="0053417A">
        <w:rPr>
          <w:rFonts w:eastAsiaTheme="minorEastAsia"/>
          <w:lang w:eastAsia="ja-JP"/>
        </w:rPr>
        <w:tab/>
        <w:t>Energy efficiency in 6G</w:t>
      </w:r>
      <w:r w:rsidRPr="0053417A">
        <w:rPr>
          <w:rFonts w:eastAsiaTheme="minorEastAsia"/>
          <w:lang w:eastAsia="ja-JP"/>
        </w:rPr>
        <w:tab/>
        <w:t>Tejas Network Limited</w:t>
      </w:r>
    </w:p>
    <w:p w14:paraId="174AFDD7" w14:textId="77777777" w:rsidR="0053417A" w:rsidRPr="0053417A" w:rsidRDefault="0053417A" w:rsidP="0053417A">
      <w:pPr>
        <w:spacing w:after="0"/>
        <w:rPr>
          <w:rFonts w:eastAsiaTheme="minorEastAsia"/>
          <w:lang w:eastAsia="ja-JP"/>
        </w:rPr>
      </w:pPr>
      <w:r w:rsidRPr="0053417A">
        <w:rPr>
          <w:rFonts w:eastAsiaTheme="minorEastAsia"/>
          <w:lang w:eastAsia="ja-JP"/>
        </w:rPr>
        <w:t>R1-2508746</w:t>
      </w:r>
      <w:r w:rsidRPr="0053417A">
        <w:rPr>
          <w:rFonts w:eastAsiaTheme="minorEastAsia"/>
          <w:lang w:eastAsia="ja-JP"/>
        </w:rPr>
        <w:tab/>
        <w:t>Discussion on modulation for 6GR</w:t>
      </w:r>
      <w:r w:rsidRPr="0053417A">
        <w:rPr>
          <w:rFonts w:eastAsiaTheme="minorEastAsia"/>
          <w:lang w:eastAsia="ja-JP"/>
        </w:rPr>
        <w:tab/>
        <w:t>Tejas Network Limited</w:t>
      </w:r>
    </w:p>
    <w:p w14:paraId="32F8ED89" w14:textId="77777777" w:rsidR="0053417A" w:rsidRPr="0053417A" w:rsidRDefault="0053417A" w:rsidP="0053417A">
      <w:pPr>
        <w:spacing w:after="0"/>
        <w:rPr>
          <w:rFonts w:eastAsiaTheme="minorEastAsia"/>
          <w:lang w:eastAsia="ja-JP"/>
        </w:rPr>
      </w:pPr>
      <w:r w:rsidRPr="0053417A">
        <w:rPr>
          <w:rFonts w:eastAsiaTheme="minorEastAsia"/>
          <w:lang w:eastAsia="ja-JP"/>
        </w:rPr>
        <w:t>R1-2508753</w:t>
      </w:r>
      <w:r w:rsidRPr="0053417A">
        <w:rPr>
          <w:rFonts w:eastAsiaTheme="minorEastAsia"/>
          <w:lang w:eastAsia="ja-JP"/>
        </w:rPr>
        <w:tab/>
        <w:t>Discussion on AI/ML in 6GR interface</w:t>
      </w:r>
      <w:r w:rsidRPr="0053417A">
        <w:rPr>
          <w:rFonts w:eastAsiaTheme="minorEastAsia"/>
          <w:lang w:eastAsia="ja-JP"/>
        </w:rPr>
        <w:tab/>
        <w:t>LG Electronics</w:t>
      </w:r>
    </w:p>
    <w:p w14:paraId="12BD5EBD" w14:textId="77777777" w:rsidR="0053417A" w:rsidRPr="0053417A" w:rsidRDefault="0053417A" w:rsidP="0053417A">
      <w:pPr>
        <w:spacing w:after="0"/>
        <w:rPr>
          <w:rFonts w:eastAsiaTheme="minorEastAsia"/>
          <w:lang w:eastAsia="ja-JP"/>
        </w:rPr>
      </w:pPr>
      <w:r w:rsidRPr="0053417A">
        <w:rPr>
          <w:rFonts w:eastAsiaTheme="minorEastAsia"/>
          <w:lang w:eastAsia="ja-JP"/>
        </w:rPr>
        <w:t>R1-2508800</w:t>
      </w:r>
      <w:r w:rsidRPr="0053417A">
        <w:rPr>
          <w:rFonts w:eastAsiaTheme="minorEastAsia"/>
          <w:lang w:eastAsia="ja-JP"/>
        </w:rPr>
        <w:tab/>
        <w:t>Design of 6GR air interface</w:t>
      </w:r>
      <w:r w:rsidRPr="0053417A">
        <w:rPr>
          <w:rFonts w:eastAsiaTheme="minorEastAsia"/>
          <w:lang w:eastAsia="ja-JP"/>
        </w:rPr>
        <w:tab/>
        <w:t>Samsung</w:t>
      </w:r>
    </w:p>
    <w:p w14:paraId="05E83475" w14:textId="77777777" w:rsidR="0053417A" w:rsidRPr="0053417A" w:rsidRDefault="0053417A" w:rsidP="0053417A">
      <w:pPr>
        <w:spacing w:after="0"/>
        <w:rPr>
          <w:rFonts w:eastAsiaTheme="minorEastAsia"/>
          <w:lang w:eastAsia="ja-JP"/>
        </w:rPr>
      </w:pPr>
      <w:r w:rsidRPr="0053417A">
        <w:rPr>
          <w:rFonts w:eastAsiaTheme="minorEastAsia"/>
          <w:lang w:eastAsia="ja-JP"/>
        </w:rPr>
        <w:t>R1-2508801</w:t>
      </w:r>
      <w:r w:rsidRPr="0053417A">
        <w:rPr>
          <w:rFonts w:eastAsiaTheme="minorEastAsia"/>
          <w:lang w:eastAsia="ja-JP"/>
        </w:rPr>
        <w:tab/>
        <w:t>Evaluation assumptions for 6GR</w:t>
      </w:r>
      <w:r w:rsidRPr="0053417A">
        <w:rPr>
          <w:rFonts w:eastAsiaTheme="minorEastAsia"/>
          <w:lang w:eastAsia="ja-JP"/>
        </w:rPr>
        <w:tab/>
        <w:t>Samsung</w:t>
      </w:r>
    </w:p>
    <w:p w14:paraId="38311E08" w14:textId="77777777" w:rsidR="0053417A" w:rsidRPr="0053417A" w:rsidRDefault="0053417A" w:rsidP="0053417A">
      <w:pPr>
        <w:spacing w:after="0"/>
        <w:rPr>
          <w:rFonts w:eastAsiaTheme="minorEastAsia"/>
          <w:lang w:eastAsia="ja-JP"/>
        </w:rPr>
      </w:pPr>
      <w:r w:rsidRPr="0053417A">
        <w:rPr>
          <w:rFonts w:eastAsiaTheme="minorEastAsia"/>
          <w:lang w:eastAsia="ja-JP"/>
        </w:rPr>
        <w:t>R1-2508802</w:t>
      </w:r>
      <w:r w:rsidRPr="0053417A">
        <w:rPr>
          <w:rFonts w:eastAsiaTheme="minorEastAsia"/>
          <w:lang w:eastAsia="ja-JP"/>
        </w:rPr>
        <w:tab/>
        <w:t>Discussion on waveform for 6GR</w:t>
      </w:r>
      <w:r w:rsidRPr="0053417A">
        <w:rPr>
          <w:rFonts w:eastAsiaTheme="minorEastAsia"/>
          <w:lang w:eastAsia="ja-JP"/>
        </w:rPr>
        <w:tab/>
        <w:t>Samsung</w:t>
      </w:r>
    </w:p>
    <w:p w14:paraId="4F59F538" w14:textId="77777777" w:rsidR="0053417A" w:rsidRPr="0053417A" w:rsidRDefault="0053417A" w:rsidP="0053417A">
      <w:pPr>
        <w:spacing w:after="0"/>
        <w:rPr>
          <w:rFonts w:eastAsiaTheme="minorEastAsia"/>
          <w:lang w:eastAsia="ja-JP"/>
        </w:rPr>
      </w:pPr>
      <w:r w:rsidRPr="0053417A">
        <w:rPr>
          <w:rFonts w:eastAsiaTheme="minorEastAsia"/>
          <w:lang w:eastAsia="ja-JP"/>
        </w:rPr>
        <w:t>R1-2508803</w:t>
      </w:r>
      <w:r w:rsidRPr="0053417A">
        <w:rPr>
          <w:rFonts w:eastAsiaTheme="minorEastAsia"/>
          <w:lang w:eastAsia="ja-JP"/>
        </w:rPr>
        <w:tab/>
        <w:t>Discussion on frame structure design for 6GR</w:t>
      </w:r>
      <w:r w:rsidRPr="0053417A">
        <w:rPr>
          <w:rFonts w:eastAsiaTheme="minorEastAsia"/>
          <w:lang w:eastAsia="ja-JP"/>
        </w:rPr>
        <w:tab/>
        <w:t>Samsung</w:t>
      </w:r>
    </w:p>
    <w:p w14:paraId="492136CA" w14:textId="77777777" w:rsidR="0053417A" w:rsidRPr="0053417A" w:rsidRDefault="0053417A" w:rsidP="0053417A">
      <w:pPr>
        <w:spacing w:after="0"/>
        <w:rPr>
          <w:rFonts w:eastAsiaTheme="minorEastAsia"/>
          <w:lang w:eastAsia="ja-JP"/>
        </w:rPr>
      </w:pPr>
      <w:r w:rsidRPr="0053417A">
        <w:rPr>
          <w:rFonts w:eastAsiaTheme="minorEastAsia"/>
          <w:lang w:eastAsia="ja-JP"/>
        </w:rPr>
        <w:t>R1-2508805</w:t>
      </w:r>
      <w:r w:rsidRPr="0053417A">
        <w:rPr>
          <w:rFonts w:eastAsiaTheme="minorEastAsia"/>
          <w:lang w:eastAsia="ja-JP"/>
        </w:rPr>
        <w:tab/>
        <w:t>Disscussion on modulation for 6GR</w:t>
      </w:r>
      <w:r w:rsidRPr="0053417A">
        <w:rPr>
          <w:rFonts w:eastAsiaTheme="minorEastAsia"/>
          <w:lang w:eastAsia="ja-JP"/>
        </w:rPr>
        <w:tab/>
        <w:t>Samsung</w:t>
      </w:r>
    </w:p>
    <w:p w14:paraId="1A3FCE3C" w14:textId="77777777" w:rsidR="0053417A" w:rsidRPr="0053417A" w:rsidRDefault="0053417A" w:rsidP="0053417A">
      <w:pPr>
        <w:spacing w:after="0"/>
        <w:rPr>
          <w:rFonts w:eastAsiaTheme="minorEastAsia"/>
          <w:lang w:eastAsia="ja-JP"/>
        </w:rPr>
      </w:pPr>
      <w:r w:rsidRPr="0053417A">
        <w:rPr>
          <w:rFonts w:eastAsiaTheme="minorEastAsia"/>
          <w:lang w:eastAsia="ja-JP"/>
        </w:rPr>
        <w:t>R1-2508806</w:t>
      </w:r>
      <w:r w:rsidRPr="0053417A">
        <w:rPr>
          <w:rFonts w:eastAsiaTheme="minorEastAsia"/>
          <w:lang w:eastAsia="ja-JP"/>
        </w:rPr>
        <w:tab/>
        <w:t>Discussion on energy efficiency for 6GR</w:t>
      </w:r>
      <w:r w:rsidRPr="0053417A">
        <w:rPr>
          <w:rFonts w:eastAsiaTheme="minorEastAsia"/>
          <w:lang w:eastAsia="ja-JP"/>
        </w:rPr>
        <w:tab/>
        <w:t>Samsung</w:t>
      </w:r>
    </w:p>
    <w:p w14:paraId="1CD78806" w14:textId="77777777" w:rsidR="0053417A" w:rsidRPr="0053417A" w:rsidRDefault="0053417A" w:rsidP="0053417A">
      <w:pPr>
        <w:spacing w:after="0"/>
        <w:rPr>
          <w:rFonts w:eastAsiaTheme="minorEastAsia"/>
          <w:lang w:eastAsia="ja-JP"/>
        </w:rPr>
      </w:pPr>
      <w:r w:rsidRPr="0053417A">
        <w:rPr>
          <w:rFonts w:eastAsiaTheme="minorEastAsia"/>
          <w:lang w:eastAsia="ja-JP"/>
        </w:rPr>
        <w:t>R1-2508808</w:t>
      </w:r>
      <w:r w:rsidRPr="0053417A">
        <w:rPr>
          <w:rFonts w:eastAsiaTheme="minorEastAsia"/>
          <w:lang w:eastAsia="ja-JP"/>
        </w:rPr>
        <w:tab/>
        <w:t>Moderator summary #1 on AI/ML for 6GR</w:t>
      </w:r>
      <w:r w:rsidRPr="0053417A">
        <w:rPr>
          <w:rFonts w:eastAsiaTheme="minorEastAsia"/>
          <w:lang w:eastAsia="ja-JP"/>
        </w:rPr>
        <w:tab/>
        <w:t>Moderator (Samsung)</w:t>
      </w:r>
    </w:p>
    <w:p w14:paraId="138A18D0" w14:textId="77777777" w:rsidR="0053417A" w:rsidRPr="0053417A" w:rsidRDefault="0053417A" w:rsidP="0053417A">
      <w:pPr>
        <w:spacing w:after="0"/>
        <w:rPr>
          <w:rFonts w:eastAsiaTheme="minorEastAsia"/>
          <w:lang w:eastAsia="ja-JP"/>
        </w:rPr>
      </w:pPr>
      <w:r w:rsidRPr="0053417A">
        <w:rPr>
          <w:rFonts w:eastAsiaTheme="minorEastAsia"/>
          <w:lang w:eastAsia="ja-JP"/>
        </w:rPr>
        <w:t>R1-2508809</w:t>
      </w:r>
      <w:r w:rsidRPr="0053417A">
        <w:rPr>
          <w:rFonts w:eastAsiaTheme="minorEastAsia"/>
          <w:lang w:eastAsia="ja-JP"/>
        </w:rPr>
        <w:tab/>
        <w:t>Moderator summary #2 on AI/ML for 6GR</w:t>
      </w:r>
      <w:r w:rsidRPr="0053417A">
        <w:rPr>
          <w:rFonts w:eastAsiaTheme="minorEastAsia"/>
          <w:lang w:eastAsia="ja-JP"/>
        </w:rPr>
        <w:tab/>
        <w:t>Moderator (Samsung)</w:t>
      </w:r>
    </w:p>
    <w:p w14:paraId="33E693BE" w14:textId="77777777" w:rsidR="0053417A" w:rsidRPr="0053417A" w:rsidRDefault="0053417A" w:rsidP="0053417A">
      <w:pPr>
        <w:spacing w:after="0"/>
        <w:rPr>
          <w:rFonts w:eastAsiaTheme="minorEastAsia"/>
          <w:lang w:eastAsia="ja-JP"/>
        </w:rPr>
      </w:pPr>
      <w:r w:rsidRPr="0053417A">
        <w:rPr>
          <w:rFonts w:eastAsiaTheme="minorEastAsia"/>
          <w:lang w:eastAsia="ja-JP"/>
        </w:rPr>
        <w:t>R1-2508810</w:t>
      </w:r>
      <w:r w:rsidRPr="0053417A">
        <w:rPr>
          <w:rFonts w:eastAsiaTheme="minorEastAsia"/>
          <w:lang w:eastAsia="ja-JP"/>
        </w:rPr>
        <w:tab/>
        <w:t>Moderator summary #3 on AI/ML for 6GR</w:t>
      </w:r>
      <w:r w:rsidRPr="0053417A">
        <w:rPr>
          <w:rFonts w:eastAsiaTheme="minorEastAsia"/>
          <w:lang w:eastAsia="ja-JP"/>
        </w:rPr>
        <w:tab/>
        <w:t>Moderator (Samsung)</w:t>
      </w:r>
    </w:p>
    <w:p w14:paraId="2FBEB1FF" w14:textId="77777777" w:rsidR="0053417A" w:rsidRPr="0053417A" w:rsidRDefault="0053417A" w:rsidP="0053417A">
      <w:pPr>
        <w:spacing w:after="0"/>
        <w:rPr>
          <w:rFonts w:eastAsiaTheme="minorEastAsia"/>
          <w:lang w:eastAsia="ja-JP"/>
        </w:rPr>
      </w:pPr>
      <w:r w:rsidRPr="0053417A">
        <w:rPr>
          <w:rFonts w:eastAsiaTheme="minorEastAsia"/>
          <w:lang w:eastAsia="ja-JP"/>
        </w:rPr>
        <w:t>R1-2508811</w:t>
      </w:r>
      <w:r w:rsidRPr="0053417A">
        <w:rPr>
          <w:rFonts w:eastAsiaTheme="minorEastAsia"/>
          <w:lang w:eastAsia="ja-JP"/>
        </w:rPr>
        <w:tab/>
        <w:t>Moderator summary #4 on AI/ML for 6GR</w:t>
      </w:r>
      <w:r w:rsidRPr="0053417A">
        <w:rPr>
          <w:rFonts w:eastAsiaTheme="minorEastAsia"/>
          <w:lang w:eastAsia="ja-JP"/>
        </w:rPr>
        <w:tab/>
        <w:t>Moderator (Samsung)</w:t>
      </w:r>
    </w:p>
    <w:p w14:paraId="41BF5289" w14:textId="77777777" w:rsidR="0053417A" w:rsidRPr="0053417A" w:rsidRDefault="0053417A" w:rsidP="0053417A">
      <w:pPr>
        <w:spacing w:after="0"/>
        <w:rPr>
          <w:rFonts w:eastAsiaTheme="minorEastAsia"/>
          <w:lang w:eastAsia="ja-JP"/>
        </w:rPr>
      </w:pPr>
      <w:r w:rsidRPr="0053417A">
        <w:rPr>
          <w:rFonts w:eastAsiaTheme="minorEastAsia"/>
          <w:lang w:eastAsia="ja-JP"/>
        </w:rPr>
        <w:lastRenderedPageBreak/>
        <w:t>R1-2508822</w:t>
      </w:r>
      <w:r w:rsidRPr="0053417A">
        <w:rPr>
          <w:rFonts w:eastAsiaTheme="minorEastAsia"/>
          <w:lang w:eastAsia="ja-JP"/>
        </w:rPr>
        <w:tab/>
        <w:t>Discussion on modulation for 6GR</w:t>
      </w:r>
      <w:r w:rsidRPr="0053417A">
        <w:rPr>
          <w:rFonts w:eastAsiaTheme="minorEastAsia"/>
          <w:lang w:eastAsia="ja-JP"/>
        </w:rPr>
        <w:tab/>
        <w:t>ZTE Corporation, Sanechips</w:t>
      </w:r>
    </w:p>
    <w:p w14:paraId="63CE35DF" w14:textId="77777777" w:rsidR="0053417A" w:rsidRPr="0053417A" w:rsidRDefault="0053417A" w:rsidP="0053417A">
      <w:pPr>
        <w:spacing w:after="0"/>
        <w:rPr>
          <w:rFonts w:eastAsiaTheme="minorEastAsia"/>
          <w:lang w:eastAsia="ja-JP"/>
        </w:rPr>
      </w:pPr>
      <w:r w:rsidRPr="0053417A">
        <w:rPr>
          <w:rFonts w:eastAsiaTheme="minorEastAsia"/>
          <w:lang w:eastAsia="ja-JP"/>
        </w:rPr>
        <w:t>R1-2508823</w:t>
      </w:r>
      <w:r w:rsidRPr="0053417A">
        <w:rPr>
          <w:rFonts w:eastAsiaTheme="minorEastAsia"/>
          <w:lang w:eastAsia="ja-JP"/>
        </w:rPr>
        <w:tab/>
        <w:t>Discussion on energy efficiency for 6GR</w:t>
      </w:r>
      <w:r w:rsidRPr="0053417A">
        <w:rPr>
          <w:rFonts w:eastAsiaTheme="minorEastAsia"/>
          <w:lang w:eastAsia="ja-JP"/>
        </w:rPr>
        <w:tab/>
        <w:t>ZTE Corporation, Sanechips</w:t>
      </w:r>
    </w:p>
    <w:p w14:paraId="78F59F9F" w14:textId="77777777" w:rsidR="0053417A" w:rsidRPr="0053417A" w:rsidRDefault="0053417A" w:rsidP="0053417A">
      <w:pPr>
        <w:spacing w:after="0"/>
        <w:rPr>
          <w:rFonts w:eastAsiaTheme="minorEastAsia"/>
          <w:lang w:eastAsia="ja-JP"/>
        </w:rPr>
      </w:pPr>
      <w:r w:rsidRPr="0053417A">
        <w:rPr>
          <w:rFonts w:eastAsiaTheme="minorEastAsia"/>
          <w:lang w:eastAsia="ja-JP"/>
        </w:rPr>
        <w:t>R1-2508824</w:t>
      </w:r>
      <w:r w:rsidRPr="0053417A">
        <w:rPr>
          <w:rFonts w:eastAsiaTheme="minorEastAsia"/>
          <w:lang w:eastAsia="ja-JP"/>
        </w:rPr>
        <w:tab/>
        <w:t>Overview on 6G Air interface</w:t>
      </w:r>
      <w:r w:rsidRPr="0053417A">
        <w:rPr>
          <w:rFonts w:eastAsiaTheme="minorEastAsia"/>
          <w:lang w:eastAsia="ja-JP"/>
        </w:rPr>
        <w:tab/>
        <w:t>Tejas Network Limited</w:t>
      </w:r>
    </w:p>
    <w:p w14:paraId="01F9A162" w14:textId="77777777" w:rsidR="0053417A" w:rsidRPr="0053417A" w:rsidRDefault="0053417A" w:rsidP="0053417A">
      <w:pPr>
        <w:spacing w:after="0"/>
        <w:rPr>
          <w:rFonts w:eastAsiaTheme="minorEastAsia"/>
          <w:lang w:eastAsia="ja-JP"/>
        </w:rPr>
      </w:pPr>
      <w:r w:rsidRPr="0053417A">
        <w:rPr>
          <w:rFonts w:eastAsiaTheme="minorEastAsia"/>
          <w:lang w:eastAsia="ja-JP"/>
        </w:rPr>
        <w:t>R1-2508827</w:t>
      </w:r>
      <w:r w:rsidRPr="0053417A">
        <w:rPr>
          <w:rFonts w:eastAsiaTheme="minorEastAsia"/>
          <w:lang w:eastAsia="ja-JP"/>
        </w:rPr>
        <w:tab/>
        <w:t>AI/ML Use Cases for 6G RAN</w:t>
      </w:r>
      <w:r w:rsidRPr="0053417A">
        <w:rPr>
          <w:rFonts w:eastAsiaTheme="minorEastAsia"/>
          <w:lang w:eastAsia="ja-JP"/>
        </w:rPr>
        <w:tab/>
        <w:t>Tejas Network Limited</w:t>
      </w:r>
    </w:p>
    <w:p w14:paraId="60B0E193" w14:textId="77777777" w:rsidR="0053417A" w:rsidRPr="0053417A" w:rsidRDefault="0053417A" w:rsidP="0053417A">
      <w:pPr>
        <w:spacing w:after="0"/>
        <w:rPr>
          <w:rFonts w:eastAsiaTheme="minorEastAsia"/>
          <w:lang w:eastAsia="ja-JP"/>
        </w:rPr>
      </w:pPr>
      <w:r w:rsidRPr="0053417A">
        <w:rPr>
          <w:rFonts w:eastAsiaTheme="minorEastAsia"/>
          <w:lang w:eastAsia="ja-JP"/>
        </w:rPr>
        <w:t>R1-2508833</w:t>
      </w:r>
      <w:r w:rsidRPr="0053417A">
        <w:rPr>
          <w:rFonts w:eastAsiaTheme="minorEastAsia"/>
          <w:lang w:eastAsia="ja-JP"/>
        </w:rPr>
        <w:tab/>
        <w:t>Waveform for 6G Radio Air Interface</w:t>
      </w:r>
      <w:r w:rsidRPr="0053417A">
        <w:rPr>
          <w:rFonts w:eastAsiaTheme="minorEastAsia"/>
          <w:lang w:eastAsia="ja-JP"/>
        </w:rPr>
        <w:tab/>
        <w:t>IMU</w:t>
      </w:r>
    </w:p>
    <w:p w14:paraId="7CCAAE5A" w14:textId="77777777" w:rsidR="0053417A" w:rsidRPr="0053417A" w:rsidRDefault="0053417A" w:rsidP="0053417A">
      <w:pPr>
        <w:spacing w:after="0"/>
        <w:rPr>
          <w:rFonts w:eastAsiaTheme="minorEastAsia"/>
          <w:lang w:eastAsia="ja-JP"/>
        </w:rPr>
      </w:pPr>
      <w:r w:rsidRPr="0053417A">
        <w:rPr>
          <w:rFonts w:eastAsiaTheme="minorEastAsia"/>
          <w:lang w:eastAsia="ja-JP"/>
        </w:rPr>
        <w:t>R1-2508838</w:t>
      </w:r>
      <w:r w:rsidRPr="0053417A">
        <w:rPr>
          <w:rFonts w:eastAsiaTheme="minorEastAsia"/>
          <w:lang w:eastAsia="ja-JP"/>
        </w:rPr>
        <w:tab/>
        <w:t>Discussion on 6G frame structure</w:t>
      </w:r>
      <w:r w:rsidRPr="0053417A">
        <w:rPr>
          <w:rFonts w:eastAsiaTheme="minorEastAsia"/>
          <w:lang w:eastAsia="ja-JP"/>
        </w:rPr>
        <w:tab/>
        <w:t>Transsion Holdings</w:t>
      </w:r>
    </w:p>
    <w:p w14:paraId="068F9D66" w14:textId="77777777" w:rsidR="0053417A" w:rsidRPr="0053417A" w:rsidRDefault="0053417A" w:rsidP="0053417A">
      <w:pPr>
        <w:spacing w:after="0"/>
        <w:rPr>
          <w:rFonts w:eastAsiaTheme="minorEastAsia"/>
          <w:lang w:eastAsia="ja-JP"/>
        </w:rPr>
      </w:pPr>
      <w:r w:rsidRPr="0053417A">
        <w:rPr>
          <w:rFonts w:eastAsiaTheme="minorEastAsia"/>
          <w:lang w:eastAsia="ja-JP"/>
        </w:rPr>
        <w:t>R1-2508844</w:t>
      </w:r>
      <w:r w:rsidRPr="0053417A">
        <w:rPr>
          <w:rFonts w:eastAsiaTheme="minorEastAsia"/>
          <w:lang w:eastAsia="ja-JP"/>
        </w:rPr>
        <w:tab/>
        <w:t>Waveform for 6GR air interface</w:t>
      </w:r>
      <w:r w:rsidRPr="0053417A">
        <w:rPr>
          <w:rFonts w:eastAsiaTheme="minorEastAsia"/>
          <w:lang w:eastAsia="ja-JP"/>
        </w:rPr>
        <w:tab/>
        <w:t>BJTU</w:t>
      </w:r>
    </w:p>
    <w:p w14:paraId="4E95F858" w14:textId="77777777" w:rsidR="0053417A" w:rsidRPr="0053417A" w:rsidRDefault="0053417A" w:rsidP="0053417A">
      <w:pPr>
        <w:spacing w:after="0"/>
        <w:rPr>
          <w:rFonts w:eastAsiaTheme="minorEastAsia"/>
          <w:lang w:eastAsia="ja-JP"/>
        </w:rPr>
      </w:pPr>
      <w:r w:rsidRPr="0053417A">
        <w:rPr>
          <w:rFonts w:eastAsiaTheme="minorEastAsia"/>
          <w:lang w:eastAsia="ja-JP"/>
        </w:rPr>
        <w:t>R1-2508855</w:t>
      </w:r>
      <w:r w:rsidRPr="0053417A">
        <w:rPr>
          <w:rFonts w:eastAsiaTheme="minorEastAsia"/>
          <w:lang w:eastAsia="ja-JP"/>
        </w:rPr>
        <w:tab/>
        <w:t>High-level views on 6GR</w:t>
      </w:r>
      <w:r w:rsidRPr="0053417A">
        <w:rPr>
          <w:rFonts w:eastAsiaTheme="minorEastAsia"/>
          <w:lang w:eastAsia="ja-JP"/>
        </w:rPr>
        <w:tab/>
        <w:t>ZTE Corporation, Sanechips</w:t>
      </w:r>
    </w:p>
    <w:p w14:paraId="6A651AD6" w14:textId="77777777" w:rsidR="0053417A" w:rsidRPr="0053417A" w:rsidRDefault="0053417A" w:rsidP="0053417A">
      <w:pPr>
        <w:spacing w:after="0"/>
        <w:rPr>
          <w:rFonts w:eastAsiaTheme="minorEastAsia"/>
          <w:lang w:eastAsia="ja-JP"/>
        </w:rPr>
      </w:pPr>
      <w:r w:rsidRPr="0053417A">
        <w:rPr>
          <w:rFonts w:eastAsiaTheme="minorEastAsia"/>
          <w:lang w:eastAsia="ja-JP"/>
        </w:rPr>
        <w:t>R1-2508856</w:t>
      </w:r>
      <w:r w:rsidRPr="0053417A">
        <w:rPr>
          <w:rFonts w:eastAsiaTheme="minorEastAsia"/>
          <w:lang w:eastAsia="ja-JP"/>
        </w:rPr>
        <w:tab/>
        <w:t>Views on the waveform for 6G</w:t>
      </w:r>
      <w:r w:rsidRPr="0053417A">
        <w:rPr>
          <w:rFonts w:eastAsiaTheme="minorEastAsia"/>
          <w:lang w:eastAsia="ja-JP"/>
        </w:rPr>
        <w:tab/>
        <w:t>ZTE Corporation, Sanechips</w:t>
      </w:r>
    </w:p>
    <w:p w14:paraId="43C37FE6" w14:textId="77777777" w:rsidR="0053417A" w:rsidRPr="0053417A" w:rsidRDefault="0053417A" w:rsidP="0053417A">
      <w:pPr>
        <w:spacing w:after="0"/>
        <w:rPr>
          <w:rFonts w:eastAsiaTheme="minorEastAsia"/>
          <w:lang w:eastAsia="ja-JP"/>
        </w:rPr>
      </w:pPr>
      <w:r w:rsidRPr="0053417A">
        <w:rPr>
          <w:rFonts w:eastAsiaTheme="minorEastAsia"/>
          <w:lang w:eastAsia="ja-JP"/>
        </w:rPr>
        <w:t>R1-2508857</w:t>
      </w:r>
      <w:r w:rsidRPr="0053417A">
        <w:rPr>
          <w:rFonts w:eastAsiaTheme="minorEastAsia"/>
          <w:lang w:eastAsia="ja-JP"/>
        </w:rPr>
        <w:tab/>
        <w:t>Frame Design to Support Efficient MRSS</w:t>
      </w:r>
      <w:r w:rsidRPr="0053417A">
        <w:rPr>
          <w:rFonts w:eastAsiaTheme="minorEastAsia"/>
          <w:lang w:eastAsia="ja-JP"/>
        </w:rPr>
        <w:tab/>
        <w:t>T-Mobile USA, Nokia, Ericsson</w:t>
      </w:r>
    </w:p>
    <w:p w14:paraId="3E0E7392" w14:textId="77777777" w:rsidR="0053417A" w:rsidRPr="0053417A" w:rsidRDefault="0053417A" w:rsidP="0053417A">
      <w:pPr>
        <w:spacing w:after="0"/>
        <w:rPr>
          <w:rFonts w:eastAsiaTheme="minorEastAsia"/>
          <w:lang w:eastAsia="ja-JP"/>
        </w:rPr>
      </w:pPr>
      <w:r w:rsidRPr="0053417A">
        <w:rPr>
          <w:rFonts w:eastAsiaTheme="minorEastAsia"/>
          <w:lang w:eastAsia="ja-JP"/>
        </w:rPr>
        <w:t>R1-2508862</w:t>
      </w:r>
      <w:r w:rsidRPr="0053417A">
        <w:rPr>
          <w:rFonts w:eastAsiaTheme="minorEastAsia"/>
          <w:lang w:eastAsia="ja-JP"/>
        </w:rPr>
        <w:tab/>
        <w:t>Features for 6GR Air Interface</w:t>
      </w:r>
      <w:r w:rsidRPr="0053417A">
        <w:rPr>
          <w:rFonts w:eastAsiaTheme="minorEastAsia"/>
          <w:lang w:eastAsia="ja-JP"/>
        </w:rPr>
        <w:tab/>
        <w:t>National Spectrum Consortium</w:t>
      </w:r>
    </w:p>
    <w:p w14:paraId="4B7479C9" w14:textId="77777777" w:rsidR="0053417A" w:rsidRPr="0053417A" w:rsidRDefault="0053417A" w:rsidP="0053417A">
      <w:pPr>
        <w:spacing w:after="0"/>
        <w:rPr>
          <w:rFonts w:eastAsiaTheme="minorEastAsia"/>
          <w:lang w:eastAsia="ja-JP"/>
        </w:rPr>
      </w:pPr>
      <w:r w:rsidRPr="0053417A">
        <w:rPr>
          <w:rFonts w:eastAsiaTheme="minorEastAsia"/>
          <w:lang w:eastAsia="ja-JP"/>
        </w:rPr>
        <w:t>R1-2508863</w:t>
      </w:r>
      <w:r w:rsidRPr="0053417A">
        <w:rPr>
          <w:rFonts w:eastAsiaTheme="minorEastAsia"/>
          <w:lang w:eastAsia="ja-JP"/>
        </w:rPr>
        <w:tab/>
        <w:t>Support for Diverse Waveforms on the 6GR Air Interface</w:t>
      </w:r>
      <w:r w:rsidRPr="0053417A">
        <w:rPr>
          <w:rFonts w:eastAsiaTheme="minorEastAsia"/>
          <w:lang w:eastAsia="ja-JP"/>
        </w:rPr>
        <w:tab/>
        <w:t>National Spectrum Consortium</w:t>
      </w:r>
    </w:p>
    <w:p w14:paraId="4E70F460" w14:textId="77777777" w:rsidR="0053417A" w:rsidRPr="0053417A" w:rsidRDefault="0053417A" w:rsidP="0053417A">
      <w:pPr>
        <w:spacing w:after="0"/>
        <w:rPr>
          <w:rFonts w:eastAsiaTheme="minorEastAsia"/>
          <w:lang w:eastAsia="ja-JP"/>
        </w:rPr>
      </w:pPr>
      <w:r w:rsidRPr="0053417A">
        <w:rPr>
          <w:rFonts w:eastAsiaTheme="minorEastAsia"/>
          <w:lang w:eastAsia="ja-JP"/>
        </w:rPr>
        <w:t>R1-2508864</w:t>
      </w:r>
      <w:r w:rsidRPr="0053417A">
        <w:rPr>
          <w:rFonts w:eastAsiaTheme="minorEastAsia"/>
          <w:lang w:eastAsia="ja-JP"/>
        </w:rPr>
        <w:tab/>
        <w:t>6GR energy efficiency</w:t>
      </w:r>
      <w:r w:rsidRPr="0053417A">
        <w:rPr>
          <w:rFonts w:eastAsiaTheme="minorEastAsia"/>
          <w:lang w:eastAsia="ja-JP"/>
        </w:rPr>
        <w:tab/>
        <w:t>Ericsson</w:t>
      </w:r>
    </w:p>
    <w:p w14:paraId="5E5BF757" w14:textId="77777777" w:rsidR="0053417A" w:rsidRPr="0053417A" w:rsidRDefault="0053417A" w:rsidP="0053417A">
      <w:pPr>
        <w:spacing w:after="0"/>
        <w:rPr>
          <w:rFonts w:eastAsiaTheme="minorEastAsia"/>
          <w:lang w:eastAsia="ja-JP"/>
        </w:rPr>
      </w:pPr>
      <w:r w:rsidRPr="0053417A">
        <w:rPr>
          <w:rFonts w:eastAsiaTheme="minorEastAsia"/>
          <w:lang w:eastAsia="ja-JP"/>
        </w:rPr>
        <w:t>R1-2508865</w:t>
      </w:r>
      <w:r w:rsidRPr="0053417A">
        <w:rPr>
          <w:rFonts w:eastAsiaTheme="minorEastAsia"/>
          <w:lang w:eastAsia="ja-JP"/>
        </w:rPr>
        <w:tab/>
        <w:t>Evaluation assumptions for 6GR</w:t>
      </w:r>
      <w:r w:rsidRPr="0053417A">
        <w:rPr>
          <w:rFonts w:eastAsiaTheme="minorEastAsia"/>
          <w:lang w:eastAsia="ja-JP"/>
        </w:rPr>
        <w:tab/>
        <w:t>Intel</w:t>
      </w:r>
    </w:p>
    <w:p w14:paraId="092CB719" w14:textId="77777777" w:rsidR="0053417A" w:rsidRPr="0053417A" w:rsidRDefault="0053417A" w:rsidP="0053417A">
      <w:pPr>
        <w:spacing w:after="0"/>
        <w:rPr>
          <w:rFonts w:eastAsiaTheme="minorEastAsia"/>
          <w:lang w:eastAsia="ja-JP"/>
        </w:rPr>
      </w:pPr>
      <w:r w:rsidRPr="0053417A">
        <w:rPr>
          <w:rFonts w:eastAsiaTheme="minorEastAsia"/>
          <w:lang w:eastAsia="ja-JP"/>
        </w:rPr>
        <w:t>R1-2508871</w:t>
      </w:r>
      <w:r w:rsidRPr="0053417A">
        <w:rPr>
          <w:rFonts w:eastAsiaTheme="minorEastAsia"/>
          <w:lang w:eastAsia="ja-JP"/>
        </w:rPr>
        <w:tab/>
        <w:t>Modulation, joint channel coding and modulation for 6GR air interface</w:t>
      </w:r>
      <w:r w:rsidRPr="0053417A">
        <w:rPr>
          <w:rFonts w:eastAsiaTheme="minorEastAsia"/>
          <w:lang w:eastAsia="ja-JP"/>
        </w:rPr>
        <w:tab/>
        <w:t>InterDigital, Inc.</w:t>
      </w:r>
    </w:p>
    <w:p w14:paraId="1379028A" w14:textId="77777777" w:rsidR="0053417A" w:rsidRPr="0053417A" w:rsidRDefault="0053417A" w:rsidP="0053417A">
      <w:pPr>
        <w:spacing w:after="0"/>
        <w:rPr>
          <w:rFonts w:eastAsiaTheme="minorEastAsia"/>
          <w:lang w:eastAsia="ja-JP"/>
        </w:rPr>
      </w:pPr>
      <w:r w:rsidRPr="0053417A">
        <w:rPr>
          <w:rFonts w:eastAsiaTheme="minorEastAsia"/>
          <w:lang w:eastAsia="ja-JP"/>
        </w:rPr>
        <w:t>R1-2508873</w:t>
      </w:r>
      <w:r w:rsidRPr="0053417A">
        <w:rPr>
          <w:rFonts w:eastAsiaTheme="minorEastAsia"/>
          <w:lang w:eastAsia="ja-JP"/>
        </w:rPr>
        <w:tab/>
        <w:t>Positioning, Navigation and Timing (PNT) in 6G NTN-TN harmonization</w:t>
      </w:r>
      <w:r w:rsidRPr="0053417A">
        <w:rPr>
          <w:rFonts w:eastAsiaTheme="minorEastAsia"/>
          <w:lang w:eastAsia="ja-JP"/>
        </w:rPr>
        <w:tab/>
        <w:t>Airbus, ESA, Fraunhofer IIS, Thales, Iridium, Novamint, Sateliot</w:t>
      </w:r>
    </w:p>
    <w:p w14:paraId="24633469" w14:textId="77777777" w:rsidR="0053417A" w:rsidRPr="0053417A" w:rsidRDefault="0053417A" w:rsidP="0053417A">
      <w:pPr>
        <w:spacing w:after="0"/>
        <w:rPr>
          <w:rFonts w:eastAsiaTheme="minorEastAsia"/>
          <w:lang w:eastAsia="ja-JP"/>
        </w:rPr>
      </w:pPr>
      <w:r w:rsidRPr="0053417A">
        <w:rPr>
          <w:rFonts w:eastAsiaTheme="minorEastAsia"/>
          <w:lang w:eastAsia="ja-JP"/>
        </w:rPr>
        <w:t>R1-2508874</w:t>
      </w:r>
      <w:r w:rsidRPr="0053417A">
        <w:rPr>
          <w:rFonts w:eastAsiaTheme="minorEastAsia"/>
          <w:lang w:eastAsia="ja-JP"/>
        </w:rPr>
        <w:tab/>
        <w:t>Overview of 6GR air interface</w:t>
      </w:r>
      <w:r w:rsidRPr="0053417A">
        <w:rPr>
          <w:rFonts w:eastAsiaTheme="minorEastAsia"/>
          <w:lang w:eastAsia="ja-JP"/>
        </w:rPr>
        <w:tab/>
        <w:t>Amazon Web Services</w:t>
      </w:r>
    </w:p>
    <w:p w14:paraId="0CDE768A" w14:textId="77777777" w:rsidR="0053417A" w:rsidRPr="0053417A" w:rsidRDefault="0053417A" w:rsidP="0053417A">
      <w:pPr>
        <w:spacing w:after="0"/>
        <w:rPr>
          <w:rFonts w:eastAsiaTheme="minorEastAsia"/>
          <w:lang w:eastAsia="ja-JP"/>
        </w:rPr>
      </w:pPr>
      <w:r w:rsidRPr="0053417A">
        <w:rPr>
          <w:rFonts w:eastAsiaTheme="minorEastAsia"/>
          <w:lang w:eastAsia="ja-JP"/>
        </w:rPr>
        <w:t>R1-2508879</w:t>
      </w:r>
      <w:r w:rsidRPr="0053417A">
        <w:rPr>
          <w:rFonts w:eastAsiaTheme="minorEastAsia"/>
          <w:lang w:eastAsia="ja-JP"/>
        </w:rPr>
        <w:tab/>
        <w:t>Considerations for 6G energy efficiency</w:t>
      </w:r>
      <w:r w:rsidRPr="0053417A">
        <w:rPr>
          <w:rFonts w:eastAsiaTheme="minorEastAsia"/>
          <w:lang w:eastAsia="ja-JP"/>
        </w:rPr>
        <w:tab/>
        <w:t>KT Corp.</w:t>
      </w:r>
    </w:p>
    <w:p w14:paraId="4D76502B" w14:textId="77777777" w:rsidR="0053417A" w:rsidRPr="0053417A" w:rsidRDefault="0053417A" w:rsidP="0053417A">
      <w:pPr>
        <w:spacing w:after="0"/>
        <w:rPr>
          <w:rFonts w:eastAsiaTheme="minorEastAsia"/>
          <w:lang w:eastAsia="ja-JP"/>
        </w:rPr>
      </w:pPr>
      <w:r w:rsidRPr="0053417A">
        <w:rPr>
          <w:rFonts w:eastAsiaTheme="minorEastAsia"/>
          <w:lang w:eastAsia="ja-JP"/>
        </w:rPr>
        <w:t>R1-2508880</w:t>
      </w:r>
      <w:r w:rsidRPr="0053417A">
        <w:rPr>
          <w:rFonts w:eastAsiaTheme="minorEastAsia"/>
          <w:lang w:eastAsia="ja-JP"/>
        </w:rPr>
        <w:tab/>
        <w:t>Overview proposal of 6GR air interface</w:t>
      </w:r>
      <w:r w:rsidRPr="0053417A">
        <w:rPr>
          <w:rFonts w:eastAsiaTheme="minorEastAsia"/>
          <w:lang w:eastAsia="ja-JP"/>
        </w:rPr>
        <w:tab/>
        <w:t>Panasonic</w:t>
      </w:r>
    </w:p>
    <w:p w14:paraId="4EEE58C3" w14:textId="77777777" w:rsidR="0053417A" w:rsidRPr="0053417A" w:rsidRDefault="0053417A" w:rsidP="0053417A">
      <w:pPr>
        <w:spacing w:after="0"/>
        <w:rPr>
          <w:rFonts w:eastAsiaTheme="minorEastAsia"/>
          <w:lang w:eastAsia="ja-JP"/>
        </w:rPr>
      </w:pPr>
      <w:r w:rsidRPr="0053417A">
        <w:rPr>
          <w:rFonts w:eastAsiaTheme="minorEastAsia"/>
          <w:lang w:eastAsia="ja-JP"/>
        </w:rPr>
        <w:t>R1-2508881</w:t>
      </w:r>
      <w:r w:rsidRPr="0053417A">
        <w:rPr>
          <w:rFonts w:eastAsiaTheme="minorEastAsia"/>
          <w:lang w:eastAsia="ja-JP"/>
        </w:rPr>
        <w:tab/>
        <w:t>Discussion on frame structure for 6GR air interface</w:t>
      </w:r>
      <w:r w:rsidRPr="0053417A">
        <w:rPr>
          <w:rFonts w:eastAsiaTheme="minorEastAsia"/>
          <w:lang w:eastAsia="ja-JP"/>
        </w:rPr>
        <w:tab/>
        <w:t>Panasonic</w:t>
      </w:r>
    </w:p>
    <w:p w14:paraId="28D01432" w14:textId="77777777" w:rsidR="0053417A" w:rsidRPr="0053417A" w:rsidRDefault="0053417A" w:rsidP="0053417A">
      <w:pPr>
        <w:spacing w:after="0"/>
        <w:rPr>
          <w:rFonts w:eastAsiaTheme="minorEastAsia"/>
          <w:lang w:eastAsia="ja-JP"/>
        </w:rPr>
      </w:pPr>
      <w:r w:rsidRPr="0053417A">
        <w:rPr>
          <w:rFonts w:eastAsiaTheme="minorEastAsia"/>
          <w:lang w:eastAsia="ja-JP"/>
        </w:rPr>
        <w:t>R1-2508887</w:t>
      </w:r>
      <w:r w:rsidRPr="0053417A">
        <w:rPr>
          <w:rFonts w:eastAsiaTheme="minorEastAsia"/>
          <w:lang w:eastAsia="ja-JP"/>
        </w:rPr>
        <w:tab/>
        <w:t>Discussion on waveform for 6GR air interface</w:t>
      </w:r>
      <w:r w:rsidRPr="0053417A">
        <w:rPr>
          <w:rFonts w:eastAsiaTheme="minorEastAsia"/>
          <w:lang w:eastAsia="ja-JP"/>
        </w:rPr>
        <w:tab/>
        <w:t>Panasonic</w:t>
      </w:r>
    </w:p>
    <w:p w14:paraId="51A39675" w14:textId="77777777" w:rsidR="0053417A" w:rsidRPr="0053417A" w:rsidRDefault="0053417A" w:rsidP="0053417A">
      <w:pPr>
        <w:spacing w:after="0"/>
        <w:rPr>
          <w:rFonts w:eastAsiaTheme="minorEastAsia"/>
          <w:lang w:eastAsia="ja-JP"/>
        </w:rPr>
      </w:pPr>
      <w:r w:rsidRPr="0053417A">
        <w:rPr>
          <w:rFonts w:eastAsiaTheme="minorEastAsia"/>
          <w:lang w:eastAsia="ja-JP"/>
        </w:rPr>
        <w:t>R1-2508888</w:t>
      </w:r>
      <w:r w:rsidRPr="0053417A">
        <w:rPr>
          <w:rFonts w:eastAsiaTheme="minorEastAsia"/>
          <w:lang w:eastAsia="ja-JP"/>
        </w:rPr>
        <w:tab/>
        <w:t>Discussion on modulation for 6GR air interface</w:t>
      </w:r>
      <w:r w:rsidRPr="0053417A">
        <w:rPr>
          <w:rFonts w:eastAsiaTheme="minorEastAsia"/>
          <w:lang w:eastAsia="ja-JP"/>
        </w:rPr>
        <w:tab/>
        <w:t>Panasonic</w:t>
      </w:r>
    </w:p>
    <w:p w14:paraId="0BCFED9C" w14:textId="77777777" w:rsidR="0053417A" w:rsidRPr="0053417A" w:rsidRDefault="0053417A" w:rsidP="0053417A">
      <w:pPr>
        <w:spacing w:after="0"/>
        <w:rPr>
          <w:rFonts w:eastAsiaTheme="minorEastAsia"/>
          <w:lang w:eastAsia="ja-JP"/>
        </w:rPr>
      </w:pPr>
      <w:r w:rsidRPr="0053417A">
        <w:rPr>
          <w:rFonts w:eastAsiaTheme="minorEastAsia"/>
          <w:lang w:eastAsia="ja-JP"/>
        </w:rPr>
        <w:t>R1-2508890</w:t>
      </w:r>
      <w:r w:rsidRPr="0053417A">
        <w:rPr>
          <w:rFonts w:eastAsiaTheme="minorEastAsia"/>
          <w:lang w:eastAsia="ja-JP"/>
        </w:rPr>
        <w:tab/>
        <w:t>Waveform considerations for 6G Uplink</w:t>
      </w:r>
      <w:r w:rsidRPr="0053417A">
        <w:rPr>
          <w:rFonts w:eastAsiaTheme="minorEastAsia"/>
          <w:lang w:eastAsia="ja-JP"/>
        </w:rPr>
        <w:tab/>
        <w:t>Wisig, IITH</w:t>
      </w:r>
    </w:p>
    <w:p w14:paraId="42DB2AC0" w14:textId="77777777" w:rsidR="0053417A" w:rsidRPr="0053417A" w:rsidRDefault="0053417A" w:rsidP="0053417A">
      <w:pPr>
        <w:spacing w:after="0"/>
        <w:rPr>
          <w:rFonts w:eastAsiaTheme="minorEastAsia"/>
          <w:lang w:eastAsia="ja-JP"/>
        </w:rPr>
      </w:pPr>
      <w:r w:rsidRPr="0053417A">
        <w:rPr>
          <w:rFonts w:eastAsiaTheme="minorEastAsia"/>
          <w:lang w:eastAsia="ja-JP"/>
        </w:rPr>
        <w:t>R1-2508908</w:t>
      </w:r>
      <w:r w:rsidRPr="0053417A">
        <w:rPr>
          <w:rFonts w:eastAsiaTheme="minorEastAsia"/>
          <w:lang w:eastAsia="ja-JP"/>
        </w:rPr>
        <w:tab/>
        <w:t>Views on overall design and techniques for 6GR air interface</w:t>
      </w:r>
      <w:r w:rsidRPr="0053417A">
        <w:rPr>
          <w:rFonts w:eastAsiaTheme="minorEastAsia"/>
          <w:lang w:eastAsia="ja-JP"/>
        </w:rPr>
        <w:tab/>
        <w:t>LG Electronics</w:t>
      </w:r>
    </w:p>
    <w:p w14:paraId="6D03E09D" w14:textId="77777777" w:rsidR="0053417A" w:rsidRPr="0053417A" w:rsidRDefault="0053417A" w:rsidP="0053417A">
      <w:pPr>
        <w:spacing w:after="0"/>
        <w:rPr>
          <w:rFonts w:eastAsiaTheme="minorEastAsia"/>
          <w:lang w:eastAsia="ja-JP"/>
        </w:rPr>
      </w:pPr>
      <w:r w:rsidRPr="0053417A">
        <w:rPr>
          <w:rFonts w:eastAsiaTheme="minorEastAsia"/>
          <w:lang w:eastAsia="ja-JP"/>
        </w:rPr>
        <w:t>R1-2508909</w:t>
      </w:r>
      <w:r w:rsidRPr="0053417A">
        <w:rPr>
          <w:rFonts w:eastAsiaTheme="minorEastAsia"/>
          <w:lang w:eastAsia="ja-JP"/>
        </w:rPr>
        <w:tab/>
        <w:t>Discussion on evaluation assumptions for 6GR air interface</w:t>
      </w:r>
      <w:r w:rsidRPr="0053417A">
        <w:rPr>
          <w:rFonts w:eastAsiaTheme="minorEastAsia"/>
          <w:lang w:eastAsia="ja-JP"/>
        </w:rPr>
        <w:tab/>
        <w:t>LG Electronics</w:t>
      </w:r>
    </w:p>
    <w:p w14:paraId="48CCD135" w14:textId="77777777" w:rsidR="0053417A" w:rsidRPr="0053417A" w:rsidRDefault="0053417A" w:rsidP="0053417A">
      <w:pPr>
        <w:spacing w:after="0"/>
        <w:rPr>
          <w:rFonts w:eastAsiaTheme="minorEastAsia"/>
          <w:lang w:eastAsia="ja-JP"/>
        </w:rPr>
      </w:pPr>
      <w:r w:rsidRPr="0053417A">
        <w:rPr>
          <w:rFonts w:eastAsiaTheme="minorEastAsia"/>
          <w:lang w:eastAsia="ja-JP"/>
        </w:rPr>
        <w:t>R1-2508911</w:t>
      </w:r>
      <w:r w:rsidRPr="0053417A">
        <w:rPr>
          <w:rFonts w:eastAsiaTheme="minorEastAsia"/>
          <w:lang w:eastAsia="ja-JP"/>
        </w:rPr>
        <w:tab/>
        <w:t>Discussion on modulation for 6GR</w:t>
      </w:r>
      <w:r w:rsidRPr="0053417A">
        <w:rPr>
          <w:rFonts w:eastAsiaTheme="minorEastAsia"/>
          <w:lang w:eastAsia="ja-JP"/>
        </w:rPr>
        <w:tab/>
        <w:t>LG Electronics</w:t>
      </w:r>
    </w:p>
    <w:p w14:paraId="7482C6ED" w14:textId="77777777" w:rsidR="0053417A" w:rsidRPr="0053417A" w:rsidRDefault="0053417A" w:rsidP="0053417A">
      <w:pPr>
        <w:spacing w:after="0"/>
        <w:rPr>
          <w:rFonts w:eastAsiaTheme="minorEastAsia"/>
          <w:lang w:eastAsia="ja-JP"/>
        </w:rPr>
      </w:pPr>
      <w:r w:rsidRPr="0053417A">
        <w:rPr>
          <w:rFonts w:eastAsiaTheme="minorEastAsia"/>
          <w:lang w:eastAsia="ja-JP"/>
        </w:rPr>
        <w:t>R1-2508912</w:t>
      </w:r>
      <w:r w:rsidRPr="0053417A">
        <w:rPr>
          <w:rFonts w:eastAsiaTheme="minorEastAsia"/>
          <w:lang w:eastAsia="ja-JP"/>
        </w:rPr>
        <w:tab/>
        <w:t>Discussion on energy efficiency for 6GR</w:t>
      </w:r>
      <w:r w:rsidRPr="0053417A">
        <w:rPr>
          <w:rFonts w:eastAsiaTheme="minorEastAsia"/>
          <w:lang w:eastAsia="ja-JP"/>
        </w:rPr>
        <w:tab/>
        <w:t>LG Electronics</w:t>
      </w:r>
    </w:p>
    <w:p w14:paraId="581668C8" w14:textId="77777777" w:rsidR="0053417A" w:rsidRPr="0053417A" w:rsidRDefault="0053417A" w:rsidP="0053417A">
      <w:pPr>
        <w:spacing w:after="0"/>
        <w:rPr>
          <w:rFonts w:eastAsiaTheme="minorEastAsia"/>
          <w:lang w:eastAsia="ja-JP"/>
        </w:rPr>
      </w:pPr>
      <w:r w:rsidRPr="0053417A">
        <w:rPr>
          <w:rFonts w:eastAsiaTheme="minorEastAsia"/>
          <w:lang w:eastAsia="ja-JP"/>
        </w:rPr>
        <w:t>R1-2508916</w:t>
      </w:r>
      <w:r w:rsidRPr="0053417A">
        <w:rPr>
          <w:rFonts w:eastAsiaTheme="minorEastAsia"/>
          <w:lang w:eastAsia="ja-JP"/>
        </w:rPr>
        <w:tab/>
        <w:t>Discussion on AI/ML in 6GR interface</w:t>
      </w:r>
      <w:r w:rsidRPr="0053417A">
        <w:rPr>
          <w:rFonts w:eastAsiaTheme="minorEastAsia"/>
          <w:lang w:eastAsia="ja-JP"/>
        </w:rPr>
        <w:tab/>
        <w:t>Lekha Wireless Solutions</w:t>
      </w:r>
    </w:p>
    <w:p w14:paraId="6EBEB611" w14:textId="77777777" w:rsidR="0053417A" w:rsidRPr="0053417A" w:rsidRDefault="0053417A" w:rsidP="0053417A">
      <w:pPr>
        <w:spacing w:after="0"/>
        <w:rPr>
          <w:rFonts w:eastAsiaTheme="minorEastAsia"/>
          <w:lang w:eastAsia="ja-JP"/>
        </w:rPr>
      </w:pPr>
      <w:r w:rsidRPr="0053417A">
        <w:rPr>
          <w:rFonts w:eastAsiaTheme="minorEastAsia"/>
          <w:lang w:eastAsia="ja-JP"/>
        </w:rPr>
        <w:t>R1-2508917</w:t>
      </w:r>
      <w:r w:rsidRPr="0053417A">
        <w:rPr>
          <w:rFonts w:eastAsiaTheme="minorEastAsia"/>
          <w:lang w:eastAsia="ja-JP"/>
        </w:rPr>
        <w:tab/>
        <w:t>Discussions on 6G Waveforms</w:t>
      </w:r>
      <w:r w:rsidRPr="0053417A">
        <w:rPr>
          <w:rFonts w:eastAsiaTheme="minorEastAsia"/>
          <w:lang w:eastAsia="ja-JP"/>
        </w:rPr>
        <w:tab/>
        <w:t>Lekha Wireless Solutions</w:t>
      </w:r>
    </w:p>
    <w:p w14:paraId="255B9C38" w14:textId="77777777" w:rsidR="0053417A" w:rsidRPr="0053417A" w:rsidRDefault="0053417A" w:rsidP="0053417A">
      <w:pPr>
        <w:spacing w:after="0"/>
        <w:rPr>
          <w:rFonts w:eastAsiaTheme="minorEastAsia"/>
          <w:lang w:eastAsia="ja-JP"/>
        </w:rPr>
      </w:pPr>
      <w:r w:rsidRPr="0053417A">
        <w:rPr>
          <w:rFonts w:eastAsiaTheme="minorEastAsia"/>
          <w:lang w:eastAsia="ja-JP"/>
        </w:rPr>
        <w:t>R1-2508918</w:t>
      </w:r>
      <w:r w:rsidRPr="0053417A">
        <w:rPr>
          <w:rFonts w:eastAsiaTheme="minorEastAsia"/>
          <w:lang w:eastAsia="ja-JP"/>
        </w:rPr>
        <w:tab/>
        <w:t>Fujitsu’s view of 6GR air interface</w:t>
      </w:r>
      <w:r w:rsidRPr="0053417A">
        <w:rPr>
          <w:rFonts w:eastAsiaTheme="minorEastAsia"/>
          <w:lang w:eastAsia="ja-JP"/>
        </w:rPr>
        <w:tab/>
        <w:t>Fujitsu</w:t>
      </w:r>
    </w:p>
    <w:p w14:paraId="4684D581" w14:textId="77777777" w:rsidR="0053417A" w:rsidRPr="0053417A" w:rsidRDefault="0053417A" w:rsidP="0053417A">
      <w:pPr>
        <w:spacing w:after="0"/>
        <w:rPr>
          <w:rFonts w:eastAsiaTheme="minorEastAsia"/>
          <w:lang w:eastAsia="ja-JP"/>
        </w:rPr>
      </w:pPr>
      <w:r w:rsidRPr="0053417A">
        <w:rPr>
          <w:rFonts w:eastAsiaTheme="minorEastAsia"/>
          <w:lang w:eastAsia="ja-JP"/>
        </w:rPr>
        <w:t>R1-2508930</w:t>
      </w:r>
      <w:r w:rsidRPr="0053417A">
        <w:rPr>
          <w:rFonts w:eastAsiaTheme="minorEastAsia"/>
          <w:lang w:eastAsia="ja-JP"/>
        </w:rPr>
        <w:tab/>
        <w:t>Discussion on frame structure for 6GR</w:t>
      </w:r>
      <w:r w:rsidRPr="0053417A">
        <w:rPr>
          <w:rFonts w:eastAsiaTheme="minorEastAsia"/>
          <w:lang w:eastAsia="ja-JP"/>
        </w:rPr>
        <w:tab/>
        <w:t>Fujitsu</w:t>
      </w:r>
    </w:p>
    <w:p w14:paraId="70FF8270" w14:textId="77777777" w:rsidR="0053417A" w:rsidRPr="0053417A" w:rsidRDefault="0053417A" w:rsidP="0053417A">
      <w:pPr>
        <w:spacing w:after="0"/>
        <w:rPr>
          <w:rFonts w:eastAsiaTheme="minorEastAsia"/>
          <w:lang w:eastAsia="ja-JP"/>
        </w:rPr>
      </w:pPr>
      <w:r w:rsidRPr="0053417A">
        <w:rPr>
          <w:rFonts w:eastAsiaTheme="minorEastAsia"/>
          <w:lang w:eastAsia="ja-JP"/>
        </w:rPr>
        <w:t>R1-2508932</w:t>
      </w:r>
      <w:r w:rsidRPr="0053417A">
        <w:rPr>
          <w:rFonts w:eastAsiaTheme="minorEastAsia"/>
          <w:lang w:eastAsia="ja-JP"/>
        </w:rPr>
        <w:tab/>
        <w:t>Discussion on energy efficiency for 6GR</w:t>
      </w:r>
      <w:r w:rsidRPr="0053417A">
        <w:rPr>
          <w:rFonts w:eastAsiaTheme="minorEastAsia"/>
          <w:lang w:eastAsia="ja-JP"/>
        </w:rPr>
        <w:tab/>
        <w:t>Fujitsu</w:t>
      </w:r>
    </w:p>
    <w:p w14:paraId="153BF4F5" w14:textId="77777777" w:rsidR="0053417A" w:rsidRPr="0053417A" w:rsidRDefault="0053417A" w:rsidP="0053417A">
      <w:pPr>
        <w:spacing w:after="0"/>
        <w:rPr>
          <w:rFonts w:eastAsiaTheme="minorEastAsia"/>
          <w:lang w:eastAsia="ja-JP"/>
        </w:rPr>
      </w:pPr>
      <w:r w:rsidRPr="0053417A">
        <w:rPr>
          <w:rFonts w:eastAsiaTheme="minorEastAsia"/>
          <w:lang w:eastAsia="ja-JP"/>
        </w:rPr>
        <w:t>R1-2508933</w:t>
      </w:r>
      <w:r w:rsidRPr="0053417A">
        <w:rPr>
          <w:rFonts w:eastAsiaTheme="minorEastAsia"/>
          <w:lang w:eastAsia="ja-JP"/>
        </w:rPr>
        <w:tab/>
        <w:t>Discussion on AI/ML in 6GR</w:t>
      </w:r>
      <w:r w:rsidRPr="0053417A">
        <w:rPr>
          <w:rFonts w:eastAsiaTheme="minorEastAsia"/>
          <w:lang w:eastAsia="ja-JP"/>
        </w:rPr>
        <w:tab/>
        <w:t>Fujitsu</w:t>
      </w:r>
    </w:p>
    <w:p w14:paraId="38310EA1" w14:textId="77777777" w:rsidR="0053417A" w:rsidRPr="0053417A" w:rsidRDefault="0053417A" w:rsidP="0053417A">
      <w:pPr>
        <w:spacing w:after="0"/>
        <w:rPr>
          <w:rFonts w:eastAsiaTheme="minorEastAsia"/>
          <w:lang w:eastAsia="ja-JP"/>
        </w:rPr>
      </w:pPr>
      <w:r w:rsidRPr="0053417A">
        <w:rPr>
          <w:rFonts w:eastAsiaTheme="minorEastAsia"/>
          <w:lang w:eastAsia="ja-JP"/>
        </w:rPr>
        <w:t>R1-2508934</w:t>
      </w:r>
      <w:r w:rsidRPr="0053417A">
        <w:rPr>
          <w:rFonts w:eastAsiaTheme="minorEastAsia"/>
          <w:lang w:eastAsia="ja-JP"/>
        </w:rPr>
        <w:tab/>
        <w:t>Evaluation Assumptions for 6GR Air Interface</w:t>
      </w:r>
      <w:r w:rsidRPr="0053417A">
        <w:rPr>
          <w:rFonts w:eastAsiaTheme="minorEastAsia"/>
          <w:lang w:eastAsia="ja-JP"/>
        </w:rPr>
        <w:tab/>
        <w:t>Tejas Network Limited, CEWiT, IIT Madras</w:t>
      </w:r>
    </w:p>
    <w:p w14:paraId="4D0B1619" w14:textId="77777777" w:rsidR="0053417A" w:rsidRPr="0053417A" w:rsidRDefault="0053417A" w:rsidP="0053417A">
      <w:pPr>
        <w:spacing w:after="0"/>
        <w:rPr>
          <w:rFonts w:eastAsiaTheme="minorEastAsia"/>
          <w:lang w:eastAsia="ja-JP"/>
        </w:rPr>
      </w:pPr>
      <w:r w:rsidRPr="0053417A">
        <w:rPr>
          <w:rFonts w:eastAsiaTheme="minorEastAsia"/>
          <w:lang w:eastAsia="ja-JP"/>
        </w:rPr>
        <w:t>R1-2508936</w:t>
      </w:r>
      <w:r w:rsidRPr="0053417A">
        <w:rPr>
          <w:rFonts w:eastAsiaTheme="minorEastAsia"/>
          <w:lang w:eastAsia="ja-JP"/>
        </w:rPr>
        <w:tab/>
        <w:t>Overview of 6GR air interface</w:t>
      </w:r>
      <w:r w:rsidRPr="0053417A">
        <w:rPr>
          <w:rFonts w:eastAsiaTheme="minorEastAsia"/>
          <w:lang w:eastAsia="ja-JP"/>
        </w:rPr>
        <w:tab/>
        <w:t>NVIDIA</w:t>
      </w:r>
    </w:p>
    <w:p w14:paraId="3D5B8E3B" w14:textId="77777777" w:rsidR="0053417A" w:rsidRPr="0053417A" w:rsidRDefault="0053417A" w:rsidP="0053417A">
      <w:pPr>
        <w:spacing w:after="0"/>
        <w:rPr>
          <w:rFonts w:eastAsiaTheme="minorEastAsia"/>
          <w:lang w:eastAsia="ja-JP"/>
        </w:rPr>
      </w:pPr>
      <w:r w:rsidRPr="0053417A">
        <w:rPr>
          <w:rFonts w:eastAsiaTheme="minorEastAsia"/>
          <w:lang w:eastAsia="ja-JP"/>
        </w:rPr>
        <w:t>R1-2508937</w:t>
      </w:r>
      <w:r w:rsidRPr="0053417A">
        <w:rPr>
          <w:rFonts w:eastAsiaTheme="minorEastAsia"/>
          <w:lang w:eastAsia="ja-JP"/>
        </w:rPr>
        <w:tab/>
        <w:t>Evaluation assumptions for 6GR air interface</w:t>
      </w:r>
      <w:r w:rsidRPr="0053417A">
        <w:rPr>
          <w:rFonts w:eastAsiaTheme="minorEastAsia"/>
          <w:lang w:eastAsia="ja-JP"/>
        </w:rPr>
        <w:tab/>
        <w:t>NVIDIA</w:t>
      </w:r>
    </w:p>
    <w:p w14:paraId="7C6C3C68" w14:textId="77777777" w:rsidR="0053417A" w:rsidRPr="0053417A" w:rsidRDefault="0053417A" w:rsidP="0053417A">
      <w:pPr>
        <w:spacing w:after="0"/>
        <w:rPr>
          <w:rFonts w:eastAsiaTheme="minorEastAsia"/>
          <w:lang w:eastAsia="ja-JP"/>
        </w:rPr>
      </w:pPr>
      <w:r w:rsidRPr="0053417A">
        <w:rPr>
          <w:rFonts w:eastAsiaTheme="minorEastAsia"/>
          <w:lang w:eastAsia="ja-JP"/>
        </w:rPr>
        <w:t>R1-2508945</w:t>
      </w:r>
      <w:r w:rsidRPr="0053417A">
        <w:rPr>
          <w:rFonts w:eastAsiaTheme="minorEastAsia"/>
          <w:lang w:eastAsia="ja-JP"/>
        </w:rPr>
        <w:tab/>
        <w:t>Overview of 6GR Air Interface</w:t>
      </w:r>
      <w:r w:rsidRPr="0053417A">
        <w:rPr>
          <w:rFonts w:eastAsiaTheme="minorEastAsia"/>
          <w:lang w:eastAsia="ja-JP"/>
        </w:rPr>
        <w:tab/>
        <w:t>Google</w:t>
      </w:r>
    </w:p>
    <w:p w14:paraId="5F564CDA" w14:textId="77777777" w:rsidR="0053417A" w:rsidRPr="0053417A" w:rsidRDefault="0053417A" w:rsidP="0053417A">
      <w:pPr>
        <w:spacing w:after="0"/>
        <w:rPr>
          <w:rFonts w:eastAsiaTheme="minorEastAsia"/>
          <w:lang w:eastAsia="ja-JP"/>
        </w:rPr>
      </w:pPr>
      <w:r w:rsidRPr="0053417A">
        <w:rPr>
          <w:rFonts w:eastAsiaTheme="minorEastAsia"/>
          <w:lang w:eastAsia="ja-JP"/>
        </w:rPr>
        <w:t>R1-2508946</w:t>
      </w:r>
      <w:r w:rsidRPr="0053417A">
        <w:rPr>
          <w:rFonts w:eastAsiaTheme="minorEastAsia"/>
          <w:lang w:eastAsia="ja-JP"/>
        </w:rPr>
        <w:tab/>
        <w:t>Waveform for 6GR Air Interface</w:t>
      </w:r>
      <w:r w:rsidRPr="0053417A">
        <w:rPr>
          <w:rFonts w:eastAsiaTheme="minorEastAsia"/>
          <w:lang w:eastAsia="ja-JP"/>
        </w:rPr>
        <w:tab/>
        <w:t>Google</w:t>
      </w:r>
    </w:p>
    <w:p w14:paraId="0CCF36C4" w14:textId="77777777" w:rsidR="0053417A" w:rsidRPr="0053417A" w:rsidRDefault="0053417A" w:rsidP="0053417A">
      <w:pPr>
        <w:spacing w:after="0"/>
        <w:rPr>
          <w:rFonts w:eastAsiaTheme="minorEastAsia"/>
          <w:lang w:eastAsia="ja-JP"/>
        </w:rPr>
      </w:pPr>
      <w:r w:rsidRPr="0053417A">
        <w:rPr>
          <w:rFonts w:eastAsiaTheme="minorEastAsia"/>
          <w:lang w:eastAsia="ja-JP"/>
        </w:rPr>
        <w:t>R1-2508947</w:t>
      </w:r>
      <w:r w:rsidRPr="0053417A">
        <w:rPr>
          <w:rFonts w:eastAsiaTheme="minorEastAsia"/>
          <w:lang w:eastAsia="ja-JP"/>
        </w:rPr>
        <w:tab/>
        <w:t>AI/ML in 6GR Air Interface</w:t>
      </w:r>
      <w:r w:rsidRPr="0053417A">
        <w:rPr>
          <w:rFonts w:eastAsiaTheme="minorEastAsia"/>
          <w:lang w:eastAsia="ja-JP"/>
        </w:rPr>
        <w:tab/>
        <w:t>Google</w:t>
      </w:r>
    </w:p>
    <w:p w14:paraId="0474C271" w14:textId="77777777" w:rsidR="0053417A" w:rsidRPr="0053417A" w:rsidRDefault="0053417A" w:rsidP="0053417A">
      <w:pPr>
        <w:spacing w:after="0"/>
        <w:rPr>
          <w:rFonts w:eastAsiaTheme="minorEastAsia"/>
          <w:lang w:eastAsia="ja-JP"/>
        </w:rPr>
      </w:pPr>
      <w:r w:rsidRPr="0053417A">
        <w:rPr>
          <w:rFonts w:eastAsiaTheme="minorEastAsia"/>
          <w:lang w:eastAsia="ja-JP"/>
        </w:rPr>
        <w:t>R1-2508971</w:t>
      </w:r>
      <w:r w:rsidRPr="0053417A">
        <w:rPr>
          <w:rFonts w:eastAsiaTheme="minorEastAsia"/>
          <w:lang w:eastAsia="ja-JP"/>
        </w:rPr>
        <w:tab/>
        <w:t>Overview of the 6GR air interface</w:t>
      </w:r>
      <w:r w:rsidRPr="0053417A">
        <w:rPr>
          <w:rFonts w:eastAsiaTheme="minorEastAsia"/>
          <w:lang w:eastAsia="ja-JP"/>
        </w:rPr>
        <w:tab/>
        <w:t>ETRI</w:t>
      </w:r>
    </w:p>
    <w:p w14:paraId="0E54163C" w14:textId="77777777" w:rsidR="0053417A" w:rsidRPr="0053417A" w:rsidRDefault="0053417A" w:rsidP="0053417A">
      <w:pPr>
        <w:spacing w:after="0"/>
        <w:rPr>
          <w:rFonts w:eastAsiaTheme="minorEastAsia"/>
          <w:lang w:eastAsia="ja-JP"/>
        </w:rPr>
      </w:pPr>
      <w:r w:rsidRPr="0053417A">
        <w:rPr>
          <w:rFonts w:eastAsiaTheme="minorEastAsia"/>
          <w:lang w:eastAsia="ja-JP"/>
        </w:rPr>
        <w:t>R1-2508972</w:t>
      </w:r>
      <w:r w:rsidRPr="0053417A">
        <w:rPr>
          <w:rFonts w:eastAsiaTheme="minorEastAsia"/>
          <w:lang w:eastAsia="ja-JP"/>
        </w:rPr>
        <w:tab/>
        <w:t>Discussion on evaluation assumptions for 6GR air interface</w:t>
      </w:r>
      <w:r w:rsidRPr="0053417A">
        <w:rPr>
          <w:rFonts w:eastAsiaTheme="minorEastAsia"/>
          <w:lang w:eastAsia="ja-JP"/>
        </w:rPr>
        <w:tab/>
        <w:t>ETRI</w:t>
      </w:r>
    </w:p>
    <w:p w14:paraId="4AE5C394" w14:textId="77777777" w:rsidR="0053417A" w:rsidRPr="0053417A" w:rsidRDefault="0053417A" w:rsidP="0053417A">
      <w:pPr>
        <w:spacing w:after="0"/>
        <w:rPr>
          <w:rFonts w:eastAsiaTheme="minorEastAsia"/>
          <w:lang w:eastAsia="ja-JP"/>
        </w:rPr>
      </w:pPr>
      <w:r w:rsidRPr="0053417A">
        <w:rPr>
          <w:rFonts w:eastAsiaTheme="minorEastAsia"/>
          <w:lang w:eastAsia="ja-JP"/>
        </w:rPr>
        <w:t>R1-2508973</w:t>
      </w:r>
      <w:r w:rsidRPr="0053417A">
        <w:rPr>
          <w:rFonts w:eastAsiaTheme="minorEastAsia"/>
          <w:lang w:eastAsia="ja-JP"/>
        </w:rPr>
        <w:tab/>
        <w:t>Discussion on 6GR waveform</w:t>
      </w:r>
      <w:r w:rsidRPr="0053417A">
        <w:rPr>
          <w:rFonts w:eastAsiaTheme="minorEastAsia"/>
          <w:lang w:eastAsia="ja-JP"/>
        </w:rPr>
        <w:tab/>
        <w:t>ETRI, University of Surrey</w:t>
      </w:r>
    </w:p>
    <w:p w14:paraId="6B8CDF0D" w14:textId="77777777" w:rsidR="0053417A" w:rsidRPr="0053417A" w:rsidRDefault="0053417A" w:rsidP="0053417A">
      <w:pPr>
        <w:spacing w:after="0"/>
        <w:rPr>
          <w:rFonts w:eastAsiaTheme="minorEastAsia"/>
          <w:lang w:eastAsia="ja-JP"/>
        </w:rPr>
      </w:pPr>
      <w:r w:rsidRPr="0053417A">
        <w:rPr>
          <w:rFonts w:eastAsiaTheme="minorEastAsia"/>
          <w:lang w:eastAsia="ja-JP"/>
        </w:rPr>
        <w:t>R1-2508974</w:t>
      </w:r>
      <w:r w:rsidRPr="0053417A">
        <w:rPr>
          <w:rFonts w:eastAsiaTheme="minorEastAsia"/>
          <w:lang w:eastAsia="ja-JP"/>
        </w:rPr>
        <w:tab/>
        <w:t>Discussion on 6GR frame structure</w:t>
      </w:r>
      <w:r w:rsidRPr="0053417A">
        <w:rPr>
          <w:rFonts w:eastAsiaTheme="minorEastAsia"/>
          <w:lang w:eastAsia="ja-JP"/>
        </w:rPr>
        <w:tab/>
        <w:t>ETRI</w:t>
      </w:r>
    </w:p>
    <w:p w14:paraId="1655F135" w14:textId="77777777" w:rsidR="0053417A" w:rsidRPr="0053417A" w:rsidRDefault="0053417A" w:rsidP="0053417A">
      <w:pPr>
        <w:spacing w:after="0"/>
        <w:rPr>
          <w:rFonts w:eastAsiaTheme="minorEastAsia"/>
          <w:lang w:eastAsia="ja-JP"/>
        </w:rPr>
      </w:pPr>
      <w:r w:rsidRPr="0053417A">
        <w:rPr>
          <w:rFonts w:eastAsiaTheme="minorEastAsia"/>
          <w:lang w:eastAsia="ja-JP"/>
        </w:rPr>
        <w:t>R1-2508976</w:t>
      </w:r>
      <w:r w:rsidRPr="0053417A">
        <w:rPr>
          <w:rFonts w:eastAsiaTheme="minorEastAsia"/>
          <w:lang w:eastAsia="ja-JP"/>
        </w:rPr>
        <w:tab/>
        <w:t>Discussion on 6GR modulation</w:t>
      </w:r>
      <w:r w:rsidRPr="0053417A">
        <w:rPr>
          <w:rFonts w:eastAsiaTheme="minorEastAsia"/>
          <w:lang w:eastAsia="ja-JP"/>
        </w:rPr>
        <w:tab/>
        <w:t>ETRI</w:t>
      </w:r>
    </w:p>
    <w:p w14:paraId="7A133EEA" w14:textId="77777777" w:rsidR="0053417A" w:rsidRPr="0053417A" w:rsidRDefault="0053417A" w:rsidP="0053417A">
      <w:pPr>
        <w:spacing w:after="0"/>
        <w:rPr>
          <w:rFonts w:eastAsiaTheme="minorEastAsia"/>
          <w:lang w:eastAsia="ja-JP"/>
        </w:rPr>
      </w:pPr>
      <w:r w:rsidRPr="0053417A">
        <w:rPr>
          <w:rFonts w:eastAsiaTheme="minorEastAsia"/>
          <w:lang w:eastAsia="ja-JP"/>
        </w:rPr>
        <w:t>R1-2508977</w:t>
      </w:r>
      <w:r w:rsidRPr="0053417A">
        <w:rPr>
          <w:rFonts w:eastAsiaTheme="minorEastAsia"/>
          <w:lang w:eastAsia="ja-JP"/>
        </w:rPr>
        <w:tab/>
        <w:t>Discussion on energy efficiency in 6GR</w:t>
      </w:r>
      <w:r w:rsidRPr="0053417A">
        <w:rPr>
          <w:rFonts w:eastAsiaTheme="minorEastAsia"/>
          <w:lang w:eastAsia="ja-JP"/>
        </w:rPr>
        <w:tab/>
        <w:t>ETRI</w:t>
      </w:r>
    </w:p>
    <w:p w14:paraId="4F618DD8" w14:textId="77777777" w:rsidR="0053417A" w:rsidRPr="0053417A" w:rsidRDefault="0053417A" w:rsidP="0053417A">
      <w:pPr>
        <w:spacing w:after="0"/>
        <w:rPr>
          <w:rFonts w:eastAsiaTheme="minorEastAsia"/>
          <w:lang w:eastAsia="ja-JP"/>
        </w:rPr>
      </w:pPr>
      <w:r w:rsidRPr="0053417A">
        <w:rPr>
          <w:rFonts w:eastAsiaTheme="minorEastAsia"/>
          <w:lang w:eastAsia="ja-JP"/>
        </w:rPr>
        <w:t>R1-2508978</w:t>
      </w:r>
      <w:r w:rsidRPr="0053417A">
        <w:rPr>
          <w:rFonts w:eastAsiaTheme="minorEastAsia"/>
          <w:lang w:eastAsia="ja-JP"/>
        </w:rPr>
        <w:tab/>
        <w:t>Discussion on AI/ML in 6GR interface</w:t>
      </w:r>
      <w:r w:rsidRPr="0053417A">
        <w:rPr>
          <w:rFonts w:eastAsiaTheme="minorEastAsia"/>
          <w:lang w:eastAsia="ja-JP"/>
        </w:rPr>
        <w:tab/>
        <w:t>ETRI</w:t>
      </w:r>
    </w:p>
    <w:p w14:paraId="6C8B749A" w14:textId="77777777" w:rsidR="0053417A" w:rsidRPr="0053417A" w:rsidRDefault="0053417A" w:rsidP="0053417A">
      <w:pPr>
        <w:spacing w:after="0"/>
        <w:rPr>
          <w:rFonts w:eastAsiaTheme="minorEastAsia"/>
          <w:lang w:eastAsia="ja-JP"/>
        </w:rPr>
      </w:pPr>
      <w:r w:rsidRPr="0053417A">
        <w:rPr>
          <w:rFonts w:eastAsiaTheme="minorEastAsia"/>
          <w:lang w:eastAsia="ja-JP"/>
        </w:rPr>
        <w:t>R1-2508993</w:t>
      </w:r>
      <w:r w:rsidRPr="0053417A">
        <w:rPr>
          <w:rFonts w:eastAsiaTheme="minorEastAsia"/>
          <w:lang w:eastAsia="ja-JP"/>
        </w:rPr>
        <w:tab/>
        <w:t>Discussion on overview of 6GR air interface</w:t>
      </w:r>
      <w:r w:rsidRPr="0053417A">
        <w:rPr>
          <w:rFonts w:eastAsiaTheme="minorEastAsia"/>
          <w:lang w:eastAsia="ja-JP"/>
        </w:rPr>
        <w:tab/>
        <w:t>HONOR</w:t>
      </w:r>
    </w:p>
    <w:p w14:paraId="3D052FAE" w14:textId="77777777" w:rsidR="0053417A" w:rsidRPr="0053417A" w:rsidRDefault="0053417A" w:rsidP="0053417A">
      <w:pPr>
        <w:spacing w:after="0"/>
        <w:rPr>
          <w:rFonts w:eastAsiaTheme="minorEastAsia"/>
          <w:lang w:eastAsia="ja-JP"/>
        </w:rPr>
      </w:pPr>
      <w:r w:rsidRPr="0053417A">
        <w:rPr>
          <w:rFonts w:eastAsiaTheme="minorEastAsia"/>
          <w:lang w:eastAsia="ja-JP"/>
        </w:rPr>
        <w:t>R1-2508994</w:t>
      </w:r>
      <w:r w:rsidRPr="0053417A">
        <w:rPr>
          <w:rFonts w:eastAsiaTheme="minorEastAsia"/>
          <w:lang w:eastAsia="ja-JP"/>
        </w:rPr>
        <w:tab/>
        <w:t>Views on numerology and frame structure design for 6GR</w:t>
      </w:r>
      <w:r w:rsidRPr="0053417A">
        <w:rPr>
          <w:rFonts w:eastAsiaTheme="minorEastAsia"/>
          <w:lang w:eastAsia="ja-JP"/>
        </w:rPr>
        <w:tab/>
        <w:t>HONOR</w:t>
      </w:r>
    </w:p>
    <w:p w14:paraId="0B030A3E" w14:textId="77777777" w:rsidR="0053417A" w:rsidRPr="0053417A" w:rsidRDefault="0053417A" w:rsidP="0053417A">
      <w:pPr>
        <w:spacing w:after="0"/>
        <w:rPr>
          <w:rFonts w:eastAsiaTheme="minorEastAsia"/>
          <w:lang w:eastAsia="ja-JP"/>
        </w:rPr>
      </w:pPr>
      <w:r w:rsidRPr="0053417A">
        <w:rPr>
          <w:rFonts w:eastAsiaTheme="minorEastAsia"/>
          <w:lang w:eastAsia="ja-JP"/>
        </w:rPr>
        <w:t>R1-2508995</w:t>
      </w:r>
      <w:r w:rsidRPr="0053417A">
        <w:rPr>
          <w:rFonts w:eastAsiaTheme="minorEastAsia"/>
          <w:lang w:eastAsia="ja-JP"/>
        </w:rPr>
        <w:tab/>
        <w:t>Discussion on  energy efficiency</w:t>
      </w:r>
      <w:r w:rsidRPr="0053417A">
        <w:rPr>
          <w:rFonts w:eastAsiaTheme="minorEastAsia"/>
          <w:lang w:eastAsia="ja-JP"/>
        </w:rPr>
        <w:tab/>
        <w:t>HONOR</w:t>
      </w:r>
    </w:p>
    <w:p w14:paraId="0EACB2CF" w14:textId="77777777" w:rsidR="0053417A" w:rsidRPr="0053417A" w:rsidRDefault="0053417A" w:rsidP="0053417A">
      <w:pPr>
        <w:spacing w:after="0"/>
        <w:rPr>
          <w:rFonts w:eastAsiaTheme="minorEastAsia"/>
          <w:lang w:eastAsia="ja-JP"/>
        </w:rPr>
      </w:pPr>
      <w:r w:rsidRPr="0053417A">
        <w:rPr>
          <w:rFonts w:eastAsiaTheme="minorEastAsia"/>
          <w:lang w:eastAsia="ja-JP"/>
        </w:rPr>
        <w:t>R1-2508999</w:t>
      </w:r>
      <w:r w:rsidRPr="0053417A">
        <w:rPr>
          <w:rFonts w:eastAsiaTheme="minorEastAsia"/>
          <w:lang w:eastAsia="ja-JP"/>
        </w:rPr>
        <w:tab/>
        <w:t>Discussion on AI/ML in 6GR interface</w:t>
      </w:r>
      <w:r w:rsidRPr="0053417A">
        <w:rPr>
          <w:rFonts w:eastAsiaTheme="minorEastAsia"/>
          <w:lang w:eastAsia="ja-JP"/>
        </w:rPr>
        <w:tab/>
        <w:t>Panasonic</w:t>
      </w:r>
    </w:p>
    <w:p w14:paraId="12547137" w14:textId="77777777" w:rsidR="0053417A" w:rsidRPr="0053417A" w:rsidRDefault="0053417A" w:rsidP="0053417A">
      <w:pPr>
        <w:spacing w:after="0"/>
        <w:rPr>
          <w:rFonts w:eastAsiaTheme="minorEastAsia"/>
          <w:lang w:eastAsia="ja-JP"/>
        </w:rPr>
      </w:pPr>
      <w:r w:rsidRPr="0053417A">
        <w:rPr>
          <w:rFonts w:eastAsiaTheme="minorEastAsia"/>
          <w:lang w:eastAsia="ja-JP"/>
        </w:rPr>
        <w:t>R1-2509001</w:t>
      </w:r>
      <w:r w:rsidRPr="0053417A">
        <w:rPr>
          <w:rFonts w:eastAsiaTheme="minorEastAsia"/>
          <w:lang w:eastAsia="ja-JP"/>
        </w:rPr>
        <w:tab/>
        <w:t>Views on improved scheduling/HARQ for token traffic</w:t>
      </w:r>
      <w:r w:rsidRPr="0053417A">
        <w:rPr>
          <w:rFonts w:eastAsiaTheme="minorEastAsia"/>
          <w:lang w:eastAsia="ja-JP"/>
        </w:rPr>
        <w:tab/>
        <w:t>CAICT</w:t>
      </w:r>
    </w:p>
    <w:p w14:paraId="4C87FF6E" w14:textId="77777777" w:rsidR="0053417A" w:rsidRPr="002C71C7" w:rsidRDefault="0053417A" w:rsidP="0053417A">
      <w:pPr>
        <w:spacing w:after="0"/>
        <w:rPr>
          <w:rFonts w:eastAsiaTheme="minorEastAsia"/>
          <w:lang w:val="nl-NL" w:eastAsia="ja-JP"/>
        </w:rPr>
      </w:pPr>
      <w:r w:rsidRPr="002C71C7">
        <w:rPr>
          <w:rFonts w:eastAsiaTheme="minorEastAsia"/>
          <w:lang w:val="nl-NL" w:eastAsia="ja-JP"/>
        </w:rPr>
        <w:t>R1-2509004</w:t>
      </w:r>
      <w:r w:rsidRPr="002C71C7">
        <w:rPr>
          <w:rFonts w:eastAsiaTheme="minorEastAsia"/>
          <w:lang w:val="nl-NL" w:eastAsia="ja-JP"/>
        </w:rPr>
        <w:tab/>
        <w:t>AI/ML in 6GR</w:t>
      </w:r>
      <w:r w:rsidRPr="002C71C7">
        <w:rPr>
          <w:rFonts w:eastAsiaTheme="minorEastAsia"/>
          <w:lang w:val="nl-NL" w:eastAsia="ja-JP"/>
        </w:rPr>
        <w:tab/>
        <w:t>Lenovo</w:t>
      </w:r>
    </w:p>
    <w:p w14:paraId="185EFE7F" w14:textId="77777777" w:rsidR="0053417A" w:rsidRPr="0053417A" w:rsidRDefault="0053417A" w:rsidP="0053417A">
      <w:pPr>
        <w:spacing w:after="0"/>
        <w:rPr>
          <w:rFonts w:eastAsiaTheme="minorEastAsia"/>
          <w:lang w:eastAsia="ja-JP"/>
        </w:rPr>
      </w:pPr>
      <w:r w:rsidRPr="0053417A">
        <w:rPr>
          <w:rFonts w:eastAsiaTheme="minorEastAsia"/>
          <w:lang w:eastAsia="ja-JP"/>
        </w:rPr>
        <w:t>R1-2509008</w:t>
      </w:r>
      <w:r w:rsidRPr="0053417A">
        <w:rPr>
          <w:rFonts w:eastAsiaTheme="minorEastAsia"/>
          <w:lang w:eastAsia="ja-JP"/>
        </w:rPr>
        <w:tab/>
        <w:t>AIML in 6GR air interface</w:t>
      </w:r>
      <w:r w:rsidRPr="0053417A">
        <w:rPr>
          <w:rFonts w:eastAsiaTheme="minorEastAsia"/>
          <w:lang w:eastAsia="ja-JP"/>
        </w:rPr>
        <w:tab/>
        <w:t>KAIST</w:t>
      </w:r>
    </w:p>
    <w:p w14:paraId="0F561852" w14:textId="77777777" w:rsidR="0053417A" w:rsidRPr="0053417A" w:rsidRDefault="0053417A" w:rsidP="0053417A">
      <w:pPr>
        <w:spacing w:after="0"/>
        <w:rPr>
          <w:rFonts w:eastAsiaTheme="minorEastAsia"/>
          <w:lang w:eastAsia="ja-JP"/>
        </w:rPr>
      </w:pPr>
      <w:r w:rsidRPr="0053417A">
        <w:rPr>
          <w:rFonts w:eastAsiaTheme="minorEastAsia"/>
          <w:lang w:eastAsia="ja-JP"/>
        </w:rPr>
        <w:t>R1-2509013</w:t>
      </w:r>
      <w:r w:rsidRPr="0053417A">
        <w:rPr>
          <w:rFonts w:eastAsiaTheme="minorEastAsia"/>
          <w:lang w:eastAsia="ja-JP"/>
        </w:rPr>
        <w:tab/>
        <w:t>IMU Views on 6G Radio Air Interface</w:t>
      </w:r>
      <w:r w:rsidRPr="0053417A">
        <w:rPr>
          <w:rFonts w:eastAsiaTheme="minorEastAsia"/>
          <w:lang w:eastAsia="ja-JP"/>
        </w:rPr>
        <w:tab/>
        <w:t>IMU</w:t>
      </w:r>
    </w:p>
    <w:p w14:paraId="74EFAE85" w14:textId="77777777" w:rsidR="0053417A" w:rsidRPr="0053417A" w:rsidRDefault="0053417A" w:rsidP="0053417A">
      <w:pPr>
        <w:spacing w:after="0"/>
        <w:rPr>
          <w:rFonts w:eastAsiaTheme="minorEastAsia"/>
          <w:lang w:eastAsia="ja-JP"/>
        </w:rPr>
      </w:pPr>
      <w:r w:rsidRPr="0053417A">
        <w:rPr>
          <w:rFonts w:eastAsiaTheme="minorEastAsia"/>
          <w:lang w:eastAsia="ja-JP"/>
        </w:rPr>
        <w:t>R1-2509019</w:t>
      </w:r>
      <w:r w:rsidRPr="0053417A">
        <w:rPr>
          <w:rFonts w:eastAsiaTheme="minorEastAsia"/>
          <w:lang w:eastAsia="ja-JP"/>
        </w:rPr>
        <w:tab/>
        <w:t>Discussion on 6GR Frame Structure</w:t>
      </w:r>
      <w:r w:rsidRPr="0053417A">
        <w:rPr>
          <w:rFonts w:eastAsiaTheme="minorEastAsia"/>
          <w:lang w:eastAsia="ja-JP"/>
        </w:rPr>
        <w:tab/>
        <w:t>IMU</w:t>
      </w:r>
    </w:p>
    <w:p w14:paraId="2A070F04" w14:textId="77777777" w:rsidR="0053417A" w:rsidRPr="0053417A" w:rsidRDefault="0053417A" w:rsidP="0053417A">
      <w:pPr>
        <w:spacing w:after="0"/>
        <w:rPr>
          <w:rFonts w:eastAsiaTheme="minorEastAsia"/>
          <w:lang w:eastAsia="ja-JP"/>
        </w:rPr>
      </w:pPr>
      <w:r w:rsidRPr="0053417A">
        <w:rPr>
          <w:rFonts w:eastAsiaTheme="minorEastAsia"/>
          <w:lang w:eastAsia="ja-JP"/>
        </w:rPr>
        <w:t>R1-2509020</w:t>
      </w:r>
      <w:r w:rsidRPr="0053417A">
        <w:rPr>
          <w:rFonts w:eastAsiaTheme="minorEastAsia"/>
          <w:lang w:eastAsia="ja-JP"/>
        </w:rPr>
        <w:tab/>
        <w:t>Discussion on Modulation for 6GR Air Interface</w:t>
      </w:r>
      <w:r w:rsidRPr="0053417A">
        <w:rPr>
          <w:rFonts w:eastAsiaTheme="minorEastAsia"/>
          <w:lang w:eastAsia="ja-JP"/>
        </w:rPr>
        <w:tab/>
        <w:t>IMU</w:t>
      </w:r>
    </w:p>
    <w:p w14:paraId="6BD7D91A" w14:textId="77777777" w:rsidR="0053417A" w:rsidRPr="0053417A" w:rsidRDefault="0053417A" w:rsidP="0053417A">
      <w:pPr>
        <w:spacing w:after="0"/>
        <w:rPr>
          <w:rFonts w:eastAsiaTheme="minorEastAsia"/>
          <w:lang w:eastAsia="ja-JP"/>
        </w:rPr>
      </w:pPr>
      <w:r w:rsidRPr="0053417A">
        <w:rPr>
          <w:rFonts w:eastAsiaTheme="minorEastAsia"/>
          <w:lang w:eastAsia="ja-JP"/>
        </w:rPr>
        <w:t>R1-2509021</w:t>
      </w:r>
      <w:r w:rsidRPr="0053417A">
        <w:rPr>
          <w:rFonts w:eastAsiaTheme="minorEastAsia"/>
          <w:lang w:eastAsia="ja-JP"/>
        </w:rPr>
        <w:tab/>
        <w:t>AI and ML in 6GR air interface</w:t>
      </w:r>
      <w:r w:rsidRPr="0053417A">
        <w:rPr>
          <w:rFonts w:eastAsiaTheme="minorEastAsia"/>
          <w:lang w:eastAsia="ja-JP"/>
        </w:rPr>
        <w:tab/>
        <w:t>NVIDIA</w:t>
      </w:r>
    </w:p>
    <w:p w14:paraId="52B0B3AE" w14:textId="77777777" w:rsidR="0053417A" w:rsidRPr="0053417A" w:rsidRDefault="0053417A" w:rsidP="0053417A">
      <w:pPr>
        <w:spacing w:after="0"/>
        <w:rPr>
          <w:rFonts w:eastAsiaTheme="minorEastAsia"/>
          <w:lang w:eastAsia="ja-JP"/>
        </w:rPr>
      </w:pPr>
      <w:r w:rsidRPr="0053417A">
        <w:rPr>
          <w:rFonts w:eastAsiaTheme="minorEastAsia"/>
          <w:lang w:eastAsia="ja-JP"/>
        </w:rPr>
        <w:t>R1-2509022</w:t>
      </w:r>
      <w:r w:rsidRPr="0053417A">
        <w:rPr>
          <w:rFonts w:eastAsiaTheme="minorEastAsia"/>
          <w:lang w:eastAsia="ja-JP"/>
        </w:rPr>
        <w:tab/>
        <w:t>Discussion on AI/ML in 6GR</w:t>
      </w:r>
      <w:r w:rsidRPr="0053417A">
        <w:rPr>
          <w:rFonts w:eastAsiaTheme="minorEastAsia"/>
          <w:lang w:eastAsia="ja-JP"/>
        </w:rPr>
        <w:tab/>
        <w:t>IMU</w:t>
      </w:r>
    </w:p>
    <w:p w14:paraId="5FE9F027" w14:textId="77777777" w:rsidR="0053417A" w:rsidRPr="0053417A" w:rsidRDefault="0053417A" w:rsidP="0053417A">
      <w:pPr>
        <w:spacing w:after="0"/>
        <w:rPr>
          <w:rFonts w:eastAsiaTheme="minorEastAsia"/>
          <w:lang w:eastAsia="ja-JP"/>
        </w:rPr>
      </w:pPr>
      <w:r w:rsidRPr="0053417A">
        <w:rPr>
          <w:rFonts w:eastAsiaTheme="minorEastAsia"/>
          <w:lang w:eastAsia="ja-JP"/>
        </w:rPr>
        <w:t>R1-2509026</w:t>
      </w:r>
      <w:r w:rsidRPr="0053417A">
        <w:rPr>
          <w:rFonts w:eastAsiaTheme="minorEastAsia"/>
          <w:lang w:eastAsia="ja-JP"/>
        </w:rPr>
        <w:tab/>
        <w:t>Discussion on 6GR Air Interface</w:t>
      </w:r>
      <w:r w:rsidRPr="0053417A">
        <w:rPr>
          <w:rFonts w:eastAsiaTheme="minorEastAsia"/>
          <w:lang w:eastAsia="ja-JP"/>
        </w:rPr>
        <w:tab/>
        <w:t>Ofinno</w:t>
      </w:r>
    </w:p>
    <w:p w14:paraId="2CAEEF1F" w14:textId="77777777" w:rsidR="0053417A" w:rsidRPr="0053417A" w:rsidRDefault="0053417A" w:rsidP="0053417A">
      <w:pPr>
        <w:spacing w:after="0"/>
        <w:rPr>
          <w:rFonts w:eastAsiaTheme="minorEastAsia"/>
          <w:lang w:eastAsia="ja-JP"/>
        </w:rPr>
      </w:pPr>
      <w:r w:rsidRPr="0053417A">
        <w:rPr>
          <w:rFonts w:eastAsiaTheme="minorEastAsia"/>
          <w:lang w:eastAsia="ja-JP"/>
        </w:rPr>
        <w:t>R1-2509027</w:t>
      </w:r>
      <w:r w:rsidRPr="0053417A">
        <w:rPr>
          <w:rFonts w:eastAsiaTheme="minorEastAsia"/>
          <w:lang w:eastAsia="ja-JP"/>
        </w:rPr>
        <w:tab/>
        <w:t>Views on 6GR Energy Efficiency</w:t>
      </w:r>
      <w:r w:rsidRPr="0053417A">
        <w:rPr>
          <w:rFonts w:eastAsiaTheme="minorEastAsia"/>
          <w:lang w:eastAsia="ja-JP"/>
        </w:rPr>
        <w:tab/>
        <w:t>Ofinno</w:t>
      </w:r>
    </w:p>
    <w:p w14:paraId="4E1841C4" w14:textId="77777777" w:rsidR="0053417A" w:rsidRPr="0053417A" w:rsidRDefault="0053417A" w:rsidP="0053417A">
      <w:pPr>
        <w:spacing w:after="0"/>
        <w:rPr>
          <w:rFonts w:eastAsiaTheme="minorEastAsia"/>
          <w:lang w:eastAsia="ja-JP"/>
        </w:rPr>
      </w:pPr>
      <w:r w:rsidRPr="0053417A">
        <w:rPr>
          <w:rFonts w:eastAsiaTheme="minorEastAsia"/>
          <w:lang w:eastAsia="ja-JP"/>
        </w:rPr>
        <w:t>R1-2509034</w:t>
      </w:r>
      <w:r w:rsidRPr="0053417A">
        <w:rPr>
          <w:rFonts w:eastAsiaTheme="minorEastAsia"/>
          <w:lang w:eastAsia="ja-JP"/>
        </w:rPr>
        <w:tab/>
        <w:t>Views on 6G frame structure</w:t>
      </w:r>
      <w:r w:rsidRPr="0053417A">
        <w:rPr>
          <w:rFonts w:eastAsiaTheme="minorEastAsia"/>
          <w:lang w:eastAsia="ja-JP"/>
        </w:rPr>
        <w:tab/>
        <w:t>Ofinno</w:t>
      </w:r>
    </w:p>
    <w:p w14:paraId="139FDD50" w14:textId="77777777" w:rsidR="0053417A" w:rsidRPr="0053417A" w:rsidRDefault="0053417A" w:rsidP="0053417A">
      <w:pPr>
        <w:spacing w:after="0"/>
        <w:rPr>
          <w:rFonts w:eastAsiaTheme="minorEastAsia"/>
          <w:lang w:eastAsia="ja-JP"/>
        </w:rPr>
      </w:pPr>
      <w:r w:rsidRPr="0053417A">
        <w:rPr>
          <w:rFonts w:eastAsiaTheme="minorEastAsia"/>
          <w:lang w:eastAsia="ja-JP"/>
        </w:rPr>
        <w:t>R1-2509039</w:t>
      </w:r>
      <w:r w:rsidRPr="0053417A">
        <w:rPr>
          <w:rFonts w:eastAsiaTheme="minorEastAsia"/>
          <w:lang w:eastAsia="ja-JP"/>
        </w:rPr>
        <w:tab/>
        <w:t>Views on AI/ML in 6GR interface</w:t>
      </w:r>
      <w:r w:rsidRPr="0053417A">
        <w:rPr>
          <w:rFonts w:eastAsiaTheme="minorEastAsia"/>
          <w:lang w:eastAsia="ja-JP"/>
        </w:rPr>
        <w:tab/>
        <w:t>Ofinno</w:t>
      </w:r>
    </w:p>
    <w:p w14:paraId="76FA091F" w14:textId="77777777" w:rsidR="0053417A" w:rsidRPr="0053417A" w:rsidRDefault="0053417A" w:rsidP="0053417A">
      <w:pPr>
        <w:spacing w:after="0"/>
        <w:rPr>
          <w:rFonts w:eastAsiaTheme="minorEastAsia"/>
          <w:lang w:eastAsia="ja-JP"/>
        </w:rPr>
      </w:pPr>
      <w:r w:rsidRPr="0053417A">
        <w:rPr>
          <w:rFonts w:eastAsiaTheme="minorEastAsia"/>
          <w:lang w:eastAsia="ja-JP"/>
        </w:rPr>
        <w:t>R1-2509042</w:t>
      </w:r>
      <w:r w:rsidRPr="0053417A">
        <w:rPr>
          <w:rFonts w:eastAsiaTheme="minorEastAsia"/>
          <w:lang w:eastAsia="ja-JP"/>
        </w:rPr>
        <w:tab/>
        <w:t>Discussion on 6GR waveform design</w:t>
      </w:r>
      <w:r w:rsidRPr="0053417A">
        <w:rPr>
          <w:rFonts w:eastAsiaTheme="minorEastAsia"/>
          <w:lang w:eastAsia="ja-JP"/>
        </w:rPr>
        <w:tab/>
        <w:t>Hanbat National University</w:t>
      </w:r>
    </w:p>
    <w:p w14:paraId="713CD9E7" w14:textId="77777777" w:rsidR="0053417A" w:rsidRPr="0053417A" w:rsidRDefault="0053417A" w:rsidP="0053417A">
      <w:pPr>
        <w:spacing w:after="0"/>
        <w:rPr>
          <w:rFonts w:eastAsiaTheme="minorEastAsia"/>
          <w:lang w:eastAsia="ja-JP"/>
        </w:rPr>
      </w:pPr>
      <w:r w:rsidRPr="0053417A">
        <w:rPr>
          <w:rFonts w:eastAsiaTheme="minorEastAsia"/>
          <w:lang w:eastAsia="ja-JP"/>
        </w:rPr>
        <w:t>R1-2509043</w:t>
      </w:r>
      <w:r w:rsidRPr="0053417A">
        <w:rPr>
          <w:rFonts w:eastAsiaTheme="minorEastAsia"/>
          <w:lang w:eastAsia="ja-JP"/>
        </w:rPr>
        <w:tab/>
        <w:t>Discussion on 6GR frame structure</w:t>
      </w:r>
      <w:r w:rsidRPr="0053417A">
        <w:rPr>
          <w:rFonts w:eastAsiaTheme="minorEastAsia"/>
          <w:lang w:eastAsia="ja-JP"/>
        </w:rPr>
        <w:tab/>
        <w:t>Hanbat National University</w:t>
      </w:r>
    </w:p>
    <w:p w14:paraId="468065A2" w14:textId="77777777" w:rsidR="0053417A" w:rsidRPr="0053417A" w:rsidRDefault="0053417A" w:rsidP="0053417A">
      <w:pPr>
        <w:spacing w:after="0"/>
        <w:rPr>
          <w:rFonts w:eastAsiaTheme="minorEastAsia"/>
          <w:lang w:eastAsia="ja-JP"/>
        </w:rPr>
      </w:pPr>
      <w:r w:rsidRPr="0053417A">
        <w:rPr>
          <w:rFonts w:eastAsiaTheme="minorEastAsia"/>
          <w:lang w:eastAsia="ja-JP"/>
        </w:rPr>
        <w:lastRenderedPageBreak/>
        <w:t>R1-2509044</w:t>
      </w:r>
      <w:r w:rsidRPr="0053417A">
        <w:rPr>
          <w:rFonts w:eastAsiaTheme="minorEastAsia"/>
          <w:lang w:eastAsia="ja-JP"/>
        </w:rPr>
        <w:tab/>
        <w:t>Discussion on 6GR modulation schemes</w:t>
      </w:r>
      <w:r w:rsidRPr="0053417A">
        <w:rPr>
          <w:rFonts w:eastAsiaTheme="minorEastAsia"/>
          <w:lang w:eastAsia="ja-JP"/>
        </w:rPr>
        <w:tab/>
        <w:t>Hanbat National University</w:t>
      </w:r>
    </w:p>
    <w:p w14:paraId="46C7D549" w14:textId="77777777" w:rsidR="0053417A" w:rsidRPr="0053417A" w:rsidRDefault="0053417A" w:rsidP="0053417A">
      <w:pPr>
        <w:spacing w:after="0"/>
        <w:rPr>
          <w:rFonts w:eastAsiaTheme="minorEastAsia"/>
          <w:lang w:eastAsia="ja-JP"/>
        </w:rPr>
      </w:pPr>
      <w:r w:rsidRPr="0053417A">
        <w:rPr>
          <w:rFonts w:eastAsiaTheme="minorEastAsia"/>
          <w:lang w:eastAsia="ja-JP"/>
        </w:rPr>
        <w:t>R1-2509045</w:t>
      </w:r>
      <w:r w:rsidRPr="0053417A">
        <w:rPr>
          <w:rFonts w:eastAsiaTheme="minorEastAsia"/>
          <w:lang w:eastAsia="ja-JP"/>
        </w:rPr>
        <w:tab/>
        <w:t>Discussion on energy efficiency in 6GR</w:t>
      </w:r>
      <w:r w:rsidRPr="0053417A">
        <w:rPr>
          <w:rFonts w:eastAsiaTheme="minorEastAsia"/>
          <w:lang w:eastAsia="ja-JP"/>
        </w:rPr>
        <w:tab/>
        <w:t>Hanbat National University</w:t>
      </w:r>
    </w:p>
    <w:p w14:paraId="7B4E3EC3" w14:textId="77777777" w:rsidR="0053417A" w:rsidRPr="0053417A" w:rsidRDefault="0053417A" w:rsidP="0053417A">
      <w:pPr>
        <w:spacing w:after="0"/>
        <w:rPr>
          <w:rFonts w:eastAsiaTheme="minorEastAsia"/>
          <w:lang w:eastAsia="ja-JP"/>
        </w:rPr>
      </w:pPr>
      <w:r w:rsidRPr="0053417A">
        <w:rPr>
          <w:rFonts w:eastAsiaTheme="minorEastAsia"/>
          <w:lang w:eastAsia="ja-JP"/>
        </w:rPr>
        <w:t>R1-2509046</w:t>
      </w:r>
      <w:r w:rsidRPr="0053417A">
        <w:rPr>
          <w:rFonts w:eastAsiaTheme="minorEastAsia"/>
          <w:lang w:eastAsia="ja-JP"/>
        </w:rPr>
        <w:tab/>
        <w:t>Discussion on AI ML in 6GR air interface</w:t>
      </w:r>
      <w:r w:rsidRPr="0053417A">
        <w:rPr>
          <w:rFonts w:eastAsiaTheme="minorEastAsia"/>
          <w:lang w:eastAsia="ja-JP"/>
        </w:rPr>
        <w:tab/>
        <w:t>Hanbat National University</w:t>
      </w:r>
    </w:p>
    <w:p w14:paraId="03CAB89A" w14:textId="77777777" w:rsidR="0053417A" w:rsidRPr="0053417A" w:rsidRDefault="0053417A" w:rsidP="0053417A">
      <w:pPr>
        <w:spacing w:after="0"/>
        <w:rPr>
          <w:rFonts w:eastAsiaTheme="minorEastAsia"/>
          <w:lang w:eastAsia="ja-JP"/>
        </w:rPr>
      </w:pPr>
      <w:r w:rsidRPr="0053417A">
        <w:rPr>
          <w:rFonts w:eastAsiaTheme="minorEastAsia"/>
          <w:lang w:eastAsia="ja-JP"/>
        </w:rPr>
        <w:t>R1-2509049</w:t>
      </w:r>
      <w:r w:rsidRPr="0053417A">
        <w:rPr>
          <w:rFonts w:eastAsiaTheme="minorEastAsia"/>
          <w:lang w:eastAsia="ja-JP"/>
        </w:rPr>
        <w:tab/>
        <w:t>Discussion on waveform for 6GR air interface</w:t>
      </w:r>
      <w:r w:rsidRPr="0053417A">
        <w:rPr>
          <w:rFonts w:eastAsiaTheme="minorEastAsia"/>
          <w:lang w:eastAsia="ja-JP"/>
        </w:rPr>
        <w:tab/>
        <w:t>Ruijie Networks Co. Ltd</w:t>
      </w:r>
    </w:p>
    <w:p w14:paraId="1318A5DE" w14:textId="77777777" w:rsidR="0053417A" w:rsidRPr="0053417A" w:rsidRDefault="0053417A" w:rsidP="0053417A">
      <w:pPr>
        <w:spacing w:after="0"/>
        <w:rPr>
          <w:rFonts w:eastAsiaTheme="minorEastAsia"/>
          <w:lang w:eastAsia="ja-JP"/>
        </w:rPr>
      </w:pPr>
      <w:r w:rsidRPr="0053417A">
        <w:rPr>
          <w:rFonts w:eastAsiaTheme="minorEastAsia"/>
          <w:lang w:eastAsia="ja-JP"/>
        </w:rPr>
        <w:t>R1-2509050</w:t>
      </w:r>
      <w:r w:rsidRPr="0053417A">
        <w:rPr>
          <w:rFonts w:eastAsiaTheme="minorEastAsia"/>
          <w:lang w:eastAsia="ja-JP"/>
        </w:rPr>
        <w:tab/>
        <w:t>Discussion on AI/ML for 6GR interface</w:t>
      </w:r>
      <w:r w:rsidRPr="0053417A">
        <w:rPr>
          <w:rFonts w:eastAsiaTheme="minorEastAsia"/>
          <w:lang w:eastAsia="ja-JP"/>
        </w:rPr>
        <w:tab/>
        <w:t>Ruijie Networks Co. Ltd</w:t>
      </w:r>
    </w:p>
    <w:p w14:paraId="339FF8C9" w14:textId="77777777" w:rsidR="0053417A" w:rsidRPr="0053417A" w:rsidRDefault="0053417A" w:rsidP="0053417A">
      <w:pPr>
        <w:spacing w:after="0"/>
        <w:rPr>
          <w:rFonts w:eastAsiaTheme="minorEastAsia"/>
          <w:lang w:eastAsia="ja-JP"/>
        </w:rPr>
      </w:pPr>
      <w:r w:rsidRPr="0053417A">
        <w:rPr>
          <w:rFonts w:eastAsiaTheme="minorEastAsia"/>
          <w:lang w:eastAsia="ja-JP"/>
        </w:rPr>
        <w:t>R1-2509052</w:t>
      </w:r>
      <w:r w:rsidRPr="0053417A">
        <w:rPr>
          <w:rFonts w:eastAsiaTheme="minorEastAsia"/>
          <w:lang w:eastAsia="ja-JP"/>
        </w:rPr>
        <w:tab/>
        <w:t>On Evaluation Assumptions for the 6GR air interface</w:t>
      </w:r>
      <w:r w:rsidRPr="0053417A">
        <w:rPr>
          <w:rFonts w:eastAsiaTheme="minorEastAsia"/>
          <w:lang w:eastAsia="ja-JP"/>
        </w:rPr>
        <w:tab/>
        <w:t>Google</w:t>
      </w:r>
    </w:p>
    <w:p w14:paraId="1B180745" w14:textId="77777777" w:rsidR="0053417A" w:rsidRPr="0053417A" w:rsidRDefault="0053417A" w:rsidP="0053417A">
      <w:pPr>
        <w:spacing w:after="0"/>
        <w:rPr>
          <w:rFonts w:eastAsiaTheme="minorEastAsia"/>
          <w:lang w:eastAsia="ja-JP"/>
        </w:rPr>
      </w:pPr>
      <w:r w:rsidRPr="0053417A">
        <w:rPr>
          <w:rFonts w:eastAsiaTheme="minorEastAsia"/>
          <w:lang w:eastAsia="ja-JP"/>
        </w:rPr>
        <w:t>R1-2509053</w:t>
      </w:r>
      <w:r w:rsidRPr="0053417A">
        <w:rPr>
          <w:rFonts w:eastAsiaTheme="minorEastAsia"/>
          <w:lang w:eastAsia="ja-JP"/>
        </w:rPr>
        <w:tab/>
        <w:t>Frame Structure for 6GR Air Interface</w:t>
      </w:r>
      <w:r w:rsidRPr="0053417A">
        <w:rPr>
          <w:rFonts w:eastAsiaTheme="minorEastAsia"/>
          <w:lang w:eastAsia="ja-JP"/>
        </w:rPr>
        <w:tab/>
        <w:t>Google</w:t>
      </w:r>
    </w:p>
    <w:p w14:paraId="03DBAA27" w14:textId="77777777" w:rsidR="0053417A" w:rsidRPr="0053417A" w:rsidRDefault="0053417A" w:rsidP="0053417A">
      <w:pPr>
        <w:spacing w:after="0"/>
        <w:rPr>
          <w:rFonts w:eastAsiaTheme="minorEastAsia"/>
          <w:lang w:eastAsia="ja-JP"/>
        </w:rPr>
      </w:pPr>
      <w:r w:rsidRPr="0053417A">
        <w:rPr>
          <w:rFonts w:eastAsiaTheme="minorEastAsia"/>
          <w:lang w:eastAsia="ja-JP"/>
        </w:rPr>
        <w:t>R1-2509055</w:t>
      </w:r>
      <w:r w:rsidRPr="0053417A">
        <w:rPr>
          <w:rFonts w:eastAsiaTheme="minorEastAsia"/>
          <w:lang w:eastAsia="ja-JP"/>
        </w:rPr>
        <w:tab/>
        <w:t>NTN Characteristics for the Evaluation Assumptions for 6GR air interface</w:t>
      </w:r>
      <w:r w:rsidRPr="0053417A">
        <w:rPr>
          <w:rFonts w:eastAsiaTheme="minorEastAsia"/>
          <w:lang w:eastAsia="ja-JP"/>
        </w:rPr>
        <w:tab/>
        <w:t>ESA, Thales, Viasat, Eutelsat, Airbus, SES, Hispasat</w:t>
      </w:r>
    </w:p>
    <w:p w14:paraId="1D1B439B" w14:textId="77777777" w:rsidR="0053417A" w:rsidRPr="0053417A" w:rsidRDefault="0053417A" w:rsidP="0053417A">
      <w:pPr>
        <w:spacing w:after="0"/>
        <w:rPr>
          <w:rFonts w:eastAsiaTheme="minorEastAsia"/>
          <w:lang w:eastAsia="ja-JP"/>
        </w:rPr>
      </w:pPr>
      <w:r w:rsidRPr="0053417A">
        <w:rPr>
          <w:rFonts w:eastAsiaTheme="minorEastAsia"/>
          <w:lang w:eastAsia="ja-JP"/>
        </w:rPr>
        <w:t>R1-2509056</w:t>
      </w:r>
      <w:r w:rsidRPr="0053417A">
        <w:rPr>
          <w:rFonts w:eastAsiaTheme="minorEastAsia"/>
          <w:lang w:eastAsia="ja-JP"/>
        </w:rPr>
        <w:tab/>
        <w:t>Frame Structure for 6GR</w:t>
      </w:r>
      <w:r w:rsidRPr="0053417A">
        <w:rPr>
          <w:rFonts w:eastAsiaTheme="minorEastAsia"/>
          <w:lang w:eastAsia="ja-JP"/>
        </w:rPr>
        <w:tab/>
        <w:t>Sharp</w:t>
      </w:r>
    </w:p>
    <w:p w14:paraId="39FD55F2" w14:textId="77777777" w:rsidR="0053417A" w:rsidRPr="0053417A" w:rsidRDefault="0053417A" w:rsidP="0053417A">
      <w:pPr>
        <w:spacing w:after="0"/>
        <w:rPr>
          <w:rFonts w:eastAsiaTheme="minorEastAsia"/>
          <w:lang w:eastAsia="ja-JP"/>
        </w:rPr>
      </w:pPr>
      <w:r w:rsidRPr="0053417A">
        <w:rPr>
          <w:rFonts w:eastAsiaTheme="minorEastAsia"/>
          <w:lang w:eastAsia="ja-JP"/>
        </w:rPr>
        <w:t>R1-2509058</w:t>
      </w:r>
      <w:r w:rsidRPr="0053417A">
        <w:rPr>
          <w:rFonts w:eastAsiaTheme="minorEastAsia"/>
          <w:lang w:eastAsia="ja-JP"/>
        </w:rPr>
        <w:tab/>
        <w:t>On 6G frame structure and numerology</w:t>
      </w:r>
      <w:r w:rsidRPr="0053417A">
        <w:rPr>
          <w:rFonts w:eastAsiaTheme="minorEastAsia"/>
          <w:lang w:eastAsia="ja-JP"/>
        </w:rPr>
        <w:tab/>
        <w:t>Cohere Technologies, IIT Delhi</w:t>
      </w:r>
    </w:p>
    <w:p w14:paraId="46D6E713" w14:textId="77777777" w:rsidR="0053417A" w:rsidRPr="0053417A" w:rsidRDefault="0053417A" w:rsidP="0053417A">
      <w:pPr>
        <w:spacing w:after="0"/>
        <w:rPr>
          <w:rFonts w:eastAsiaTheme="minorEastAsia"/>
          <w:lang w:eastAsia="ja-JP"/>
        </w:rPr>
      </w:pPr>
      <w:r w:rsidRPr="0053417A">
        <w:rPr>
          <w:rFonts w:eastAsiaTheme="minorEastAsia"/>
          <w:lang w:eastAsia="ja-JP"/>
        </w:rPr>
        <w:t>R1-2509059</w:t>
      </w:r>
      <w:r w:rsidRPr="0053417A">
        <w:rPr>
          <w:rFonts w:eastAsiaTheme="minorEastAsia"/>
          <w:lang w:eastAsia="ja-JP"/>
        </w:rPr>
        <w:tab/>
        <w:t>Waveform for 6G NR</w:t>
      </w:r>
      <w:r w:rsidRPr="0053417A">
        <w:rPr>
          <w:rFonts w:eastAsiaTheme="minorEastAsia"/>
          <w:lang w:eastAsia="ja-JP"/>
        </w:rPr>
        <w:tab/>
        <w:t>Cohere Technologies, IIT Delhi</w:t>
      </w:r>
    </w:p>
    <w:p w14:paraId="3D6BACA7" w14:textId="77777777" w:rsidR="0053417A" w:rsidRPr="0053417A" w:rsidRDefault="0053417A" w:rsidP="0053417A">
      <w:pPr>
        <w:spacing w:after="0"/>
        <w:rPr>
          <w:rFonts w:eastAsiaTheme="minorEastAsia"/>
          <w:lang w:eastAsia="ja-JP"/>
        </w:rPr>
      </w:pPr>
      <w:r w:rsidRPr="0053417A">
        <w:rPr>
          <w:rFonts w:eastAsiaTheme="minorEastAsia"/>
          <w:lang w:eastAsia="ja-JP"/>
        </w:rPr>
        <w:t>R1-2509062</w:t>
      </w:r>
      <w:r w:rsidRPr="0053417A">
        <w:rPr>
          <w:rFonts w:eastAsiaTheme="minorEastAsia"/>
          <w:lang w:eastAsia="ja-JP"/>
        </w:rPr>
        <w:tab/>
        <w:t>Discussion on 6GR evaluation assumptions</w:t>
      </w:r>
      <w:r w:rsidRPr="0053417A">
        <w:rPr>
          <w:rFonts w:eastAsiaTheme="minorEastAsia"/>
          <w:lang w:eastAsia="ja-JP"/>
        </w:rPr>
        <w:tab/>
        <w:t>Sharp</w:t>
      </w:r>
    </w:p>
    <w:p w14:paraId="66CB59F5" w14:textId="77777777" w:rsidR="0053417A" w:rsidRPr="0053417A" w:rsidRDefault="0053417A" w:rsidP="0053417A">
      <w:pPr>
        <w:spacing w:after="0"/>
        <w:rPr>
          <w:rFonts w:eastAsiaTheme="minorEastAsia"/>
          <w:lang w:eastAsia="ja-JP"/>
        </w:rPr>
      </w:pPr>
      <w:r w:rsidRPr="0053417A">
        <w:rPr>
          <w:rFonts w:eastAsiaTheme="minorEastAsia"/>
          <w:lang w:eastAsia="ja-JP"/>
        </w:rPr>
        <w:t>R1-2509072</w:t>
      </w:r>
      <w:r w:rsidRPr="0053417A">
        <w:rPr>
          <w:rFonts w:eastAsiaTheme="minorEastAsia"/>
          <w:lang w:eastAsia="ja-JP"/>
        </w:rPr>
        <w:tab/>
        <w:t>Overview of 6GR air interface</w:t>
      </w:r>
      <w:r w:rsidRPr="0053417A">
        <w:rPr>
          <w:rFonts w:eastAsiaTheme="minorEastAsia"/>
          <w:lang w:eastAsia="ja-JP"/>
        </w:rPr>
        <w:tab/>
        <w:t>Sony</w:t>
      </w:r>
    </w:p>
    <w:p w14:paraId="2246FD4C" w14:textId="77777777" w:rsidR="0053417A" w:rsidRPr="0053417A" w:rsidRDefault="0053417A" w:rsidP="0053417A">
      <w:pPr>
        <w:spacing w:after="0"/>
        <w:rPr>
          <w:rFonts w:eastAsiaTheme="minorEastAsia"/>
          <w:lang w:eastAsia="ja-JP"/>
        </w:rPr>
      </w:pPr>
      <w:r w:rsidRPr="0053417A">
        <w:rPr>
          <w:rFonts w:eastAsiaTheme="minorEastAsia"/>
          <w:lang w:eastAsia="ja-JP"/>
        </w:rPr>
        <w:t>R1-2509073</w:t>
      </w:r>
      <w:r w:rsidRPr="0053417A">
        <w:rPr>
          <w:rFonts w:eastAsiaTheme="minorEastAsia"/>
          <w:lang w:eastAsia="ja-JP"/>
        </w:rPr>
        <w:tab/>
        <w:t>Evaluation assumptions for 6GR air interface</w:t>
      </w:r>
      <w:r w:rsidRPr="0053417A">
        <w:rPr>
          <w:rFonts w:eastAsiaTheme="minorEastAsia"/>
          <w:lang w:eastAsia="ja-JP"/>
        </w:rPr>
        <w:tab/>
        <w:t>Sony</w:t>
      </w:r>
    </w:p>
    <w:p w14:paraId="187018AA" w14:textId="77777777" w:rsidR="0053417A" w:rsidRPr="0053417A" w:rsidRDefault="0053417A" w:rsidP="0053417A">
      <w:pPr>
        <w:spacing w:after="0"/>
        <w:rPr>
          <w:rFonts w:eastAsiaTheme="minorEastAsia"/>
          <w:lang w:eastAsia="ja-JP"/>
        </w:rPr>
      </w:pPr>
      <w:r w:rsidRPr="0053417A">
        <w:rPr>
          <w:rFonts w:eastAsiaTheme="minorEastAsia"/>
          <w:lang w:eastAsia="ja-JP"/>
        </w:rPr>
        <w:t>R1-2509074</w:t>
      </w:r>
      <w:r w:rsidRPr="0053417A">
        <w:rPr>
          <w:rFonts w:eastAsiaTheme="minorEastAsia"/>
          <w:lang w:eastAsia="ja-JP"/>
        </w:rPr>
        <w:tab/>
        <w:t>Considerations for 6GR waveform</w:t>
      </w:r>
      <w:r w:rsidRPr="0053417A">
        <w:rPr>
          <w:rFonts w:eastAsiaTheme="minorEastAsia"/>
          <w:lang w:eastAsia="ja-JP"/>
        </w:rPr>
        <w:tab/>
        <w:t>Sony</w:t>
      </w:r>
    </w:p>
    <w:p w14:paraId="1F6EF33F" w14:textId="77777777" w:rsidR="0053417A" w:rsidRPr="0053417A" w:rsidRDefault="0053417A" w:rsidP="0053417A">
      <w:pPr>
        <w:spacing w:after="0"/>
        <w:rPr>
          <w:rFonts w:eastAsiaTheme="minorEastAsia"/>
          <w:lang w:eastAsia="ja-JP"/>
        </w:rPr>
      </w:pPr>
      <w:r w:rsidRPr="0053417A">
        <w:rPr>
          <w:rFonts w:eastAsiaTheme="minorEastAsia"/>
          <w:lang w:eastAsia="ja-JP"/>
        </w:rPr>
        <w:t>R1-2509075</w:t>
      </w:r>
      <w:r w:rsidRPr="0053417A">
        <w:rPr>
          <w:rFonts w:eastAsiaTheme="minorEastAsia"/>
          <w:lang w:eastAsia="ja-JP"/>
        </w:rPr>
        <w:tab/>
        <w:t>Considerations on 6GR frame structure</w:t>
      </w:r>
      <w:r w:rsidRPr="0053417A">
        <w:rPr>
          <w:rFonts w:eastAsiaTheme="minorEastAsia"/>
          <w:lang w:eastAsia="ja-JP"/>
        </w:rPr>
        <w:tab/>
        <w:t>Sony</w:t>
      </w:r>
    </w:p>
    <w:p w14:paraId="7E768848" w14:textId="77777777" w:rsidR="0053417A" w:rsidRPr="0053417A" w:rsidRDefault="0053417A" w:rsidP="0053417A">
      <w:pPr>
        <w:spacing w:after="0"/>
        <w:rPr>
          <w:rFonts w:eastAsiaTheme="minorEastAsia"/>
          <w:lang w:eastAsia="ja-JP"/>
        </w:rPr>
      </w:pPr>
      <w:r w:rsidRPr="0053417A">
        <w:rPr>
          <w:rFonts w:eastAsiaTheme="minorEastAsia"/>
          <w:lang w:eastAsia="ja-JP"/>
        </w:rPr>
        <w:t>R1-2509076</w:t>
      </w:r>
      <w:r w:rsidRPr="0053417A">
        <w:rPr>
          <w:rFonts w:eastAsiaTheme="minorEastAsia"/>
          <w:lang w:eastAsia="ja-JP"/>
        </w:rPr>
        <w:tab/>
        <w:t>Discussion on joint coding and modulation with DBICM</w:t>
      </w:r>
      <w:r w:rsidRPr="0053417A">
        <w:rPr>
          <w:rFonts w:eastAsiaTheme="minorEastAsia"/>
          <w:lang w:eastAsia="ja-JP"/>
        </w:rPr>
        <w:tab/>
        <w:t>Sony</w:t>
      </w:r>
    </w:p>
    <w:p w14:paraId="24572E8A" w14:textId="77777777" w:rsidR="0053417A" w:rsidRPr="0053417A" w:rsidRDefault="0053417A" w:rsidP="0053417A">
      <w:pPr>
        <w:spacing w:after="0"/>
        <w:rPr>
          <w:rFonts w:eastAsiaTheme="minorEastAsia"/>
          <w:lang w:eastAsia="ja-JP"/>
        </w:rPr>
      </w:pPr>
      <w:r w:rsidRPr="0053417A">
        <w:rPr>
          <w:rFonts w:eastAsiaTheme="minorEastAsia"/>
          <w:lang w:eastAsia="ja-JP"/>
        </w:rPr>
        <w:t>R1-2509077</w:t>
      </w:r>
      <w:r w:rsidRPr="0053417A">
        <w:rPr>
          <w:rFonts w:eastAsiaTheme="minorEastAsia"/>
          <w:lang w:eastAsia="ja-JP"/>
        </w:rPr>
        <w:tab/>
        <w:t>Considerations on 6GR Energy Efficiency</w:t>
      </w:r>
      <w:r w:rsidRPr="0053417A">
        <w:rPr>
          <w:rFonts w:eastAsiaTheme="minorEastAsia"/>
          <w:lang w:eastAsia="ja-JP"/>
        </w:rPr>
        <w:tab/>
        <w:t>Sony</w:t>
      </w:r>
    </w:p>
    <w:p w14:paraId="3FA12BB1" w14:textId="77777777" w:rsidR="0053417A" w:rsidRPr="0053417A" w:rsidRDefault="0053417A" w:rsidP="0053417A">
      <w:pPr>
        <w:spacing w:after="0"/>
        <w:rPr>
          <w:rFonts w:eastAsiaTheme="minorEastAsia"/>
          <w:lang w:eastAsia="ja-JP"/>
        </w:rPr>
      </w:pPr>
      <w:r w:rsidRPr="0053417A">
        <w:rPr>
          <w:rFonts w:eastAsiaTheme="minorEastAsia"/>
          <w:lang w:eastAsia="ja-JP"/>
        </w:rPr>
        <w:t>R1-2509078</w:t>
      </w:r>
      <w:r w:rsidRPr="0053417A">
        <w:rPr>
          <w:rFonts w:eastAsiaTheme="minorEastAsia"/>
          <w:lang w:eastAsia="ja-JP"/>
        </w:rPr>
        <w:tab/>
        <w:t>Use cases for AI/ML in 6GR Interface</w:t>
      </w:r>
      <w:r w:rsidRPr="0053417A">
        <w:rPr>
          <w:rFonts w:eastAsiaTheme="minorEastAsia"/>
          <w:lang w:eastAsia="ja-JP"/>
        </w:rPr>
        <w:tab/>
        <w:t>Sony</w:t>
      </w:r>
    </w:p>
    <w:p w14:paraId="2515EAB0" w14:textId="77777777" w:rsidR="0053417A" w:rsidRPr="0053417A" w:rsidRDefault="0053417A" w:rsidP="0053417A">
      <w:pPr>
        <w:spacing w:after="0"/>
        <w:rPr>
          <w:rFonts w:eastAsiaTheme="minorEastAsia"/>
          <w:lang w:eastAsia="ja-JP"/>
        </w:rPr>
      </w:pPr>
      <w:r w:rsidRPr="0053417A">
        <w:rPr>
          <w:rFonts w:eastAsiaTheme="minorEastAsia"/>
          <w:lang w:eastAsia="ja-JP"/>
        </w:rPr>
        <w:t>R1-2509079</w:t>
      </w:r>
      <w:r w:rsidRPr="0053417A">
        <w:rPr>
          <w:rFonts w:eastAsiaTheme="minorEastAsia"/>
          <w:lang w:eastAsia="ja-JP"/>
        </w:rPr>
        <w:tab/>
        <w:t>Fixed Wireless Access Scenarios</w:t>
      </w:r>
      <w:r w:rsidRPr="0053417A">
        <w:rPr>
          <w:rFonts w:eastAsiaTheme="minorEastAsia"/>
          <w:lang w:eastAsia="ja-JP"/>
        </w:rPr>
        <w:tab/>
        <w:t>T-Mobile USA, Ericsson, Nokia, MediaTek</w:t>
      </w:r>
    </w:p>
    <w:p w14:paraId="54D91D0E" w14:textId="77777777" w:rsidR="0053417A" w:rsidRPr="0053417A" w:rsidRDefault="0053417A" w:rsidP="0053417A">
      <w:pPr>
        <w:spacing w:after="0"/>
        <w:rPr>
          <w:rFonts w:eastAsiaTheme="minorEastAsia"/>
          <w:lang w:eastAsia="ja-JP"/>
        </w:rPr>
      </w:pPr>
      <w:r w:rsidRPr="0053417A">
        <w:rPr>
          <w:rFonts w:eastAsiaTheme="minorEastAsia"/>
          <w:lang w:eastAsia="ja-JP"/>
        </w:rPr>
        <w:t>R1-2509108</w:t>
      </w:r>
      <w:r w:rsidRPr="0053417A">
        <w:rPr>
          <w:rFonts w:eastAsiaTheme="minorEastAsia"/>
          <w:lang w:eastAsia="ja-JP"/>
        </w:rPr>
        <w:tab/>
        <w:t>Overview of 6GR air interface</w:t>
      </w:r>
      <w:r w:rsidRPr="0053417A">
        <w:rPr>
          <w:rFonts w:eastAsiaTheme="minorEastAsia"/>
          <w:lang w:eastAsia="ja-JP"/>
        </w:rPr>
        <w:tab/>
        <w:t>Apple</w:t>
      </w:r>
    </w:p>
    <w:p w14:paraId="283C87FD" w14:textId="77777777" w:rsidR="0053417A" w:rsidRPr="0053417A" w:rsidRDefault="0053417A" w:rsidP="0053417A">
      <w:pPr>
        <w:spacing w:after="0"/>
        <w:rPr>
          <w:rFonts w:eastAsiaTheme="minorEastAsia"/>
          <w:lang w:eastAsia="ja-JP"/>
        </w:rPr>
      </w:pPr>
      <w:r w:rsidRPr="0053417A">
        <w:rPr>
          <w:rFonts w:eastAsiaTheme="minorEastAsia"/>
          <w:lang w:eastAsia="ja-JP"/>
        </w:rPr>
        <w:t>R1-2509109</w:t>
      </w:r>
      <w:r w:rsidRPr="0053417A">
        <w:rPr>
          <w:rFonts w:eastAsiaTheme="minorEastAsia"/>
          <w:lang w:eastAsia="ja-JP"/>
        </w:rPr>
        <w:tab/>
        <w:t>Evaluation assumptions for 6GR air interface</w:t>
      </w:r>
      <w:r w:rsidRPr="0053417A">
        <w:rPr>
          <w:rFonts w:eastAsiaTheme="minorEastAsia"/>
          <w:lang w:eastAsia="ja-JP"/>
        </w:rPr>
        <w:tab/>
        <w:t>Apple</w:t>
      </w:r>
    </w:p>
    <w:p w14:paraId="3539CFF3" w14:textId="77777777" w:rsidR="0053417A" w:rsidRPr="0053417A" w:rsidRDefault="0053417A" w:rsidP="0053417A">
      <w:pPr>
        <w:spacing w:after="0"/>
        <w:rPr>
          <w:rFonts w:eastAsiaTheme="minorEastAsia"/>
          <w:lang w:eastAsia="ja-JP"/>
        </w:rPr>
      </w:pPr>
      <w:r w:rsidRPr="0053417A">
        <w:rPr>
          <w:rFonts w:eastAsiaTheme="minorEastAsia"/>
          <w:lang w:eastAsia="ja-JP"/>
        </w:rPr>
        <w:t>R1-2509110</w:t>
      </w:r>
      <w:r w:rsidRPr="0053417A">
        <w:rPr>
          <w:rFonts w:eastAsiaTheme="minorEastAsia"/>
          <w:lang w:eastAsia="ja-JP"/>
        </w:rPr>
        <w:tab/>
        <w:t>Waveforms for 6GR air interface</w:t>
      </w:r>
      <w:r w:rsidRPr="0053417A">
        <w:rPr>
          <w:rFonts w:eastAsiaTheme="minorEastAsia"/>
          <w:lang w:eastAsia="ja-JP"/>
        </w:rPr>
        <w:tab/>
        <w:t>Apple</w:t>
      </w:r>
    </w:p>
    <w:p w14:paraId="05EB6B5B" w14:textId="77777777" w:rsidR="0053417A" w:rsidRPr="0053417A" w:rsidRDefault="0053417A" w:rsidP="0053417A">
      <w:pPr>
        <w:spacing w:after="0"/>
        <w:rPr>
          <w:rFonts w:eastAsiaTheme="minorEastAsia"/>
          <w:lang w:eastAsia="ja-JP"/>
        </w:rPr>
      </w:pPr>
      <w:r w:rsidRPr="0053417A">
        <w:rPr>
          <w:rFonts w:eastAsiaTheme="minorEastAsia"/>
          <w:lang w:eastAsia="ja-JP"/>
        </w:rPr>
        <w:t>R1-2509111</w:t>
      </w:r>
      <w:r w:rsidRPr="0053417A">
        <w:rPr>
          <w:rFonts w:eastAsiaTheme="minorEastAsia"/>
          <w:lang w:eastAsia="ja-JP"/>
        </w:rPr>
        <w:tab/>
        <w:t>Numerology and frame structure for 6GR air interface</w:t>
      </w:r>
      <w:r w:rsidRPr="0053417A">
        <w:rPr>
          <w:rFonts w:eastAsiaTheme="minorEastAsia"/>
          <w:lang w:eastAsia="ja-JP"/>
        </w:rPr>
        <w:tab/>
        <w:t>Apple</w:t>
      </w:r>
    </w:p>
    <w:p w14:paraId="33823FE0" w14:textId="77777777" w:rsidR="0053417A" w:rsidRPr="0053417A" w:rsidRDefault="0053417A" w:rsidP="0053417A">
      <w:pPr>
        <w:spacing w:after="0"/>
        <w:rPr>
          <w:rFonts w:eastAsiaTheme="minorEastAsia"/>
          <w:lang w:eastAsia="ja-JP"/>
        </w:rPr>
      </w:pPr>
      <w:r w:rsidRPr="0053417A">
        <w:rPr>
          <w:rFonts w:eastAsiaTheme="minorEastAsia"/>
          <w:lang w:eastAsia="ja-JP"/>
        </w:rPr>
        <w:t>R1-2509113</w:t>
      </w:r>
      <w:r w:rsidRPr="0053417A">
        <w:rPr>
          <w:rFonts w:eastAsiaTheme="minorEastAsia"/>
          <w:lang w:eastAsia="ja-JP"/>
        </w:rPr>
        <w:tab/>
        <w:t>On modulation for 6G air interface</w:t>
      </w:r>
      <w:r w:rsidRPr="0053417A">
        <w:rPr>
          <w:rFonts w:eastAsiaTheme="minorEastAsia"/>
          <w:lang w:eastAsia="ja-JP"/>
        </w:rPr>
        <w:tab/>
        <w:t>Apple</w:t>
      </w:r>
    </w:p>
    <w:p w14:paraId="26D94899" w14:textId="77777777" w:rsidR="0053417A" w:rsidRPr="0053417A" w:rsidRDefault="0053417A" w:rsidP="0053417A">
      <w:pPr>
        <w:spacing w:after="0"/>
        <w:rPr>
          <w:rFonts w:eastAsiaTheme="minorEastAsia"/>
          <w:lang w:eastAsia="ja-JP"/>
        </w:rPr>
      </w:pPr>
      <w:r w:rsidRPr="0053417A">
        <w:rPr>
          <w:rFonts w:eastAsiaTheme="minorEastAsia"/>
          <w:lang w:eastAsia="ja-JP"/>
        </w:rPr>
        <w:t>R1-2509114</w:t>
      </w:r>
      <w:r w:rsidRPr="0053417A">
        <w:rPr>
          <w:rFonts w:eastAsiaTheme="minorEastAsia"/>
          <w:lang w:eastAsia="ja-JP"/>
        </w:rPr>
        <w:tab/>
        <w:t>Views on 6G energy efficiency</w:t>
      </w:r>
      <w:r w:rsidRPr="0053417A">
        <w:rPr>
          <w:rFonts w:eastAsiaTheme="minorEastAsia"/>
          <w:lang w:eastAsia="ja-JP"/>
        </w:rPr>
        <w:tab/>
        <w:t>Apple</w:t>
      </w:r>
    </w:p>
    <w:p w14:paraId="78C2CF59" w14:textId="77777777" w:rsidR="0053417A" w:rsidRPr="0053417A" w:rsidRDefault="0053417A" w:rsidP="0053417A">
      <w:pPr>
        <w:spacing w:after="0"/>
        <w:rPr>
          <w:rFonts w:eastAsiaTheme="minorEastAsia"/>
          <w:lang w:eastAsia="ja-JP"/>
        </w:rPr>
      </w:pPr>
      <w:r w:rsidRPr="0053417A">
        <w:rPr>
          <w:rFonts w:eastAsiaTheme="minorEastAsia"/>
          <w:lang w:eastAsia="ja-JP"/>
        </w:rPr>
        <w:t>R1-2509115</w:t>
      </w:r>
      <w:r w:rsidRPr="0053417A">
        <w:rPr>
          <w:rFonts w:eastAsiaTheme="minorEastAsia"/>
          <w:lang w:eastAsia="ja-JP"/>
        </w:rPr>
        <w:tab/>
        <w:t>On AI/ML for 6G air interface</w:t>
      </w:r>
      <w:r w:rsidRPr="0053417A">
        <w:rPr>
          <w:rFonts w:eastAsiaTheme="minorEastAsia"/>
          <w:lang w:eastAsia="ja-JP"/>
        </w:rPr>
        <w:tab/>
        <w:t>Apple</w:t>
      </w:r>
    </w:p>
    <w:p w14:paraId="64998B41" w14:textId="77777777" w:rsidR="0053417A" w:rsidRPr="0053417A" w:rsidRDefault="0053417A" w:rsidP="0053417A">
      <w:pPr>
        <w:spacing w:after="0"/>
        <w:rPr>
          <w:rFonts w:eastAsiaTheme="minorEastAsia"/>
          <w:lang w:eastAsia="ja-JP"/>
        </w:rPr>
      </w:pPr>
      <w:r w:rsidRPr="0053417A">
        <w:rPr>
          <w:rFonts w:eastAsiaTheme="minorEastAsia"/>
          <w:lang w:eastAsia="ja-JP"/>
        </w:rPr>
        <w:t>R1-2509116</w:t>
      </w:r>
      <w:r w:rsidRPr="0053417A">
        <w:rPr>
          <w:rFonts w:eastAsiaTheme="minorEastAsia"/>
          <w:lang w:eastAsia="ja-JP"/>
        </w:rPr>
        <w:tab/>
        <w:t>Discussion on AI/ML in 6GR interface</w:t>
      </w:r>
      <w:r w:rsidRPr="0053417A">
        <w:rPr>
          <w:rFonts w:eastAsiaTheme="minorEastAsia"/>
          <w:lang w:eastAsia="ja-JP"/>
        </w:rPr>
        <w:tab/>
        <w:t>AUMOVIO</w:t>
      </w:r>
    </w:p>
    <w:p w14:paraId="71803B9D" w14:textId="77777777" w:rsidR="0053417A" w:rsidRPr="0053417A" w:rsidRDefault="0053417A" w:rsidP="0053417A">
      <w:pPr>
        <w:spacing w:after="0"/>
        <w:rPr>
          <w:rFonts w:eastAsiaTheme="minorEastAsia"/>
          <w:lang w:eastAsia="ja-JP"/>
        </w:rPr>
      </w:pPr>
      <w:r w:rsidRPr="0053417A">
        <w:rPr>
          <w:rFonts w:eastAsiaTheme="minorEastAsia"/>
          <w:lang w:eastAsia="ja-JP"/>
        </w:rPr>
        <w:t>R1-2509117</w:t>
      </w:r>
      <w:r w:rsidRPr="0053417A">
        <w:rPr>
          <w:rFonts w:eastAsiaTheme="minorEastAsia"/>
          <w:lang w:eastAsia="ja-JP"/>
        </w:rPr>
        <w:tab/>
        <w:t>Evaluation assumptions for 6GR</w:t>
      </w:r>
      <w:r w:rsidRPr="0053417A">
        <w:rPr>
          <w:rFonts w:eastAsiaTheme="minorEastAsia"/>
          <w:lang w:eastAsia="ja-JP"/>
        </w:rPr>
        <w:tab/>
        <w:t>Ericsson AB.</w:t>
      </w:r>
    </w:p>
    <w:p w14:paraId="5F7BF1AA" w14:textId="77777777" w:rsidR="0053417A" w:rsidRPr="0053417A" w:rsidRDefault="0053417A" w:rsidP="0053417A">
      <w:pPr>
        <w:spacing w:after="0"/>
        <w:rPr>
          <w:rFonts w:eastAsiaTheme="minorEastAsia"/>
          <w:lang w:eastAsia="ja-JP"/>
        </w:rPr>
      </w:pPr>
      <w:r w:rsidRPr="0053417A">
        <w:rPr>
          <w:rFonts w:eastAsiaTheme="minorEastAsia"/>
          <w:lang w:eastAsia="ja-JP"/>
        </w:rPr>
        <w:t>R1-2509132</w:t>
      </w:r>
      <w:r w:rsidRPr="0053417A">
        <w:rPr>
          <w:rFonts w:eastAsiaTheme="minorEastAsia"/>
          <w:lang w:eastAsia="ja-JP"/>
        </w:rPr>
        <w:tab/>
        <w:t>Discussion on Evaluation assumptions for 6GR air interface</w:t>
      </w:r>
      <w:r w:rsidRPr="0053417A">
        <w:rPr>
          <w:rFonts w:eastAsiaTheme="minorEastAsia"/>
          <w:lang w:eastAsia="ja-JP"/>
        </w:rPr>
        <w:tab/>
        <w:t>Ofinno</w:t>
      </w:r>
    </w:p>
    <w:p w14:paraId="30F2FBDF" w14:textId="77777777" w:rsidR="0053417A" w:rsidRPr="0053417A" w:rsidRDefault="0053417A" w:rsidP="0053417A">
      <w:pPr>
        <w:spacing w:after="0"/>
        <w:rPr>
          <w:rFonts w:eastAsiaTheme="minorEastAsia"/>
          <w:lang w:eastAsia="ja-JP"/>
        </w:rPr>
      </w:pPr>
      <w:r w:rsidRPr="0053417A">
        <w:rPr>
          <w:rFonts w:eastAsiaTheme="minorEastAsia"/>
          <w:lang w:eastAsia="ja-JP"/>
        </w:rPr>
        <w:t>R1-2509133</w:t>
      </w:r>
      <w:r w:rsidRPr="0053417A">
        <w:rPr>
          <w:rFonts w:eastAsiaTheme="minorEastAsia"/>
          <w:lang w:eastAsia="ja-JP"/>
        </w:rPr>
        <w:tab/>
        <w:t>Discussion on waveform for 6GR air interface</w:t>
      </w:r>
      <w:r w:rsidRPr="0053417A">
        <w:rPr>
          <w:rFonts w:eastAsiaTheme="minorEastAsia"/>
          <w:lang w:eastAsia="ja-JP"/>
        </w:rPr>
        <w:tab/>
        <w:t>Ofinno</w:t>
      </w:r>
    </w:p>
    <w:p w14:paraId="74B5702D" w14:textId="77777777" w:rsidR="0053417A" w:rsidRPr="0053417A" w:rsidRDefault="0053417A" w:rsidP="0053417A">
      <w:pPr>
        <w:spacing w:after="0"/>
        <w:rPr>
          <w:rFonts w:eastAsiaTheme="minorEastAsia"/>
          <w:lang w:eastAsia="ja-JP"/>
        </w:rPr>
      </w:pPr>
      <w:r w:rsidRPr="0053417A">
        <w:rPr>
          <w:rFonts w:eastAsiaTheme="minorEastAsia"/>
          <w:lang w:eastAsia="ja-JP"/>
        </w:rPr>
        <w:t>R1-2509134</w:t>
      </w:r>
      <w:r w:rsidRPr="0053417A">
        <w:rPr>
          <w:rFonts w:eastAsiaTheme="minorEastAsia"/>
          <w:lang w:eastAsia="ja-JP"/>
        </w:rPr>
        <w:tab/>
        <w:t>General aspects of 6G IoT</w:t>
      </w:r>
      <w:r w:rsidRPr="0053417A">
        <w:rPr>
          <w:rFonts w:eastAsiaTheme="minorEastAsia"/>
          <w:lang w:eastAsia="ja-JP"/>
        </w:rPr>
        <w:tab/>
        <w:t>Nordic Semiconductor ASA</w:t>
      </w:r>
    </w:p>
    <w:p w14:paraId="6F9D6A34" w14:textId="77777777" w:rsidR="0053417A" w:rsidRPr="0053417A" w:rsidRDefault="0053417A" w:rsidP="0053417A">
      <w:pPr>
        <w:spacing w:after="0"/>
        <w:rPr>
          <w:rFonts w:eastAsiaTheme="minorEastAsia"/>
          <w:lang w:eastAsia="ja-JP"/>
        </w:rPr>
      </w:pPr>
      <w:r w:rsidRPr="0053417A">
        <w:rPr>
          <w:rFonts w:eastAsiaTheme="minorEastAsia"/>
          <w:lang w:eastAsia="ja-JP"/>
        </w:rPr>
        <w:t>R1-2509139</w:t>
      </w:r>
      <w:r w:rsidRPr="0053417A">
        <w:rPr>
          <w:rFonts w:eastAsiaTheme="minorEastAsia"/>
          <w:lang w:eastAsia="ja-JP"/>
        </w:rPr>
        <w:tab/>
        <w:t>Overview of 6GR air interface</w:t>
      </w:r>
      <w:r w:rsidRPr="0053417A">
        <w:rPr>
          <w:rFonts w:eastAsiaTheme="minorEastAsia"/>
          <w:lang w:eastAsia="ja-JP"/>
        </w:rPr>
        <w:tab/>
        <w:t>KT Corp.</w:t>
      </w:r>
    </w:p>
    <w:p w14:paraId="05003079" w14:textId="77777777" w:rsidR="0053417A" w:rsidRPr="0053417A" w:rsidRDefault="0053417A" w:rsidP="0053417A">
      <w:pPr>
        <w:spacing w:after="0"/>
        <w:rPr>
          <w:rFonts w:eastAsiaTheme="minorEastAsia"/>
          <w:lang w:eastAsia="ja-JP"/>
        </w:rPr>
      </w:pPr>
      <w:r w:rsidRPr="0053417A">
        <w:rPr>
          <w:rFonts w:eastAsiaTheme="minorEastAsia"/>
          <w:lang w:eastAsia="ja-JP"/>
        </w:rPr>
        <w:t>R1-2509140</w:t>
      </w:r>
      <w:r w:rsidRPr="0053417A">
        <w:rPr>
          <w:rFonts w:eastAsiaTheme="minorEastAsia"/>
          <w:lang w:eastAsia="ja-JP"/>
        </w:rPr>
        <w:tab/>
        <w:t>Discussion on 6GR frame structure</w:t>
      </w:r>
      <w:r w:rsidRPr="0053417A">
        <w:rPr>
          <w:rFonts w:eastAsiaTheme="minorEastAsia"/>
          <w:lang w:eastAsia="ja-JP"/>
        </w:rPr>
        <w:tab/>
        <w:t>KT Corp.</w:t>
      </w:r>
    </w:p>
    <w:p w14:paraId="735054DD" w14:textId="77777777" w:rsidR="0053417A" w:rsidRPr="0053417A" w:rsidRDefault="0053417A" w:rsidP="0053417A">
      <w:pPr>
        <w:spacing w:after="0"/>
        <w:rPr>
          <w:rFonts w:eastAsiaTheme="minorEastAsia"/>
          <w:lang w:eastAsia="ja-JP"/>
        </w:rPr>
      </w:pPr>
      <w:r w:rsidRPr="0053417A">
        <w:rPr>
          <w:rFonts w:eastAsiaTheme="minorEastAsia"/>
          <w:lang w:eastAsia="ja-JP"/>
        </w:rPr>
        <w:t>R1-2509141</w:t>
      </w:r>
      <w:r w:rsidRPr="0053417A">
        <w:rPr>
          <w:rFonts w:eastAsiaTheme="minorEastAsia"/>
          <w:lang w:eastAsia="ja-JP"/>
        </w:rPr>
        <w:tab/>
        <w:t>Overview of 6GR air interface</w:t>
      </w:r>
      <w:r w:rsidRPr="0053417A">
        <w:rPr>
          <w:rFonts w:eastAsiaTheme="minorEastAsia"/>
          <w:lang w:eastAsia="ja-JP"/>
        </w:rPr>
        <w:tab/>
        <w:t>MediaTek Inc.</w:t>
      </w:r>
    </w:p>
    <w:p w14:paraId="6BD4AA5A" w14:textId="77777777" w:rsidR="0053417A" w:rsidRPr="0053417A" w:rsidRDefault="0053417A" w:rsidP="0053417A">
      <w:pPr>
        <w:spacing w:after="0"/>
        <w:rPr>
          <w:rFonts w:eastAsiaTheme="minorEastAsia"/>
          <w:lang w:eastAsia="ja-JP"/>
        </w:rPr>
      </w:pPr>
      <w:r w:rsidRPr="0053417A">
        <w:rPr>
          <w:rFonts w:eastAsiaTheme="minorEastAsia"/>
          <w:lang w:eastAsia="ja-JP"/>
        </w:rPr>
        <w:t>R1-2509142</w:t>
      </w:r>
      <w:r w:rsidRPr="0053417A">
        <w:rPr>
          <w:rFonts w:eastAsiaTheme="minorEastAsia"/>
          <w:lang w:eastAsia="ja-JP"/>
        </w:rPr>
        <w:tab/>
        <w:t>Evaluation assumptions for 6GR air interface</w:t>
      </w:r>
      <w:r w:rsidRPr="0053417A">
        <w:rPr>
          <w:rFonts w:eastAsiaTheme="minorEastAsia"/>
          <w:lang w:eastAsia="ja-JP"/>
        </w:rPr>
        <w:tab/>
        <w:t>MediaTek Inc.</w:t>
      </w:r>
    </w:p>
    <w:p w14:paraId="58983980" w14:textId="77777777" w:rsidR="0053417A" w:rsidRPr="0053417A" w:rsidRDefault="0053417A" w:rsidP="0053417A">
      <w:pPr>
        <w:spacing w:after="0"/>
        <w:rPr>
          <w:rFonts w:eastAsiaTheme="minorEastAsia"/>
          <w:lang w:eastAsia="ja-JP"/>
        </w:rPr>
      </w:pPr>
      <w:r w:rsidRPr="0053417A">
        <w:rPr>
          <w:rFonts w:eastAsiaTheme="minorEastAsia"/>
          <w:lang w:eastAsia="ja-JP"/>
        </w:rPr>
        <w:t>R1-2509143</w:t>
      </w:r>
      <w:r w:rsidRPr="0053417A">
        <w:rPr>
          <w:rFonts w:eastAsiaTheme="minorEastAsia"/>
          <w:lang w:eastAsia="ja-JP"/>
        </w:rPr>
        <w:tab/>
        <w:t>Waveform for 6GR air interface</w:t>
      </w:r>
      <w:r w:rsidRPr="0053417A">
        <w:rPr>
          <w:rFonts w:eastAsiaTheme="minorEastAsia"/>
          <w:lang w:eastAsia="ja-JP"/>
        </w:rPr>
        <w:tab/>
        <w:t>MediaTek Inc.</w:t>
      </w:r>
    </w:p>
    <w:p w14:paraId="62E2D89C" w14:textId="77777777" w:rsidR="0053417A" w:rsidRPr="0053417A" w:rsidRDefault="0053417A" w:rsidP="0053417A">
      <w:pPr>
        <w:spacing w:after="0"/>
        <w:rPr>
          <w:rFonts w:eastAsiaTheme="minorEastAsia"/>
          <w:lang w:eastAsia="ja-JP"/>
        </w:rPr>
      </w:pPr>
      <w:r w:rsidRPr="0053417A">
        <w:rPr>
          <w:rFonts w:eastAsiaTheme="minorEastAsia"/>
          <w:lang w:eastAsia="ja-JP"/>
        </w:rPr>
        <w:t>R1-2509144</w:t>
      </w:r>
      <w:r w:rsidRPr="0053417A">
        <w:rPr>
          <w:rFonts w:eastAsiaTheme="minorEastAsia"/>
          <w:lang w:eastAsia="ja-JP"/>
        </w:rPr>
        <w:tab/>
        <w:t>6G frame structure and numerology</w:t>
      </w:r>
      <w:r w:rsidRPr="0053417A">
        <w:rPr>
          <w:rFonts w:eastAsiaTheme="minorEastAsia"/>
          <w:lang w:eastAsia="ja-JP"/>
        </w:rPr>
        <w:tab/>
        <w:t>MediaTek Inc.</w:t>
      </w:r>
    </w:p>
    <w:p w14:paraId="339CD534" w14:textId="77777777" w:rsidR="0053417A" w:rsidRPr="0053417A" w:rsidRDefault="0053417A" w:rsidP="0053417A">
      <w:pPr>
        <w:spacing w:after="0"/>
        <w:rPr>
          <w:rFonts w:eastAsiaTheme="minorEastAsia"/>
          <w:lang w:eastAsia="ja-JP"/>
        </w:rPr>
      </w:pPr>
      <w:r w:rsidRPr="0053417A">
        <w:rPr>
          <w:rFonts w:eastAsiaTheme="minorEastAsia"/>
          <w:lang w:eastAsia="ja-JP"/>
        </w:rPr>
        <w:t>R1-2509146</w:t>
      </w:r>
      <w:r w:rsidRPr="0053417A">
        <w:rPr>
          <w:rFonts w:eastAsiaTheme="minorEastAsia"/>
          <w:lang w:eastAsia="ja-JP"/>
        </w:rPr>
        <w:tab/>
        <w:t>Modulation for 6GR interface</w:t>
      </w:r>
      <w:r w:rsidRPr="0053417A">
        <w:rPr>
          <w:rFonts w:eastAsiaTheme="minorEastAsia"/>
          <w:lang w:eastAsia="ja-JP"/>
        </w:rPr>
        <w:tab/>
        <w:t>MediaTek Inc.</w:t>
      </w:r>
    </w:p>
    <w:p w14:paraId="22AC0163" w14:textId="77777777" w:rsidR="0053417A" w:rsidRPr="0053417A" w:rsidRDefault="0053417A" w:rsidP="0053417A">
      <w:pPr>
        <w:spacing w:after="0"/>
        <w:rPr>
          <w:rFonts w:eastAsiaTheme="minorEastAsia"/>
          <w:lang w:eastAsia="ja-JP"/>
        </w:rPr>
      </w:pPr>
      <w:r w:rsidRPr="0053417A">
        <w:rPr>
          <w:rFonts w:eastAsiaTheme="minorEastAsia"/>
          <w:lang w:eastAsia="ja-JP"/>
        </w:rPr>
        <w:t>R1-2509147</w:t>
      </w:r>
      <w:r w:rsidRPr="0053417A">
        <w:rPr>
          <w:rFonts w:eastAsiaTheme="minorEastAsia"/>
          <w:lang w:eastAsia="ja-JP"/>
        </w:rPr>
        <w:tab/>
        <w:t>Energy efficiency for 6GR</w:t>
      </w:r>
      <w:r w:rsidRPr="0053417A">
        <w:rPr>
          <w:rFonts w:eastAsiaTheme="minorEastAsia"/>
          <w:lang w:eastAsia="ja-JP"/>
        </w:rPr>
        <w:tab/>
        <w:t>MediaTek Inc.</w:t>
      </w:r>
    </w:p>
    <w:p w14:paraId="3BBDF01B" w14:textId="77777777" w:rsidR="0053417A" w:rsidRPr="0053417A" w:rsidRDefault="0053417A" w:rsidP="0053417A">
      <w:pPr>
        <w:spacing w:after="0"/>
        <w:rPr>
          <w:rFonts w:eastAsiaTheme="minorEastAsia"/>
          <w:lang w:eastAsia="ja-JP"/>
        </w:rPr>
      </w:pPr>
      <w:r w:rsidRPr="0053417A">
        <w:rPr>
          <w:rFonts w:eastAsiaTheme="minorEastAsia"/>
          <w:lang w:eastAsia="ja-JP"/>
        </w:rPr>
        <w:t>R1-2509148</w:t>
      </w:r>
      <w:r w:rsidRPr="0053417A">
        <w:rPr>
          <w:rFonts w:eastAsiaTheme="minorEastAsia"/>
          <w:lang w:eastAsia="ja-JP"/>
        </w:rPr>
        <w:tab/>
        <w:t>AI/ML in 6GR Air Interface</w:t>
      </w:r>
      <w:r w:rsidRPr="0053417A">
        <w:rPr>
          <w:rFonts w:eastAsiaTheme="minorEastAsia"/>
          <w:lang w:eastAsia="ja-JP"/>
        </w:rPr>
        <w:tab/>
        <w:t>MediaTek Inc.</w:t>
      </w:r>
    </w:p>
    <w:p w14:paraId="00B11E0B" w14:textId="77777777" w:rsidR="0053417A" w:rsidRPr="0053417A" w:rsidRDefault="0053417A" w:rsidP="0053417A">
      <w:pPr>
        <w:spacing w:after="0"/>
        <w:rPr>
          <w:rFonts w:eastAsiaTheme="minorEastAsia"/>
          <w:lang w:eastAsia="ja-JP"/>
        </w:rPr>
      </w:pPr>
      <w:r w:rsidRPr="0053417A">
        <w:rPr>
          <w:rFonts w:eastAsiaTheme="minorEastAsia"/>
          <w:lang w:eastAsia="ja-JP"/>
        </w:rPr>
        <w:t>R1-2509170</w:t>
      </w:r>
      <w:r w:rsidRPr="0053417A">
        <w:rPr>
          <w:rFonts w:eastAsiaTheme="minorEastAsia"/>
          <w:lang w:eastAsia="ja-JP"/>
        </w:rPr>
        <w:tab/>
        <w:t>Discussion on 6G Radio for NTN</w:t>
      </w:r>
      <w:r w:rsidRPr="0053417A">
        <w:rPr>
          <w:rFonts w:eastAsiaTheme="minorEastAsia"/>
          <w:lang w:eastAsia="ja-JP"/>
        </w:rPr>
        <w:tab/>
        <w:t>TOYOTA Info Technology Center</w:t>
      </w:r>
    </w:p>
    <w:p w14:paraId="25DA447E" w14:textId="77777777" w:rsidR="0053417A" w:rsidRPr="0053417A" w:rsidRDefault="0053417A" w:rsidP="0053417A">
      <w:pPr>
        <w:spacing w:after="0"/>
        <w:rPr>
          <w:rFonts w:eastAsiaTheme="minorEastAsia"/>
          <w:lang w:eastAsia="ja-JP"/>
        </w:rPr>
      </w:pPr>
      <w:r w:rsidRPr="0053417A">
        <w:rPr>
          <w:rFonts w:eastAsiaTheme="minorEastAsia"/>
          <w:lang w:eastAsia="ja-JP"/>
        </w:rPr>
        <w:t>R1-2509177</w:t>
      </w:r>
      <w:r w:rsidRPr="0053417A">
        <w:rPr>
          <w:rFonts w:eastAsiaTheme="minorEastAsia"/>
          <w:lang w:eastAsia="ja-JP"/>
        </w:rPr>
        <w:tab/>
        <w:t>Study on energy efficiency for 6GR</w:t>
      </w:r>
      <w:r w:rsidRPr="0053417A">
        <w:rPr>
          <w:rFonts w:eastAsiaTheme="minorEastAsia"/>
          <w:lang w:eastAsia="ja-JP"/>
        </w:rPr>
        <w:tab/>
        <w:t>Sharp</w:t>
      </w:r>
    </w:p>
    <w:p w14:paraId="41826DF7" w14:textId="77777777" w:rsidR="0053417A" w:rsidRPr="0053417A" w:rsidRDefault="0053417A" w:rsidP="0053417A">
      <w:pPr>
        <w:spacing w:after="0"/>
        <w:rPr>
          <w:rFonts w:eastAsiaTheme="minorEastAsia"/>
          <w:lang w:eastAsia="ja-JP"/>
        </w:rPr>
      </w:pPr>
      <w:r w:rsidRPr="0053417A">
        <w:rPr>
          <w:rFonts w:eastAsiaTheme="minorEastAsia"/>
          <w:lang w:eastAsia="ja-JP"/>
        </w:rPr>
        <w:t>R1-2509184</w:t>
      </w:r>
      <w:r w:rsidRPr="0053417A">
        <w:rPr>
          <w:rFonts w:eastAsiaTheme="minorEastAsia"/>
          <w:lang w:eastAsia="ja-JP"/>
        </w:rPr>
        <w:tab/>
        <w:t>Discussions on AI/ML in 6GR interface</w:t>
      </w:r>
      <w:r w:rsidRPr="0053417A">
        <w:rPr>
          <w:rFonts w:eastAsiaTheme="minorEastAsia"/>
          <w:lang w:eastAsia="ja-JP"/>
        </w:rPr>
        <w:tab/>
        <w:t>Sharp</w:t>
      </w:r>
    </w:p>
    <w:p w14:paraId="43C17A0E" w14:textId="77777777" w:rsidR="0053417A" w:rsidRPr="0053417A" w:rsidRDefault="0053417A" w:rsidP="0053417A">
      <w:pPr>
        <w:spacing w:after="0"/>
        <w:rPr>
          <w:rFonts w:eastAsiaTheme="minorEastAsia"/>
          <w:lang w:eastAsia="ja-JP"/>
        </w:rPr>
      </w:pPr>
      <w:r w:rsidRPr="0053417A">
        <w:rPr>
          <w:rFonts w:eastAsiaTheme="minorEastAsia"/>
          <w:lang w:eastAsia="ja-JP"/>
        </w:rPr>
        <w:t>R1-2509229</w:t>
      </w:r>
      <w:r w:rsidRPr="0053417A">
        <w:rPr>
          <w:rFonts w:eastAsiaTheme="minorEastAsia"/>
          <w:lang w:eastAsia="ja-JP"/>
        </w:rPr>
        <w:tab/>
        <w:t>Overview of 6GR air interface</w:t>
      </w:r>
      <w:r w:rsidRPr="0053417A">
        <w:rPr>
          <w:rFonts w:eastAsiaTheme="minorEastAsia"/>
          <w:lang w:eastAsia="ja-JP"/>
        </w:rPr>
        <w:tab/>
        <w:t>Qualcomm Incorporated</w:t>
      </w:r>
    </w:p>
    <w:p w14:paraId="70743AA8" w14:textId="77777777" w:rsidR="0053417A" w:rsidRPr="0053417A" w:rsidRDefault="0053417A" w:rsidP="0053417A">
      <w:pPr>
        <w:spacing w:after="0"/>
        <w:rPr>
          <w:rFonts w:eastAsiaTheme="minorEastAsia"/>
          <w:lang w:eastAsia="ja-JP"/>
        </w:rPr>
      </w:pPr>
      <w:r w:rsidRPr="0053417A">
        <w:rPr>
          <w:rFonts w:eastAsiaTheme="minorEastAsia"/>
          <w:lang w:eastAsia="ja-JP"/>
        </w:rPr>
        <w:t>R1-2509230</w:t>
      </w:r>
      <w:r w:rsidRPr="0053417A">
        <w:rPr>
          <w:rFonts w:eastAsiaTheme="minorEastAsia"/>
          <w:lang w:eastAsia="ja-JP"/>
        </w:rPr>
        <w:tab/>
        <w:t>Evaluation assumptions for 6GR air interface</w:t>
      </w:r>
      <w:r w:rsidRPr="0053417A">
        <w:rPr>
          <w:rFonts w:eastAsiaTheme="minorEastAsia"/>
          <w:lang w:eastAsia="ja-JP"/>
        </w:rPr>
        <w:tab/>
        <w:t>Qualcomm Incorporated</w:t>
      </w:r>
    </w:p>
    <w:p w14:paraId="35FB3B7D" w14:textId="77777777" w:rsidR="0053417A" w:rsidRPr="0053417A" w:rsidRDefault="0053417A" w:rsidP="0053417A">
      <w:pPr>
        <w:spacing w:after="0"/>
        <w:rPr>
          <w:rFonts w:eastAsiaTheme="minorEastAsia"/>
          <w:lang w:eastAsia="ja-JP"/>
        </w:rPr>
      </w:pPr>
      <w:r w:rsidRPr="0053417A">
        <w:rPr>
          <w:rFonts w:eastAsiaTheme="minorEastAsia"/>
          <w:lang w:eastAsia="ja-JP"/>
        </w:rPr>
        <w:t>R1-2509231</w:t>
      </w:r>
      <w:r w:rsidRPr="0053417A">
        <w:rPr>
          <w:rFonts w:eastAsiaTheme="minorEastAsia"/>
          <w:lang w:eastAsia="ja-JP"/>
        </w:rPr>
        <w:tab/>
        <w:t>Waveforms for 6GR</w:t>
      </w:r>
      <w:r w:rsidRPr="0053417A">
        <w:rPr>
          <w:rFonts w:eastAsiaTheme="minorEastAsia"/>
          <w:lang w:eastAsia="ja-JP"/>
        </w:rPr>
        <w:tab/>
        <w:t>Qualcomm Incorporated</w:t>
      </w:r>
    </w:p>
    <w:p w14:paraId="0225F904" w14:textId="77777777" w:rsidR="0053417A" w:rsidRPr="0053417A" w:rsidRDefault="0053417A" w:rsidP="0053417A">
      <w:pPr>
        <w:spacing w:after="0"/>
        <w:rPr>
          <w:rFonts w:eastAsiaTheme="minorEastAsia"/>
          <w:lang w:eastAsia="ja-JP"/>
        </w:rPr>
      </w:pPr>
      <w:r w:rsidRPr="0053417A">
        <w:rPr>
          <w:rFonts w:eastAsiaTheme="minorEastAsia"/>
          <w:lang w:eastAsia="ja-JP"/>
        </w:rPr>
        <w:t>R1-2509232</w:t>
      </w:r>
      <w:r w:rsidRPr="0053417A">
        <w:rPr>
          <w:rFonts w:eastAsiaTheme="minorEastAsia"/>
          <w:lang w:eastAsia="ja-JP"/>
        </w:rPr>
        <w:tab/>
        <w:t>Frame sturture for 6GR</w:t>
      </w:r>
      <w:r w:rsidRPr="0053417A">
        <w:rPr>
          <w:rFonts w:eastAsiaTheme="minorEastAsia"/>
          <w:lang w:eastAsia="ja-JP"/>
        </w:rPr>
        <w:tab/>
        <w:t>Qualcomm Incorporated</w:t>
      </w:r>
    </w:p>
    <w:p w14:paraId="05CEB053" w14:textId="77777777" w:rsidR="0053417A" w:rsidRPr="0053417A" w:rsidRDefault="0053417A" w:rsidP="0053417A">
      <w:pPr>
        <w:spacing w:after="0"/>
        <w:rPr>
          <w:rFonts w:eastAsiaTheme="minorEastAsia"/>
          <w:lang w:eastAsia="ja-JP"/>
        </w:rPr>
      </w:pPr>
      <w:r w:rsidRPr="0053417A">
        <w:rPr>
          <w:rFonts w:eastAsiaTheme="minorEastAsia"/>
          <w:lang w:eastAsia="ja-JP"/>
        </w:rPr>
        <w:t>R1-2509235</w:t>
      </w:r>
      <w:r w:rsidRPr="0053417A">
        <w:rPr>
          <w:rFonts w:eastAsiaTheme="minorEastAsia"/>
          <w:lang w:eastAsia="ja-JP"/>
        </w:rPr>
        <w:tab/>
        <w:t>Energy Efficiency in 6GR</w:t>
      </w:r>
      <w:r w:rsidRPr="0053417A">
        <w:rPr>
          <w:rFonts w:eastAsiaTheme="minorEastAsia"/>
          <w:lang w:eastAsia="ja-JP"/>
        </w:rPr>
        <w:tab/>
        <w:t>Qualcomm Incorporated</w:t>
      </w:r>
    </w:p>
    <w:p w14:paraId="654F1786" w14:textId="77777777" w:rsidR="0053417A" w:rsidRPr="0053417A" w:rsidRDefault="0053417A" w:rsidP="0053417A">
      <w:pPr>
        <w:spacing w:after="0"/>
        <w:rPr>
          <w:rFonts w:eastAsiaTheme="minorEastAsia"/>
          <w:lang w:eastAsia="ja-JP"/>
        </w:rPr>
      </w:pPr>
      <w:r w:rsidRPr="0053417A">
        <w:rPr>
          <w:rFonts w:eastAsiaTheme="minorEastAsia"/>
          <w:lang w:eastAsia="ja-JP"/>
        </w:rPr>
        <w:t>R1-2509236</w:t>
      </w:r>
      <w:r w:rsidRPr="0053417A">
        <w:rPr>
          <w:rFonts w:eastAsiaTheme="minorEastAsia"/>
          <w:lang w:eastAsia="ja-JP"/>
        </w:rPr>
        <w:tab/>
        <w:t>AI/ML in 6GR air interface</w:t>
      </w:r>
      <w:r w:rsidRPr="0053417A">
        <w:rPr>
          <w:rFonts w:eastAsiaTheme="minorEastAsia"/>
          <w:lang w:eastAsia="ja-JP"/>
        </w:rPr>
        <w:tab/>
        <w:t>Qualcomm Incorporated</w:t>
      </w:r>
    </w:p>
    <w:p w14:paraId="2646696E" w14:textId="77777777" w:rsidR="0053417A" w:rsidRPr="0053417A" w:rsidRDefault="0053417A" w:rsidP="0053417A">
      <w:pPr>
        <w:spacing w:after="0"/>
        <w:rPr>
          <w:rFonts w:eastAsiaTheme="minorEastAsia"/>
          <w:lang w:eastAsia="ja-JP"/>
        </w:rPr>
      </w:pPr>
      <w:r w:rsidRPr="0053417A">
        <w:rPr>
          <w:rFonts w:eastAsiaTheme="minorEastAsia"/>
          <w:lang w:eastAsia="ja-JP"/>
        </w:rPr>
        <w:t>R1-2509251</w:t>
      </w:r>
      <w:r w:rsidRPr="0053417A">
        <w:rPr>
          <w:rFonts w:eastAsiaTheme="minorEastAsia"/>
          <w:lang w:eastAsia="ja-JP"/>
        </w:rPr>
        <w:tab/>
        <w:t>Discussion on AI/ML in 6GR interface</w:t>
      </w:r>
      <w:r w:rsidRPr="0053417A">
        <w:rPr>
          <w:rFonts w:eastAsiaTheme="minorEastAsia"/>
          <w:lang w:eastAsia="ja-JP"/>
        </w:rPr>
        <w:tab/>
        <w:t>Transsion Holdings</w:t>
      </w:r>
    </w:p>
    <w:p w14:paraId="764771E1" w14:textId="77777777" w:rsidR="0053417A" w:rsidRPr="0053417A" w:rsidRDefault="0053417A" w:rsidP="0053417A">
      <w:pPr>
        <w:spacing w:after="0"/>
        <w:rPr>
          <w:rFonts w:eastAsiaTheme="minorEastAsia"/>
          <w:lang w:eastAsia="ja-JP"/>
        </w:rPr>
      </w:pPr>
      <w:r w:rsidRPr="0053417A">
        <w:rPr>
          <w:rFonts w:eastAsiaTheme="minorEastAsia"/>
          <w:lang w:eastAsia="ja-JP"/>
        </w:rPr>
        <w:t>R1-2509254</w:t>
      </w:r>
      <w:r w:rsidRPr="0053417A">
        <w:rPr>
          <w:rFonts w:eastAsiaTheme="minorEastAsia"/>
          <w:lang w:eastAsia="ja-JP"/>
        </w:rPr>
        <w:tab/>
        <w:t>Discussion on waveform for 6GR air interface</w:t>
      </w:r>
      <w:r w:rsidRPr="0053417A">
        <w:rPr>
          <w:rFonts w:eastAsiaTheme="minorEastAsia"/>
          <w:lang w:eastAsia="ja-JP"/>
        </w:rPr>
        <w:tab/>
        <w:t>Pengcheng Laboratory</w:t>
      </w:r>
    </w:p>
    <w:p w14:paraId="2DE8CB89" w14:textId="77777777" w:rsidR="0053417A" w:rsidRPr="0053417A" w:rsidRDefault="0053417A" w:rsidP="0053417A">
      <w:pPr>
        <w:spacing w:after="0"/>
        <w:rPr>
          <w:rFonts w:eastAsiaTheme="minorEastAsia"/>
          <w:lang w:eastAsia="ja-JP"/>
        </w:rPr>
      </w:pPr>
      <w:r w:rsidRPr="0053417A">
        <w:rPr>
          <w:rFonts w:eastAsiaTheme="minorEastAsia"/>
          <w:lang w:eastAsia="ja-JP"/>
        </w:rPr>
        <w:t>R1-2509278</w:t>
      </w:r>
      <w:r w:rsidRPr="0053417A">
        <w:rPr>
          <w:rFonts w:eastAsiaTheme="minorEastAsia"/>
          <w:lang w:eastAsia="ja-JP"/>
        </w:rPr>
        <w:tab/>
        <w:t>Workplan for Rel-20 Study of 6GR</w:t>
      </w:r>
      <w:r w:rsidRPr="0053417A">
        <w:rPr>
          <w:rFonts w:eastAsiaTheme="minorEastAsia"/>
          <w:lang w:eastAsia="ja-JP"/>
        </w:rPr>
        <w:tab/>
        <w:t>NTT DOCOMO, China Mobile, AT&amp;T, Vodafone</w:t>
      </w:r>
    </w:p>
    <w:p w14:paraId="56D517EA" w14:textId="77777777" w:rsidR="0053417A" w:rsidRPr="0053417A" w:rsidRDefault="0053417A" w:rsidP="0053417A">
      <w:pPr>
        <w:spacing w:after="0"/>
        <w:rPr>
          <w:rFonts w:eastAsiaTheme="minorEastAsia"/>
          <w:lang w:eastAsia="ja-JP"/>
        </w:rPr>
      </w:pPr>
      <w:r w:rsidRPr="0053417A">
        <w:rPr>
          <w:rFonts w:eastAsiaTheme="minorEastAsia"/>
          <w:lang w:eastAsia="ja-JP"/>
        </w:rPr>
        <w:t>R1-2509279</w:t>
      </w:r>
      <w:r w:rsidRPr="0053417A">
        <w:rPr>
          <w:rFonts w:eastAsiaTheme="minorEastAsia"/>
          <w:lang w:eastAsia="ja-JP"/>
        </w:rPr>
        <w:tab/>
        <w:t>Skeleton for TR 38.760-1 “Study on 6G Radio RAN1 aspects” v0.0.2</w:t>
      </w:r>
      <w:r w:rsidRPr="0053417A">
        <w:rPr>
          <w:rFonts w:eastAsiaTheme="minorEastAsia"/>
          <w:lang w:eastAsia="ja-JP"/>
        </w:rPr>
        <w:tab/>
        <w:t>NTT DOCOMO, INC.</w:t>
      </w:r>
    </w:p>
    <w:p w14:paraId="48036158" w14:textId="77777777" w:rsidR="0053417A" w:rsidRPr="0053417A" w:rsidRDefault="0053417A" w:rsidP="0053417A">
      <w:pPr>
        <w:spacing w:after="0"/>
        <w:rPr>
          <w:rFonts w:eastAsiaTheme="minorEastAsia"/>
          <w:lang w:eastAsia="ja-JP"/>
        </w:rPr>
      </w:pPr>
      <w:r w:rsidRPr="0053417A">
        <w:rPr>
          <w:rFonts w:eastAsiaTheme="minorEastAsia"/>
          <w:lang w:eastAsia="ja-JP"/>
        </w:rPr>
        <w:t>R1-2509280</w:t>
      </w:r>
      <w:r w:rsidRPr="0053417A">
        <w:rPr>
          <w:rFonts w:eastAsiaTheme="minorEastAsia"/>
          <w:lang w:eastAsia="ja-JP"/>
        </w:rPr>
        <w:tab/>
        <w:t>Discussion on overview of 6GR air interface</w:t>
      </w:r>
      <w:r w:rsidRPr="0053417A">
        <w:rPr>
          <w:rFonts w:eastAsiaTheme="minorEastAsia"/>
          <w:lang w:eastAsia="ja-JP"/>
        </w:rPr>
        <w:tab/>
        <w:t>NTT DOCOMO, INC.</w:t>
      </w:r>
    </w:p>
    <w:p w14:paraId="44BA580B" w14:textId="77777777" w:rsidR="0053417A" w:rsidRPr="0053417A" w:rsidRDefault="0053417A" w:rsidP="0053417A">
      <w:pPr>
        <w:spacing w:after="0"/>
        <w:rPr>
          <w:rFonts w:eastAsiaTheme="minorEastAsia"/>
          <w:lang w:eastAsia="ja-JP"/>
        </w:rPr>
      </w:pPr>
      <w:r w:rsidRPr="0053417A">
        <w:rPr>
          <w:rFonts w:eastAsiaTheme="minorEastAsia"/>
          <w:lang w:eastAsia="ja-JP"/>
        </w:rPr>
        <w:t>R1-2509281</w:t>
      </w:r>
      <w:r w:rsidRPr="0053417A">
        <w:rPr>
          <w:rFonts w:eastAsiaTheme="minorEastAsia"/>
          <w:lang w:eastAsia="ja-JP"/>
        </w:rPr>
        <w:tab/>
        <w:t>Discussion on Evaluation assumptions for 6GR air interface</w:t>
      </w:r>
      <w:r w:rsidRPr="0053417A">
        <w:rPr>
          <w:rFonts w:eastAsiaTheme="minorEastAsia"/>
          <w:lang w:eastAsia="ja-JP"/>
        </w:rPr>
        <w:tab/>
        <w:t>NTT DOCOMO, INC.</w:t>
      </w:r>
    </w:p>
    <w:p w14:paraId="3BD06720" w14:textId="77777777" w:rsidR="0053417A" w:rsidRPr="0053417A" w:rsidRDefault="0053417A" w:rsidP="0053417A">
      <w:pPr>
        <w:spacing w:after="0"/>
        <w:rPr>
          <w:rFonts w:eastAsiaTheme="minorEastAsia"/>
          <w:lang w:eastAsia="ja-JP"/>
        </w:rPr>
      </w:pPr>
      <w:r w:rsidRPr="0053417A">
        <w:rPr>
          <w:rFonts w:eastAsiaTheme="minorEastAsia"/>
          <w:lang w:eastAsia="ja-JP"/>
        </w:rPr>
        <w:t>R1-2509282</w:t>
      </w:r>
      <w:r w:rsidRPr="0053417A">
        <w:rPr>
          <w:rFonts w:eastAsiaTheme="minorEastAsia"/>
          <w:lang w:eastAsia="ja-JP"/>
        </w:rPr>
        <w:tab/>
        <w:t>Discussion on Waveform</w:t>
      </w:r>
      <w:r w:rsidRPr="0053417A">
        <w:rPr>
          <w:rFonts w:eastAsiaTheme="minorEastAsia"/>
          <w:lang w:eastAsia="ja-JP"/>
        </w:rPr>
        <w:tab/>
        <w:t>NTT DOCOMO, INC.</w:t>
      </w:r>
    </w:p>
    <w:p w14:paraId="45111B41" w14:textId="77777777" w:rsidR="0053417A" w:rsidRPr="0053417A" w:rsidRDefault="0053417A" w:rsidP="0053417A">
      <w:pPr>
        <w:spacing w:after="0"/>
        <w:rPr>
          <w:rFonts w:eastAsiaTheme="minorEastAsia"/>
          <w:lang w:eastAsia="ja-JP"/>
        </w:rPr>
      </w:pPr>
      <w:r w:rsidRPr="0053417A">
        <w:rPr>
          <w:rFonts w:eastAsiaTheme="minorEastAsia"/>
          <w:lang w:eastAsia="ja-JP"/>
        </w:rPr>
        <w:t>R1-2509283</w:t>
      </w:r>
      <w:r w:rsidRPr="0053417A">
        <w:rPr>
          <w:rFonts w:eastAsiaTheme="minorEastAsia"/>
          <w:lang w:eastAsia="ja-JP"/>
        </w:rPr>
        <w:tab/>
        <w:t>Discussion on Frame structure for 6GR</w:t>
      </w:r>
      <w:r w:rsidRPr="0053417A">
        <w:rPr>
          <w:rFonts w:eastAsiaTheme="minorEastAsia"/>
          <w:lang w:eastAsia="ja-JP"/>
        </w:rPr>
        <w:tab/>
        <w:t>NTT DOCOMO, INC.</w:t>
      </w:r>
    </w:p>
    <w:p w14:paraId="3C4F6448" w14:textId="77777777" w:rsidR="0053417A" w:rsidRPr="0053417A" w:rsidRDefault="0053417A" w:rsidP="0053417A">
      <w:pPr>
        <w:spacing w:after="0"/>
        <w:rPr>
          <w:rFonts w:eastAsiaTheme="minorEastAsia"/>
          <w:lang w:eastAsia="ja-JP"/>
        </w:rPr>
      </w:pPr>
      <w:r w:rsidRPr="0053417A">
        <w:rPr>
          <w:rFonts w:eastAsiaTheme="minorEastAsia"/>
          <w:lang w:eastAsia="ja-JP"/>
        </w:rPr>
        <w:t>R1-2509285</w:t>
      </w:r>
      <w:r w:rsidRPr="0053417A">
        <w:rPr>
          <w:rFonts w:eastAsiaTheme="minorEastAsia"/>
          <w:lang w:eastAsia="ja-JP"/>
        </w:rPr>
        <w:tab/>
        <w:t>Discussion on Modulation</w:t>
      </w:r>
      <w:r w:rsidRPr="0053417A">
        <w:rPr>
          <w:rFonts w:eastAsiaTheme="minorEastAsia"/>
          <w:lang w:eastAsia="ja-JP"/>
        </w:rPr>
        <w:tab/>
        <w:t>NTT DOCOMO, INC.</w:t>
      </w:r>
    </w:p>
    <w:p w14:paraId="4CC6E590" w14:textId="77777777" w:rsidR="0053417A" w:rsidRPr="0053417A" w:rsidRDefault="0053417A" w:rsidP="0053417A">
      <w:pPr>
        <w:spacing w:after="0"/>
        <w:rPr>
          <w:rFonts w:eastAsiaTheme="minorEastAsia"/>
          <w:lang w:eastAsia="ja-JP"/>
        </w:rPr>
      </w:pPr>
      <w:r w:rsidRPr="0053417A">
        <w:rPr>
          <w:rFonts w:eastAsiaTheme="minorEastAsia"/>
          <w:lang w:eastAsia="ja-JP"/>
        </w:rPr>
        <w:t>R1-2509286</w:t>
      </w:r>
      <w:r w:rsidRPr="0053417A">
        <w:rPr>
          <w:rFonts w:eastAsiaTheme="minorEastAsia"/>
          <w:lang w:eastAsia="ja-JP"/>
        </w:rPr>
        <w:tab/>
        <w:t>Discussion on Energy Efficiency for 6GR</w:t>
      </w:r>
      <w:r w:rsidRPr="0053417A">
        <w:rPr>
          <w:rFonts w:eastAsiaTheme="minorEastAsia"/>
          <w:lang w:eastAsia="ja-JP"/>
        </w:rPr>
        <w:tab/>
        <w:t>NTT DOCOMO, INC.</w:t>
      </w:r>
    </w:p>
    <w:p w14:paraId="0561A320" w14:textId="77777777" w:rsidR="0053417A" w:rsidRPr="0053417A" w:rsidRDefault="0053417A" w:rsidP="0053417A">
      <w:pPr>
        <w:spacing w:after="0"/>
        <w:rPr>
          <w:rFonts w:eastAsiaTheme="minorEastAsia"/>
          <w:lang w:eastAsia="ja-JP"/>
        </w:rPr>
      </w:pPr>
      <w:r w:rsidRPr="0053417A">
        <w:rPr>
          <w:rFonts w:eastAsiaTheme="minorEastAsia"/>
          <w:lang w:eastAsia="ja-JP"/>
        </w:rPr>
        <w:t>R1-2509287</w:t>
      </w:r>
      <w:r w:rsidRPr="0053417A">
        <w:rPr>
          <w:rFonts w:eastAsiaTheme="minorEastAsia"/>
          <w:lang w:eastAsia="ja-JP"/>
        </w:rPr>
        <w:tab/>
        <w:t>Discussion on AI/ML for 6GR air interface</w:t>
      </w:r>
      <w:r w:rsidRPr="0053417A">
        <w:rPr>
          <w:rFonts w:eastAsiaTheme="minorEastAsia"/>
          <w:lang w:eastAsia="ja-JP"/>
        </w:rPr>
        <w:tab/>
        <w:t>NTT DOCOMO, INC.</w:t>
      </w:r>
    </w:p>
    <w:p w14:paraId="0DBBC5FD" w14:textId="77777777" w:rsidR="0053417A" w:rsidRPr="0053417A" w:rsidRDefault="0053417A" w:rsidP="0053417A">
      <w:pPr>
        <w:spacing w:after="0"/>
        <w:rPr>
          <w:rFonts w:eastAsiaTheme="minorEastAsia"/>
          <w:lang w:eastAsia="ja-JP"/>
        </w:rPr>
      </w:pPr>
      <w:r w:rsidRPr="0053417A">
        <w:rPr>
          <w:rFonts w:eastAsiaTheme="minorEastAsia"/>
          <w:lang w:eastAsia="ja-JP"/>
        </w:rPr>
        <w:t>R1-2509288</w:t>
      </w:r>
      <w:r w:rsidRPr="0053417A">
        <w:rPr>
          <w:rFonts w:eastAsiaTheme="minorEastAsia"/>
          <w:lang w:eastAsia="ja-JP"/>
        </w:rPr>
        <w:tab/>
        <w:t>FL summary#1 on overview of 6GR air interface</w:t>
      </w:r>
      <w:r w:rsidRPr="0053417A">
        <w:rPr>
          <w:rFonts w:eastAsiaTheme="minorEastAsia"/>
          <w:lang w:eastAsia="ja-JP"/>
        </w:rPr>
        <w:tab/>
        <w:t>Moderator (NTT DOCOMO)</w:t>
      </w:r>
    </w:p>
    <w:p w14:paraId="77A739B2" w14:textId="77777777" w:rsidR="0053417A" w:rsidRPr="0053417A" w:rsidRDefault="0053417A" w:rsidP="0053417A">
      <w:pPr>
        <w:spacing w:after="0"/>
        <w:rPr>
          <w:rFonts w:eastAsiaTheme="minorEastAsia"/>
          <w:lang w:eastAsia="ja-JP"/>
        </w:rPr>
      </w:pPr>
      <w:r w:rsidRPr="0053417A">
        <w:rPr>
          <w:rFonts w:eastAsiaTheme="minorEastAsia"/>
          <w:lang w:eastAsia="ja-JP"/>
        </w:rPr>
        <w:t>R1-2509289</w:t>
      </w:r>
      <w:r w:rsidRPr="0053417A">
        <w:rPr>
          <w:rFonts w:eastAsiaTheme="minorEastAsia"/>
          <w:lang w:eastAsia="ja-JP"/>
        </w:rPr>
        <w:tab/>
        <w:t>FL summary#2 on overview of 6GR air interface</w:t>
      </w:r>
      <w:r w:rsidRPr="0053417A">
        <w:rPr>
          <w:rFonts w:eastAsiaTheme="minorEastAsia"/>
          <w:lang w:eastAsia="ja-JP"/>
        </w:rPr>
        <w:tab/>
        <w:t>Moderator (NTT DOCOMO)</w:t>
      </w:r>
    </w:p>
    <w:p w14:paraId="655D6A1B" w14:textId="77777777" w:rsidR="0053417A" w:rsidRPr="0053417A" w:rsidRDefault="0053417A" w:rsidP="0053417A">
      <w:pPr>
        <w:spacing w:after="0"/>
        <w:rPr>
          <w:rFonts w:eastAsiaTheme="minorEastAsia"/>
          <w:lang w:eastAsia="ja-JP"/>
        </w:rPr>
      </w:pPr>
      <w:r w:rsidRPr="0053417A">
        <w:rPr>
          <w:rFonts w:eastAsiaTheme="minorEastAsia"/>
          <w:lang w:eastAsia="ja-JP"/>
        </w:rPr>
        <w:t>R1-2509290</w:t>
      </w:r>
      <w:r w:rsidRPr="0053417A">
        <w:rPr>
          <w:rFonts w:eastAsiaTheme="minorEastAsia"/>
          <w:lang w:eastAsia="ja-JP"/>
        </w:rPr>
        <w:tab/>
        <w:t>FL summary#3 on overview of 6GR air interface</w:t>
      </w:r>
      <w:r w:rsidRPr="0053417A">
        <w:rPr>
          <w:rFonts w:eastAsiaTheme="minorEastAsia"/>
          <w:lang w:eastAsia="ja-JP"/>
        </w:rPr>
        <w:tab/>
        <w:t>Moderator (NTT DOCOMO)</w:t>
      </w:r>
    </w:p>
    <w:p w14:paraId="4BBC852B" w14:textId="77777777" w:rsidR="0053417A" w:rsidRPr="0053417A" w:rsidRDefault="0053417A" w:rsidP="0053417A">
      <w:pPr>
        <w:spacing w:after="0"/>
        <w:rPr>
          <w:rFonts w:eastAsiaTheme="minorEastAsia"/>
          <w:lang w:eastAsia="ja-JP"/>
        </w:rPr>
      </w:pPr>
      <w:r w:rsidRPr="0053417A">
        <w:rPr>
          <w:rFonts w:eastAsiaTheme="minorEastAsia"/>
          <w:lang w:eastAsia="ja-JP"/>
        </w:rPr>
        <w:lastRenderedPageBreak/>
        <w:t>R1-2509291</w:t>
      </w:r>
      <w:r w:rsidRPr="0053417A">
        <w:rPr>
          <w:rFonts w:eastAsiaTheme="minorEastAsia"/>
          <w:lang w:eastAsia="ja-JP"/>
        </w:rPr>
        <w:tab/>
        <w:t>FL summary#4 on overview of 6GR air interface</w:t>
      </w:r>
      <w:r w:rsidRPr="0053417A">
        <w:rPr>
          <w:rFonts w:eastAsiaTheme="minorEastAsia"/>
          <w:lang w:eastAsia="ja-JP"/>
        </w:rPr>
        <w:tab/>
        <w:t>Moderator (NTT DOCOMO)</w:t>
      </w:r>
    </w:p>
    <w:p w14:paraId="1A4DAA06" w14:textId="77777777" w:rsidR="0053417A" w:rsidRPr="0053417A" w:rsidRDefault="0053417A" w:rsidP="0053417A">
      <w:pPr>
        <w:spacing w:after="0"/>
        <w:rPr>
          <w:rFonts w:eastAsiaTheme="minorEastAsia"/>
          <w:lang w:eastAsia="ja-JP"/>
        </w:rPr>
      </w:pPr>
      <w:r w:rsidRPr="0053417A">
        <w:rPr>
          <w:rFonts w:eastAsiaTheme="minorEastAsia"/>
          <w:lang w:eastAsia="ja-JP"/>
        </w:rPr>
        <w:t>R1-2509292</w:t>
      </w:r>
      <w:r w:rsidRPr="0053417A">
        <w:rPr>
          <w:rFonts w:eastAsiaTheme="minorEastAsia"/>
          <w:lang w:eastAsia="ja-JP"/>
        </w:rPr>
        <w:tab/>
        <w:t>FL summary#5 on overview of 6GR air interface</w:t>
      </w:r>
      <w:r w:rsidRPr="0053417A">
        <w:rPr>
          <w:rFonts w:eastAsiaTheme="minorEastAsia"/>
          <w:lang w:eastAsia="ja-JP"/>
        </w:rPr>
        <w:tab/>
        <w:t>Moderator (NTT DOCOMO)</w:t>
      </w:r>
    </w:p>
    <w:p w14:paraId="30807522" w14:textId="77777777" w:rsidR="0053417A" w:rsidRPr="0053417A" w:rsidRDefault="0053417A" w:rsidP="0053417A">
      <w:pPr>
        <w:spacing w:after="0"/>
        <w:rPr>
          <w:rFonts w:eastAsiaTheme="minorEastAsia"/>
          <w:lang w:eastAsia="ja-JP"/>
        </w:rPr>
      </w:pPr>
      <w:r w:rsidRPr="0053417A">
        <w:rPr>
          <w:rFonts w:eastAsiaTheme="minorEastAsia"/>
          <w:lang w:eastAsia="ja-JP"/>
        </w:rPr>
        <w:t>R1-2509295</w:t>
      </w:r>
      <w:r w:rsidRPr="0053417A">
        <w:rPr>
          <w:rFonts w:eastAsiaTheme="minorEastAsia"/>
          <w:lang w:eastAsia="ja-JP"/>
        </w:rPr>
        <w:tab/>
        <w:t>Efficient AIML Constellation Shaping</w:t>
      </w:r>
      <w:r w:rsidRPr="0053417A">
        <w:rPr>
          <w:rFonts w:eastAsiaTheme="minorEastAsia"/>
          <w:lang w:eastAsia="ja-JP"/>
        </w:rPr>
        <w:tab/>
        <w:t>DeepSig Inc</w:t>
      </w:r>
    </w:p>
    <w:p w14:paraId="4B1A61BB" w14:textId="77777777" w:rsidR="0053417A" w:rsidRPr="0053417A" w:rsidRDefault="0053417A" w:rsidP="0053417A">
      <w:pPr>
        <w:spacing w:after="0"/>
        <w:rPr>
          <w:rFonts w:eastAsiaTheme="minorEastAsia"/>
          <w:lang w:eastAsia="ja-JP"/>
        </w:rPr>
      </w:pPr>
      <w:r w:rsidRPr="0053417A">
        <w:rPr>
          <w:rFonts w:eastAsiaTheme="minorEastAsia"/>
          <w:lang w:eastAsia="ja-JP"/>
        </w:rPr>
        <w:t>R1-2509300</w:t>
      </w:r>
      <w:r w:rsidRPr="0053417A">
        <w:rPr>
          <w:rFonts w:eastAsiaTheme="minorEastAsia"/>
          <w:lang w:eastAsia="ja-JP"/>
        </w:rPr>
        <w:tab/>
        <w:t>Discussion on modulation for 6GR air interface</w:t>
      </w:r>
      <w:r w:rsidRPr="0053417A">
        <w:rPr>
          <w:rFonts w:eastAsiaTheme="minorEastAsia"/>
          <w:lang w:eastAsia="ja-JP"/>
        </w:rPr>
        <w:tab/>
        <w:t>Google Korea LLC</w:t>
      </w:r>
    </w:p>
    <w:p w14:paraId="4E242E9B" w14:textId="77777777" w:rsidR="0053417A" w:rsidRPr="0053417A" w:rsidRDefault="0053417A" w:rsidP="0053417A">
      <w:pPr>
        <w:spacing w:after="0"/>
        <w:rPr>
          <w:rFonts w:eastAsiaTheme="minorEastAsia"/>
          <w:lang w:eastAsia="ja-JP"/>
        </w:rPr>
      </w:pPr>
      <w:r w:rsidRPr="0053417A">
        <w:rPr>
          <w:rFonts w:eastAsiaTheme="minorEastAsia"/>
          <w:lang w:eastAsia="ja-JP"/>
        </w:rPr>
        <w:t>R1-2509302</w:t>
      </w:r>
      <w:r w:rsidRPr="0053417A">
        <w:rPr>
          <w:rFonts w:eastAsiaTheme="minorEastAsia"/>
          <w:lang w:eastAsia="ja-JP"/>
        </w:rPr>
        <w:tab/>
        <w:t>Use cases for AI/ML in 6GR interface</w:t>
      </w:r>
      <w:r w:rsidRPr="0053417A">
        <w:rPr>
          <w:rFonts w:eastAsiaTheme="minorEastAsia"/>
          <w:lang w:eastAsia="ja-JP"/>
        </w:rPr>
        <w:tab/>
        <w:t>KT Corp.</w:t>
      </w:r>
    </w:p>
    <w:p w14:paraId="5D1CCAD2" w14:textId="77777777" w:rsidR="0053417A" w:rsidRPr="0053417A" w:rsidRDefault="0053417A" w:rsidP="0053417A">
      <w:pPr>
        <w:spacing w:after="0"/>
        <w:rPr>
          <w:rFonts w:eastAsiaTheme="minorEastAsia"/>
          <w:lang w:eastAsia="ja-JP"/>
        </w:rPr>
      </w:pPr>
      <w:r w:rsidRPr="0053417A">
        <w:rPr>
          <w:rFonts w:eastAsiaTheme="minorEastAsia"/>
          <w:lang w:eastAsia="ja-JP"/>
        </w:rPr>
        <w:t>R1-2509303</w:t>
      </w:r>
      <w:r w:rsidRPr="0053417A">
        <w:rPr>
          <w:rFonts w:eastAsiaTheme="minorEastAsia"/>
          <w:lang w:eastAsia="ja-JP"/>
        </w:rPr>
        <w:tab/>
        <w:t>Discussion on DL DFT-s-OFDM for 6GR</w:t>
      </w:r>
      <w:r w:rsidRPr="0053417A">
        <w:rPr>
          <w:rFonts w:eastAsiaTheme="minorEastAsia"/>
          <w:lang w:eastAsia="ja-JP"/>
        </w:rPr>
        <w:tab/>
        <w:t>LG Electronics, CATT, Thales, Lenovo, IITH, WiSig</w:t>
      </w:r>
    </w:p>
    <w:p w14:paraId="349DC450" w14:textId="77777777" w:rsidR="0053417A" w:rsidRPr="0053417A" w:rsidRDefault="0053417A" w:rsidP="0053417A">
      <w:pPr>
        <w:spacing w:after="0"/>
        <w:rPr>
          <w:rFonts w:eastAsiaTheme="minorEastAsia"/>
          <w:lang w:eastAsia="ja-JP"/>
        </w:rPr>
      </w:pPr>
      <w:r w:rsidRPr="0053417A">
        <w:rPr>
          <w:rFonts w:eastAsiaTheme="minorEastAsia"/>
          <w:lang w:eastAsia="ja-JP"/>
        </w:rPr>
        <w:t>R1-2509309</w:t>
      </w:r>
      <w:r w:rsidRPr="0053417A">
        <w:rPr>
          <w:rFonts w:eastAsiaTheme="minorEastAsia"/>
          <w:lang w:eastAsia="ja-JP"/>
        </w:rPr>
        <w:tab/>
        <w:t>Discussion on Energy efficiency</w:t>
      </w:r>
      <w:r w:rsidRPr="0053417A">
        <w:rPr>
          <w:rFonts w:eastAsiaTheme="minorEastAsia"/>
          <w:lang w:eastAsia="ja-JP"/>
        </w:rPr>
        <w:tab/>
        <w:t>ITRI</w:t>
      </w:r>
    </w:p>
    <w:p w14:paraId="23810BBA" w14:textId="77777777" w:rsidR="0053417A" w:rsidRPr="0053417A" w:rsidRDefault="0053417A" w:rsidP="0053417A">
      <w:pPr>
        <w:spacing w:after="0"/>
        <w:rPr>
          <w:rFonts w:eastAsiaTheme="minorEastAsia"/>
          <w:lang w:eastAsia="ja-JP"/>
        </w:rPr>
      </w:pPr>
      <w:r w:rsidRPr="0053417A">
        <w:rPr>
          <w:rFonts w:eastAsiaTheme="minorEastAsia"/>
          <w:lang w:eastAsia="ja-JP"/>
        </w:rPr>
        <w:t>R1-2509312</w:t>
      </w:r>
      <w:r w:rsidRPr="0053417A">
        <w:rPr>
          <w:rFonts w:eastAsiaTheme="minorEastAsia"/>
          <w:lang w:eastAsia="ja-JP"/>
        </w:rPr>
        <w:tab/>
        <w:t>Frame structure for 6GR</w:t>
      </w:r>
      <w:r w:rsidRPr="0053417A">
        <w:rPr>
          <w:rFonts w:eastAsiaTheme="minorEastAsia"/>
          <w:lang w:eastAsia="ja-JP"/>
        </w:rPr>
        <w:tab/>
        <w:t>ASUSTeK</w:t>
      </w:r>
    </w:p>
    <w:p w14:paraId="28ABB02B" w14:textId="77777777" w:rsidR="0053417A" w:rsidRPr="0053417A" w:rsidRDefault="0053417A" w:rsidP="0053417A">
      <w:pPr>
        <w:spacing w:after="0"/>
        <w:rPr>
          <w:rFonts w:eastAsiaTheme="minorEastAsia"/>
          <w:lang w:eastAsia="ja-JP"/>
        </w:rPr>
      </w:pPr>
      <w:r w:rsidRPr="0053417A">
        <w:rPr>
          <w:rFonts w:eastAsiaTheme="minorEastAsia"/>
          <w:lang w:eastAsia="ja-JP"/>
        </w:rPr>
        <w:t>R1-2509314</w:t>
      </w:r>
      <w:r w:rsidRPr="0053417A">
        <w:rPr>
          <w:rFonts w:eastAsiaTheme="minorEastAsia"/>
          <w:lang w:eastAsia="ja-JP"/>
        </w:rPr>
        <w:tab/>
        <w:t>Energy efficiency for 6GR</w:t>
      </w:r>
      <w:r w:rsidRPr="0053417A">
        <w:rPr>
          <w:rFonts w:eastAsiaTheme="minorEastAsia"/>
          <w:lang w:eastAsia="ja-JP"/>
        </w:rPr>
        <w:tab/>
        <w:t>ASUSTeK</w:t>
      </w:r>
    </w:p>
    <w:p w14:paraId="5D92340A" w14:textId="77777777" w:rsidR="0053417A" w:rsidRPr="0053417A" w:rsidRDefault="0053417A" w:rsidP="0053417A">
      <w:pPr>
        <w:spacing w:after="0"/>
        <w:rPr>
          <w:rFonts w:eastAsiaTheme="minorEastAsia"/>
          <w:lang w:eastAsia="ja-JP"/>
        </w:rPr>
      </w:pPr>
      <w:r w:rsidRPr="0053417A">
        <w:rPr>
          <w:rFonts w:eastAsiaTheme="minorEastAsia"/>
          <w:lang w:eastAsia="ja-JP"/>
        </w:rPr>
        <w:t>R1-2509322</w:t>
      </w:r>
      <w:r w:rsidRPr="0053417A">
        <w:rPr>
          <w:rFonts w:eastAsiaTheme="minorEastAsia"/>
          <w:lang w:eastAsia="ja-JP"/>
        </w:rPr>
        <w:tab/>
        <w:t>Study on waveform for 6GR</w:t>
      </w:r>
      <w:r w:rsidRPr="0053417A">
        <w:rPr>
          <w:rFonts w:eastAsiaTheme="minorEastAsia"/>
          <w:lang w:eastAsia="ja-JP"/>
        </w:rPr>
        <w:tab/>
        <w:t>Sharp</w:t>
      </w:r>
    </w:p>
    <w:p w14:paraId="4CE35C58" w14:textId="77777777" w:rsidR="0053417A" w:rsidRPr="0053417A" w:rsidRDefault="0053417A" w:rsidP="0053417A">
      <w:pPr>
        <w:spacing w:after="0"/>
        <w:rPr>
          <w:rFonts w:eastAsiaTheme="minorEastAsia"/>
          <w:lang w:eastAsia="ja-JP"/>
        </w:rPr>
      </w:pPr>
      <w:r w:rsidRPr="0053417A">
        <w:rPr>
          <w:rFonts w:eastAsiaTheme="minorEastAsia"/>
          <w:lang w:eastAsia="ja-JP"/>
        </w:rPr>
        <w:t>R1-2509331</w:t>
      </w:r>
      <w:r w:rsidRPr="0053417A">
        <w:rPr>
          <w:rFonts w:eastAsiaTheme="minorEastAsia"/>
          <w:lang w:eastAsia="ja-JP"/>
        </w:rPr>
        <w:tab/>
        <w:t>Energy Efficiency in 6GR</w:t>
      </w:r>
      <w:r w:rsidRPr="0053417A">
        <w:rPr>
          <w:rFonts w:eastAsiaTheme="minorEastAsia"/>
          <w:lang w:eastAsia="ja-JP"/>
        </w:rPr>
        <w:tab/>
        <w:t>Nordic Semiconductor ASA</w:t>
      </w:r>
    </w:p>
    <w:p w14:paraId="495A6759" w14:textId="77777777" w:rsidR="0053417A" w:rsidRPr="0053417A" w:rsidRDefault="0053417A" w:rsidP="0053417A">
      <w:pPr>
        <w:spacing w:after="0"/>
        <w:rPr>
          <w:rFonts w:eastAsiaTheme="minorEastAsia"/>
          <w:lang w:eastAsia="ja-JP"/>
        </w:rPr>
      </w:pPr>
      <w:r w:rsidRPr="0053417A">
        <w:rPr>
          <w:rFonts w:eastAsiaTheme="minorEastAsia"/>
          <w:lang w:eastAsia="ja-JP"/>
        </w:rPr>
        <w:t>R1-2509333</w:t>
      </w:r>
      <w:r w:rsidRPr="0053417A">
        <w:rPr>
          <w:rFonts w:eastAsiaTheme="minorEastAsia"/>
          <w:lang w:eastAsia="ja-JP"/>
        </w:rPr>
        <w:tab/>
        <w:t>Discussion on 6GR air interface</w:t>
      </w:r>
      <w:r w:rsidRPr="0053417A">
        <w:rPr>
          <w:rFonts w:eastAsiaTheme="minorEastAsia"/>
          <w:lang w:eastAsia="ja-JP"/>
        </w:rPr>
        <w:tab/>
        <w:t>IIT Kanpur</w:t>
      </w:r>
    </w:p>
    <w:p w14:paraId="2C3B90D5" w14:textId="77777777" w:rsidR="0053417A" w:rsidRPr="0053417A" w:rsidRDefault="0053417A" w:rsidP="0053417A">
      <w:pPr>
        <w:spacing w:after="0"/>
        <w:rPr>
          <w:rFonts w:eastAsiaTheme="minorEastAsia"/>
          <w:lang w:eastAsia="ja-JP"/>
        </w:rPr>
      </w:pPr>
      <w:r w:rsidRPr="0053417A">
        <w:rPr>
          <w:rFonts w:eastAsiaTheme="minorEastAsia"/>
          <w:lang w:eastAsia="ja-JP"/>
        </w:rPr>
        <w:t>R1-2509335</w:t>
      </w:r>
      <w:r w:rsidRPr="0053417A">
        <w:rPr>
          <w:rFonts w:eastAsiaTheme="minorEastAsia"/>
          <w:lang w:eastAsia="ja-JP"/>
        </w:rPr>
        <w:tab/>
        <w:t>Views on evaluation assumptions for 6GR air interface</w:t>
      </w:r>
      <w:r w:rsidRPr="0053417A">
        <w:rPr>
          <w:rFonts w:eastAsiaTheme="minorEastAsia"/>
          <w:lang w:eastAsia="ja-JP"/>
        </w:rPr>
        <w:tab/>
        <w:t>CSCN</w:t>
      </w:r>
    </w:p>
    <w:p w14:paraId="04300A82" w14:textId="77777777" w:rsidR="0053417A" w:rsidRPr="0053417A" w:rsidRDefault="0053417A" w:rsidP="0053417A">
      <w:pPr>
        <w:spacing w:after="0"/>
        <w:rPr>
          <w:rFonts w:eastAsiaTheme="minorEastAsia"/>
          <w:lang w:eastAsia="ja-JP"/>
        </w:rPr>
      </w:pPr>
      <w:r w:rsidRPr="0053417A">
        <w:rPr>
          <w:rFonts w:eastAsiaTheme="minorEastAsia"/>
          <w:lang w:eastAsia="ja-JP"/>
        </w:rPr>
        <w:t>R1-2509337</w:t>
      </w:r>
      <w:r w:rsidRPr="0053417A">
        <w:rPr>
          <w:rFonts w:eastAsiaTheme="minorEastAsia"/>
          <w:lang w:eastAsia="ja-JP"/>
        </w:rPr>
        <w:tab/>
        <w:t>Views on 6GR air interface</w:t>
      </w:r>
      <w:r w:rsidRPr="0053417A">
        <w:rPr>
          <w:rFonts w:eastAsiaTheme="minorEastAsia"/>
          <w:lang w:eastAsia="ja-JP"/>
        </w:rPr>
        <w:tab/>
        <w:t>CSCN</w:t>
      </w:r>
    </w:p>
    <w:p w14:paraId="420FC982" w14:textId="77777777" w:rsidR="0053417A" w:rsidRPr="0053417A" w:rsidRDefault="0053417A" w:rsidP="0053417A">
      <w:pPr>
        <w:spacing w:after="0"/>
        <w:rPr>
          <w:rFonts w:eastAsiaTheme="minorEastAsia"/>
          <w:lang w:eastAsia="ja-JP"/>
        </w:rPr>
      </w:pPr>
      <w:r w:rsidRPr="0053417A">
        <w:rPr>
          <w:rFonts w:eastAsiaTheme="minorEastAsia"/>
          <w:lang w:eastAsia="ja-JP"/>
        </w:rPr>
        <w:t>R1-2509339</w:t>
      </w:r>
      <w:r w:rsidRPr="0053417A">
        <w:rPr>
          <w:rFonts w:eastAsiaTheme="minorEastAsia"/>
          <w:lang w:eastAsia="ja-JP"/>
        </w:rPr>
        <w:tab/>
        <w:t>Overview of 6GR air interface</w:t>
      </w:r>
      <w:r w:rsidRPr="0053417A">
        <w:rPr>
          <w:rFonts w:eastAsiaTheme="minorEastAsia"/>
          <w:lang w:eastAsia="ja-JP"/>
        </w:rPr>
        <w:tab/>
        <w:t>KDDI Corporation</w:t>
      </w:r>
    </w:p>
    <w:p w14:paraId="72B2677A" w14:textId="77777777" w:rsidR="0053417A" w:rsidRPr="0053417A" w:rsidRDefault="0053417A" w:rsidP="0053417A">
      <w:pPr>
        <w:spacing w:after="0"/>
        <w:rPr>
          <w:rFonts w:eastAsiaTheme="minorEastAsia"/>
          <w:lang w:eastAsia="ja-JP"/>
        </w:rPr>
      </w:pPr>
      <w:r w:rsidRPr="0053417A">
        <w:rPr>
          <w:rFonts w:eastAsiaTheme="minorEastAsia"/>
          <w:lang w:eastAsia="ja-JP"/>
        </w:rPr>
        <w:t>R1-2509348</w:t>
      </w:r>
      <w:r w:rsidRPr="0053417A">
        <w:rPr>
          <w:rFonts w:eastAsiaTheme="minorEastAsia"/>
          <w:lang w:eastAsia="ja-JP"/>
        </w:rPr>
        <w:tab/>
        <w:t>Overview of 6G Air Interface</w:t>
      </w:r>
      <w:r w:rsidRPr="0053417A">
        <w:rPr>
          <w:rFonts w:eastAsiaTheme="minorEastAsia"/>
          <w:lang w:eastAsia="ja-JP"/>
        </w:rPr>
        <w:tab/>
        <w:t>CEWiT</w:t>
      </w:r>
    </w:p>
    <w:p w14:paraId="413898B3" w14:textId="77777777" w:rsidR="0053417A" w:rsidRPr="0053417A" w:rsidRDefault="0053417A" w:rsidP="0053417A">
      <w:pPr>
        <w:spacing w:after="0"/>
        <w:rPr>
          <w:rFonts w:eastAsiaTheme="minorEastAsia"/>
          <w:lang w:eastAsia="ja-JP"/>
        </w:rPr>
      </w:pPr>
      <w:r w:rsidRPr="0053417A">
        <w:rPr>
          <w:rFonts w:eastAsiaTheme="minorEastAsia"/>
          <w:lang w:eastAsia="ja-JP"/>
        </w:rPr>
        <w:t>R1-2509349</w:t>
      </w:r>
      <w:r w:rsidRPr="0053417A">
        <w:rPr>
          <w:rFonts w:eastAsiaTheme="minorEastAsia"/>
          <w:lang w:eastAsia="ja-JP"/>
        </w:rPr>
        <w:tab/>
        <w:t>Views on 6GR waveforms</w:t>
      </w:r>
      <w:r w:rsidRPr="0053417A">
        <w:rPr>
          <w:rFonts w:eastAsiaTheme="minorEastAsia"/>
          <w:lang w:eastAsia="ja-JP"/>
        </w:rPr>
        <w:tab/>
        <w:t>CEWiT</w:t>
      </w:r>
    </w:p>
    <w:p w14:paraId="3346DBBA" w14:textId="77777777" w:rsidR="0053417A" w:rsidRPr="0053417A" w:rsidRDefault="0053417A" w:rsidP="0053417A">
      <w:pPr>
        <w:spacing w:after="0"/>
        <w:rPr>
          <w:rFonts w:eastAsiaTheme="minorEastAsia"/>
          <w:lang w:eastAsia="ja-JP"/>
        </w:rPr>
      </w:pPr>
      <w:r w:rsidRPr="0053417A">
        <w:rPr>
          <w:rFonts w:eastAsiaTheme="minorEastAsia"/>
          <w:lang w:eastAsia="ja-JP"/>
        </w:rPr>
        <w:t>R1-2509350</w:t>
      </w:r>
      <w:r w:rsidRPr="0053417A">
        <w:rPr>
          <w:rFonts w:eastAsiaTheme="minorEastAsia"/>
          <w:lang w:eastAsia="ja-JP"/>
        </w:rPr>
        <w:tab/>
        <w:t>Views on 6GR frame structure</w:t>
      </w:r>
      <w:r w:rsidRPr="0053417A">
        <w:rPr>
          <w:rFonts w:eastAsiaTheme="minorEastAsia"/>
          <w:lang w:eastAsia="ja-JP"/>
        </w:rPr>
        <w:tab/>
        <w:t>CEWiT</w:t>
      </w:r>
    </w:p>
    <w:p w14:paraId="40683A19" w14:textId="77777777" w:rsidR="0053417A" w:rsidRPr="0053417A" w:rsidRDefault="0053417A" w:rsidP="0053417A">
      <w:pPr>
        <w:spacing w:after="0"/>
        <w:rPr>
          <w:rFonts w:eastAsiaTheme="minorEastAsia"/>
          <w:lang w:eastAsia="ja-JP"/>
        </w:rPr>
      </w:pPr>
      <w:r w:rsidRPr="0053417A">
        <w:rPr>
          <w:rFonts w:eastAsiaTheme="minorEastAsia"/>
          <w:lang w:eastAsia="ja-JP"/>
        </w:rPr>
        <w:t>R1-2509353</w:t>
      </w:r>
      <w:r w:rsidRPr="0053417A">
        <w:rPr>
          <w:rFonts w:eastAsiaTheme="minorEastAsia"/>
          <w:lang w:eastAsia="ja-JP"/>
        </w:rPr>
        <w:tab/>
        <w:t>Views on Energy Efficiency</w:t>
      </w:r>
      <w:r w:rsidRPr="0053417A">
        <w:rPr>
          <w:rFonts w:eastAsiaTheme="minorEastAsia"/>
          <w:lang w:eastAsia="ja-JP"/>
        </w:rPr>
        <w:tab/>
        <w:t>CEWiT</w:t>
      </w:r>
    </w:p>
    <w:p w14:paraId="7989AE84" w14:textId="77777777" w:rsidR="0053417A" w:rsidRPr="0053417A" w:rsidRDefault="0053417A" w:rsidP="0053417A">
      <w:pPr>
        <w:spacing w:after="0"/>
        <w:rPr>
          <w:rFonts w:eastAsiaTheme="minorEastAsia"/>
          <w:lang w:eastAsia="ja-JP"/>
        </w:rPr>
      </w:pPr>
      <w:r w:rsidRPr="0053417A">
        <w:rPr>
          <w:rFonts w:eastAsiaTheme="minorEastAsia"/>
          <w:lang w:eastAsia="ja-JP"/>
        </w:rPr>
        <w:t>R1-2509354</w:t>
      </w:r>
      <w:r w:rsidRPr="0053417A">
        <w:rPr>
          <w:rFonts w:eastAsiaTheme="minorEastAsia"/>
          <w:lang w:eastAsia="ja-JP"/>
        </w:rPr>
        <w:tab/>
        <w:t>AI/ML in 6GR Interface</w:t>
      </w:r>
      <w:r w:rsidRPr="0053417A">
        <w:rPr>
          <w:rFonts w:eastAsiaTheme="minorEastAsia"/>
          <w:lang w:eastAsia="ja-JP"/>
        </w:rPr>
        <w:tab/>
        <w:t>CEWiT</w:t>
      </w:r>
    </w:p>
    <w:p w14:paraId="31F8EB33" w14:textId="77777777" w:rsidR="0053417A" w:rsidRPr="0053417A" w:rsidRDefault="0053417A" w:rsidP="0053417A">
      <w:pPr>
        <w:spacing w:after="0"/>
        <w:rPr>
          <w:rFonts w:eastAsiaTheme="minorEastAsia"/>
          <w:lang w:eastAsia="ja-JP"/>
        </w:rPr>
      </w:pPr>
      <w:r w:rsidRPr="0053417A">
        <w:rPr>
          <w:rFonts w:eastAsiaTheme="minorEastAsia"/>
          <w:lang w:eastAsia="ja-JP"/>
        </w:rPr>
        <w:t>R1-2509355</w:t>
      </w:r>
      <w:r w:rsidRPr="0053417A">
        <w:rPr>
          <w:rFonts w:eastAsiaTheme="minorEastAsia"/>
          <w:lang w:eastAsia="ja-JP"/>
        </w:rPr>
        <w:tab/>
        <w:t>Overview of 6G Radio air interface</w:t>
      </w:r>
      <w:r w:rsidRPr="0053417A">
        <w:rPr>
          <w:rFonts w:eastAsiaTheme="minorEastAsia"/>
          <w:lang w:eastAsia="ja-JP"/>
        </w:rPr>
        <w:tab/>
        <w:t>ITL</w:t>
      </w:r>
    </w:p>
    <w:p w14:paraId="3563D713" w14:textId="77777777" w:rsidR="0053417A" w:rsidRPr="0053417A" w:rsidRDefault="0053417A" w:rsidP="0053417A">
      <w:pPr>
        <w:spacing w:after="0"/>
        <w:rPr>
          <w:rFonts w:eastAsiaTheme="minorEastAsia"/>
          <w:lang w:eastAsia="ja-JP"/>
        </w:rPr>
      </w:pPr>
      <w:r w:rsidRPr="0053417A">
        <w:rPr>
          <w:rFonts w:eastAsiaTheme="minorEastAsia"/>
          <w:lang w:eastAsia="ja-JP"/>
        </w:rPr>
        <w:t>R1-2509360</w:t>
      </w:r>
      <w:r w:rsidRPr="0053417A">
        <w:rPr>
          <w:rFonts w:eastAsiaTheme="minorEastAsia"/>
          <w:lang w:eastAsia="ja-JP"/>
        </w:rPr>
        <w:tab/>
        <w:t>Discussion on 6G energy efficiency</w:t>
      </w:r>
      <w:r w:rsidRPr="0053417A">
        <w:rPr>
          <w:rFonts w:eastAsiaTheme="minorEastAsia"/>
          <w:lang w:eastAsia="ja-JP"/>
        </w:rPr>
        <w:tab/>
        <w:t>Google</w:t>
      </w:r>
    </w:p>
    <w:p w14:paraId="523EBBAF" w14:textId="77777777" w:rsidR="0053417A" w:rsidRPr="0053417A" w:rsidRDefault="0053417A" w:rsidP="0053417A">
      <w:pPr>
        <w:spacing w:after="0"/>
        <w:rPr>
          <w:rFonts w:eastAsiaTheme="minorEastAsia"/>
          <w:lang w:eastAsia="ja-JP"/>
        </w:rPr>
      </w:pPr>
      <w:r w:rsidRPr="0053417A">
        <w:rPr>
          <w:rFonts w:eastAsiaTheme="minorEastAsia"/>
          <w:lang w:eastAsia="ja-JP"/>
        </w:rPr>
        <w:t>R1-2509361</w:t>
      </w:r>
      <w:r w:rsidRPr="0053417A">
        <w:rPr>
          <w:rFonts w:eastAsiaTheme="minorEastAsia"/>
          <w:lang w:eastAsia="ja-JP"/>
        </w:rPr>
        <w:tab/>
        <w:t>Energy Efficiency in 6G Radio</w:t>
      </w:r>
      <w:r w:rsidRPr="0053417A">
        <w:rPr>
          <w:rFonts w:eastAsiaTheme="minorEastAsia"/>
          <w:lang w:eastAsia="ja-JP"/>
        </w:rPr>
        <w:tab/>
        <w:t>ITL</w:t>
      </w:r>
    </w:p>
    <w:p w14:paraId="4BB302DD" w14:textId="77777777" w:rsidR="0053417A" w:rsidRPr="0053417A" w:rsidRDefault="0053417A" w:rsidP="0053417A">
      <w:pPr>
        <w:spacing w:after="0"/>
        <w:rPr>
          <w:rFonts w:eastAsiaTheme="minorEastAsia"/>
          <w:lang w:eastAsia="ja-JP"/>
        </w:rPr>
      </w:pPr>
      <w:r w:rsidRPr="0053417A">
        <w:rPr>
          <w:rFonts w:eastAsiaTheme="minorEastAsia"/>
          <w:lang w:eastAsia="ja-JP"/>
        </w:rPr>
        <w:t>R1-2509366</w:t>
      </w:r>
      <w:r w:rsidRPr="0053417A">
        <w:rPr>
          <w:rFonts w:eastAsiaTheme="minorEastAsia"/>
          <w:lang w:eastAsia="ja-JP"/>
        </w:rPr>
        <w:tab/>
        <w:t>Discussion on the Overview of 6GR Air Interface</w:t>
      </w:r>
      <w:r w:rsidRPr="0053417A">
        <w:rPr>
          <w:rFonts w:eastAsiaTheme="minorEastAsia"/>
          <w:lang w:eastAsia="ja-JP"/>
        </w:rPr>
        <w:tab/>
        <w:t>Rakuten Mobile, Inc</w:t>
      </w:r>
    </w:p>
    <w:p w14:paraId="2D81AD68" w14:textId="77777777" w:rsidR="0053417A" w:rsidRPr="0053417A" w:rsidRDefault="0053417A" w:rsidP="0053417A">
      <w:pPr>
        <w:spacing w:after="0"/>
        <w:rPr>
          <w:rFonts w:eastAsiaTheme="minorEastAsia"/>
          <w:lang w:eastAsia="ja-JP"/>
        </w:rPr>
      </w:pPr>
      <w:r w:rsidRPr="0053417A">
        <w:rPr>
          <w:rFonts w:eastAsiaTheme="minorEastAsia"/>
          <w:lang w:eastAsia="ja-JP"/>
        </w:rPr>
        <w:t>R1-2509368</w:t>
      </w:r>
      <w:r w:rsidRPr="0053417A">
        <w:rPr>
          <w:rFonts w:eastAsiaTheme="minorEastAsia"/>
          <w:lang w:eastAsia="ja-JP"/>
        </w:rPr>
        <w:tab/>
        <w:t>Discussion on Waveforms of 6GR Air Interface</w:t>
      </w:r>
      <w:r w:rsidRPr="0053417A">
        <w:rPr>
          <w:rFonts w:eastAsiaTheme="minorEastAsia"/>
          <w:lang w:eastAsia="ja-JP"/>
        </w:rPr>
        <w:tab/>
        <w:t>Rakuten Mobile, Inc</w:t>
      </w:r>
    </w:p>
    <w:p w14:paraId="62E62F71" w14:textId="77777777" w:rsidR="0053417A" w:rsidRPr="0053417A" w:rsidRDefault="0053417A" w:rsidP="0053417A">
      <w:pPr>
        <w:spacing w:after="0"/>
        <w:rPr>
          <w:rFonts w:eastAsiaTheme="minorEastAsia"/>
          <w:lang w:eastAsia="ja-JP"/>
        </w:rPr>
      </w:pPr>
      <w:r w:rsidRPr="0053417A">
        <w:rPr>
          <w:rFonts w:eastAsiaTheme="minorEastAsia"/>
          <w:lang w:eastAsia="ja-JP"/>
        </w:rPr>
        <w:t>R1-2509369</w:t>
      </w:r>
      <w:r w:rsidRPr="0053417A">
        <w:rPr>
          <w:rFonts w:eastAsiaTheme="minorEastAsia"/>
          <w:lang w:eastAsia="ja-JP"/>
        </w:rPr>
        <w:tab/>
        <w:t>Discussion on Frame Structure for 6GR Air Interface</w:t>
      </w:r>
      <w:r w:rsidRPr="0053417A">
        <w:rPr>
          <w:rFonts w:eastAsiaTheme="minorEastAsia"/>
          <w:lang w:eastAsia="ja-JP"/>
        </w:rPr>
        <w:tab/>
        <w:t>Rakuten Mobile, Inc</w:t>
      </w:r>
    </w:p>
    <w:p w14:paraId="33B6F8E3" w14:textId="77777777" w:rsidR="0053417A" w:rsidRPr="0053417A" w:rsidRDefault="0053417A" w:rsidP="0053417A">
      <w:pPr>
        <w:spacing w:after="0"/>
        <w:rPr>
          <w:rFonts w:eastAsiaTheme="minorEastAsia"/>
          <w:lang w:eastAsia="ja-JP"/>
        </w:rPr>
      </w:pPr>
      <w:r w:rsidRPr="0053417A">
        <w:rPr>
          <w:rFonts w:eastAsiaTheme="minorEastAsia"/>
          <w:lang w:eastAsia="ja-JP"/>
        </w:rPr>
        <w:t>R1-2509371</w:t>
      </w:r>
      <w:r w:rsidRPr="0053417A">
        <w:rPr>
          <w:rFonts w:eastAsiaTheme="minorEastAsia"/>
          <w:lang w:eastAsia="ja-JP"/>
        </w:rPr>
        <w:tab/>
        <w:t>Discussion on Modulation and JCCM for 6GR Air Interface</w:t>
      </w:r>
      <w:r w:rsidRPr="0053417A">
        <w:rPr>
          <w:rFonts w:eastAsiaTheme="minorEastAsia"/>
          <w:lang w:eastAsia="ja-JP"/>
        </w:rPr>
        <w:tab/>
        <w:t>Rakuten Mobile, Inc</w:t>
      </w:r>
    </w:p>
    <w:p w14:paraId="0D76F974" w14:textId="77777777" w:rsidR="0053417A" w:rsidRPr="0053417A" w:rsidRDefault="0053417A" w:rsidP="0053417A">
      <w:pPr>
        <w:spacing w:after="0"/>
        <w:rPr>
          <w:rFonts w:eastAsiaTheme="minorEastAsia"/>
          <w:lang w:eastAsia="ja-JP"/>
        </w:rPr>
      </w:pPr>
      <w:r w:rsidRPr="0053417A">
        <w:rPr>
          <w:rFonts w:eastAsiaTheme="minorEastAsia"/>
          <w:lang w:eastAsia="ja-JP"/>
        </w:rPr>
        <w:t>R1-2509373</w:t>
      </w:r>
      <w:r w:rsidRPr="0053417A">
        <w:rPr>
          <w:rFonts w:eastAsiaTheme="minorEastAsia"/>
          <w:lang w:eastAsia="ja-JP"/>
        </w:rPr>
        <w:tab/>
        <w:t>Discussion on AI/ML in 6GR Interface</w:t>
      </w:r>
      <w:r w:rsidRPr="0053417A">
        <w:rPr>
          <w:rFonts w:eastAsiaTheme="minorEastAsia"/>
          <w:lang w:eastAsia="ja-JP"/>
        </w:rPr>
        <w:tab/>
        <w:t>Indian Institute of Tech (M)</w:t>
      </w:r>
    </w:p>
    <w:p w14:paraId="284C9A94" w14:textId="77777777" w:rsidR="0053417A" w:rsidRPr="0053417A" w:rsidRDefault="0053417A" w:rsidP="0053417A">
      <w:pPr>
        <w:spacing w:after="0"/>
        <w:rPr>
          <w:rFonts w:eastAsiaTheme="minorEastAsia"/>
          <w:lang w:eastAsia="ja-JP"/>
        </w:rPr>
      </w:pPr>
      <w:r w:rsidRPr="0053417A">
        <w:rPr>
          <w:rFonts w:eastAsiaTheme="minorEastAsia"/>
          <w:lang w:eastAsia="ja-JP"/>
        </w:rPr>
        <w:t>R1-2509375</w:t>
      </w:r>
      <w:r w:rsidRPr="0053417A">
        <w:rPr>
          <w:rFonts w:eastAsiaTheme="minorEastAsia"/>
          <w:lang w:eastAsia="ja-JP"/>
        </w:rPr>
        <w:tab/>
        <w:t>Considerations on frame structure for 6GR air interface</w:t>
      </w:r>
      <w:r w:rsidRPr="0053417A">
        <w:rPr>
          <w:rFonts w:eastAsiaTheme="minorEastAsia"/>
          <w:lang w:eastAsia="ja-JP"/>
        </w:rPr>
        <w:tab/>
        <w:t>ITL</w:t>
      </w:r>
    </w:p>
    <w:p w14:paraId="1DD2E587" w14:textId="77777777" w:rsidR="0053417A" w:rsidRPr="0053417A" w:rsidRDefault="0053417A" w:rsidP="0053417A">
      <w:pPr>
        <w:spacing w:after="0"/>
        <w:rPr>
          <w:rFonts w:eastAsiaTheme="minorEastAsia"/>
          <w:lang w:eastAsia="ja-JP"/>
        </w:rPr>
      </w:pPr>
      <w:r w:rsidRPr="0053417A">
        <w:rPr>
          <w:rFonts w:eastAsiaTheme="minorEastAsia"/>
          <w:lang w:eastAsia="ja-JP"/>
        </w:rPr>
        <w:t>R1-2509377</w:t>
      </w:r>
      <w:r w:rsidRPr="0053417A">
        <w:rPr>
          <w:rFonts w:eastAsiaTheme="minorEastAsia"/>
          <w:lang w:eastAsia="ja-JP"/>
        </w:rPr>
        <w:tab/>
        <w:t>Considerations on waveform for 6GR air interface</w:t>
      </w:r>
      <w:r w:rsidRPr="0053417A">
        <w:rPr>
          <w:rFonts w:eastAsiaTheme="minorEastAsia"/>
          <w:lang w:eastAsia="ja-JP"/>
        </w:rPr>
        <w:tab/>
        <w:t>ITL</w:t>
      </w:r>
    </w:p>
    <w:p w14:paraId="3EBC23A4" w14:textId="77777777" w:rsidR="0053417A" w:rsidRPr="0053417A" w:rsidRDefault="0053417A" w:rsidP="0053417A">
      <w:pPr>
        <w:spacing w:after="0"/>
        <w:rPr>
          <w:rFonts w:eastAsiaTheme="minorEastAsia"/>
          <w:lang w:eastAsia="ja-JP"/>
        </w:rPr>
      </w:pPr>
      <w:r w:rsidRPr="0053417A">
        <w:rPr>
          <w:rFonts w:eastAsiaTheme="minorEastAsia"/>
          <w:lang w:eastAsia="ja-JP"/>
        </w:rPr>
        <w:t>R1-2509382</w:t>
      </w:r>
      <w:r w:rsidRPr="0053417A">
        <w:rPr>
          <w:rFonts w:eastAsiaTheme="minorEastAsia"/>
          <w:lang w:eastAsia="ja-JP"/>
        </w:rPr>
        <w:tab/>
        <w:t>Overview of 6G Radio air interface</w:t>
      </w:r>
      <w:r w:rsidRPr="0053417A">
        <w:rPr>
          <w:rFonts w:eastAsiaTheme="minorEastAsia"/>
          <w:lang w:eastAsia="ja-JP"/>
        </w:rPr>
        <w:tab/>
        <w:t>WILUS Inc.</w:t>
      </w:r>
    </w:p>
    <w:p w14:paraId="52B01BE0" w14:textId="77777777" w:rsidR="0053417A" w:rsidRPr="0053417A" w:rsidRDefault="0053417A" w:rsidP="0053417A">
      <w:pPr>
        <w:spacing w:after="0"/>
        <w:rPr>
          <w:rFonts w:eastAsiaTheme="minorEastAsia"/>
          <w:lang w:eastAsia="ja-JP"/>
        </w:rPr>
      </w:pPr>
      <w:r w:rsidRPr="0053417A">
        <w:rPr>
          <w:rFonts w:eastAsiaTheme="minorEastAsia"/>
          <w:lang w:eastAsia="ja-JP"/>
        </w:rPr>
        <w:t>R1-2509383</w:t>
      </w:r>
      <w:r w:rsidRPr="0053417A">
        <w:rPr>
          <w:rFonts w:eastAsiaTheme="minorEastAsia"/>
          <w:lang w:eastAsia="ja-JP"/>
        </w:rPr>
        <w:tab/>
        <w:t>Discussion on Energy Efficiency for 6G Radio</w:t>
      </w:r>
      <w:r w:rsidRPr="0053417A">
        <w:rPr>
          <w:rFonts w:eastAsiaTheme="minorEastAsia"/>
          <w:lang w:eastAsia="ja-JP"/>
        </w:rPr>
        <w:tab/>
        <w:t>WILUS Inc.</w:t>
      </w:r>
    </w:p>
    <w:p w14:paraId="492A3D49" w14:textId="77777777" w:rsidR="0053417A" w:rsidRPr="0053417A" w:rsidRDefault="0053417A" w:rsidP="0053417A">
      <w:pPr>
        <w:spacing w:after="0"/>
        <w:rPr>
          <w:rFonts w:eastAsiaTheme="minorEastAsia"/>
          <w:lang w:eastAsia="ja-JP"/>
        </w:rPr>
      </w:pPr>
      <w:r w:rsidRPr="0053417A">
        <w:rPr>
          <w:rFonts w:eastAsiaTheme="minorEastAsia"/>
          <w:lang w:eastAsia="ja-JP"/>
        </w:rPr>
        <w:t>R1-2509384</w:t>
      </w:r>
      <w:r w:rsidRPr="0053417A">
        <w:rPr>
          <w:rFonts w:eastAsiaTheme="minorEastAsia"/>
          <w:lang w:eastAsia="ja-JP"/>
        </w:rPr>
        <w:tab/>
        <w:t>Discussion on energy efficiency for 6GR</w:t>
      </w:r>
      <w:r w:rsidRPr="0053417A">
        <w:rPr>
          <w:rFonts w:eastAsiaTheme="minorEastAsia"/>
          <w:lang w:eastAsia="ja-JP"/>
        </w:rPr>
        <w:tab/>
        <w:t>TCL</w:t>
      </w:r>
    </w:p>
    <w:p w14:paraId="747DFC59" w14:textId="77777777" w:rsidR="0053417A" w:rsidRPr="0053417A" w:rsidRDefault="0053417A" w:rsidP="0053417A">
      <w:pPr>
        <w:spacing w:after="0"/>
        <w:rPr>
          <w:rFonts w:eastAsiaTheme="minorEastAsia"/>
          <w:lang w:eastAsia="ja-JP"/>
        </w:rPr>
      </w:pPr>
      <w:r w:rsidRPr="0053417A">
        <w:rPr>
          <w:rFonts w:eastAsiaTheme="minorEastAsia"/>
          <w:lang w:eastAsia="ja-JP"/>
        </w:rPr>
        <w:t>R1-2509385</w:t>
      </w:r>
      <w:r w:rsidRPr="0053417A">
        <w:rPr>
          <w:rFonts w:eastAsiaTheme="minorEastAsia"/>
          <w:lang w:eastAsia="ja-JP"/>
        </w:rPr>
        <w:tab/>
        <w:t>FLS#1 on evaluation assumptions for 6GR air interface</w:t>
      </w:r>
      <w:r w:rsidRPr="0053417A">
        <w:rPr>
          <w:rFonts w:eastAsiaTheme="minorEastAsia"/>
          <w:lang w:eastAsia="ja-JP"/>
        </w:rPr>
        <w:tab/>
        <w:t>Moderator (Huawei)</w:t>
      </w:r>
    </w:p>
    <w:p w14:paraId="2046D294" w14:textId="77777777" w:rsidR="0053417A" w:rsidRPr="0053417A" w:rsidRDefault="0053417A" w:rsidP="0053417A">
      <w:pPr>
        <w:spacing w:after="0"/>
        <w:rPr>
          <w:rFonts w:eastAsiaTheme="minorEastAsia"/>
          <w:lang w:eastAsia="ja-JP"/>
        </w:rPr>
      </w:pPr>
      <w:r w:rsidRPr="0053417A">
        <w:rPr>
          <w:rFonts w:eastAsiaTheme="minorEastAsia"/>
          <w:lang w:eastAsia="ja-JP"/>
        </w:rPr>
        <w:t>R1-2509386</w:t>
      </w:r>
      <w:r w:rsidRPr="0053417A">
        <w:rPr>
          <w:rFonts w:eastAsiaTheme="minorEastAsia"/>
          <w:lang w:eastAsia="ja-JP"/>
        </w:rPr>
        <w:tab/>
        <w:t>FLS#2 on evaluation assumptions for 6GR air interface</w:t>
      </w:r>
      <w:r w:rsidRPr="0053417A">
        <w:rPr>
          <w:rFonts w:eastAsiaTheme="minorEastAsia"/>
          <w:lang w:eastAsia="ja-JP"/>
        </w:rPr>
        <w:tab/>
        <w:t>Moderator (Huawei)</w:t>
      </w:r>
    </w:p>
    <w:p w14:paraId="58092F23" w14:textId="77777777" w:rsidR="0053417A" w:rsidRPr="0053417A" w:rsidRDefault="0053417A" w:rsidP="0053417A">
      <w:pPr>
        <w:spacing w:after="0"/>
        <w:rPr>
          <w:rFonts w:eastAsiaTheme="minorEastAsia"/>
          <w:lang w:eastAsia="ja-JP"/>
        </w:rPr>
      </w:pPr>
      <w:r w:rsidRPr="0053417A">
        <w:rPr>
          <w:rFonts w:eastAsiaTheme="minorEastAsia"/>
          <w:lang w:eastAsia="ja-JP"/>
        </w:rPr>
        <w:t>R1-2509387</w:t>
      </w:r>
      <w:r w:rsidRPr="0053417A">
        <w:rPr>
          <w:rFonts w:eastAsiaTheme="minorEastAsia"/>
          <w:lang w:eastAsia="ja-JP"/>
        </w:rPr>
        <w:tab/>
        <w:t>FLS#3 on evaluation assumptions for 6GR air interface</w:t>
      </w:r>
      <w:r w:rsidRPr="0053417A">
        <w:rPr>
          <w:rFonts w:eastAsiaTheme="minorEastAsia"/>
          <w:lang w:eastAsia="ja-JP"/>
        </w:rPr>
        <w:tab/>
        <w:t>Moderator (Huawei)</w:t>
      </w:r>
    </w:p>
    <w:p w14:paraId="73623478" w14:textId="77777777" w:rsidR="0053417A" w:rsidRPr="0053417A" w:rsidRDefault="0053417A" w:rsidP="0053417A">
      <w:pPr>
        <w:spacing w:after="0"/>
        <w:rPr>
          <w:rFonts w:eastAsiaTheme="minorEastAsia"/>
          <w:lang w:eastAsia="ja-JP"/>
        </w:rPr>
      </w:pPr>
      <w:r w:rsidRPr="0053417A">
        <w:rPr>
          <w:rFonts w:eastAsiaTheme="minorEastAsia"/>
          <w:lang w:eastAsia="ja-JP"/>
        </w:rPr>
        <w:t>R1-2509388</w:t>
      </w:r>
      <w:r w:rsidRPr="0053417A">
        <w:rPr>
          <w:rFonts w:eastAsiaTheme="minorEastAsia"/>
          <w:lang w:eastAsia="ja-JP"/>
        </w:rPr>
        <w:tab/>
        <w:t>FLS#4 on evaluation assumptions for 6GR air interface</w:t>
      </w:r>
      <w:r w:rsidRPr="0053417A">
        <w:rPr>
          <w:rFonts w:eastAsiaTheme="minorEastAsia"/>
          <w:lang w:eastAsia="ja-JP"/>
        </w:rPr>
        <w:tab/>
        <w:t>Moderator (Huawei)</w:t>
      </w:r>
    </w:p>
    <w:p w14:paraId="1983C8DF" w14:textId="77777777" w:rsidR="0053417A" w:rsidRPr="0053417A" w:rsidRDefault="0053417A" w:rsidP="0053417A">
      <w:pPr>
        <w:spacing w:after="0"/>
        <w:rPr>
          <w:rFonts w:eastAsiaTheme="minorEastAsia"/>
          <w:lang w:eastAsia="ja-JP"/>
        </w:rPr>
      </w:pPr>
      <w:r w:rsidRPr="0053417A">
        <w:rPr>
          <w:rFonts w:eastAsiaTheme="minorEastAsia"/>
          <w:lang w:eastAsia="ja-JP"/>
        </w:rPr>
        <w:t>R1-2509389</w:t>
      </w:r>
      <w:r w:rsidRPr="0053417A">
        <w:rPr>
          <w:rFonts w:eastAsiaTheme="minorEastAsia"/>
          <w:lang w:eastAsia="ja-JP"/>
        </w:rPr>
        <w:tab/>
        <w:t>FLS#5 on evaluation assumptions for 6GR air interface</w:t>
      </w:r>
      <w:r w:rsidRPr="0053417A">
        <w:rPr>
          <w:rFonts w:eastAsiaTheme="minorEastAsia"/>
          <w:lang w:eastAsia="ja-JP"/>
        </w:rPr>
        <w:tab/>
        <w:t>Moderator (Huawei)</w:t>
      </w:r>
    </w:p>
    <w:p w14:paraId="6FBDCE6D" w14:textId="77777777" w:rsidR="0053417A" w:rsidRPr="0053417A" w:rsidRDefault="0053417A" w:rsidP="0053417A">
      <w:pPr>
        <w:spacing w:after="0"/>
        <w:rPr>
          <w:rFonts w:eastAsiaTheme="minorEastAsia"/>
          <w:lang w:eastAsia="ja-JP"/>
        </w:rPr>
      </w:pPr>
      <w:r w:rsidRPr="0053417A">
        <w:rPr>
          <w:rFonts w:eastAsiaTheme="minorEastAsia"/>
          <w:lang w:eastAsia="ja-JP"/>
        </w:rPr>
        <w:t>R1-2509390</w:t>
      </w:r>
      <w:r w:rsidRPr="0053417A">
        <w:rPr>
          <w:rFonts w:eastAsiaTheme="minorEastAsia"/>
          <w:lang w:eastAsia="ja-JP"/>
        </w:rPr>
        <w:tab/>
        <w:t>FLS#6 on evaluation assumptions for 6GR air interface</w:t>
      </w:r>
      <w:r w:rsidRPr="0053417A">
        <w:rPr>
          <w:rFonts w:eastAsiaTheme="minorEastAsia"/>
          <w:lang w:eastAsia="ja-JP"/>
        </w:rPr>
        <w:tab/>
        <w:t>Moderator (Huawei)</w:t>
      </w:r>
    </w:p>
    <w:p w14:paraId="5FA52D5F" w14:textId="77777777" w:rsidR="0053417A" w:rsidRPr="0053417A" w:rsidRDefault="0053417A" w:rsidP="0053417A">
      <w:pPr>
        <w:spacing w:after="0"/>
        <w:rPr>
          <w:rFonts w:eastAsiaTheme="minorEastAsia"/>
          <w:lang w:eastAsia="ja-JP"/>
        </w:rPr>
      </w:pPr>
      <w:r w:rsidRPr="0053417A">
        <w:rPr>
          <w:rFonts w:eastAsiaTheme="minorEastAsia"/>
          <w:lang w:eastAsia="ja-JP"/>
        </w:rPr>
        <w:t>R1-2509395</w:t>
      </w:r>
      <w:r w:rsidRPr="0053417A">
        <w:rPr>
          <w:rFonts w:eastAsiaTheme="minorEastAsia"/>
          <w:lang w:eastAsia="ja-JP"/>
        </w:rPr>
        <w:tab/>
        <w:t>Views on 6GR sync signal structure</w:t>
      </w:r>
      <w:r w:rsidRPr="0053417A">
        <w:rPr>
          <w:rFonts w:eastAsiaTheme="minorEastAsia"/>
          <w:lang w:eastAsia="ja-JP"/>
        </w:rPr>
        <w:tab/>
        <w:t>NICT</w:t>
      </w:r>
    </w:p>
    <w:p w14:paraId="5ECA866D" w14:textId="77777777" w:rsidR="0053417A" w:rsidRPr="0053417A" w:rsidRDefault="0053417A" w:rsidP="0053417A">
      <w:pPr>
        <w:spacing w:after="0"/>
        <w:rPr>
          <w:rFonts w:eastAsiaTheme="minorEastAsia"/>
          <w:lang w:eastAsia="ja-JP"/>
        </w:rPr>
      </w:pPr>
      <w:r w:rsidRPr="0053417A">
        <w:rPr>
          <w:rFonts w:eastAsiaTheme="minorEastAsia"/>
          <w:lang w:eastAsia="ja-JP"/>
        </w:rPr>
        <w:t>R1-2509396</w:t>
      </w:r>
      <w:r w:rsidRPr="0053417A">
        <w:rPr>
          <w:rFonts w:eastAsiaTheme="minorEastAsia"/>
          <w:lang w:eastAsia="ja-JP"/>
        </w:rPr>
        <w:tab/>
        <w:t>New waveform for 6GR air interface</w:t>
      </w:r>
      <w:r w:rsidRPr="0053417A">
        <w:rPr>
          <w:rFonts w:eastAsiaTheme="minorEastAsia"/>
          <w:lang w:eastAsia="ja-JP"/>
        </w:rPr>
        <w:tab/>
        <w:t>NICT</w:t>
      </w:r>
    </w:p>
    <w:p w14:paraId="1A93F98A" w14:textId="77777777" w:rsidR="0053417A" w:rsidRPr="0053417A" w:rsidRDefault="0053417A" w:rsidP="0053417A">
      <w:pPr>
        <w:spacing w:after="0"/>
        <w:rPr>
          <w:rFonts w:eastAsiaTheme="minorEastAsia"/>
          <w:lang w:eastAsia="ja-JP"/>
        </w:rPr>
      </w:pPr>
      <w:r w:rsidRPr="0053417A">
        <w:rPr>
          <w:rFonts w:eastAsiaTheme="minorEastAsia"/>
          <w:lang w:eastAsia="ja-JP"/>
        </w:rPr>
        <w:t>R1-2509397</w:t>
      </w:r>
      <w:r w:rsidRPr="0053417A">
        <w:rPr>
          <w:rFonts w:eastAsiaTheme="minorEastAsia"/>
          <w:lang w:eastAsia="ja-JP"/>
        </w:rPr>
        <w:tab/>
        <w:t>Addressing CAPEX/OPEX requirement in RAN1</w:t>
      </w:r>
      <w:r w:rsidRPr="0053417A">
        <w:rPr>
          <w:rFonts w:eastAsiaTheme="minorEastAsia"/>
          <w:lang w:eastAsia="ja-JP"/>
        </w:rPr>
        <w:tab/>
        <w:t>Vodafone, AT&amp;T, BT, Bouygues Telecom, Deutsche Telekom, Orange, Telecom Italia, Nokia, China Unicom</w:t>
      </w:r>
    </w:p>
    <w:p w14:paraId="39D8D2DD" w14:textId="77777777" w:rsidR="0053417A" w:rsidRPr="0053417A" w:rsidRDefault="0053417A" w:rsidP="0053417A">
      <w:pPr>
        <w:spacing w:after="0"/>
        <w:rPr>
          <w:rFonts w:eastAsiaTheme="minorEastAsia"/>
          <w:lang w:eastAsia="ja-JP"/>
        </w:rPr>
      </w:pPr>
      <w:r w:rsidRPr="0053417A">
        <w:rPr>
          <w:rFonts w:eastAsiaTheme="minorEastAsia"/>
          <w:lang w:eastAsia="ja-JP"/>
        </w:rPr>
        <w:t>R1-2509399</w:t>
      </w:r>
      <w:r w:rsidRPr="0053417A">
        <w:rPr>
          <w:rFonts w:eastAsiaTheme="minorEastAsia"/>
          <w:lang w:eastAsia="ja-JP"/>
        </w:rPr>
        <w:tab/>
        <w:t>On 6GR energy efficiency power model updates for SBFD</w:t>
      </w:r>
      <w:r w:rsidRPr="0053417A">
        <w:rPr>
          <w:rFonts w:eastAsiaTheme="minorEastAsia"/>
          <w:lang w:eastAsia="ja-JP"/>
        </w:rPr>
        <w:tab/>
        <w:t>Vodafone, Telecom Italia, Deutsche Telekom, Nokia, Charter</w:t>
      </w:r>
    </w:p>
    <w:p w14:paraId="4E1E36CF" w14:textId="77777777" w:rsidR="0053417A" w:rsidRPr="0053417A" w:rsidRDefault="0053417A" w:rsidP="0053417A">
      <w:pPr>
        <w:spacing w:after="0"/>
        <w:rPr>
          <w:rFonts w:eastAsiaTheme="minorEastAsia"/>
          <w:lang w:eastAsia="ja-JP"/>
        </w:rPr>
      </w:pPr>
      <w:r w:rsidRPr="0053417A">
        <w:rPr>
          <w:rFonts w:eastAsiaTheme="minorEastAsia"/>
          <w:lang w:eastAsia="ja-JP"/>
        </w:rPr>
        <w:t>R1-2509400</w:t>
      </w:r>
      <w:r w:rsidRPr="0053417A">
        <w:rPr>
          <w:rFonts w:eastAsiaTheme="minorEastAsia"/>
          <w:lang w:eastAsia="ja-JP"/>
        </w:rPr>
        <w:tab/>
        <w:t>On new use cases for AI/ML in 6GR interface</w:t>
      </w:r>
      <w:r w:rsidRPr="0053417A">
        <w:rPr>
          <w:rFonts w:eastAsiaTheme="minorEastAsia"/>
          <w:lang w:eastAsia="ja-JP"/>
        </w:rPr>
        <w:tab/>
        <w:t>Vodafone, Deutsche Telekom, Nokia</w:t>
      </w:r>
    </w:p>
    <w:p w14:paraId="78298AD2" w14:textId="77777777" w:rsidR="0053417A" w:rsidRPr="0053417A" w:rsidRDefault="0053417A" w:rsidP="0053417A">
      <w:pPr>
        <w:spacing w:after="0"/>
        <w:rPr>
          <w:rFonts w:eastAsiaTheme="minorEastAsia"/>
          <w:lang w:eastAsia="ja-JP"/>
        </w:rPr>
      </w:pPr>
      <w:r w:rsidRPr="0053417A">
        <w:rPr>
          <w:rFonts w:eastAsiaTheme="minorEastAsia"/>
          <w:lang w:eastAsia="ja-JP"/>
        </w:rPr>
        <w:t>R1-2509404</w:t>
      </w:r>
      <w:r w:rsidRPr="0053417A">
        <w:rPr>
          <w:rFonts w:eastAsiaTheme="minorEastAsia"/>
          <w:lang w:eastAsia="ja-JP"/>
        </w:rPr>
        <w:tab/>
        <w:t>Summary #1 of 6GR Energy Efficiency Study</w:t>
      </w:r>
      <w:r w:rsidRPr="0053417A">
        <w:rPr>
          <w:rFonts w:eastAsiaTheme="minorEastAsia"/>
          <w:lang w:eastAsia="ja-JP"/>
        </w:rPr>
        <w:tab/>
        <w:t>Moderators (Ericsson, MediaTek)</w:t>
      </w:r>
    </w:p>
    <w:p w14:paraId="6CBFA282" w14:textId="77777777" w:rsidR="0053417A" w:rsidRPr="0053417A" w:rsidRDefault="0053417A" w:rsidP="0053417A">
      <w:pPr>
        <w:spacing w:after="0"/>
        <w:rPr>
          <w:rFonts w:eastAsiaTheme="minorEastAsia"/>
          <w:lang w:eastAsia="ja-JP"/>
        </w:rPr>
      </w:pPr>
      <w:r w:rsidRPr="0053417A">
        <w:rPr>
          <w:rFonts w:eastAsiaTheme="minorEastAsia"/>
          <w:lang w:eastAsia="ja-JP"/>
        </w:rPr>
        <w:t>R1-2509405</w:t>
      </w:r>
      <w:r w:rsidRPr="0053417A">
        <w:rPr>
          <w:rFonts w:eastAsiaTheme="minorEastAsia"/>
          <w:lang w:eastAsia="ja-JP"/>
        </w:rPr>
        <w:tab/>
        <w:t>Summary #2 of 6GR Energy Efficiency Study</w:t>
      </w:r>
      <w:r w:rsidRPr="0053417A">
        <w:rPr>
          <w:rFonts w:eastAsiaTheme="minorEastAsia"/>
          <w:lang w:eastAsia="ja-JP"/>
        </w:rPr>
        <w:tab/>
        <w:t>Moderators (Ericsson, MediaTek)</w:t>
      </w:r>
    </w:p>
    <w:p w14:paraId="0ECA37C3" w14:textId="77777777" w:rsidR="0053417A" w:rsidRPr="0053417A" w:rsidRDefault="0053417A" w:rsidP="0053417A">
      <w:pPr>
        <w:spacing w:after="0"/>
        <w:rPr>
          <w:rFonts w:eastAsiaTheme="minorEastAsia"/>
          <w:lang w:eastAsia="ja-JP"/>
        </w:rPr>
      </w:pPr>
      <w:r w:rsidRPr="0053417A">
        <w:rPr>
          <w:rFonts w:eastAsiaTheme="minorEastAsia"/>
          <w:lang w:eastAsia="ja-JP"/>
        </w:rPr>
        <w:t>R1-2509406</w:t>
      </w:r>
      <w:r w:rsidRPr="0053417A">
        <w:rPr>
          <w:rFonts w:eastAsiaTheme="minorEastAsia"/>
          <w:lang w:eastAsia="ja-JP"/>
        </w:rPr>
        <w:tab/>
        <w:t>Summary #3 of 6GR Energy Efficiency Study</w:t>
      </w:r>
      <w:r w:rsidRPr="0053417A">
        <w:rPr>
          <w:rFonts w:eastAsiaTheme="minorEastAsia"/>
          <w:lang w:eastAsia="ja-JP"/>
        </w:rPr>
        <w:tab/>
        <w:t>Moderators (Ericsson, MediaTek)</w:t>
      </w:r>
    </w:p>
    <w:p w14:paraId="7EC9E1EB" w14:textId="77777777" w:rsidR="0053417A" w:rsidRPr="0053417A" w:rsidRDefault="0053417A" w:rsidP="0053417A">
      <w:pPr>
        <w:spacing w:after="0"/>
        <w:rPr>
          <w:rFonts w:eastAsiaTheme="minorEastAsia"/>
          <w:lang w:eastAsia="ja-JP"/>
        </w:rPr>
      </w:pPr>
      <w:r w:rsidRPr="0053417A">
        <w:rPr>
          <w:rFonts w:eastAsiaTheme="minorEastAsia"/>
          <w:lang w:eastAsia="ja-JP"/>
        </w:rPr>
        <w:t>R1-2509407</w:t>
      </w:r>
      <w:r w:rsidRPr="0053417A">
        <w:rPr>
          <w:rFonts w:eastAsiaTheme="minorEastAsia"/>
          <w:lang w:eastAsia="ja-JP"/>
        </w:rPr>
        <w:tab/>
        <w:t>Summary #4 of 6GR Energy Efficiency Study</w:t>
      </w:r>
      <w:r w:rsidRPr="0053417A">
        <w:rPr>
          <w:rFonts w:eastAsiaTheme="minorEastAsia"/>
          <w:lang w:eastAsia="ja-JP"/>
        </w:rPr>
        <w:tab/>
        <w:t>Moderators (Ericsson, MediaTek)</w:t>
      </w:r>
    </w:p>
    <w:p w14:paraId="21ECE969" w14:textId="77777777" w:rsidR="0053417A" w:rsidRPr="0053417A" w:rsidRDefault="0053417A" w:rsidP="0053417A">
      <w:pPr>
        <w:spacing w:after="0"/>
        <w:rPr>
          <w:rFonts w:eastAsiaTheme="minorEastAsia"/>
          <w:lang w:eastAsia="ja-JP"/>
        </w:rPr>
      </w:pPr>
      <w:r w:rsidRPr="0053417A">
        <w:rPr>
          <w:rFonts w:eastAsiaTheme="minorEastAsia"/>
          <w:lang w:eastAsia="ja-JP"/>
        </w:rPr>
        <w:t>R1-2509408</w:t>
      </w:r>
      <w:r w:rsidRPr="0053417A">
        <w:rPr>
          <w:rFonts w:eastAsiaTheme="minorEastAsia"/>
          <w:lang w:eastAsia="ja-JP"/>
        </w:rPr>
        <w:tab/>
        <w:t>Summary #5 of 6GR Energy Efficiency Study</w:t>
      </w:r>
      <w:r w:rsidRPr="0053417A">
        <w:rPr>
          <w:rFonts w:eastAsiaTheme="minorEastAsia"/>
          <w:lang w:eastAsia="ja-JP"/>
        </w:rPr>
        <w:tab/>
        <w:t>Moderators (Ericsson, MediaTek)</w:t>
      </w:r>
    </w:p>
    <w:p w14:paraId="18C3307F" w14:textId="77777777" w:rsidR="0053417A" w:rsidRPr="0053417A" w:rsidRDefault="0053417A" w:rsidP="0053417A">
      <w:pPr>
        <w:spacing w:after="0"/>
        <w:rPr>
          <w:rFonts w:eastAsiaTheme="minorEastAsia"/>
          <w:lang w:eastAsia="ja-JP"/>
        </w:rPr>
      </w:pPr>
      <w:r w:rsidRPr="0053417A">
        <w:rPr>
          <w:rFonts w:eastAsiaTheme="minorEastAsia"/>
          <w:lang w:eastAsia="ja-JP"/>
        </w:rPr>
        <w:t>R1-2509409</w:t>
      </w:r>
      <w:r w:rsidRPr="0053417A">
        <w:rPr>
          <w:rFonts w:eastAsiaTheme="minorEastAsia"/>
          <w:lang w:eastAsia="ja-JP"/>
        </w:rPr>
        <w:tab/>
        <w:t>Summary #6 of 6GR Energy Efficiency Study</w:t>
      </w:r>
      <w:r w:rsidRPr="0053417A">
        <w:rPr>
          <w:rFonts w:eastAsiaTheme="minorEastAsia"/>
          <w:lang w:eastAsia="ja-JP"/>
        </w:rPr>
        <w:tab/>
        <w:t>Moderators (Ericsson, MediaTek)</w:t>
      </w:r>
    </w:p>
    <w:p w14:paraId="13283954" w14:textId="77777777" w:rsidR="0053417A" w:rsidRPr="0053417A" w:rsidRDefault="0053417A" w:rsidP="0053417A">
      <w:pPr>
        <w:spacing w:after="0"/>
        <w:rPr>
          <w:rFonts w:eastAsiaTheme="minorEastAsia"/>
          <w:lang w:eastAsia="ja-JP"/>
        </w:rPr>
      </w:pPr>
      <w:r w:rsidRPr="0053417A">
        <w:rPr>
          <w:rFonts w:eastAsiaTheme="minorEastAsia"/>
          <w:lang w:eastAsia="ja-JP"/>
        </w:rPr>
        <w:t>R1-2509410</w:t>
      </w:r>
      <w:r w:rsidRPr="0053417A">
        <w:rPr>
          <w:rFonts w:eastAsiaTheme="minorEastAsia"/>
          <w:lang w:eastAsia="ja-JP"/>
        </w:rPr>
        <w:tab/>
        <w:t>Waveform design for 6GR air interface</w:t>
      </w:r>
      <w:r w:rsidRPr="0053417A">
        <w:rPr>
          <w:rFonts w:eastAsiaTheme="minorEastAsia"/>
          <w:lang w:eastAsia="ja-JP"/>
        </w:rPr>
        <w:tab/>
        <w:t>Tejas Network Limited</w:t>
      </w:r>
    </w:p>
    <w:p w14:paraId="092C000B" w14:textId="77777777" w:rsidR="0053417A" w:rsidRPr="0053417A" w:rsidRDefault="0053417A" w:rsidP="0053417A">
      <w:pPr>
        <w:spacing w:after="0"/>
        <w:rPr>
          <w:rFonts w:eastAsiaTheme="minorEastAsia"/>
          <w:lang w:eastAsia="ja-JP"/>
        </w:rPr>
      </w:pPr>
      <w:r w:rsidRPr="0053417A">
        <w:rPr>
          <w:rFonts w:eastAsiaTheme="minorEastAsia"/>
          <w:lang w:eastAsia="ja-JP"/>
        </w:rPr>
        <w:t>R1-2509411</w:t>
      </w:r>
      <w:r w:rsidRPr="0053417A">
        <w:rPr>
          <w:rFonts w:eastAsiaTheme="minorEastAsia"/>
          <w:lang w:eastAsia="ja-JP"/>
        </w:rPr>
        <w:tab/>
        <w:t>Discussion on AI/ML-enabled use cases for 6GR</w:t>
      </w:r>
      <w:r w:rsidRPr="0053417A">
        <w:rPr>
          <w:rFonts w:eastAsiaTheme="minorEastAsia"/>
          <w:lang w:eastAsia="ja-JP"/>
        </w:rPr>
        <w:tab/>
        <w:t>BUPT, ZGC Institute of Ubiquitous-X Innovation and Application</w:t>
      </w:r>
    </w:p>
    <w:p w14:paraId="780A6622" w14:textId="77777777" w:rsidR="0053417A" w:rsidRPr="0053417A" w:rsidRDefault="0053417A" w:rsidP="0053417A">
      <w:pPr>
        <w:spacing w:after="0"/>
        <w:rPr>
          <w:rFonts w:eastAsiaTheme="minorEastAsia"/>
          <w:lang w:eastAsia="ja-JP"/>
        </w:rPr>
      </w:pPr>
      <w:r w:rsidRPr="0053417A">
        <w:rPr>
          <w:rFonts w:eastAsiaTheme="minorEastAsia"/>
          <w:lang w:eastAsia="ja-JP"/>
        </w:rPr>
        <w:t>R1-2509413</w:t>
      </w:r>
      <w:r w:rsidRPr="0053417A">
        <w:rPr>
          <w:rFonts w:eastAsiaTheme="minorEastAsia"/>
          <w:lang w:eastAsia="ja-JP"/>
        </w:rPr>
        <w:tab/>
        <w:t>OSDM for 6GR</w:t>
      </w:r>
      <w:r w:rsidRPr="0053417A">
        <w:rPr>
          <w:rFonts w:eastAsiaTheme="minorEastAsia"/>
          <w:lang w:eastAsia="ja-JP"/>
        </w:rPr>
        <w:tab/>
        <w:t>University of Sheffield</w:t>
      </w:r>
    </w:p>
    <w:p w14:paraId="41FD12C6" w14:textId="77777777" w:rsidR="0053417A" w:rsidRPr="0053417A" w:rsidRDefault="0053417A" w:rsidP="0053417A">
      <w:pPr>
        <w:spacing w:after="0"/>
        <w:rPr>
          <w:rFonts w:eastAsiaTheme="minorEastAsia"/>
          <w:lang w:eastAsia="ja-JP"/>
        </w:rPr>
      </w:pPr>
      <w:r w:rsidRPr="0053417A">
        <w:rPr>
          <w:rFonts w:eastAsiaTheme="minorEastAsia"/>
          <w:lang w:eastAsia="ja-JP"/>
        </w:rPr>
        <w:t>R1-2509414</w:t>
      </w:r>
      <w:r w:rsidRPr="0053417A">
        <w:rPr>
          <w:rFonts w:eastAsiaTheme="minorEastAsia"/>
          <w:lang w:eastAsia="ja-JP"/>
        </w:rPr>
        <w:tab/>
        <w:t>Discussion on energy efficiency and energy saving</w:t>
      </w:r>
      <w:r w:rsidRPr="0053417A">
        <w:rPr>
          <w:rFonts w:eastAsiaTheme="minorEastAsia"/>
          <w:lang w:eastAsia="ja-JP"/>
        </w:rPr>
        <w:tab/>
        <w:t>CAICT</w:t>
      </w:r>
    </w:p>
    <w:p w14:paraId="24C6097A" w14:textId="77777777" w:rsidR="0053417A" w:rsidRPr="0053417A" w:rsidRDefault="0053417A" w:rsidP="0053417A">
      <w:pPr>
        <w:spacing w:after="0"/>
        <w:rPr>
          <w:rFonts w:eastAsiaTheme="minorEastAsia"/>
          <w:lang w:eastAsia="ja-JP"/>
        </w:rPr>
      </w:pPr>
      <w:r w:rsidRPr="0053417A">
        <w:rPr>
          <w:rFonts w:eastAsiaTheme="minorEastAsia"/>
          <w:lang w:eastAsia="ja-JP"/>
        </w:rPr>
        <w:t>R1-2509417</w:t>
      </w:r>
      <w:r w:rsidRPr="0053417A">
        <w:rPr>
          <w:rFonts w:eastAsiaTheme="minorEastAsia"/>
          <w:lang w:eastAsia="ja-JP"/>
        </w:rPr>
        <w:tab/>
        <w:t>New use cases for AI/ML in 6GR interface</w:t>
      </w:r>
      <w:r w:rsidRPr="0053417A">
        <w:rPr>
          <w:rFonts w:eastAsiaTheme="minorEastAsia"/>
          <w:lang w:eastAsia="ja-JP"/>
        </w:rPr>
        <w:tab/>
        <w:t>Pengcheng Laboratory, ZGC Institute of Ubiquitous-X Innovation and Application</w:t>
      </w:r>
    </w:p>
    <w:p w14:paraId="5C66551A" w14:textId="77777777" w:rsidR="0053417A" w:rsidRPr="0053417A" w:rsidRDefault="0053417A" w:rsidP="0053417A">
      <w:pPr>
        <w:spacing w:after="0"/>
        <w:rPr>
          <w:rFonts w:eastAsiaTheme="minorEastAsia"/>
          <w:lang w:eastAsia="ja-JP"/>
        </w:rPr>
      </w:pPr>
      <w:r w:rsidRPr="0053417A">
        <w:rPr>
          <w:rFonts w:eastAsiaTheme="minorEastAsia"/>
          <w:lang w:eastAsia="ja-JP"/>
        </w:rPr>
        <w:t>R1-2509433</w:t>
      </w:r>
      <w:r w:rsidRPr="0053417A">
        <w:rPr>
          <w:rFonts w:eastAsiaTheme="minorEastAsia"/>
          <w:lang w:eastAsia="ja-JP"/>
        </w:rPr>
        <w:tab/>
        <w:t>Discussion on AI/ML use cases for 6GR air interface</w:t>
      </w:r>
      <w:r w:rsidRPr="0053417A">
        <w:rPr>
          <w:rFonts w:eastAsiaTheme="minorEastAsia"/>
          <w:lang w:eastAsia="ja-JP"/>
        </w:rPr>
        <w:tab/>
        <w:t>IIT Kanpur</w:t>
      </w:r>
    </w:p>
    <w:p w14:paraId="5CDBA0BC" w14:textId="77777777" w:rsidR="0053417A" w:rsidRPr="0053417A" w:rsidRDefault="0053417A" w:rsidP="0053417A">
      <w:pPr>
        <w:spacing w:after="0"/>
        <w:rPr>
          <w:rFonts w:eastAsiaTheme="minorEastAsia"/>
          <w:lang w:eastAsia="ja-JP"/>
        </w:rPr>
      </w:pPr>
      <w:r w:rsidRPr="0053417A">
        <w:rPr>
          <w:rFonts w:eastAsiaTheme="minorEastAsia"/>
          <w:lang w:eastAsia="ja-JP"/>
        </w:rPr>
        <w:t>R1-2509455</w:t>
      </w:r>
      <w:r w:rsidRPr="0053417A">
        <w:rPr>
          <w:rFonts w:eastAsiaTheme="minorEastAsia"/>
          <w:lang w:eastAsia="ja-JP"/>
        </w:rPr>
        <w:tab/>
        <w:t>Overview of 6GR air interface</w:t>
      </w:r>
      <w:r w:rsidRPr="0053417A">
        <w:rPr>
          <w:rFonts w:eastAsiaTheme="minorEastAsia"/>
          <w:lang w:eastAsia="ja-JP"/>
        </w:rPr>
        <w:tab/>
        <w:t>Sharp</w:t>
      </w:r>
    </w:p>
    <w:p w14:paraId="70B2216A" w14:textId="77777777" w:rsidR="0053417A" w:rsidRPr="0053417A" w:rsidRDefault="0053417A" w:rsidP="0053417A">
      <w:pPr>
        <w:spacing w:after="0"/>
        <w:rPr>
          <w:rFonts w:eastAsiaTheme="minorEastAsia"/>
          <w:lang w:eastAsia="ja-JP"/>
        </w:rPr>
      </w:pPr>
      <w:r w:rsidRPr="0053417A">
        <w:rPr>
          <w:rFonts w:eastAsiaTheme="minorEastAsia"/>
          <w:lang w:eastAsia="ja-JP"/>
        </w:rPr>
        <w:t>R1-2509460</w:t>
      </w:r>
      <w:r w:rsidRPr="0053417A">
        <w:rPr>
          <w:rFonts w:eastAsiaTheme="minorEastAsia"/>
          <w:lang w:eastAsia="ja-JP"/>
        </w:rPr>
        <w:tab/>
        <w:t>Discussion on frame structure enhancements for 6G Radio (6GR) air interface</w:t>
      </w:r>
      <w:r w:rsidRPr="0053417A">
        <w:rPr>
          <w:rFonts w:eastAsiaTheme="minorEastAsia"/>
          <w:lang w:eastAsia="ja-JP"/>
        </w:rPr>
        <w:tab/>
        <w:t>Tejas Network Limited</w:t>
      </w:r>
    </w:p>
    <w:p w14:paraId="7CB8C688" w14:textId="77777777" w:rsidR="0053417A" w:rsidRPr="0053417A" w:rsidRDefault="0053417A" w:rsidP="0053417A">
      <w:pPr>
        <w:spacing w:after="0"/>
        <w:rPr>
          <w:rFonts w:eastAsiaTheme="minorEastAsia"/>
          <w:lang w:eastAsia="ja-JP"/>
        </w:rPr>
      </w:pPr>
      <w:r w:rsidRPr="0053417A">
        <w:rPr>
          <w:rFonts w:eastAsiaTheme="minorEastAsia"/>
          <w:lang w:eastAsia="ja-JP"/>
        </w:rPr>
        <w:t>R1-2509461</w:t>
      </w:r>
      <w:r w:rsidRPr="0053417A">
        <w:rPr>
          <w:rFonts w:eastAsiaTheme="minorEastAsia"/>
          <w:lang w:eastAsia="ja-JP"/>
        </w:rPr>
        <w:tab/>
        <w:t>Discussion on Waveform for 6GR Air Interface</w:t>
      </w:r>
      <w:r w:rsidRPr="0053417A">
        <w:rPr>
          <w:rFonts w:eastAsiaTheme="minorEastAsia"/>
          <w:lang w:eastAsia="ja-JP"/>
        </w:rPr>
        <w:tab/>
        <w:t>Indian Institute of Tech (M)</w:t>
      </w:r>
    </w:p>
    <w:p w14:paraId="57A54651" w14:textId="77777777" w:rsidR="0053417A" w:rsidRPr="0053417A" w:rsidRDefault="0053417A" w:rsidP="0053417A">
      <w:pPr>
        <w:spacing w:after="0"/>
        <w:rPr>
          <w:rFonts w:eastAsiaTheme="minorEastAsia"/>
          <w:lang w:eastAsia="ja-JP"/>
        </w:rPr>
      </w:pPr>
      <w:r w:rsidRPr="0053417A">
        <w:rPr>
          <w:rFonts w:eastAsiaTheme="minorEastAsia"/>
          <w:lang w:eastAsia="ja-JP"/>
        </w:rPr>
        <w:t>R1-2509462</w:t>
      </w:r>
      <w:r w:rsidRPr="0053417A">
        <w:rPr>
          <w:rFonts w:eastAsiaTheme="minorEastAsia"/>
          <w:lang w:eastAsia="ja-JP"/>
        </w:rPr>
        <w:tab/>
        <w:t>Modulation for 6GR air interface</w:t>
      </w:r>
      <w:r w:rsidRPr="0053417A">
        <w:rPr>
          <w:rFonts w:eastAsiaTheme="minorEastAsia"/>
          <w:lang w:eastAsia="ja-JP"/>
        </w:rPr>
        <w:tab/>
        <w:t>Ericsson</w:t>
      </w:r>
    </w:p>
    <w:p w14:paraId="7A877574" w14:textId="77777777" w:rsidR="0053417A" w:rsidRPr="0053417A" w:rsidRDefault="0053417A" w:rsidP="0053417A">
      <w:pPr>
        <w:spacing w:after="0"/>
        <w:rPr>
          <w:rFonts w:eastAsiaTheme="minorEastAsia"/>
          <w:lang w:eastAsia="ja-JP"/>
        </w:rPr>
      </w:pPr>
      <w:r w:rsidRPr="0053417A">
        <w:rPr>
          <w:rFonts w:eastAsiaTheme="minorEastAsia"/>
          <w:lang w:eastAsia="ja-JP"/>
        </w:rPr>
        <w:t>R1-2509481</w:t>
      </w:r>
      <w:r w:rsidRPr="0053417A">
        <w:rPr>
          <w:rFonts w:eastAsiaTheme="minorEastAsia"/>
          <w:lang w:eastAsia="ja-JP"/>
        </w:rPr>
        <w:tab/>
        <w:t>FL summary for Frame Structure (round 1)</w:t>
      </w:r>
      <w:r w:rsidRPr="0053417A">
        <w:rPr>
          <w:rFonts w:eastAsiaTheme="minorEastAsia"/>
          <w:lang w:eastAsia="ja-JP"/>
        </w:rPr>
        <w:tab/>
        <w:t>Moderator (CMCC)</w:t>
      </w:r>
    </w:p>
    <w:p w14:paraId="39B1CFCA" w14:textId="77777777" w:rsidR="0053417A" w:rsidRPr="0053417A" w:rsidRDefault="0053417A" w:rsidP="0053417A">
      <w:pPr>
        <w:spacing w:after="0"/>
        <w:rPr>
          <w:rFonts w:eastAsiaTheme="minorEastAsia"/>
          <w:lang w:eastAsia="ja-JP"/>
        </w:rPr>
      </w:pPr>
      <w:r w:rsidRPr="0053417A">
        <w:rPr>
          <w:rFonts w:eastAsiaTheme="minorEastAsia"/>
          <w:lang w:eastAsia="ja-JP"/>
        </w:rPr>
        <w:lastRenderedPageBreak/>
        <w:t>R1-2509482</w:t>
      </w:r>
      <w:r w:rsidRPr="0053417A">
        <w:rPr>
          <w:rFonts w:eastAsiaTheme="minorEastAsia"/>
          <w:lang w:eastAsia="ja-JP"/>
        </w:rPr>
        <w:tab/>
        <w:t>FL summary for Frame Structure (round 2)</w:t>
      </w:r>
      <w:r w:rsidRPr="0053417A">
        <w:rPr>
          <w:rFonts w:eastAsiaTheme="minorEastAsia"/>
          <w:lang w:eastAsia="ja-JP"/>
        </w:rPr>
        <w:tab/>
        <w:t>Moderator (CMCC)</w:t>
      </w:r>
    </w:p>
    <w:p w14:paraId="757D3A8B" w14:textId="77777777" w:rsidR="0053417A" w:rsidRPr="0053417A" w:rsidRDefault="0053417A" w:rsidP="0053417A">
      <w:pPr>
        <w:spacing w:after="0"/>
        <w:rPr>
          <w:rFonts w:eastAsiaTheme="minorEastAsia"/>
          <w:lang w:eastAsia="ja-JP"/>
        </w:rPr>
      </w:pPr>
      <w:r w:rsidRPr="0053417A">
        <w:rPr>
          <w:rFonts w:eastAsiaTheme="minorEastAsia"/>
          <w:lang w:eastAsia="ja-JP"/>
        </w:rPr>
        <w:t>R1-2509504</w:t>
      </w:r>
      <w:r w:rsidRPr="0053417A">
        <w:rPr>
          <w:rFonts w:eastAsiaTheme="minorEastAsia"/>
          <w:lang w:eastAsia="ja-JP"/>
        </w:rPr>
        <w:tab/>
        <w:t>Evaluation methodology and assumptions for 6GR air interface</w:t>
      </w:r>
      <w:r w:rsidRPr="0053417A">
        <w:rPr>
          <w:rFonts w:eastAsiaTheme="minorEastAsia"/>
          <w:lang w:eastAsia="ja-JP"/>
        </w:rPr>
        <w:tab/>
        <w:t>vivo</w:t>
      </w:r>
    </w:p>
    <w:p w14:paraId="603BCF3F" w14:textId="77777777" w:rsidR="0053417A" w:rsidRPr="0053417A" w:rsidRDefault="0053417A" w:rsidP="0053417A">
      <w:pPr>
        <w:spacing w:after="0"/>
        <w:rPr>
          <w:rFonts w:eastAsiaTheme="minorEastAsia"/>
          <w:lang w:eastAsia="ja-JP"/>
        </w:rPr>
      </w:pPr>
      <w:r w:rsidRPr="0053417A">
        <w:rPr>
          <w:rFonts w:eastAsiaTheme="minorEastAsia"/>
          <w:lang w:eastAsia="ja-JP"/>
        </w:rPr>
        <w:t>R1-2509516</w:t>
      </w:r>
      <w:r w:rsidRPr="0053417A">
        <w:rPr>
          <w:rFonts w:eastAsiaTheme="minorEastAsia"/>
          <w:lang w:eastAsia="ja-JP"/>
        </w:rPr>
        <w:tab/>
        <w:t>AI/ML Use cases and framework for 6GR</w:t>
      </w:r>
      <w:r w:rsidRPr="0053417A">
        <w:rPr>
          <w:rFonts w:eastAsiaTheme="minorEastAsia"/>
          <w:lang w:eastAsia="ja-JP"/>
        </w:rPr>
        <w:tab/>
        <w:t>Samsung</w:t>
      </w:r>
    </w:p>
    <w:p w14:paraId="718A7B53" w14:textId="77777777" w:rsidR="0053417A" w:rsidRPr="0053417A" w:rsidRDefault="0053417A" w:rsidP="0053417A">
      <w:pPr>
        <w:spacing w:after="0"/>
        <w:rPr>
          <w:rFonts w:eastAsiaTheme="minorEastAsia"/>
          <w:lang w:eastAsia="ja-JP"/>
        </w:rPr>
      </w:pPr>
      <w:r w:rsidRPr="0053417A">
        <w:rPr>
          <w:rFonts w:eastAsiaTheme="minorEastAsia"/>
          <w:lang w:eastAsia="ja-JP"/>
        </w:rPr>
        <w:t>R1-2509517</w:t>
      </w:r>
      <w:r w:rsidRPr="0053417A">
        <w:rPr>
          <w:rFonts w:eastAsiaTheme="minorEastAsia"/>
          <w:lang w:eastAsia="ja-JP"/>
        </w:rPr>
        <w:tab/>
        <w:t>Modulation, joint channel coding and modulation</w:t>
      </w:r>
      <w:r w:rsidRPr="0053417A">
        <w:rPr>
          <w:rFonts w:eastAsiaTheme="minorEastAsia"/>
          <w:lang w:eastAsia="ja-JP"/>
        </w:rPr>
        <w:tab/>
        <w:t>Qualcomm Incorporated</w:t>
      </w:r>
    </w:p>
    <w:p w14:paraId="68AA1E61" w14:textId="77777777" w:rsidR="0053417A" w:rsidRPr="0053417A" w:rsidRDefault="0053417A" w:rsidP="0053417A">
      <w:pPr>
        <w:spacing w:after="0"/>
        <w:rPr>
          <w:rFonts w:eastAsiaTheme="minorEastAsia"/>
          <w:lang w:eastAsia="ja-JP"/>
        </w:rPr>
      </w:pPr>
      <w:r w:rsidRPr="0053417A">
        <w:rPr>
          <w:rFonts w:eastAsiaTheme="minorEastAsia"/>
          <w:lang w:eastAsia="ja-JP"/>
        </w:rPr>
        <w:t>R1-2509519</w:t>
      </w:r>
      <w:r w:rsidRPr="0053417A">
        <w:rPr>
          <w:rFonts w:eastAsiaTheme="minorEastAsia"/>
          <w:lang w:eastAsia="ja-JP"/>
        </w:rPr>
        <w:tab/>
        <w:t>FL summary #1 on modulation, joint channel coding and modulation</w:t>
      </w:r>
      <w:r w:rsidRPr="0053417A">
        <w:rPr>
          <w:rFonts w:eastAsiaTheme="minorEastAsia"/>
          <w:lang w:eastAsia="ja-JP"/>
        </w:rPr>
        <w:tab/>
        <w:t>Moderator (Qualcomm)</w:t>
      </w:r>
    </w:p>
    <w:p w14:paraId="615C598F" w14:textId="77777777" w:rsidR="0053417A" w:rsidRPr="0053417A" w:rsidRDefault="0053417A" w:rsidP="0053417A">
      <w:pPr>
        <w:spacing w:after="0"/>
        <w:rPr>
          <w:rFonts w:eastAsiaTheme="minorEastAsia"/>
          <w:lang w:eastAsia="ja-JP"/>
        </w:rPr>
      </w:pPr>
      <w:r w:rsidRPr="0053417A">
        <w:rPr>
          <w:rFonts w:eastAsiaTheme="minorEastAsia"/>
          <w:lang w:eastAsia="ja-JP"/>
        </w:rPr>
        <w:t>R1-2509521</w:t>
      </w:r>
      <w:r w:rsidRPr="0053417A">
        <w:rPr>
          <w:rFonts w:eastAsiaTheme="minorEastAsia"/>
          <w:lang w:eastAsia="ja-JP"/>
        </w:rPr>
        <w:tab/>
        <w:t>Views on AI/ML in 6GR air interface</w:t>
      </w:r>
      <w:r w:rsidRPr="0053417A">
        <w:rPr>
          <w:rFonts w:eastAsiaTheme="minorEastAsia"/>
          <w:lang w:eastAsia="ja-JP"/>
        </w:rPr>
        <w:tab/>
        <w:t>SK Telecom, Nokia, NTT DOCOMO, NTT,INC.</w:t>
      </w:r>
    </w:p>
    <w:p w14:paraId="2EE4B97D" w14:textId="77777777" w:rsidR="0053417A" w:rsidRPr="0053417A" w:rsidRDefault="0053417A" w:rsidP="0053417A">
      <w:pPr>
        <w:spacing w:after="0"/>
        <w:rPr>
          <w:rFonts w:eastAsiaTheme="minorEastAsia"/>
          <w:lang w:eastAsia="ja-JP"/>
        </w:rPr>
      </w:pPr>
      <w:r w:rsidRPr="0053417A">
        <w:rPr>
          <w:rFonts w:eastAsiaTheme="minorEastAsia"/>
          <w:lang w:eastAsia="ja-JP"/>
        </w:rPr>
        <w:t>R1-2509527</w:t>
      </w:r>
      <w:r w:rsidRPr="0053417A">
        <w:rPr>
          <w:rFonts w:eastAsiaTheme="minorEastAsia"/>
          <w:lang w:eastAsia="ja-JP"/>
        </w:rPr>
        <w:tab/>
        <w:t>FL summary #2 on modulation, joint channel coding and modulation</w:t>
      </w:r>
      <w:r w:rsidRPr="0053417A">
        <w:rPr>
          <w:rFonts w:eastAsiaTheme="minorEastAsia"/>
          <w:lang w:eastAsia="ja-JP"/>
        </w:rPr>
        <w:tab/>
        <w:t>Moderator (Qualcomm)</w:t>
      </w:r>
    </w:p>
    <w:p w14:paraId="17ACB187" w14:textId="77777777" w:rsidR="0053417A" w:rsidRPr="0053417A" w:rsidRDefault="0053417A" w:rsidP="0053417A">
      <w:pPr>
        <w:spacing w:after="0"/>
        <w:rPr>
          <w:rFonts w:eastAsiaTheme="minorEastAsia"/>
          <w:lang w:eastAsia="ja-JP"/>
        </w:rPr>
      </w:pPr>
      <w:r w:rsidRPr="0053417A">
        <w:rPr>
          <w:rFonts w:eastAsiaTheme="minorEastAsia"/>
          <w:lang w:eastAsia="ja-JP"/>
        </w:rPr>
        <w:t>R1-2509530</w:t>
      </w:r>
      <w:r w:rsidRPr="0053417A">
        <w:rPr>
          <w:rFonts w:eastAsiaTheme="minorEastAsia"/>
          <w:lang w:eastAsia="ja-JP"/>
        </w:rPr>
        <w:tab/>
        <w:t>Feature Lead summary #4 on 6G waveform</w:t>
      </w:r>
      <w:r w:rsidRPr="0053417A">
        <w:rPr>
          <w:rFonts w:eastAsiaTheme="minorEastAsia"/>
          <w:lang w:eastAsia="ja-JP"/>
        </w:rPr>
        <w:tab/>
        <w:t>Moderator (Nokia)</w:t>
      </w:r>
    </w:p>
    <w:p w14:paraId="57233599" w14:textId="77777777" w:rsidR="0053417A" w:rsidRPr="0053417A" w:rsidRDefault="0053417A" w:rsidP="0053417A">
      <w:pPr>
        <w:spacing w:after="0"/>
        <w:rPr>
          <w:rFonts w:eastAsiaTheme="minorEastAsia"/>
          <w:lang w:eastAsia="ja-JP"/>
        </w:rPr>
      </w:pPr>
      <w:r w:rsidRPr="0053417A">
        <w:rPr>
          <w:rFonts w:eastAsiaTheme="minorEastAsia"/>
          <w:lang w:eastAsia="ja-JP"/>
        </w:rPr>
        <w:t>R1-2509531</w:t>
      </w:r>
      <w:r w:rsidRPr="0053417A">
        <w:rPr>
          <w:rFonts w:eastAsiaTheme="minorEastAsia"/>
          <w:lang w:eastAsia="ja-JP"/>
        </w:rPr>
        <w:tab/>
        <w:t>Feature Lead summary #5 on 6G waveform</w:t>
      </w:r>
      <w:r w:rsidRPr="0053417A">
        <w:rPr>
          <w:rFonts w:eastAsiaTheme="minorEastAsia"/>
          <w:lang w:eastAsia="ja-JP"/>
        </w:rPr>
        <w:tab/>
        <w:t>Moderator (Nokia)</w:t>
      </w:r>
    </w:p>
    <w:p w14:paraId="7CCC1934" w14:textId="77777777" w:rsidR="0053417A" w:rsidRPr="0053417A" w:rsidRDefault="0053417A" w:rsidP="0053417A">
      <w:pPr>
        <w:spacing w:after="0"/>
        <w:rPr>
          <w:rFonts w:eastAsiaTheme="minorEastAsia"/>
          <w:lang w:eastAsia="ja-JP"/>
        </w:rPr>
      </w:pPr>
      <w:r w:rsidRPr="0053417A">
        <w:rPr>
          <w:rFonts w:eastAsiaTheme="minorEastAsia"/>
          <w:lang w:eastAsia="ja-JP"/>
        </w:rPr>
        <w:t>R1-2509548</w:t>
      </w:r>
      <w:r w:rsidRPr="0053417A">
        <w:rPr>
          <w:rFonts w:eastAsiaTheme="minorEastAsia"/>
          <w:lang w:eastAsia="ja-JP"/>
        </w:rPr>
        <w:tab/>
        <w:t>FL summary #3 on modulation, joint channel coding and modulation</w:t>
      </w:r>
      <w:r w:rsidRPr="0053417A">
        <w:rPr>
          <w:rFonts w:eastAsiaTheme="minorEastAsia"/>
          <w:lang w:eastAsia="ja-JP"/>
        </w:rPr>
        <w:tab/>
        <w:t>Moderator (Qualcomm)</w:t>
      </w:r>
    </w:p>
    <w:p w14:paraId="3CEFCBF0" w14:textId="77777777" w:rsidR="0053417A" w:rsidRPr="0053417A" w:rsidRDefault="0053417A" w:rsidP="0053417A">
      <w:pPr>
        <w:spacing w:after="0"/>
        <w:rPr>
          <w:rFonts w:eastAsiaTheme="minorEastAsia"/>
          <w:lang w:eastAsia="ja-JP"/>
        </w:rPr>
      </w:pPr>
      <w:r w:rsidRPr="0053417A">
        <w:rPr>
          <w:rFonts w:eastAsiaTheme="minorEastAsia"/>
          <w:lang w:eastAsia="ja-JP"/>
        </w:rPr>
        <w:t>R1-2509554</w:t>
      </w:r>
      <w:r w:rsidRPr="0053417A">
        <w:rPr>
          <w:rFonts w:eastAsiaTheme="minorEastAsia"/>
          <w:lang w:eastAsia="ja-JP"/>
        </w:rPr>
        <w:tab/>
        <w:t>FL summary for Frame Structure (round 3)</w:t>
      </w:r>
      <w:r w:rsidRPr="0053417A">
        <w:rPr>
          <w:rFonts w:eastAsiaTheme="minorEastAsia"/>
          <w:lang w:eastAsia="ja-JP"/>
        </w:rPr>
        <w:tab/>
        <w:t>Moderator (CMCC)</w:t>
      </w:r>
    </w:p>
    <w:p w14:paraId="566F8D54" w14:textId="77777777" w:rsidR="0053417A" w:rsidRPr="0053417A" w:rsidRDefault="0053417A" w:rsidP="0053417A">
      <w:pPr>
        <w:spacing w:after="0"/>
        <w:rPr>
          <w:rFonts w:eastAsiaTheme="minorEastAsia"/>
          <w:lang w:eastAsia="ja-JP"/>
        </w:rPr>
      </w:pPr>
      <w:r w:rsidRPr="0053417A">
        <w:rPr>
          <w:rFonts w:eastAsiaTheme="minorEastAsia"/>
          <w:lang w:eastAsia="ja-JP"/>
        </w:rPr>
        <w:t>R1-2509555</w:t>
      </w:r>
      <w:r w:rsidRPr="0053417A">
        <w:rPr>
          <w:rFonts w:eastAsiaTheme="minorEastAsia"/>
          <w:lang w:eastAsia="ja-JP"/>
        </w:rPr>
        <w:tab/>
        <w:t>FL summary for Frame Structure (round 4)</w:t>
      </w:r>
      <w:r w:rsidRPr="0053417A">
        <w:rPr>
          <w:rFonts w:eastAsiaTheme="minorEastAsia"/>
          <w:lang w:eastAsia="ja-JP"/>
        </w:rPr>
        <w:tab/>
        <w:t>Moderator (CMCC)</w:t>
      </w:r>
    </w:p>
    <w:p w14:paraId="108DB2E0" w14:textId="77777777" w:rsidR="0053417A" w:rsidRPr="0053417A" w:rsidRDefault="0053417A" w:rsidP="0053417A">
      <w:pPr>
        <w:spacing w:after="0"/>
        <w:rPr>
          <w:rFonts w:eastAsiaTheme="minorEastAsia"/>
          <w:lang w:eastAsia="ja-JP"/>
        </w:rPr>
      </w:pPr>
      <w:r w:rsidRPr="0053417A">
        <w:rPr>
          <w:rFonts w:eastAsiaTheme="minorEastAsia"/>
          <w:lang w:eastAsia="ja-JP"/>
        </w:rPr>
        <w:t>R1-2509566</w:t>
      </w:r>
      <w:r w:rsidRPr="0053417A">
        <w:rPr>
          <w:rFonts w:eastAsiaTheme="minorEastAsia"/>
          <w:lang w:eastAsia="ja-JP"/>
        </w:rPr>
        <w:tab/>
        <w:t>FL summary #4 on modulation, joint channel coding and modulation</w:t>
      </w:r>
      <w:r w:rsidRPr="0053417A">
        <w:rPr>
          <w:rFonts w:eastAsiaTheme="minorEastAsia"/>
          <w:lang w:eastAsia="ja-JP"/>
        </w:rPr>
        <w:tab/>
        <w:t>Moderator (Qualcomm)</w:t>
      </w:r>
    </w:p>
    <w:p w14:paraId="2713E94F" w14:textId="77777777" w:rsidR="0053417A" w:rsidRPr="0053417A" w:rsidRDefault="0053417A" w:rsidP="0053417A">
      <w:pPr>
        <w:spacing w:after="0"/>
        <w:rPr>
          <w:rFonts w:eastAsiaTheme="minorEastAsia"/>
          <w:lang w:eastAsia="ja-JP"/>
        </w:rPr>
      </w:pPr>
      <w:r w:rsidRPr="0053417A">
        <w:rPr>
          <w:rFonts w:eastAsiaTheme="minorEastAsia"/>
          <w:lang w:eastAsia="ja-JP"/>
        </w:rPr>
        <w:t>R1-2509569</w:t>
      </w:r>
      <w:r w:rsidRPr="0053417A">
        <w:rPr>
          <w:rFonts w:eastAsiaTheme="minorEastAsia"/>
          <w:lang w:eastAsia="ja-JP"/>
        </w:rPr>
        <w:tab/>
        <w:t>Skeleton for TR 38.760-1 “Study on 6G Radio RAN1 aspects” v0.0.3</w:t>
      </w:r>
      <w:r w:rsidRPr="0053417A">
        <w:rPr>
          <w:rFonts w:eastAsiaTheme="minorEastAsia"/>
          <w:lang w:eastAsia="ja-JP"/>
        </w:rPr>
        <w:tab/>
        <w:t>NTT DOCOMO, INC. (TR editor)</w:t>
      </w:r>
    </w:p>
    <w:p w14:paraId="41EA3C70" w14:textId="77777777" w:rsidR="0053417A" w:rsidRPr="0053417A" w:rsidRDefault="0053417A" w:rsidP="0053417A">
      <w:pPr>
        <w:spacing w:after="0"/>
        <w:rPr>
          <w:rFonts w:eastAsiaTheme="minorEastAsia"/>
          <w:lang w:eastAsia="ja-JP"/>
        </w:rPr>
      </w:pPr>
      <w:r w:rsidRPr="0053417A">
        <w:rPr>
          <w:rFonts w:eastAsiaTheme="minorEastAsia"/>
          <w:lang w:eastAsia="ja-JP"/>
        </w:rPr>
        <w:t>R1-2509577</w:t>
      </w:r>
      <w:r w:rsidRPr="0053417A">
        <w:rPr>
          <w:rFonts w:eastAsiaTheme="minorEastAsia"/>
          <w:lang w:eastAsia="ja-JP"/>
        </w:rPr>
        <w:tab/>
        <w:t>Draft LS on 400MHz maximum bandwidth around 7GHz</w:t>
      </w:r>
      <w:r w:rsidRPr="0053417A">
        <w:rPr>
          <w:rFonts w:eastAsiaTheme="minorEastAsia"/>
          <w:lang w:eastAsia="ja-JP"/>
        </w:rPr>
        <w:tab/>
        <w:t>CMCC</w:t>
      </w:r>
    </w:p>
    <w:p w14:paraId="521D6C21" w14:textId="77777777" w:rsidR="0053417A" w:rsidRPr="0053417A" w:rsidRDefault="0053417A" w:rsidP="0053417A">
      <w:pPr>
        <w:spacing w:after="0"/>
        <w:rPr>
          <w:rFonts w:eastAsiaTheme="minorEastAsia"/>
          <w:lang w:eastAsia="ja-JP"/>
        </w:rPr>
      </w:pPr>
      <w:r w:rsidRPr="0053417A">
        <w:rPr>
          <w:rFonts w:eastAsiaTheme="minorEastAsia"/>
          <w:lang w:eastAsia="ja-JP"/>
        </w:rPr>
        <w:t>R1-2509578</w:t>
      </w:r>
      <w:r w:rsidRPr="0053417A">
        <w:rPr>
          <w:rFonts w:eastAsiaTheme="minorEastAsia"/>
          <w:lang w:eastAsia="ja-JP"/>
        </w:rPr>
        <w:tab/>
        <w:t>LS on 400MHz bandwidth for frequency around 7GHz</w:t>
      </w:r>
      <w:r w:rsidRPr="0053417A">
        <w:rPr>
          <w:rFonts w:eastAsiaTheme="minorEastAsia"/>
          <w:lang w:eastAsia="ja-JP"/>
        </w:rPr>
        <w:tab/>
        <w:t>RAN1, CMCC</w:t>
      </w:r>
    </w:p>
    <w:p w14:paraId="4DCA06DA" w14:textId="77777777" w:rsidR="0053417A" w:rsidRPr="0053417A" w:rsidRDefault="0053417A" w:rsidP="0053417A">
      <w:pPr>
        <w:spacing w:after="0"/>
        <w:rPr>
          <w:rFonts w:eastAsiaTheme="minorEastAsia"/>
          <w:lang w:eastAsia="ja-JP"/>
        </w:rPr>
      </w:pPr>
      <w:r w:rsidRPr="0053417A">
        <w:rPr>
          <w:rFonts w:eastAsiaTheme="minorEastAsia"/>
          <w:lang w:eastAsia="ja-JP"/>
        </w:rPr>
        <w:t>R1-2509591</w:t>
      </w:r>
      <w:r w:rsidRPr="0053417A">
        <w:rPr>
          <w:rFonts w:eastAsiaTheme="minorEastAsia"/>
          <w:lang w:eastAsia="ja-JP"/>
        </w:rPr>
        <w:tab/>
        <w:t>Summary #7 of 6GR Energy Efficiency Study</w:t>
      </w:r>
      <w:r w:rsidRPr="0053417A">
        <w:rPr>
          <w:rFonts w:eastAsiaTheme="minorEastAsia"/>
          <w:lang w:eastAsia="ja-JP"/>
        </w:rPr>
        <w:tab/>
        <w:t>Moderators (Ericsson, MediaTek)</w:t>
      </w:r>
    </w:p>
    <w:p w14:paraId="5A75C35E" w14:textId="77777777" w:rsidR="0053417A" w:rsidRPr="0053417A" w:rsidRDefault="0053417A" w:rsidP="0053417A">
      <w:pPr>
        <w:spacing w:after="0"/>
        <w:rPr>
          <w:rFonts w:eastAsiaTheme="minorEastAsia"/>
          <w:lang w:eastAsia="ja-JP"/>
        </w:rPr>
      </w:pPr>
      <w:r w:rsidRPr="0053417A">
        <w:rPr>
          <w:rFonts w:eastAsiaTheme="minorEastAsia"/>
          <w:lang w:eastAsia="ja-JP"/>
        </w:rPr>
        <w:t>R1-2509592</w:t>
      </w:r>
      <w:r w:rsidRPr="0053417A">
        <w:rPr>
          <w:rFonts w:eastAsiaTheme="minorEastAsia"/>
          <w:lang w:eastAsia="ja-JP"/>
        </w:rPr>
        <w:tab/>
        <w:t>Summary #8 of 6GR Energy Efficiency Study</w:t>
      </w:r>
      <w:r w:rsidRPr="0053417A">
        <w:rPr>
          <w:rFonts w:eastAsiaTheme="minorEastAsia"/>
          <w:lang w:eastAsia="ja-JP"/>
        </w:rPr>
        <w:tab/>
        <w:t>Moderators (Ericsson, MediaTek)</w:t>
      </w:r>
    </w:p>
    <w:p w14:paraId="72D4D5BF" w14:textId="77777777" w:rsidR="0053417A" w:rsidRPr="0053417A" w:rsidRDefault="0053417A" w:rsidP="0053417A">
      <w:pPr>
        <w:spacing w:after="0"/>
        <w:rPr>
          <w:rFonts w:eastAsiaTheme="minorEastAsia"/>
          <w:lang w:eastAsia="ja-JP"/>
        </w:rPr>
      </w:pPr>
      <w:r w:rsidRPr="0053417A">
        <w:rPr>
          <w:rFonts w:eastAsiaTheme="minorEastAsia"/>
          <w:lang w:eastAsia="ja-JP"/>
        </w:rPr>
        <w:t>R1-2509593</w:t>
      </w:r>
      <w:r w:rsidRPr="0053417A">
        <w:rPr>
          <w:rFonts w:eastAsiaTheme="minorEastAsia"/>
          <w:lang w:eastAsia="ja-JP"/>
        </w:rPr>
        <w:tab/>
        <w:t>Summary #9 of 6GR Energy Efficiency Study</w:t>
      </w:r>
      <w:r w:rsidRPr="0053417A">
        <w:rPr>
          <w:rFonts w:eastAsiaTheme="minorEastAsia"/>
          <w:lang w:eastAsia="ja-JP"/>
        </w:rPr>
        <w:tab/>
        <w:t>Moderators (Ericsson, MediaTek)</w:t>
      </w:r>
    </w:p>
    <w:p w14:paraId="6A18F01A" w14:textId="77777777" w:rsidR="0053417A" w:rsidRPr="0053417A" w:rsidRDefault="0053417A" w:rsidP="0053417A">
      <w:pPr>
        <w:spacing w:after="0"/>
        <w:rPr>
          <w:rFonts w:eastAsiaTheme="minorEastAsia"/>
          <w:lang w:eastAsia="ja-JP"/>
        </w:rPr>
      </w:pPr>
      <w:r w:rsidRPr="0053417A">
        <w:rPr>
          <w:rFonts w:eastAsiaTheme="minorEastAsia"/>
          <w:lang w:eastAsia="ja-JP"/>
        </w:rPr>
        <w:t>R1-2509594</w:t>
      </w:r>
      <w:r w:rsidRPr="0053417A">
        <w:rPr>
          <w:rFonts w:eastAsiaTheme="minorEastAsia"/>
          <w:lang w:eastAsia="ja-JP"/>
        </w:rPr>
        <w:tab/>
        <w:t>Final Summary of 6GR Energy Efficiency Study</w:t>
      </w:r>
      <w:r w:rsidRPr="0053417A">
        <w:rPr>
          <w:rFonts w:eastAsiaTheme="minorEastAsia"/>
          <w:lang w:eastAsia="ja-JP"/>
        </w:rPr>
        <w:tab/>
        <w:t>Moderators (Ericsson, MediaTek)</w:t>
      </w:r>
    </w:p>
    <w:p w14:paraId="59C00F0D" w14:textId="77777777" w:rsidR="0053417A" w:rsidRPr="0053417A" w:rsidRDefault="0053417A" w:rsidP="0053417A">
      <w:pPr>
        <w:spacing w:after="0"/>
        <w:rPr>
          <w:rFonts w:eastAsiaTheme="minorEastAsia"/>
          <w:lang w:eastAsia="ja-JP"/>
        </w:rPr>
      </w:pPr>
      <w:r w:rsidRPr="0053417A">
        <w:rPr>
          <w:rFonts w:eastAsiaTheme="minorEastAsia"/>
          <w:lang w:eastAsia="ja-JP"/>
        </w:rPr>
        <w:t>R1-2509595</w:t>
      </w:r>
      <w:r w:rsidRPr="0053417A">
        <w:rPr>
          <w:rFonts w:eastAsiaTheme="minorEastAsia"/>
          <w:lang w:eastAsia="ja-JP"/>
        </w:rPr>
        <w:tab/>
        <w:t>Draft LS on traffic model for immersive communication</w:t>
      </w:r>
      <w:r w:rsidRPr="0053417A">
        <w:rPr>
          <w:rFonts w:eastAsiaTheme="minorEastAsia"/>
          <w:lang w:eastAsia="ja-JP"/>
        </w:rPr>
        <w:tab/>
        <w:t>Huawei</w:t>
      </w:r>
    </w:p>
    <w:p w14:paraId="380E5E5C" w14:textId="77777777" w:rsidR="0053417A" w:rsidRPr="0053417A" w:rsidRDefault="0053417A" w:rsidP="0053417A">
      <w:pPr>
        <w:spacing w:after="0"/>
        <w:rPr>
          <w:rFonts w:eastAsiaTheme="minorEastAsia"/>
          <w:lang w:eastAsia="ja-JP"/>
        </w:rPr>
      </w:pPr>
      <w:r w:rsidRPr="0053417A">
        <w:rPr>
          <w:rFonts w:eastAsiaTheme="minorEastAsia"/>
          <w:lang w:eastAsia="ja-JP"/>
        </w:rPr>
        <w:t>R1-2509596</w:t>
      </w:r>
      <w:r w:rsidRPr="0053417A">
        <w:rPr>
          <w:rFonts w:eastAsiaTheme="minorEastAsia"/>
          <w:lang w:eastAsia="ja-JP"/>
        </w:rPr>
        <w:tab/>
        <w:t>LS on traffic model for immersive communication</w:t>
      </w:r>
      <w:r w:rsidRPr="0053417A">
        <w:rPr>
          <w:rFonts w:eastAsiaTheme="minorEastAsia"/>
          <w:lang w:eastAsia="ja-JP"/>
        </w:rPr>
        <w:tab/>
        <w:t>RAN1, Huawei</w:t>
      </w:r>
    </w:p>
    <w:p w14:paraId="1A46B3D6" w14:textId="77777777" w:rsidR="0053417A" w:rsidRPr="0053417A" w:rsidRDefault="0053417A" w:rsidP="0053417A">
      <w:pPr>
        <w:spacing w:after="0"/>
        <w:rPr>
          <w:rFonts w:eastAsiaTheme="minorEastAsia"/>
          <w:lang w:eastAsia="ja-JP"/>
        </w:rPr>
      </w:pPr>
      <w:r w:rsidRPr="0053417A">
        <w:rPr>
          <w:rFonts w:eastAsiaTheme="minorEastAsia"/>
          <w:lang w:eastAsia="ja-JP"/>
        </w:rPr>
        <w:t>R1-2509598</w:t>
      </w:r>
      <w:r w:rsidRPr="0053417A">
        <w:rPr>
          <w:rFonts w:eastAsiaTheme="minorEastAsia"/>
          <w:lang w:eastAsia="ja-JP"/>
        </w:rPr>
        <w:tab/>
        <w:t>Moderator summary #5 on AI/ML for 6GR</w:t>
      </w:r>
      <w:r w:rsidRPr="0053417A">
        <w:rPr>
          <w:rFonts w:eastAsiaTheme="minorEastAsia"/>
          <w:lang w:eastAsia="ja-JP"/>
        </w:rPr>
        <w:tab/>
        <w:t>Samsung (Moderator)</w:t>
      </w:r>
    </w:p>
    <w:p w14:paraId="256DC600" w14:textId="77777777" w:rsidR="0053417A" w:rsidRPr="0053417A" w:rsidRDefault="0053417A" w:rsidP="0053417A">
      <w:pPr>
        <w:spacing w:after="0"/>
        <w:rPr>
          <w:rFonts w:eastAsiaTheme="minorEastAsia"/>
          <w:lang w:eastAsia="ja-JP"/>
        </w:rPr>
      </w:pPr>
      <w:r w:rsidRPr="0053417A">
        <w:rPr>
          <w:rFonts w:eastAsiaTheme="minorEastAsia"/>
          <w:lang w:eastAsia="ja-JP"/>
        </w:rPr>
        <w:t>R1-2509612</w:t>
      </w:r>
      <w:r w:rsidRPr="0053417A">
        <w:rPr>
          <w:rFonts w:eastAsiaTheme="minorEastAsia"/>
          <w:lang w:eastAsia="ja-JP"/>
        </w:rPr>
        <w:tab/>
        <w:t>FL summary #5 on modulation, joint channel coding and modulation</w:t>
      </w:r>
      <w:r w:rsidRPr="0053417A">
        <w:rPr>
          <w:rFonts w:eastAsiaTheme="minorEastAsia"/>
          <w:lang w:eastAsia="ja-JP"/>
        </w:rPr>
        <w:tab/>
        <w:t>Moderator (Qualcomm)</w:t>
      </w:r>
    </w:p>
    <w:p w14:paraId="7F51BCBF" w14:textId="77777777" w:rsidR="0053417A" w:rsidRPr="0053417A" w:rsidRDefault="0053417A" w:rsidP="0053417A">
      <w:pPr>
        <w:spacing w:after="0"/>
        <w:rPr>
          <w:rFonts w:eastAsiaTheme="minorEastAsia"/>
          <w:lang w:eastAsia="ja-JP"/>
        </w:rPr>
      </w:pPr>
      <w:r w:rsidRPr="0053417A">
        <w:rPr>
          <w:rFonts w:eastAsiaTheme="minorEastAsia"/>
          <w:lang w:eastAsia="ja-JP"/>
        </w:rPr>
        <w:t>R1-2509615</w:t>
      </w:r>
      <w:r w:rsidRPr="0053417A">
        <w:rPr>
          <w:rFonts w:eastAsiaTheme="minorEastAsia"/>
          <w:lang w:eastAsia="ja-JP"/>
        </w:rPr>
        <w:tab/>
        <w:t>6GR link budget template</w:t>
      </w:r>
      <w:r w:rsidRPr="0053417A">
        <w:rPr>
          <w:rFonts w:eastAsiaTheme="minorEastAsia"/>
          <w:lang w:eastAsia="ja-JP"/>
        </w:rPr>
        <w:tab/>
        <w:t>Moderator (NTT DOCOMO)</w:t>
      </w:r>
    </w:p>
    <w:p w14:paraId="7DC2E7EA" w14:textId="77777777" w:rsidR="0053417A" w:rsidRPr="0053417A" w:rsidRDefault="0053417A" w:rsidP="0053417A">
      <w:pPr>
        <w:spacing w:after="0"/>
        <w:rPr>
          <w:rFonts w:eastAsiaTheme="minorEastAsia"/>
          <w:lang w:eastAsia="ja-JP"/>
        </w:rPr>
      </w:pPr>
      <w:r w:rsidRPr="0053417A">
        <w:rPr>
          <w:rFonts w:eastAsiaTheme="minorEastAsia"/>
          <w:lang w:eastAsia="ja-JP"/>
        </w:rPr>
        <w:t>R1-2509616</w:t>
      </w:r>
      <w:r w:rsidRPr="0053417A">
        <w:rPr>
          <w:rFonts w:eastAsiaTheme="minorEastAsia"/>
          <w:lang w:eastAsia="ja-JP"/>
        </w:rPr>
        <w:tab/>
        <w:t>Draft reply LS on 6GR system parameter evaluations</w:t>
      </w:r>
      <w:r w:rsidRPr="0053417A">
        <w:rPr>
          <w:rFonts w:eastAsiaTheme="minorEastAsia"/>
          <w:lang w:eastAsia="ja-JP"/>
        </w:rPr>
        <w:tab/>
        <w:t>NTT DOCOMO</w:t>
      </w:r>
    </w:p>
    <w:p w14:paraId="3947F804" w14:textId="77777777" w:rsidR="0053417A" w:rsidRPr="0053417A" w:rsidRDefault="0053417A" w:rsidP="0053417A">
      <w:pPr>
        <w:spacing w:after="0"/>
        <w:rPr>
          <w:rFonts w:eastAsiaTheme="minorEastAsia"/>
          <w:lang w:eastAsia="ja-JP"/>
        </w:rPr>
      </w:pPr>
      <w:r w:rsidRPr="0053417A">
        <w:rPr>
          <w:rFonts w:eastAsiaTheme="minorEastAsia"/>
          <w:lang w:eastAsia="ja-JP"/>
        </w:rPr>
        <w:t>R1-2509621</w:t>
      </w:r>
      <w:r w:rsidRPr="0053417A">
        <w:rPr>
          <w:rFonts w:eastAsiaTheme="minorEastAsia"/>
          <w:lang w:eastAsia="ja-JP"/>
        </w:rPr>
        <w:tab/>
        <w:t>FL summary#6 on overview of 6GR air interface</w:t>
      </w:r>
      <w:r w:rsidRPr="0053417A">
        <w:rPr>
          <w:rFonts w:eastAsiaTheme="minorEastAsia"/>
          <w:lang w:eastAsia="ja-JP"/>
        </w:rPr>
        <w:tab/>
        <w:t>Moderator (NTT DOCOMO)</w:t>
      </w:r>
    </w:p>
    <w:p w14:paraId="4CF941E7" w14:textId="19027C9C" w:rsidR="00E57E7A" w:rsidRDefault="0053417A" w:rsidP="0053417A">
      <w:pPr>
        <w:spacing w:after="0"/>
        <w:rPr>
          <w:rFonts w:eastAsiaTheme="minorEastAsia"/>
          <w:lang w:eastAsia="ja-JP"/>
        </w:rPr>
      </w:pPr>
      <w:r w:rsidRPr="0053417A">
        <w:rPr>
          <w:rFonts w:eastAsiaTheme="minorEastAsia"/>
          <w:lang w:eastAsia="ja-JP"/>
        </w:rPr>
        <w:t>R1-2509625</w:t>
      </w:r>
      <w:r w:rsidRPr="0053417A">
        <w:rPr>
          <w:rFonts w:eastAsiaTheme="minorEastAsia"/>
          <w:lang w:eastAsia="ja-JP"/>
        </w:rPr>
        <w:tab/>
        <w:t>FL summary for Frame Structure (Final)</w:t>
      </w:r>
      <w:r w:rsidRPr="0053417A">
        <w:rPr>
          <w:rFonts w:eastAsiaTheme="minorEastAsia"/>
          <w:lang w:eastAsia="ja-JP"/>
        </w:rPr>
        <w:tab/>
        <w:t>Moderator (CMCC)</w:t>
      </w:r>
    </w:p>
    <w:p w14:paraId="0D90DDD5" w14:textId="77777777" w:rsidR="004E4769" w:rsidRDefault="004E4769" w:rsidP="004544D3">
      <w:pPr>
        <w:spacing w:after="0"/>
        <w:rPr>
          <w:rFonts w:eastAsiaTheme="minorEastAsia"/>
          <w:lang w:eastAsia="ja-JP"/>
        </w:rPr>
      </w:pPr>
    </w:p>
    <w:p w14:paraId="1B30B03D" w14:textId="77777777" w:rsidR="00ED4B38" w:rsidRPr="00B81179" w:rsidRDefault="00ED4B38" w:rsidP="00ED4B38">
      <w:pPr>
        <w:pStyle w:val="30"/>
        <w:rPr>
          <w:sz w:val="24"/>
          <w:szCs w:val="18"/>
          <w:u w:val="single"/>
          <w:lang w:eastAsia="ja-JP"/>
        </w:rPr>
      </w:pPr>
      <w:r w:rsidRPr="00B81179">
        <w:rPr>
          <w:rFonts w:eastAsiaTheme="minorEastAsia" w:hint="eastAsia"/>
          <w:sz w:val="24"/>
          <w:szCs w:val="18"/>
          <w:u w:val="single"/>
          <w:lang w:eastAsia="ja-JP"/>
        </w:rPr>
        <w:t>RAN</w:t>
      </w:r>
      <w:r>
        <w:rPr>
          <w:rFonts w:eastAsiaTheme="minorEastAsia" w:hint="eastAsia"/>
          <w:sz w:val="24"/>
          <w:szCs w:val="18"/>
          <w:u w:val="single"/>
          <w:lang w:eastAsia="ja-JP"/>
        </w:rPr>
        <w:t>2</w:t>
      </w:r>
      <w:r w:rsidRPr="00B81179">
        <w:rPr>
          <w:rFonts w:eastAsiaTheme="minorEastAsia" w:hint="eastAsia"/>
          <w:sz w:val="24"/>
          <w:szCs w:val="18"/>
          <w:u w:val="single"/>
          <w:lang w:eastAsia="ja-JP"/>
        </w:rPr>
        <w:t>#1</w:t>
      </w:r>
      <w:r>
        <w:rPr>
          <w:rFonts w:eastAsiaTheme="minorEastAsia" w:hint="eastAsia"/>
          <w:sz w:val="24"/>
          <w:szCs w:val="18"/>
          <w:u w:val="single"/>
          <w:lang w:eastAsia="ja-JP"/>
        </w:rPr>
        <w:t>31bis</w:t>
      </w:r>
    </w:p>
    <w:p w14:paraId="35E5CB02" w14:textId="77777777" w:rsidR="00ED4B38" w:rsidRPr="004804B7" w:rsidRDefault="00ED4B38" w:rsidP="00ED4B38">
      <w:pPr>
        <w:spacing w:after="0"/>
        <w:rPr>
          <w:rFonts w:eastAsiaTheme="minorEastAsia"/>
          <w:lang w:eastAsia="ja-JP"/>
        </w:rPr>
      </w:pPr>
      <w:r w:rsidRPr="004804B7">
        <w:rPr>
          <w:rFonts w:eastAsiaTheme="minorEastAsia"/>
          <w:lang w:eastAsia="ja-JP"/>
        </w:rPr>
        <w:t>R2-2506743</w:t>
      </w:r>
      <w:r w:rsidRPr="004804B7">
        <w:rPr>
          <w:rFonts w:eastAsiaTheme="minorEastAsia"/>
          <w:lang w:eastAsia="ja-JP"/>
        </w:rPr>
        <w:tab/>
        <w:t>LS on Early Alignment on Access Stratum security aspects (RP-252891; contact: Vodafone)</w:t>
      </w:r>
      <w:r w:rsidRPr="004804B7">
        <w:rPr>
          <w:rFonts w:eastAsiaTheme="minorEastAsia"/>
          <w:lang w:eastAsia="ja-JP"/>
        </w:rPr>
        <w:tab/>
        <w:t>RAN</w:t>
      </w:r>
    </w:p>
    <w:p w14:paraId="4BA9E411" w14:textId="77777777" w:rsidR="00ED4B38" w:rsidRPr="004804B7" w:rsidRDefault="00ED4B38" w:rsidP="00ED4B38">
      <w:pPr>
        <w:spacing w:after="0"/>
        <w:rPr>
          <w:rFonts w:eastAsiaTheme="minorEastAsia"/>
          <w:lang w:eastAsia="ja-JP"/>
        </w:rPr>
      </w:pPr>
      <w:r w:rsidRPr="004804B7">
        <w:rPr>
          <w:rFonts w:eastAsiaTheme="minorEastAsia"/>
          <w:lang w:eastAsia="ja-JP"/>
        </w:rPr>
        <w:t>R2-2506760</w:t>
      </w:r>
      <w:r w:rsidRPr="004804B7">
        <w:rPr>
          <w:rFonts w:eastAsiaTheme="minorEastAsia"/>
          <w:lang w:eastAsia="ja-JP"/>
        </w:rPr>
        <w:tab/>
        <w:t>LS on Study on Modernization of Specification Format and Procedures for 6G (SP-251228; contact: Nokia, Samsung, CMCC, ETSI)</w:t>
      </w:r>
      <w:r w:rsidRPr="004804B7">
        <w:rPr>
          <w:rFonts w:eastAsiaTheme="minorEastAsia"/>
          <w:lang w:eastAsia="ja-JP"/>
        </w:rPr>
        <w:tab/>
        <w:t>SA</w:t>
      </w:r>
    </w:p>
    <w:p w14:paraId="4F9F3FEF" w14:textId="77777777" w:rsidR="00ED4B38" w:rsidRPr="004804B7" w:rsidRDefault="00ED4B38" w:rsidP="00ED4B38">
      <w:pPr>
        <w:spacing w:after="0"/>
        <w:rPr>
          <w:rFonts w:eastAsiaTheme="minorEastAsia"/>
          <w:lang w:eastAsia="ja-JP"/>
        </w:rPr>
      </w:pPr>
      <w:r w:rsidRPr="004804B7">
        <w:rPr>
          <w:rFonts w:eastAsiaTheme="minorEastAsia"/>
          <w:lang w:eastAsia="ja-JP"/>
        </w:rPr>
        <w:t>R2-2506761</w:t>
      </w:r>
      <w:r w:rsidRPr="004804B7">
        <w:rPr>
          <w:rFonts w:eastAsiaTheme="minorEastAsia"/>
          <w:lang w:eastAsia="ja-JP"/>
        </w:rPr>
        <w:tab/>
        <w:t>LS on Guidance on 6G data related work tasks (SP-251261; contact: CMCC</w:t>
      </w:r>
      <w:r w:rsidRPr="004804B7">
        <w:rPr>
          <w:rFonts w:eastAsiaTheme="minorEastAsia"/>
          <w:lang w:eastAsia="ja-JP"/>
        </w:rPr>
        <w:tab/>
        <w:t>SA</w:t>
      </w:r>
    </w:p>
    <w:p w14:paraId="2B6492E9" w14:textId="77777777" w:rsidR="00ED4B38" w:rsidRPr="004804B7" w:rsidRDefault="00ED4B38" w:rsidP="00ED4B38">
      <w:pPr>
        <w:spacing w:after="0"/>
        <w:rPr>
          <w:rFonts w:eastAsiaTheme="minorEastAsia"/>
          <w:lang w:eastAsia="ja-JP"/>
        </w:rPr>
      </w:pPr>
      <w:r w:rsidRPr="004804B7">
        <w:rPr>
          <w:rFonts w:eastAsiaTheme="minorEastAsia"/>
          <w:lang w:eastAsia="ja-JP"/>
        </w:rPr>
        <w:t>R2-2506762</w:t>
      </w:r>
      <w:r w:rsidRPr="004804B7">
        <w:rPr>
          <w:rFonts w:eastAsiaTheme="minorEastAsia"/>
          <w:lang w:eastAsia="ja-JP"/>
        </w:rPr>
        <w:tab/>
        <w:t>Reply to LS on Early Alignment on Access Stratum security aspects (SP-251268; contact: Vodafone)</w:t>
      </w:r>
      <w:r w:rsidRPr="004804B7">
        <w:rPr>
          <w:rFonts w:eastAsiaTheme="minorEastAsia"/>
          <w:lang w:eastAsia="ja-JP"/>
        </w:rPr>
        <w:tab/>
        <w:t>SA</w:t>
      </w:r>
    </w:p>
    <w:p w14:paraId="4C64BB60" w14:textId="77777777" w:rsidR="00ED4B38" w:rsidRPr="004804B7" w:rsidRDefault="00ED4B38" w:rsidP="00ED4B38">
      <w:pPr>
        <w:spacing w:after="0"/>
        <w:rPr>
          <w:rFonts w:eastAsiaTheme="minorEastAsia"/>
          <w:lang w:eastAsia="ja-JP"/>
        </w:rPr>
      </w:pPr>
      <w:r w:rsidRPr="004804B7">
        <w:rPr>
          <w:rFonts w:eastAsiaTheme="minorEastAsia"/>
          <w:lang w:eastAsia="ja-JP"/>
        </w:rPr>
        <w:t>R2-2506763</w:t>
      </w:r>
      <w:r w:rsidRPr="004804B7">
        <w:rPr>
          <w:rFonts w:eastAsiaTheme="minorEastAsia"/>
          <w:lang w:eastAsia="ja-JP"/>
        </w:rPr>
        <w:tab/>
        <w:t>Initial consideration for 6GR AI</w:t>
      </w:r>
      <w:r w:rsidRPr="004804B7">
        <w:rPr>
          <w:rFonts w:eastAsiaTheme="minorEastAsia"/>
          <w:lang w:eastAsia="ja-JP"/>
        </w:rPr>
        <w:tab/>
        <w:t>OPPO</w:t>
      </w:r>
    </w:p>
    <w:p w14:paraId="4F753DB2" w14:textId="77777777" w:rsidR="00ED4B38" w:rsidRPr="004804B7" w:rsidRDefault="00ED4B38" w:rsidP="00ED4B38">
      <w:pPr>
        <w:spacing w:after="0"/>
        <w:rPr>
          <w:rFonts w:eastAsiaTheme="minorEastAsia"/>
          <w:lang w:eastAsia="ja-JP"/>
        </w:rPr>
      </w:pPr>
      <w:r w:rsidRPr="004804B7">
        <w:rPr>
          <w:rFonts w:eastAsiaTheme="minorEastAsia"/>
          <w:lang w:eastAsia="ja-JP"/>
        </w:rPr>
        <w:t>R2-2506767</w:t>
      </w:r>
      <w:r w:rsidRPr="004804B7">
        <w:rPr>
          <w:rFonts w:eastAsiaTheme="minorEastAsia"/>
          <w:lang w:eastAsia="ja-JP"/>
        </w:rPr>
        <w:tab/>
        <w:t>General discussion in 6G</w:t>
      </w:r>
      <w:r w:rsidRPr="004804B7">
        <w:rPr>
          <w:rFonts w:eastAsiaTheme="minorEastAsia"/>
          <w:lang w:eastAsia="ja-JP"/>
        </w:rPr>
        <w:tab/>
        <w:t>Transsion Holdings</w:t>
      </w:r>
    </w:p>
    <w:p w14:paraId="5FCCBE1D" w14:textId="77777777" w:rsidR="00ED4B38" w:rsidRPr="004804B7" w:rsidRDefault="00ED4B38" w:rsidP="00ED4B38">
      <w:pPr>
        <w:spacing w:after="0"/>
        <w:rPr>
          <w:rFonts w:eastAsiaTheme="minorEastAsia"/>
          <w:lang w:eastAsia="ja-JP"/>
        </w:rPr>
      </w:pPr>
      <w:r w:rsidRPr="004804B7">
        <w:rPr>
          <w:rFonts w:eastAsiaTheme="minorEastAsia"/>
          <w:lang w:eastAsia="ja-JP"/>
        </w:rPr>
        <w:t>R2-2506768</w:t>
      </w:r>
      <w:r w:rsidRPr="004804B7">
        <w:rPr>
          <w:rFonts w:eastAsiaTheme="minorEastAsia"/>
          <w:lang w:eastAsia="ja-JP"/>
        </w:rPr>
        <w:tab/>
        <w:t>Discussion on user plan in 6G</w:t>
      </w:r>
      <w:r w:rsidRPr="004804B7">
        <w:rPr>
          <w:rFonts w:eastAsiaTheme="minorEastAsia"/>
          <w:lang w:eastAsia="ja-JP"/>
        </w:rPr>
        <w:tab/>
        <w:t>Transsion Holdings</w:t>
      </w:r>
    </w:p>
    <w:p w14:paraId="4CA64051" w14:textId="77777777" w:rsidR="00ED4B38" w:rsidRPr="004804B7" w:rsidRDefault="00ED4B38" w:rsidP="00ED4B38">
      <w:pPr>
        <w:spacing w:after="0"/>
        <w:rPr>
          <w:rFonts w:eastAsiaTheme="minorEastAsia"/>
          <w:lang w:eastAsia="ja-JP"/>
        </w:rPr>
      </w:pPr>
      <w:r w:rsidRPr="004804B7">
        <w:rPr>
          <w:rFonts w:eastAsiaTheme="minorEastAsia"/>
          <w:lang w:eastAsia="ja-JP"/>
        </w:rPr>
        <w:t>R2-2506769</w:t>
      </w:r>
      <w:r w:rsidRPr="004804B7">
        <w:rPr>
          <w:rFonts w:eastAsiaTheme="minorEastAsia"/>
          <w:lang w:eastAsia="ja-JP"/>
        </w:rPr>
        <w:tab/>
        <w:t>Discussion on control plan in 6G</w:t>
      </w:r>
      <w:r w:rsidRPr="004804B7">
        <w:rPr>
          <w:rFonts w:eastAsiaTheme="minorEastAsia"/>
          <w:lang w:eastAsia="ja-JP"/>
        </w:rPr>
        <w:tab/>
        <w:t>Transsion Holdings</w:t>
      </w:r>
    </w:p>
    <w:p w14:paraId="20FE3ED7" w14:textId="77777777" w:rsidR="00ED4B38" w:rsidRPr="004804B7" w:rsidRDefault="00ED4B38" w:rsidP="00ED4B38">
      <w:pPr>
        <w:spacing w:after="0"/>
        <w:rPr>
          <w:rFonts w:eastAsiaTheme="minorEastAsia"/>
          <w:lang w:eastAsia="ja-JP"/>
        </w:rPr>
      </w:pPr>
      <w:r w:rsidRPr="004804B7">
        <w:rPr>
          <w:rFonts w:eastAsiaTheme="minorEastAsia"/>
          <w:lang w:eastAsia="ja-JP"/>
        </w:rPr>
        <w:t>R2-2506770</w:t>
      </w:r>
      <w:r w:rsidRPr="004804B7">
        <w:rPr>
          <w:rFonts w:eastAsiaTheme="minorEastAsia"/>
          <w:lang w:eastAsia="ja-JP"/>
        </w:rPr>
        <w:tab/>
        <w:t>Discussion on energy efficient in 6G</w:t>
      </w:r>
      <w:r w:rsidRPr="004804B7">
        <w:rPr>
          <w:rFonts w:eastAsiaTheme="minorEastAsia"/>
          <w:lang w:eastAsia="ja-JP"/>
        </w:rPr>
        <w:tab/>
        <w:t>Transsion Holdings</w:t>
      </w:r>
    </w:p>
    <w:p w14:paraId="54BD88A8" w14:textId="77777777" w:rsidR="00ED4B38" w:rsidRPr="004804B7" w:rsidRDefault="00ED4B38" w:rsidP="00ED4B38">
      <w:pPr>
        <w:spacing w:after="0"/>
        <w:rPr>
          <w:rFonts w:eastAsiaTheme="minorEastAsia"/>
          <w:lang w:eastAsia="ja-JP"/>
        </w:rPr>
      </w:pPr>
      <w:r w:rsidRPr="004804B7">
        <w:rPr>
          <w:rFonts w:eastAsiaTheme="minorEastAsia"/>
          <w:lang w:eastAsia="ja-JP"/>
        </w:rPr>
        <w:t>R2-2506771</w:t>
      </w:r>
      <w:r w:rsidRPr="004804B7">
        <w:rPr>
          <w:rFonts w:eastAsiaTheme="minorEastAsia"/>
          <w:lang w:eastAsia="ja-JP"/>
        </w:rPr>
        <w:tab/>
        <w:t>Discussion on mobility in 6G</w:t>
      </w:r>
      <w:r w:rsidRPr="004804B7">
        <w:rPr>
          <w:rFonts w:eastAsiaTheme="minorEastAsia"/>
          <w:lang w:eastAsia="ja-JP"/>
        </w:rPr>
        <w:tab/>
        <w:t>Transsion Holdings</w:t>
      </w:r>
    </w:p>
    <w:p w14:paraId="06308AF9" w14:textId="77777777" w:rsidR="00ED4B38" w:rsidRPr="004804B7" w:rsidRDefault="00ED4B38" w:rsidP="00ED4B38">
      <w:pPr>
        <w:spacing w:after="0"/>
        <w:rPr>
          <w:rFonts w:eastAsiaTheme="minorEastAsia"/>
          <w:lang w:eastAsia="ja-JP"/>
        </w:rPr>
      </w:pPr>
      <w:r w:rsidRPr="004804B7">
        <w:rPr>
          <w:rFonts w:eastAsiaTheme="minorEastAsia"/>
          <w:lang w:eastAsia="ja-JP"/>
        </w:rPr>
        <w:t>R2-2506772</w:t>
      </w:r>
      <w:r w:rsidRPr="004804B7">
        <w:rPr>
          <w:rFonts w:eastAsiaTheme="minorEastAsia"/>
          <w:lang w:eastAsia="ja-JP"/>
        </w:rPr>
        <w:tab/>
        <w:t>General considerations on RAN2 6G study</w:t>
      </w:r>
      <w:r w:rsidRPr="004804B7">
        <w:rPr>
          <w:rFonts w:eastAsiaTheme="minorEastAsia"/>
          <w:lang w:eastAsia="ja-JP"/>
        </w:rPr>
        <w:tab/>
        <w:t>Xiaomi</w:t>
      </w:r>
    </w:p>
    <w:p w14:paraId="0F502231" w14:textId="77777777" w:rsidR="00ED4B38" w:rsidRPr="004804B7" w:rsidRDefault="00ED4B38" w:rsidP="00ED4B38">
      <w:pPr>
        <w:spacing w:after="0"/>
        <w:rPr>
          <w:rFonts w:eastAsiaTheme="minorEastAsia"/>
          <w:lang w:eastAsia="ja-JP"/>
        </w:rPr>
      </w:pPr>
      <w:r w:rsidRPr="004804B7">
        <w:rPr>
          <w:rFonts w:eastAsiaTheme="minorEastAsia"/>
          <w:lang w:eastAsia="ja-JP"/>
        </w:rPr>
        <w:t>R2-2506773</w:t>
      </w:r>
      <w:r w:rsidRPr="004804B7">
        <w:rPr>
          <w:rFonts w:eastAsiaTheme="minorEastAsia"/>
          <w:lang w:eastAsia="ja-JP"/>
        </w:rPr>
        <w:tab/>
        <w:t>General Consideration on 6GR UE Capability</w:t>
      </w:r>
      <w:r w:rsidRPr="004804B7">
        <w:rPr>
          <w:rFonts w:eastAsiaTheme="minorEastAsia"/>
          <w:lang w:eastAsia="ja-JP"/>
        </w:rPr>
        <w:tab/>
        <w:t>Xiaomi</w:t>
      </w:r>
    </w:p>
    <w:p w14:paraId="103C59F7" w14:textId="77777777" w:rsidR="00ED4B38" w:rsidRPr="004804B7" w:rsidRDefault="00ED4B38" w:rsidP="00ED4B38">
      <w:pPr>
        <w:spacing w:after="0"/>
        <w:rPr>
          <w:rFonts w:eastAsiaTheme="minorEastAsia"/>
          <w:lang w:eastAsia="ja-JP"/>
        </w:rPr>
      </w:pPr>
      <w:r w:rsidRPr="004804B7">
        <w:rPr>
          <w:rFonts w:eastAsiaTheme="minorEastAsia"/>
          <w:lang w:eastAsia="ja-JP"/>
        </w:rPr>
        <w:t>R2-2506774</w:t>
      </w:r>
      <w:r w:rsidRPr="004804B7">
        <w:rPr>
          <w:rFonts w:eastAsiaTheme="minorEastAsia"/>
          <w:lang w:eastAsia="ja-JP"/>
        </w:rPr>
        <w:tab/>
        <w:t>Discussion on 6GR control plane protocol design</w:t>
      </w:r>
      <w:r w:rsidRPr="004804B7">
        <w:rPr>
          <w:rFonts w:eastAsiaTheme="minorEastAsia"/>
          <w:lang w:eastAsia="ja-JP"/>
        </w:rPr>
        <w:tab/>
        <w:t>Xiaomi</w:t>
      </w:r>
    </w:p>
    <w:p w14:paraId="765419FD" w14:textId="77777777" w:rsidR="00ED4B38" w:rsidRPr="004804B7" w:rsidRDefault="00ED4B38" w:rsidP="00ED4B38">
      <w:pPr>
        <w:spacing w:after="0"/>
        <w:rPr>
          <w:rFonts w:eastAsiaTheme="minorEastAsia"/>
          <w:lang w:eastAsia="ja-JP"/>
        </w:rPr>
      </w:pPr>
      <w:r w:rsidRPr="004804B7">
        <w:rPr>
          <w:rFonts w:eastAsiaTheme="minorEastAsia"/>
          <w:lang w:eastAsia="ja-JP"/>
        </w:rPr>
        <w:t>R2-2506775</w:t>
      </w:r>
      <w:r w:rsidRPr="004804B7">
        <w:rPr>
          <w:rFonts w:eastAsiaTheme="minorEastAsia"/>
          <w:lang w:eastAsia="ja-JP"/>
        </w:rPr>
        <w:tab/>
        <w:t>Consideration on 6GR data transfer, AI/ML framework and security</w:t>
      </w:r>
      <w:r w:rsidRPr="004804B7">
        <w:rPr>
          <w:rFonts w:eastAsiaTheme="minorEastAsia"/>
          <w:lang w:eastAsia="ja-JP"/>
        </w:rPr>
        <w:tab/>
        <w:t>Xiaomi</w:t>
      </w:r>
    </w:p>
    <w:p w14:paraId="13760722" w14:textId="77777777" w:rsidR="00ED4B38" w:rsidRPr="004804B7" w:rsidRDefault="00ED4B38" w:rsidP="00ED4B38">
      <w:pPr>
        <w:spacing w:after="0"/>
        <w:rPr>
          <w:rFonts w:eastAsiaTheme="minorEastAsia"/>
          <w:lang w:eastAsia="ja-JP"/>
        </w:rPr>
      </w:pPr>
      <w:r w:rsidRPr="004804B7">
        <w:rPr>
          <w:rFonts w:eastAsiaTheme="minorEastAsia"/>
          <w:lang w:eastAsia="ja-JP"/>
        </w:rPr>
        <w:t>R2-2506776</w:t>
      </w:r>
      <w:r w:rsidRPr="004804B7">
        <w:rPr>
          <w:rFonts w:eastAsiaTheme="minorEastAsia"/>
          <w:lang w:eastAsia="ja-JP"/>
        </w:rPr>
        <w:tab/>
        <w:t>Discussion on 6G mobility</w:t>
      </w:r>
      <w:r w:rsidRPr="004804B7">
        <w:rPr>
          <w:rFonts w:eastAsiaTheme="minorEastAsia"/>
          <w:lang w:eastAsia="ja-JP"/>
        </w:rPr>
        <w:tab/>
        <w:t>Xiaomi</w:t>
      </w:r>
    </w:p>
    <w:p w14:paraId="31FC5F85" w14:textId="77777777" w:rsidR="00ED4B38" w:rsidRPr="004804B7" w:rsidRDefault="00ED4B38" w:rsidP="00ED4B38">
      <w:pPr>
        <w:spacing w:after="0"/>
        <w:rPr>
          <w:rFonts w:eastAsiaTheme="minorEastAsia"/>
          <w:lang w:eastAsia="ja-JP"/>
        </w:rPr>
      </w:pPr>
      <w:r w:rsidRPr="004804B7">
        <w:rPr>
          <w:rFonts w:eastAsiaTheme="minorEastAsia"/>
          <w:lang w:eastAsia="ja-JP"/>
        </w:rPr>
        <w:t>R2-2506786</w:t>
      </w:r>
      <w:r w:rsidRPr="004804B7">
        <w:rPr>
          <w:rFonts w:eastAsiaTheme="minorEastAsia"/>
          <w:lang w:eastAsia="ja-JP"/>
        </w:rPr>
        <w:tab/>
        <w:t>Considerations on 6G data transfer and AI framework</w:t>
      </w:r>
      <w:r w:rsidRPr="004804B7">
        <w:rPr>
          <w:rFonts w:eastAsiaTheme="minorEastAsia"/>
          <w:lang w:eastAsia="ja-JP"/>
        </w:rPr>
        <w:tab/>
        <w:t>CATT, CBN</w:t>
      </w:r>
    </w:p>
    <w:p w14:paraId="39E945B0" w14:textId="77777777" w:rsidR="00ED4B38" w:rsidRPr="004804B7" w:rsidRDefault="00ED4B38" w:rsidP="00ED4B38">
      <w:pPr>
        <w:spacing w:after="0"/>
        <w:rPr>
          <w:rFonts w:eastAsiaTheme="minorEastAsia"/>
          <w:lang w:eastAsia="ja-JP"/>
        </w:rPr>
      </w:pPr>
      <w:r w:rsidRPr="004804B7">
        <w:rPr>
          <w:rFonts w:eastAsiaTheme="minorEastAsia"/>
          <w:lang w:eastAsia="ja-JP"/>
        </w:rPr>
        <w:t>R2-2506787</w:t>
      </w:r>
      <w:r w:rsidRPr="004804B7">
        <w:rPr>
          <w:rFonts w:eastAsiaTheme="minorEastAsia"/>
          <w:lang w:eastAsia="ja-JP"/>
        </w:rPr>
        <w:tab/>
        <w:t>Considerations on 6G AS security</w:t>
      </w:r>
      <w:r w:rsidRPr="004804B7">
        <w:rPr>
          <w:rFonts w:eastAsiaTheme="minorEastAsia"/>
          <w:lang w:eastAsia="ja-JP"/>
        </w:rPr>
        <w:tab/>
        <w:t>CATT</w:t>
      </w:r>
    </w:p>
    <w:p w14:paraId="452338A5" w14:textId="77777777" w:rsidR="00ED4B38" w:rsidRPr="004804B7" w:rsidRDefault="00ED4B38" w:rsidP="00ED4B38">
      <w:pPr>
        <w:spacing w:after="0"/>
        <w:rPr>
          <w:rFonts w:eastAsiaTheme="minorEastAsia"/>
          <w:lang w:eastAsia="ja-JP"/>
        </w:rPr>
      </w:pPr>
      <w:r w:rsidRPr="004804B7">
        <w:rPr>
          <w:rFonts w:eastAsiaTheme="minorEastAsia"/>
          <w:lang w:eastAsia="ja-JP"/>
        </w:rPr>
        <w:t>R2-2506797</w:t>
      </w:r>
      <w:r w:rsidRPr="004804B7">
        <w:rPr>
          <w:rFonts w:eastAsiaTheme="minorEastAsia"/>
          <w:lang w:eastAsia="ja-JP"/>
        </w:rPr>
        <w:tab/>
        <w:t>Considerations on 6GR general aspects</w:t>
      </w:r>
      <w:r w:rsidRPr="004804B7">
        <w:rPr>
          <w:rFonts w:eastAsiaTheme="minorEastAsia"/>
          <w:lang w:eastAsia="ja-JP"/>
        </w:rPr>
        <w:tab/>
        <w:t>vivo</w:t>
      </w:r>
    </w:p>
    <w:p w14:paraId="7340E542" w14:textId="77777777" w:rsidR="00ED4B38" w:rsidRPr="004804B7" w:rsidRDefault="00ED4B38" w:rsidP="00ED4B38">
      <w:pPr>
        <w:spacing w:after="0"/>
        <w:rPr>
          <w:rFonts w:eastAsiaTheme="minorEastAsia"/>
          <w:lang w:eastAsia="ja-JP"/>
        </w:rPr>
      </w:pPr>
      <w:r w:rsidRPr="004804B7">
        <w:rPr>
          <w:rFonts w:eastAsiaTheme="minorEastAsia"/>
          <w:lang w:eastAsia="ja-JP"/>
        </w:rPr>
        <w:t>R2-2506798</w:t>
      </w:r>
      <w:r w:rsidRPr="004804B7">
        <w:rPr>
          <w:rFonts w:eastAsiaTheme="minorEastAsia"/>
          <w:lang w:eastAsia="ja-JP"/>
        </w:rPr>
        <w:tab/>
        <w:t>Considerations on 6GR user plane</w:t>
      </w:r>
      <w:r w:rsidRPr="004804B7">
        <w:rPr>
          <w:rFonts w:eastAsiaTheme="minorEastAsia"/>
          <w:lang w:eastAsia="ja-JP"/>
        </w:rPr>
        <w:tab/>
        <w:t>vivo</w:t>
      </w:r>
    </w:p>
    <w:p w14:paraId="1BA81495" w14:textId="77777777" w:rsidR="00ED4B38" w:rsidRPr="004804B7" w:rsidRDefault="00ED4B38" w:rsidP="00ED4B38">
      <w:pPr>
        <w:spacing w:after="0"/>
        <w:rPr>
          <w:rFonts w:eastAsiaTheme="minorEastAsia"/>
          <w:lang w:eastAsia="ja-JP"/>
        </w:rPr>
      </w:pPr>
      <w:r w:rsidRPr="004804B7">
        <w:rPr>
          <w:rFonts w:eastAsiaTheme="minorEastAsia"/>
          <w:lang w:eastAsia="ja-JP"/>
        </w:rPr>
        <w:t>R2-2506799</w:t>
      </w:r>
      <w:r w:rsidRPr="004804B7">
        <w:rPr>
          <w:rFonts w:eastAsiaTheme="minorEastAsia"/>
          <w:lang w:eastAsia="ja-JP"/>
        </w:rPr>
        <w:tab/>
        <w:t>Considerations on 6GR control plane</w:t>
      </w:r>
      <w:r w:rsidRPr="004804B7">
        <w:rPr>
          <w:rFonts w:eastAsiaTheme="minorEastAsia"/>
          <w:lang w:eastAsia="ja-JP"/>
        </w:rPr>
        <w:tab/>
        <w:t>vivo</w:t>
      </w:r>
    </w:p>
    <w:p w14:paraId="1A2A587F" w14:textId="77777777" w:rsidR="00ED4B38" w:rsidRPr="004804B7" w:rsidRDefault="00ED4B38" w:rsidP="00ED4B38">
      <w:pPr>
        <w:spacing w:after="0"/>
        <w:rPr>
          <w:rFonts w:eastAsiaTheme="minorEastAsia"/>
          <w:lang w:eastAsia="ja-JP"/>
        </w:rPr>
      </w:pPr>
      <w:r w:rsidRPr="004804B7">
        <w:rPr>
          <w:rFonts w:eastAsiaTheme="minorEastAsia"/>
          <w:lang w:eastAsia="ja-JP"/>
        </w:rPr>
        <w:t>R2-2506800</w:t>
      </w:r>
      <w:r w:rsidRPr="004804B7">
        <w:rPr>
          <w:rFonts w:eastAsiaTheme="minorEastAsia"/>
          <w:lang w:eastAsia="ja-JP"/>
        </w:rPr>
        <w:tab/>
        <w:t>Considerations on 6GR AI framework</w:t>
      </w:r>
      <w:r w:rsidRPr="004804B7">
        <w:rPr>
          <w:rFonts w:eastAsiaTheme="minorEastAsia"/>
          <w:lang w:eastAsia="ja-JP"/>
        </w:rPr>
        <w:tab/>
        <w:t>vivo</w:t>
      </w:r>
    </w:p>
    <w:p w14:paraId="6591B4BC" w14:textId="77777777" w:rsidR="00ED4B38" w:rsidRPr="004804B7" w:rsidRDefault="00ED4B38" w:rsidP="00ED4B38">
      <w:pPr>
        <w:spacing w:after="0"/>
        <w:rPr>
          <w:rFonts w:eastAsiaTheme="minorEastAsia"/>
          <w:lang w:eastAsia="ja-JP"/>
        </w:rPr>
      </w:pPr>
      <w:r w:rsidRPr="004804B7">
        <w:rPr>
          <w:rFonts w:eastAsiaTheme="minorEastAsia"/>
          <w:lang w:eastAsia="ja-JP"/>
        </w:rPr>
        <w:t>R2-2506801</w:t>
      </w:r>
      <w:r w:rsidRPr="004804B7">
        <w:rPr>
          <w:rFonts w:eastAsiaTheme="minorEastAsia"/>
          <w:lang w:eastAsia="ja-JP"/>
        </w:rPr>
        <w:tab/>
        <w:t>Considerations on 6G data collection and data transfer</w:t>
      </w:r>
      <w:r w:rsidRPr="004804B7">
        <w:rPr>
          <w:rFonts w:eastAsiaTheme="minorEastAsia"/>
          <w:lang w:eastAsia="ja-JP"/>
        </w:rPr>
        <w:tab/>
        <w:t>vivo, NTT DOCOMO, INC.</w:t>
      </w:r>
    </w:p>
    <w:p w14:paraId="21CF7DC5" w14:textId="77777777" w:rsidR="00ED4B38" w:rsidRPr="004804B7" w:rsidRDefault="00ED4B38" w:rsidP="00ED4B38">
      <w:pPr>
        <w:spacing w:after="0"/>
        <w:rPr>
          <w:rFonts w:eastAsiaTheme="minorEastAsia"/>
          <w:lang w:eastAsia="ja-JP"/>
        </w:rPr>
      </w:pPr>
      <w:r w:rsidRPr="004804B7">
        <w:rPr>
          <w:rFonts w:eastAsiaTheme="minorEastAsia"/>
          <w:lang w:eastAsia="ja-JP"/>
        </w:rPr>
        <w:t>R2-2506802</w:t>
      </w:r>
      <w:r w:rsidRPr="004804B7">
        <w:rPr>
          <w:rFonts w:eastAsiaTheme="minorEastAsia"/>
          <w:lang w:eastAsia="ja-JP"/>
        </w:rPr>
        <w:tab/>
        <w:t>Considerations on 6GR mobility</w:t>
      </w:r>
      <w:r w:rsidRPr="004804B7">
        <w:rPr>
          <w:rFonts w:eastAsiaTheme="minorEastAsia"/>
          <w:lang w:eastAsia="ja-JP"/>
        </w:rPr>
        <w:tab/>
        <w:t>vivo</w:t>
      </w:r>
    </w:p>
    <w:p w14:paraId="3018B081" w14:textId="77777777" w:rsidR="00ED4B38" w:rsidRPr="004804B7" w:rsidRDefault="00ED4B38" w:rsidP="00ED4B38">
      <w:pPr>
        <w:spacing w:after="0"/>
        <w:rPr>
          <w:rFonts w:eastAsiaTheme="minorEastAsia"/>
          <w:lang w:eastAsia="ja-JP"/>
        </w:rPr>
      </w:pPr>
      <w:r w:rsidRPr="004804B7">
        <w:rPr>
          <w:rFonts w:eastAsiaTheme="minorEastAsia"/>
          <w:lang w:eastAsia="ja-JP"/>
        </w:rPr>
        <w:t>R2-2506806</w:t>
      </w:r>
      <w:r w:rsidRPr="004804B7">
        <w:rPr>
          <w:rFonts w:eastAsiaTheme="minorEastAsia"/>
          <w:lang w:eastAsia="ja-JP"/>
        </w:rPr>
        <w:tab/>
        <w:t>Views on 6GR</w:t>
      </w:r>
      <w:r w:rsidRPr="004804B7">
        <w:rPr>
          <w:rFonts w:eastAsiaTheme="minorEastAsia"/>
          <w:lang w:eastAsia="ja-JP"/>
        </w:rPr>
        <w:tab/>
        <w:t>Fainity Innovation</w:t>
      </w:r>
    </w:p>
    <w:p w14:paraId="3E3818B5" w14:textId="77777777" w:rsidR="00ED4B38" w:rsidRPr="004804B7" w:rsidRDefault="00ED4B38" w:rsidP="00ED4B38">
      <w:pPr>
        <w:spacing w:after="0"/>
        <w:rPr>
          <w:rFonts w:eastAsiaTheme="minorEastAsia"/>
          <w:lang w:eastAsia="ja-JP"/>
        </w:rPr>
      </w:pPr>
      <w:r w:rsidRPr="004804B7">
        <w:rPr>
          <w:rFonts w:eastAsiaTheme="minorEastAsia"/>
          <w:lang w:eastAsia="ja-JP"/>
        </w:rPr>
        <w:t>R2-2506808</w:t>
      </w:r>
      <w:r w:rsidRPr="004804B7">
        <w:rPr>
          <w:rFonts w:eastAsiaTheme="minorEastAsia"/>
          <w:lang w:eastAsia="ja-JP"/>
        </w:rPr>
        <w:tab/>
        <w:t>General considerations on RAN2 6G UP design</w:t>
      </w:r>
      <w:r w:rsidRPr="004804B7">
        <w:rPr>
          <w:rFonts w:eastAsiaTheme="minorEastAsia"/>
          <w:lang w:eastAsia="ja-JP"/>
        </w:rPr>
        <w:tab/>
        <w:t>Beijing Xiaomi Mobile Software</w:t>
      </w:r>
    </w:p>
    <w:p w14:paraId="0918BB6A" w14:textId="77777777" w:rsidR="00ED4B38" w:rsidRPr="004804B7" w:rsidRDefault="00ED4B38" w:rsidP="00ED4B38">
      <w:pPr>
        <w:spacing w:after="0"/>
        <w:rPr>
          <w:rFonts w:eastAsiaTheme="minorEastAsia"/>
          <w:lang w:eastAsia="ja-JP"/>
        </w:rPr>
      </w:pPr>
      <w:r w:rsidRPr="004804B7">
        <w:rPr>
          <w:rFonts w:eastAsiaTheme="minorEastAsia"/>
          <w:lang w:eastAsia="ja-JP"/>
        </w:rPr>
        <w:t>R2-2506809</w:t>
      </w:r>
      <w:r w:rsidRPr="004804B7">
        <w:rPr>
          <w:rFonts w:eastAsiaTheme="minorEastAsia"/>
          <w:lang w:eastAsia="ja-JP"/>
        </w:rPr>
        <w:tab/>
        <w:t>Discussion on 6G user plane enhancements</w:t>
      </w:r>
      <w:r w:rsidRPr="004804B7">
        <w:rPr>
          <w:rFonts w:eastAsiaTheme="minorEastAsia"/>
          <w:lang w:eastAsia="ja-JP"/>
        </w:rPr>
        <w:tab/>
        <w:t>Qualcomm France</w:t>
      </w:r>
    </w:p>
    <w:p w14:paraId="14DA74F4" w14:textId="77777777" w:rsidR="00ED4B38" w:rsidRPr="004804B7" w:rsidRDefault="00ED4B38" w:rsidP="00ED4B38">
      <w:pPr>
        <w:spacing w:after="0"/>
        <w:rPr>
          <w:rFonts w:eastAsiaTheme="minorEastAsia"/>
          <w:lang w:eastAsia="ja-JP"/>
        </w:rPr>
      </w:pPr>
      <w:r w:rsidRPr="004804B7">
        <w:rPr>
          <w:rFonts w:eastAsiaTheme="minorEastAsia"/>
          <w:lang w:eastAsia="ja-JP"/>
        </w:rPr>
        <w:t>R2-2506811</w:t>
      </w:r>
      <w:r w:rsidRPr="004804B7">
        <w:rPr>
          <w:rFonts w:eastAsiaTheme="minorEastAsia"/>
          <w:lang w:eastAsia="ja-JP"/>
        </w:rPr>
        <w:tab/>
        <w:t>Discussion on 6GR Mobility</w:t>
      </w:r>
      <w:r w:rsidRPr="004804B7">
        <w:rPr>
          <w:rFonts w:eastAsiaTheme="minorEastAsia"/>
          <w:lang w:eastAsia="ja-JP"/>
        </w:rPr>
        <w:tab/>
        <w:t>CATT</w:t>
      </w:r>
    </w:p>
    <w:p w14:paraId="1BC564E6" w14:textId="77777777" w:rsidR="00ED4B38" w:rsidRPr="004804B7" w:rsidRDefault="00ED4B38" w:rsidP="00ED4B38">
      <w:pPr>
        <w:spacing w:after="0"/>
        <w:rPr>
          <w:rFonts w:eastAsiaTheme="minorEastAsia"/>
          <w:lang w:eastAsia="ja-JP"/>
        </w:rPr>
      </w:pPr>
      <w:r w:rsidRPr="004804B7">
        <w:rPr>
          <w:rFonts w:eastAsiaTheme="minorEastAsia"/>
          <w:lang w:eastAsia="ja-JP"/>
        </w:rPr>
        <w:t>R2-2506819</w:t>
      </w:r>
      <w:r w:rsidRPr="004804B7">
        <w:rPr>
          <w:rFonts w:eastAsiaTheme="minorEastAsia"/>
          <w:lang w:eastAsia="ja-JP"/>
        </w:rPr>
        <w:tab/>
        <w:t>Overview of 6GR Control Plane</w:t>
      </w:r>
      <w:r w:rsidRPr="004804B7">
        <w:rPr>
          <w:rFonts w:eastAsiaTheme="minorEastAsia"/>
          <w:lang w:eastAsia="ja-JP"/>
        </w:rPr>
        <w:tab/>
        <w:t>CATT</w:t>
      </w:r>
    </w:p>
    <w:p w14:paraId="7EBC7E21" w14:textId="77777777" w:rsidR="00ED4B38" w:rsidRPr="004804B7" w:rsidRDefault="00ED4B38" w:rsidP="00ED4B38">
      <w:pPr>
        <w:spacing w:after="0"/>
        <w:rPr>
          <w:rFonts w:eastAsiaTheme="minorEastAsia"/>
          <w:lang w:eastAsia="ja-JP"/>
        </w:rPr>
      </w:pPr>
      <w:r w:rsidRPr="004804B7">
        <w:rPr>
          <w:rFonts w:eastAsiaTheme="minorEastAsia"/>
          <w:lang w:eastAsia="ja-JP"/>
        </w:rPr>
        <w:t>R2-2506828</w:t>
      </w:r>
      <w:r w:rsidRPr="004804B7">
        <w:rPr>
          <w:rFonts w:eastAsiaTheme="minorEastAsia"/>
          <w:lang w:eastAsia="ja-JP"/>
        </w:rPr>
        <w:tab/>
        <w:t>Discussion on User Plane for 6G RAN</w:t>
      </w:r>
      <w:r w:rsidRPr="004804B7">
        <w:rPr>
          <w:rFonts w:eastAsiaTheme="minorEastAsia"/>
          <w:lang w:eastAsia="ja-JP"/>
        </w:rPr>
        <w:tab/>
        <w:t>TCL</w:t>
      </w:r>
    </w:p>
    <w:p w14:paraId="203FA922" w14:textId="77777777" w:rsidR="00ED4B38" w:rsidRPr="004804B7" w:rsidRDefault="00ED4B38" w:rsidP="00ED4B38">
      <w:pPr>
        <w:spacing w:after="0"/>
        <w:rPr>
          <w:rFonts w:eastAsiaTheme="minorEastAsia"/>
          <w:lang w:eastAsia="ja-JP"/>
        </w:rPr>
      </w:pPr>
      <w:r w:rsidRPr="004804B7">
        <w:rPr>
          <w:rFonts w:eastAsiaTheme="minorEastAsia"/>
          <w:lang w:eastAsia="ja-JP"/>
        </w:rPr>
        <w:t>R2-2506845</w:t>
      </w:r>
      <w:r w:rsidRPr="004804B7">
        <w:rPr>
          <w:rFonts w:eastAsiaTheme="minorEastAsia"/>
          <w:lang w:eastAsia="ja-JP"/>
        </w:rPr>
        <w:tab/>
        <w:t>6GR UP Architecture and Functions</w:t>
      </w:r>
      <w:r w:rsidRPr="004804B7">
        <w:rPr>
          <w:rFonts w:eastAsiaTheme="minorEastAsia"/>
          <w:lang w:eastAsia="ja-JP"/>
        </w:rPr>
        <w:tab/>
        <w:t>CATT</w:t>
      </w:r>
    </w:p>
    <w:p w14:paraId="45483B9E" w14:textId="77777777" w:rsidR="00ED4B38" w:rsidRPr="004804B7" w:rsidRDefault="00ED4B38" w:rsidP="00ED4B38">
      <w:pPr>
        <w:spacing w:after="0"/>
        <w:rPr>
          <w:rFonts w:eastAsiaTheme="minorEastAsia"/>
          <w:lang w:eastAsia="ja-JP"/>
        </w:rPr>
      </w:pPr>
      <w:r w:rsidRPr="004804B7">
        <w:rPr>
          <w:rFonts w:eastAsiaTheme="minorEastAsia"/>
          <w:lang w:eastAsia="ja-JP"/>
        </w:rPr>
        <w:t>R2-2506846</w:t>
      </w:r>
      <w:r w:rsidRPr="004804B7">
        <w:rPr>
          <w:rFonts w:eastAsiaTheme="minorEastAsia"/>
          <w:lang w:eastAsia="ja-JP"/>
        </w:rPr>
        <w:tab/>
        <w:t>Discussion on 6GR control plane</w:t>
      </w:r>
      <w:r w:rsidRPr="004804B7">
        <w:rPr>
          <w:rFonts w:eastAsiaTheme="minorEastAsia"/>
          <w:lang w:eastAsia="ja-JP"/>
        </w:rPr>
        <w:tab/>
        <w:t>OPPO</w:t>
      </w:r>
    </w:p>
    <w:p w14:paraId="7F23F410" w14:textId="77777777" w:rsidR="00ED4B38" w:rsidRPr="004804B7" w:rsidRDefault="00ED4B38" w:rsidP="00ED4B38">
      <w:pPr>
        <w:spacing w:after="0"/>
        <w:rPr>
          <w:rFonts w:eastAsiaTheme="minorEastAsia"/>
          <w:lang w:eastAsia="ja-JP"/>
        </w:rPr>
      </w:pPr>
      <w:r w:rsidRPr="004804B7">
        <w:rPr>
          <w:rFonts w:eastAsiaTheme="minorEastAsia"/>
          <w:lang w:eastAsia="ja-JP"/>
        </w:rPr>
        <w:t>R2-2506850</w:t>
      </w:r>
      <w:r w:rsidRPr="004804B7">
        <w:rPr>
          <w:rFonts w:eastAsiaTheme="minorEastAsia"/>
          <w:lang w:eastAsia="ja-JP"/>
        </w:rPr>
        <w:tab/>
        <w:t>Discussion on the 6G user plane features</w:t>
      </w:r>
      <w:r w:rsidRPr="004804B7">
        <w:rPr>
          <w:rFonts w:eastAsiaTheme="minorEastAsia"/>
          <w:lang w:eastAsia="ja-JP"/>
        </w:rPr>
        <w:tab/>
        <w:t>OPPO</w:t>
      </w:r>
    </w:p>
    <w:p w14:paraId="2156F796" w14:textId="77777777" w:rsidR="00ED4B38" w:rsidRPr="004804B7" w:rsidRDefault="00ED4B38" w:rsidP="00ED4B38">
      <w:pPr>
        <w:spacing w:after="0"/>
        <w:rPr>
          <w:rFonts w:eastAsiaTheme="minorEastAsia"/>
          <w:lang w:eastAsia="ja-JP"/>
        </w:rPr>
      </w:pPr>
      <w:r w:rsidRPr="004804B7">
        <w:rPr>
          <w:rFonts w:eastAsiaTheme="minorEastAsia"/>
          <w:lang w:eastAsia="ja-JP"/>
        </w:rPr>
        <w:lastRenderedPageBreak/>
        <w:t>R2-2506851</w:t>
      </w:r>
      <w:r w:rsidRPr="004804B7">
        <w:rPr>
          <w:rFonts w:eastAsiaTheme="minorEastAsia"/>
          <w:lang w:eastAsia="ja-JP"/>
        </w:rPr>
        <w:tab/>
        <w:t>Discussion on the RAN2-related 6G security aspects</w:t>
      </w:r>
      <w:r w:rsidRPr="004804B7">
        <w:rPr>
          <w:rFonts w:eastAsiaTheme="minorEastAsia"/>
          <w:lang w:eastAsia="ja-JP"/>
        </w:rPr>
        <w:tab/>
        <w:t>OPPO</w:t>
      </w:r>
    </w:p>
    <w:p w14:paraId="2064ED04" w14:textId="77777777" w:rsidR="00ED4B38" w:rsidRPr="004804B7" w:rsidRDefault="00ED4B38" w:rsidP="00ED4B38">
      <w:pPr>
        <w:spacing w:after="0"/>
        <w:rPr>
          <w:rFonts w:eastAsiaTheme="minorEastAsia"/>
          <w:lang w:eastAsia="ja-JP"/>
        </w:rPr>
      </w:pPr>
      <w:r w:rsidRPr="004804B7">
        <w:rPr>
          <w:rFonts w:eastAsiaTheme="minorEastAsia"/>
          <w:lang w:eastAsia="ja-JP"/>
        </w:rPr>
        <w:t>R2-2506853</w:t>
      </w:r>
      <w:r w:rsidRPr="004804B7">
        <w:rPr>
          <w:rFonts w:eastAsiaTheme="minorEastAsia"/>
          <w:lang w:eastAsia="ja-JP"/>
        </w:rPr>
        <w:tab/>
        <w:t>Discussion on measurement and mobility framework for 6GR</w:t>
      </w:r>
      <w:r w:rsidRPr="004804B7">
        <w:rPr>
          <w:rFonts w:eastAsiaTheme="minorEastAsia"/>
          <w:lang w:eastAsia="ja-JP"/>
        </w:rPr>
        <w:tab/>
        <w:t>TCL</w:t>
      </w:r>
    </w:p>
    <w:p w14:paraId="5AE57CC8" w14:textId="77777777" w:rsidR="00ED4B38" w:rsidRPr="004804B7" w:rsidRDefault="00ED4B38" w:rsidP="00ED4B38">
      <w:pPr>
        <w:spacing w:after="0"/>
        <w:rPr>
          <w:rFonts w:eastAsiaTheme="minorEastAsia"/>
          <w:lang w:eastAsia="ja-JP"/>
        </w:rPr>
      </w:pPr>
      <w:r w:rsidRPr="004804B7">
        <w:rPr>
          <w:rFonts w:eastAsiaTheme="minorEastAsia"/>
          <w:lang w:eastAsia="ja-JP"/>
        </w:rPr>
        <w:t>R2-2506854</w:t>
      </w:r>
      <w:r w:rsidRPr="004804B7">
        <w:rPr>
          <w:rFonts w:eastAsiaTheme="minorEastAsia"/>
          <w:lang w:eastAsia="ja-JP"/>
        </w:rPr>
        <w:tab/>
        <w:t>On 6G user plane architecture considerations and user plane functions</w:t>
      </w:r>
      <w:r w:rsidRPr="004804B7">
        <w:rPr>
          <w:rFonts w:eastAsiaTheme="minorEastAsia"/>
          <w:lang w:eastAsia="ja-JP"/>
        </w:rPr>
        <w:tab/>
        <w:t>MediaTek UK</w:t>
      </w:r>
    </w:p>
    <w:p w14:paraId="30F0E5B1" w14:textId="77777777" w:rsidR="00ED4B38" w:rsidRPr="004804B7" w:rsidRDefault="00ED4B38" w:rsidP="00ED4B38">
      <w:pPr>
        <w:spacing w:after="0"/>
        <w:rPr>
          <w:rFonts w:eastAsiaTheme="minorEastAsia"/>
          <w:lang w:eastAsia="ja-JP"/>
        </w:rPr>
      </w:pPr>
      <w:r w:rsidRPr="004804B7">
        <w:rPr>
          <w:rFonts w:eastAsiaTheme="minorEastAsia"/>
          <w:lang w:eastAsia="ja-JP"/>
        </w:rPr>
        <w:t>R2-2506855</w:t>
      </w:r>
      <w:r w:rsidRPr="004804B7">
        <w:rPr>
          <w:rFonts w:eastAsiaTheme="minorEastAsia"/>
          <w:lang w:eastAsia="ja-JP"/>
        </w:rPr>
        <w:tab/>
        <w:t>General considerations for 6G in RAN2</w:t>
      </w:r>
      <w:r w:rsidRPr="004804B7">
        <w:rPr>
          <w:rFonts w:eastAsiaTheme="minorEastAsia"/>
          <w:lang w:eastAsia="ja-JP"/>
        </w:rPr>
        <w:tab/>
        <w:t>Huawei, HiSilicon</w:t>
      </w:r>
    </w:p>
    <w:p w14:paraId="24A87365" w14:textId="77777777" w:rsidR="00ED4B38" w:rsidRPr="004804B7" w:rsidRDefault="00ED4B38" w:rsidP="00ED4B38">
      <w:pPr>
        <w:spacing w:after="0"/>
        <w:rPr>
          <w:rFonts w:eastAsiaTheme="minorEastAsia"/>
          <w:lang w:eastAsia="ja-JP"/>
        </w:rPr>
      </w:pPr>
      <w:r w:rsidRPr="004804B7">
        <w:rPr>
          <w:rFonts w:eastAsiaTheme="minorEastAsia"/>
          <w:lang w:eastAsia="ja-JP"/>
        </w:rPr>
        <w:t>R2-2506856</w:t>
      </w:r>
      <w:r w:rsidRPr="004804B7">
        <w:rPr>
          <w:rFonts w:eastAsiaTheme="minorEastAsia"/>
          <w:lang w:eastAsia="ja-JP"/>
        </w:rPr>
        <w:tab/>
        <w:t>Discussion on 6G control plane</w:t>
      </w:r>
      <w:r w:rsidRPr="004804B7">
        <w:rPr>
          <w:rFonts w:eastAsiaTheme="minorEastAsia"/>
          <w:lang w:eastAsia="ja-JP"/>
        </w:rPr>
        <w:tab/>
        <w:t>Huawei, HiSilicon</w:t>
      </w:r>
    </w:p>
    <w:p w14:paraId="6D5FB717" w14:textId="77777777" w:rsidR="00ED4B38" w:rsidRPr="004804B7" w:rsidRDefault="00ED4B38" w:rsidP="00ED4B38">
      <w:pPr>
        <w:spacing w:after="0"/>
        <w:rPr>
          <w:rFonts w:eastAsiaTheme="minorEastAsia"/>
          <w:lang w:eastAsia="ja-JP"/>
        </w:rPr>
      </w:pPr>
      <w:r w:rsidRPr="004804B7">
        <w:rPr>
          <w:rFonts w:eastAsiaTheme="minorEastAsia"/>
          <w:lang w:eastAsia="ja-JP"/>
        </w:rPr>
        <w:t>R2-2506857</w:t>
      </w:r>
      <w:r w:rsidRPr="004804B7">
        <w:rPr>
          <w:rFonts w:eastAsiaTheme="minorEastAsia"/>
          <w:lang w:eastAsia="ja-JP"/>
        </w:rPr>
        <w:tab/>
        <w:t>Energy efficient and unified RRC state modelling</w:t>
      </w:r>
      <w:r w:rsidRPr="004804B7">
        <w:rPr>
          <w:rFonts w:eastAsiaTheme="minorEastAsia"/>
          <w:lang w:eastAsia="ja-JP"/>
        </w:rPr>
        <w:tab/>
        <w:t>Huawei, HiSilicon</w:t>
      </w:r>
    </w:p>
    <w:p w14:paraId="0BFFDF8D" w14:textId="77777777" w:rsidR="00ED4B38" w:rsidRPr="004804B7" w:rsidRDefault="00ED4B38" w:rsidP="00ED4B38">
      <w:pPr>
        <w:spacing w:after="0"/>
        <w:rPr>
          <w:rFonts w:eastAsiaTheme="minorEastAsia"/>
          <w:lang w:eastAsia="ja-JP"/>
        </w:rPr>
      </w:pPr>
      <w:r w:rsidRPr="004804B7">
        <w:rPr>
          <w:rFonts w:eastAsiaTheme="minorEastAsia"/>
          <w:lang w:eastAsia="ja-JP"/>
        </w:rPr>
        <w:t>R2-2506858</w:t>
      </w:r>
      <w:r w:rsidRPr="004804B7">
        <w:rPr>
          <w:rFonts w:eastAsiaTheme="minorEastAsia"/>
          <w:lang w:eastAsia="ja-JP"/>
        </w:rPr>
        <w:tab/>
        <w:t>Discussion on 6GR mobility designs</w:t>
      </w:r>
      <w:r w:rsidRPr="004804B7">
        <w:rPr>
          <w:rFonts w:eastAsiaTheme="minorEastAsia"/>
          <w:lang w:eastAsia="ja-JP"/>
        </w:rPr>
        <w:tab/>
        <w:t>Huawei, HiSilicon</w:t>
      </w:r>
    </w:p>
    <w:p w14:paraId="722FD0CD" w14:textId="77777777" w:rsidR="00ED4B38" w:rsidRPr="004804B7" w:rsidRDefault="00ED4B38" w:rsidP="00ED4B38">
      <w:pPr>
        <w:spacing w:after="0"/>
        <w:rPr>
          <w:rFonts w:eastAsiaTheme="minorEastAsia"/>
          <w:lang w:eastAsia="ja-JP"/>
        </w:rPr>
      </w:pPr>
      <w:r w:rsidRPr="004804B7">
        <w:rPr>
          <w:rFonts w:eastAsiaTheme="minorEastAsia"/>
          <w:lang w:eastAsia="ja-JP"/>
        </w:rPr>
        <w:t>R2-2506859</w:t>
      </w:r>
      <w:r w:rsidRPr="004804B7">
        <w:rPr>
          <w:rFonts w:eastAsiaTheme="minorEastAsia"/>
          <w:lang w:eastAsia="ja-JP"/>
        </w:rPr>
        <w:tab/>
        <w:t>6G Radio protocol architecture</w:t>
      </w:r>
      <w:r w:rsidRPr="004804B7">
        <w:rPr>
          <w:rFonts w:eastAsiaTheme="minorEastAsia"/>
          <w:lang w:eastAsia="ja-JP"/>
        </w:rPr>
        <w:tab/>
        <w:t>Lenovo</w:t>
      </w:r>
    </w:p>
    <w:p w14:paraId="2F6A4B99" w14:textId="77777777" w:rsidR="00ED4B38" w:rsidRPr="004804B7" w:rsidRDefault="00ED4B38" w:rsidP="00ED4B38">
      <w:pPr>
        <w:spacing w:after="0"/>
        <w:rPr>
          <w:rFonts w:eastAsiaTheme="minorEastAsia"/>
          <w:lang w:eastAsia="ja-JP"/>
        </w:rPr>
      </w:pPr>
      <w:r w:rsidRPr="004804B7">
        <w:rPr>
          <w:rFonts w:eastAsiaTheme="minorEastAsia"/>
          <w:lang w:eastAsia="ja-JP"/>
        </w:rPr>
        <w:t>R2-2506860</w:t>
      </w:r>
      <w:r w:rsidRPr="004804B7">
        <w:rPr>
          <w:rFonts w:eastAsiaTheme="minorEastAsia"/>
          <w:lang w:eastAsia="ja-JP"/>
        </w:rPr>
        <w:tab/>
        <w:t>Overview on 6G Radio Access Technology</w:t>
      </w:r>
      <w:r w:rsidRPr="004804B7">
        <w:rPr>
          <w:rFonts w:eastAsiaTheme="minorEastAsia"/>
          <w:lang w:eastAsia="ja-JP"/>
        </w:rPr>
        <w:tab/>
        <w:t>CATT</w:t>
      </w:r>
    </w:p>
    <w:p w14:paraId="1BE301A1" w14:textId="77777777" w:rsidR="00ED4B38" w:rsidRPr="004804B7" w:rsidRDefault="00ED4B38" w:rsidP="00ED4B38">
      <w:pPr>
        <w:spacing w:after="0"/>
        <w:rPr>
          <w:rFonts w:eastAsiaTheme="minorEastAsia"/>
          <w:lang w:eastAsia="ja-JP"/>
        </w:rPr>
      </w:pPr>
      <w:r w:rsidRPr="004804B7">
        <w:rPr>
          <w:rFonts w:eastAsiaTheme="minorEastAsia"/>
          <w:lang w:eastAsia="ja-JP"/>
        </w:rPr>
        <w:t>R2-2506883</w:t>
      </w:r>
      <w:r w:rsidRPr="004804B7">
        <w:rPr>
          <w:rFonts w:eastAsiaTheme="minorEastAsia"/>
          <w:lang w:eastAsia="ja-JP"/>
        </w:rPr>
        <w:tab/>
        <w:t>Consideration of User Plane Functions for 6GR</w:t>
      </w:r>
      <w:r w:rsidRPr="004804B7">
        <w:rPr>
          <w:rFonts w:eastAsiaTheme="minorEastAsia"/>
          <w:lang w:eastAsia="ja-JP"/>
        </w:rPr>
        <w:tab/>
        <w:t>China Telecom</w:t>
      </w:r>
    </w:p>
    <w:p w14:paraId="6EC2372E" w14:textId="77777777" w:rsidR="00ED4B38" w:rsidRPr="004804B7" w:rsidRDefault="00ED4B38" w:rsidP="00ED4B38">
      <w:pPr>
        <w:spacing w:after="0"/>
        <w:rPr>
          <w:rFonts w:eastAsiaTheme="minorEastAsia"/>
          <w:lang w:eastAsia="ja-JP"/>
        </w:rPr>
      </w:pPr>
      <w:r w:rsidRPr="004804B7">
        <w:rPr>
          <w:rFonts w:eastAsiaTheme="minorEastAsia"/>
          <w:lang w:eastAsia="ja-JP"/>
        </w:rPr>
        <w:t>R2-2506884</w:t>
      </w:r>
      <w:r w:rsidRPr="004804B7">
        <w:rPr>
          <w:rFonts w:eastAsiaTheme="minorEastAsia"/>
          <w:lang w:eastAsia="ja-JP"/>
        </w:rPr>
        <w:tab/>
        <w:t>Discussion on control plane aspects in 6GR</w:t>
      </w:r>
      <w:r w:rsidRPr="004804B7">
        <w:rPr>
          <w:rFonts w:eastAsiaTheme="minorEastAsia"/>
          <w:lang w:eastAsia="ja-JP"/>
        </w:rPr>
        <w:tab/>
        <w:t>China Telecom</w:t>
      </w:r>
    </w:p>
    <w:p w14:paraId="2BCBDAAB" w14:textId="77777777" w:rsidR="00ED4B38" w:rsidRPr="004804B7" w:rsidRDefault="00ED4B38" w:rsidP="00ED4B38">
      <w:pPr>
        <w:spacing w:after="0"/>
        <w:rPr>
          <w:rFonts w:eastAsiaTheme="minorEastAsia"/>
          <w:lang w:eastAsia="ja-JP"/>
        </w:rPr>
      </w:pPr>
      <w:r w:rsidRPr="004804B7">
        <w:rPr>
          <w:rFonts w:eastAsiaTheme="minorEastAsia"/>
          <w:lang w:eastAsia="ja-JP"/>
        </w:rPr>
        <w:t>R2-2506885</w:t>
      </w:r>
      <w:r w:rsidRPr="004804B7">
        <w:rPr>
          <w:rFonts w:eastAsiaTheme="minorEastAsia"/>
          <w:lang w:eastAsia="ja-JP"/>
        </w:rPr>
        <w:tab/>
        <w:t>Discussion on mobility aspects in 6GR</w:t>
      </w:r>
      <w:r w:rsidRPr="004804B7">
        <w:rPr>
          <w:rFonts w:eastAsiaTheme="minorEastAsia"/>
          <w:lang w:eastAsia="ja-JP"/>
        </w:rPr>
        <w:tab/>
        <w:t>China Telecom</w:t>
      </w:r>
    </w:p>
    <w:p w14:paraId="4690AECF" w14:textId="77777777" w:rsidR="00ED4B38" w:rsidRPr="004804B7" w:rsidRDefault="00ED4B38" w:rsidP="00ED4B38">
      <w:pPr>
        <w:spacing w:after="0"/>
        <w:rPr>
          <w:rFonts w:eastAsiaTheme="minorEastAsia"/>
          <w:lang w:eastAsia="ja-JP"/>
        </w:rPr>
      </w:pPr>
      <w:r w:rsidRPr="004804B7">
        <w:rPr>
          <w:rFonts w:eastAsiaTheme="minorEastAsia"/>
          <w:lang w:eastAsia="ja-JP"/>
        </w:rPr>
        <w:t>R2-2506887</w:t>
      </w:r>
      <w:r w:rsidRPr="004804B7">
        <w:rPr>
          <w:rFonts w:eastAsiaTheme="minorEastAsia"/>
          <w:lang w:eastAsia="ja-JP"/>
        </w:rPr>
        <w:tab/>
        <w:t>SSB Transmission Consideration in 6GR</w:t>
      </w:r>
      <w:r w:rsidRPr="004804B7">
        <w:rPr>
          <w:rFonts w:eastAsiaTheme="minorEastAsia"/>
          <w:lang w:eastAsia="ja-JP"/>
        </w:rPr>
        <w:tab/>
        <w:t>T-Mobile USA; Ericsson</w:t>
      </w:r>
    </w:p>
    <w:p w14:paraId="378F0920" w14:textId="77777777" w:rsidR="00ED4B38" w:rsidRPr="004804B7" w:rsidRDefault="00ED4B38" w:rsidP="00ED4B38">
      <w:pPr>
        <w:spacing w:after="0"/>
        <w:rPr>
          <w:rFonts w:eastAsiaTheme="minorEastAsia"/>
          <w:lang w:eastAsia="ja-JP"/>
        </w:rPr>
      </w:pPr>
      <w:r w:rsidRPr="004804B7">
        <w:rPr>
          <w:rFonts w:eastAsiaTheme="minorEastAsia"/>
          <w:lang w:eastAsia="ja-JP"/>
        </w:rPr>
        <w:t>R2-2506889</w:t>
      </w:r>
      <w:r w:rsidRPr="004804B7">
        <w:rPr>
          <w:rFonts w:eastAsiaTheme="minorEastAsia"/>
          <w:lang w:eastAsia="ja-JP"/>
        </w:rPr>
        <w:tab/>
        <w:t>Views on 6G Mobility</w:t>
      </w:r>
      <w:r w:rsidRPr="004804B7">
        <w:rPr>
          <w:rFonts w:eastAsiaTheme="minorEastAsia"/>
          <w:lang w:eastAsia="ja-JP"/>
        </w:rPr>
        <w:tab/>
        <w:t>Fainity Innovation</w:t>
      </w:r>
    </w:p>
    <w:p w14:paraId="055DE6DF" w14:textId="77777777" w:rsidR="00ED4B38" w:rsidRPr="004804B7" w:rsidRDefault="00ED4B38" w:rsidP="00ED4B38">
      <w:pPr>
        <w:spacing w:after="0"/>
        <w:rPr>
          <w:rFonts w:eastAsiaTheme="minorEastAsia"/>
          <w:lang w:eastAsia="ja-JP"/>
        </w:rPr>
      </w:pPr>
      <w:r w:rsidRPr="004804B7">
        <w:rPr>
          <w:rFonts w:eastAsiaTheme="minorEastAsia"/>
          <w:lang w:eastAsia="ja-JP"/>
        </w:rPr>
        <w:t>R2-2506890</w:t>
      </w:r>
      <w:r w:rsidRPr="004804B7">
        <w:rPr>
          <w:rFonts w:eastAsiaTheme="minorEastAsia"/>
          <w:lang w:eastAsia="ja-JP"/>
        </w:rPr>
        <w:tab/>
        <w:t>RAN2 Enhancements Considerations for Fixed Wireless Access</w:t>
      </w:r>
      <w:r w:rsidRPr="004804B7">
        <w:rPr>
          <w:rFonts w:eastAsiaTheme="minorEastAsia"/>
          <w:lang w:eastAsia="ja-JP"/>
        </w:rPr>
        <w:tab/>
        <w:t>T-Mobile USA Inc.</w:t>
      </w:r>
    </w:p>
    <w:p w14:paraId="7E6EAF1B" w14:textId="77777777" w:rsidR="00ED4B38" w:rsidRPr="004804B7" w:rsidRDefault="00ED4B38" w:rsidP="00ED4B38">
      <w:pPr>
        <w:spacing w:after="0"/>
        <w:rPr>
          <w:rFonts w:eastAsiaTheme="minorEastAsia"/>
          <w:lang w:eastAsia="ja-JP"/>
        </w:rPr>
      </w:pPr>
      <w:r w:rsidRPr="004804B7">
        <w:rPr>
          <w:rFonts w:eastAsiaTheme="minorEastAsia"/>
          <w:lang w:eastAsia="ja-JP"/>
        </w:rPr>
        <w:t>R2-2506891</w:t>
      </w:r>
      <w:r w:rsidRPr="004804B7">
        <w:rPr>
          <w:rFonts w:eastAsiaTheme="minorEastAsia"/>
          <w:lang w:eastAsia="ja-JP"/>
        </w:rPr>
        <w:tab/>
        <w:t>Service Aware RAN RAN2 consideration</w:t>
      </w:r>
      <w:r w:rsidRPr="004804B7">
        <w:rPr>
          <w:rFonts w:eastAsiaTheme="minorEastAsia"/>
          <w:lang w:eastAsia="ja-JP"/>
        </w:rPr>
        <w:tab/>
        <w:t>T-Mobile USA Inc.</w:t>
      </w:r>
    </w:p>
    <w:p w14:paraId="7740A48D" w14:textId="77777777" w:rsidR="00ED4B38" w:rsidRPr="004804B7" w:rsidRDefault="00ED4B38" w:rsidP="00ED4B38">
      <w:pPr>
        <w:spacing w:after="0"/>
        <w:rPr>
          <w:rFonts w:eastAsiaTheme="minorEastAsia"/>
          <w:lang w:eastAsia="ja-JP"/>
        </w:rPr>
      </w:pPr>
      <w:r w:rsidRPr="004804B7">
        <w:rPr>
          <w:rFonts w:eastAsiaTheme="minorEastAsia"/>
          <w:lang w:eastAsia="ja-JP"/>
        </w:rPr>
        <w:t>R2-2506893</w:t>
      </w:r>
      <w:r w:rsidRPr="004804B7">
        <w:rPr>
          <w:rFonts w:eastAsiaTheme="minorEastAsia"/>
          <w:lang w:eastAsia="ja-JP"/>
        </w:rPr>
        <w:tab/>
        <w:t>6G General Aspects</w:t>
      </w:r>
      <w:r w:rsidRPr="004804B7">
        <w:rPr>
          <w:rFonts w:eastAsiaTheme="minorEastAsia"/>
          <w:lang w:eastAsia="ja-JP"/>
        </w:rPr>
        <w:tab/>
        <w:t>Sharp</w:t>
      </w:r>
    </w:p>
    <w:p w14:paraId="05F5BE45" w14:textId="77777777" w:rsidR="00ED4B38" w:rsidRPr="004804B7" w:rsidRDefault="00ED4B38" w:rsidP="00ED4B38">
      <w:pPr>
        <w:spacing w:after="0"/>
        <w:rPr>
          <w:rFonts w:eastAsiaTheme="minorEastAsia"/>
          <w:lang w:eastAsia="ja-JP"/>
        </w:rPr>
      </w:pPr>
      <w:r w:rsidRPr="004804B7">
        <w:rPr>
          <w:rFonts w:eastAsiaTheme="minorEastAsia"/>
          <w:lang w:eastAsia="ja-JP"/>
        </w:rPr>
        <w:t>R2-2506894</w:t>
      </w:r>
      <w:r w:rsidRPr="004804B7">
        <w:rPr>
          <w:rFonts w:eastAsiaTheme="minorEastAsia"/>
          <w:lang w:eastAsia="ja-JP"/>
        </w:rPr>
        <w:tab/>
        <w:t>Initial Considerations for 6GR User Plane</w:t>
      </w:r>
      <w:r w:rsidRPr="004804B7">
        <w:rPr>
          <w:rFonts w:eastAsiaTheme="minorEastAsia"/>
          <w:lang w:eastAsia="ja-JP"/>
        </w:rPr>
        <w:tab/>
        <w:t>Sharp</w:t>
      </w:r>
    </w:p>
    <w:p w14:paraId="3F911916" w14:textId="77777777" w:rsidR="00ED4B38" w:rsidRPr="004804B7" w:rsidRDefault="00ED4B38" w:rsidP="00ED4B38">
      <w:pPr>
        <w:spacing w:after="0"/>
        <w:rPr>
          <w:rFonts w:eastAsiaTheme="minorEastAsia"/>
          <w:lang w:eastAsia="ja-JP"/>
        </w:rPr>
      </w:pPr>
      <w:r w:rsidRPr="004804B7">
        <w:rPr>
          <w:rFonts w:eastAsiaTheme="minorEastAsia"/>
          <w:lang w:eastAsia="ja-JP"/>
        </w:rPr>
        <w:t>R2-2506895</w:t>
      </w:r>
      <w:r w:rsidRPr="004804B7">
        <w:rPr>
          <w:rFonts w:eastAsiaTheme="minorEastAsia"/>
          <w:lang w:eastAsia="ja-JP"/>
        </w:rPr>
        <w:tab/>
        <w:t>Initial Considerations for 6GR Control Plane</w:t>
      </w:r>
      <w:r w:rsidRPr="004804B7">
        <w:rPr>
          <w:rFonts w:eastAsiaTheme="minorEastAsia"/>
          <w:lang w:eastAsia="ja-JP"/>
        </w:rPr>
        <w:tab/>
        <w:t>Sharp</w:t>
      </w:r>
    </w:p>
    <w:p w14:paraId="3C7C276D" w14:textId="77777777" w:rsidR="00ED4B38" w:rsidRPr="004804B7" w:rsidRDefault="00ED4B38" w:rsidP="00ED4B38">
      <w:pPr>
        <w:spacing w:after="0"/>
        <w:rPr>
          <w:rFonts w:eastAsiaTheme="minorEastAsia"/>
          <w:lang w:eastAsia="ja-JP"/>
        </w:rPr>
      </w:pPr>
      <w:r w:rsidRPr="004804B7">
        <w:rPr>
          <w:rFonts w:eastAsiaTheme="minorEastAsia"/>
          <w:lang w:eastAsia="ja-JP"/>
        </w:rPr>
        <w:t>R2-2506896</w:t>
      </w:r>
      <w:r w:rsidRPr="004804B7">
        <w:rPr>
          <w:rFonts w:eastAsiaTheme="minorEastAsia"/>
          <w:lang w:eastAsia="ja-JP"/>
        </w:rPr>
        <w:tab/>
        <w:t>Initial Considerations for 6GR UP/CP Common Aspects</w:t>
      </w:r>
      <w:r w:rsidRPr="004804B7">
        <w:rPr>
          <w:rFonts w:eastAsiaTheme="minorEastAsia"/>
          <w:lang w:eastAsia="ja-JP"/>
        </w:rPr>
        <w:tab/>
        <w:t>Sharp</w:t>
      </w:r>
    </w:p>
    <w:p w14:paraId="0201508D" w14:textId="77777777" w:rsidR="00ED4B38" w:rsidRPr="004804B7" w:rsidRDefault="00ED4B38" w:rsidP="00ED4B38">
      <w:pPr>
        <w:spacing w:after="0"/>
        <w:rPr>
          <w:rFonts w:eastAsiaTheme="minorEastAsia"/>
          <w:lang w:eastAsia="ja-JP"/>
        </w:rPr>
      </w:pPr>
      <w:r w:rsidRPr="004804B7">
        <w:rPr>
          <w:rFonts w:eastAsiaTheme="minorEastAsia"/>
          <w:lang w:eastAsia="ja-JP"/>
        </w:rPr>
        <w:t>R2-2506897</w:t>
      </w:r>
      <w:r w:rsidRPr="004804B7">
        <w:rPr>
          <w:rFonts w:eastAsiaTheme="minorEastAsia"/>
          <w:lang w:eastAsia="ja-JP"/>
        </w:rPr>
        <w:tab/>
        <w:t>6GR AI/ML Framework</w:t>
      </w:r>
      <w:r w:rsidRPr="004804B7">
        <w:rPr>
          <w:rFonts w:eastAsiaTheme="minorEastAsia"/>
          <w:lang w:eastAsia="ja-JP"/>
        </w:rPr>
        <w:tab/>
        <w:t>Sharp</w:t>
      </w:r>
    </w:p>
    <w:p w14:paraId="077BDD6F" w14:textId="77777777" w:rsidR="00ED4B38" w:rsidRPr="004804B7" w:rsidRDefault="00ED4B38" w:rsidP="00ED4B38">
      <w:pPr>
        <w:spacing w:after="0"/>
        <w:rPr>
          <w:rFonts w:eastAsiaTheme="minorEastAsia"/>
          <w:lang w:eastAsia="ja-JP"/>
        </w:rPr>
      </w:pPr>
      <w:r w:rsidRPr="004804B7">
        <w:rPr>
          <w:rFonts w:eastAsiaTheme="minorEastAsia"/>
          <w:lang w:eastAsia="ja-JP"/>
        </w:rPr>
        <w:t>R2-2506898</w:t>
      </w:r>
      <w:r w:rsidRPr="004804B7">
        <w:rPr>
          <w:rFonts w:eastAsiaTheme="minorEastAsia"/>
          <w:lang w:eastAsia="ja-JP"/>
        </w:rPr>
        <w:tab/>
        <w:t>Initial Considerations for 6GR Mobility</w:t>
      </w:r>
      <w:r w:rsidRPr="004804B7">
        <w:rPr>
          <w:rFonts w:eastAsiaTheme="minorEastAsia"/>
          <w:lang w:eastAsia="ja-JP"/>
        </w:rPr>
        <w:tab/>
        <w:t>Sharp</w:t>
      </w:r>
    </w:p>
    <w:p w14:paraId="35EAA53F" w14:textId="77777777" w:rsidR="00ED4B38" w:rsidRPr="004804B7" w:rsidRDefault="00ED4B38" w:rsidP="00ED4B38">
      <w:pPr>
        <w:spacing w:after="0"/>
        <w:rPr>
          <w:rFonts w:eastAsiaTheme="minorEastAsia"/>
          <w:lang w:eastAsia="ja-JP"/>
        </w:rPr>
      </w:pPr>
      <w:r w:rsidRPr="004804B7">
        <w:rPr>
          <w:rFonts w:eastAsiaTheme="minorEastAsia"/>
          <w:lang w:eastAsia="ja-JP"/>
        </w:rPr>
        <w:t>R2-2506899</w:t>
      </w:r>
      <w:r w:rsidRPr="004804B7">
        <w:rPr>
          <w:rFonts w:eastAsiaTheme="minorEastAsia"/>
          <w:lang w:eastAsia="ja-JP"/>
        </w:rPr>
        <w:tab/>
        <w:t>Consideration on the mobility in 6GR</w:t>
      </w:r>
      <w:r w:rsidRPr="004804B7">
        <w:rPr>
          <w:rFonts w:eastAsiaTheme="minorEastAsia"/>
          <w:lang w:eastAsia="ja-JP"/>
        </w:rPr>
        <w:tab/>
        <w:t>CMCC</w:t>
      </w:r>
    </w:p>
    <w:p w14:paraId="05D23C05" w14:textId="77777777" w:rsidR="00ED4B38" w:rsidRPr="004804B7" w:rsidRDefault="00ED4B38" w:rsidP="00ED4B38">
      <w:pPr>
        <w:spacing w:after="0"/>
        <w:rPr>
          <w:rFonts w:eastAsiaTheme="minorEastAsia"/>
          <w:lang w:eastAsia="ja-JP"/>
        </w:rPr>
      </w:pPr>
      <w:r w:rsidRPr="004804B7">
        <w:rPr>
          <w:rFonts w:eastAsiaTheme="minorEastAsia"/>
          <w:lang w:eastAsia="ja-JP"/>
        </w:rPr>
        <w:t>R2-2506900</w:t>
      </w:r>
      <w:r w:rsidRPr="004804B7">
        <w:rPr>
          <w:rFonts w:eastAsiaTheme="minorEastAsia"/>
          <w:lang w:eastAsia="ja-JP"/>
        </w:rPr>
        <w:tab/>
        <w:t>Discussion on 6G control plane</w:t>
      </w:r>
      <w:r w:rsidRPr="004804B7">
        <w:rPr>
          <w:rFonts w:eastAsiaTheme="minorEastAsia"/>
          <w:lang w:eastAsia="ja-JP"/>
        </w:rPr>
        <w:tab/>
        <w:t>CMCC</w:t>
      </w:r>
    </w:p>
    <w:p w14:paraId="6D5543B6" w14:textId="77777777" w:rsidR="00ED4B38" w:rsidRPr="004804B7" w:rsidRDefault="00ED4B38" w:rsidP="00ED4B38">
      <w:pPr>
        <w:spacing w:after="0"/>
        <w:rPr>
          <w:rFonts w:eastAsiaTheme="minorEastAsia"/>
          <w:lang w:eastAsia="ja-JP"/>
        </w:rPr>
      </w:pPr>
      <w:r w:rsidRPr="004804B7">
        <w:rPr>
          <w:rFonts w:eastAsiaTheme="minorEastAsia"/>
          <w:lang w:eastAsia="ja-JP"/>
        </w:rPr>
        <w:t>R2-2506903</w:t>
      </w:r>
      <w:r w:rsidRPr="004804B7">
        <w:rPr>
          <w:rFonts w:eastAsiaTheme="minorEastAsia"/>
          <w:lang w:eastAsia="ja-JP"/>
        </w:rPr>
        <w:tab/>
        <w:t>Draft skeleton of the TR 38.760-2 Study on 6G Radio RAN2 aspects</w:t>
      </w:r>
      <w:r w:rsidRPr="004804B7">
        <w:rPr>
          <w:rFonts w:eastAsiaTheme="minorEastAsia"/>
          <w:lang w:eastAsia="ja-JP"/>
        </w:rPr>
        <w:tab/>
        <w:t>CMCC</w:t>
      </w:r>
    </w:p>
    <w:p w14:paraId="7B138A49" w14:textId="77777777" w:rsidR="00ED4B38" w:rsidRPr="004804B7" w:rsidRDefault="00ED4B38" w:rsidP="00ED4B38">
      <w:pPr>
        <w:spacing w:after="0"/>
        <w:rPr>
          <w:rFonts w:eastAsiaTheme="minorEastAsia"/>
          <w:lang w:eastAsia="ja-JP"/>
        </w:rPr>
      </w:pPr>
      <w:r w:rsidRPr="004804B7">
        <w:rPr>
          <w:rFonts w:eastAsiaTheme="minorEastAsia"/>
          <w:lang w:eastAsia="ja-JP"/>
        </w:rPr>
        <w:t>R2-2506904</w:t>
      </w:r>
      <w:r w:rsidRPr="004804B7">
        <w:rPr>
          <w:rFonts w:eastAsiaTheme="minorEastAsia"/>
          <w:lang w:eastAsia="ja-JP"/>
        </w:rPr>
        <w:tab/>
        <w:t>Work Plan for 6G SI RAN2</w:t>
      </w:r>
      <w:r w:rsidRPr="004804B7">
        <w:rPr>
          <w:rFonts w:eastAsiaTheme="minorEastAsia"/>
          <w:lang w:eastAsia="ja-JP"/>
        </w:rPr>
        <w:tab/>
        <w:t>CMCC, NTT DOCOMO, AT&amp;T, Vodafone</w:t>
      </w:r>
    </w:p>
    <w:p w14:paraId="37AD0563" w14:textId="77777777" w:rsidR="00ED4B38" w:rsidRPr="004804B7" w:rsidRDefault="00ED4B38" w:rsidP="00ED4B38">
      <w:pPr>
        <w:spacing w:after="0"/>
        <w:rPr>
          <w:rFonts w:eastAsiaTheme="minorEastAsia"/>
          <w:lang w:eastAsia="ja-JP"/>
        </w:rPr>
      </w:pPr>
      <w:r w:rsidRPr="004804B7">
        <w:rPr>
          <w:rFonts w:eastAsiaTheme="minorEastAsia"/>
          <w:lang w:eastAsia="ja-JP"/>
        </w:rPr>
        <w:t>R2-2506905</w:t>
      </w:r>
      <w:r w:rsidRPr="004804B7">
        <w:rPr>
          <w:rFonts w:eastAsiaTheme="minorEastAsia"/>
          <w:lang w:eastAsia="ja-JP"/>
        </w:rPr>
        <w:tab/>
        <w:t>Consideration on 6GR User Plane</w:t>
      </w:r>
      <w:r w:rsidRPr="004804B7">
        <w:rPr>
          <w:rFonts w:eastAsiaTheme="minorEastAsia"/>
          <w:lang w:eastAsia="ja-JP"/>
        </w:rPr>
        <w:tab/>
        <w:t>CMCC</w:t>
      </w:r>
    </w:p>
    <w:p w14:paraId="03B46BFA" w14:textId="77777777" w:rsidR="00ED4B38" w:rsidRPr="004804B7" w:rsidRDefault="00ED4B38" w:rsidP="00ED4B38">
      <w:pPr>
        <w:spacing w:after="0"/>
        <w:rPr>
          <w:rFonts w:eastAsiaTheme="minorEastAsia"/>
          <w:lang w:eastAsia="ja-JP"/>
        </w:rPr>
      </w:pPr>
      <w:r w:rsidRPr="004804B7">
        <w:rPr>
          <w:rFonts w:eastAsiaTheme="minorEastAsia"/>
          <w:lang w:eastAsia="ja-JP"/>
        </w:rPr>
        <w:t>R2-2506909</w:t>
      </w:r>
      <w:r w:rsidRPr="004804B7">
        <w:rPr>
          <w:rFonts w:eastAsiaTheme="minorEastAsia"/>
          <w:lang w:eastAsia="ja-JP"/>
        </w:rPr>
        <w:tab/>
        <w:t>Consideration on general AI/ML framework and data collection</w:t>
      </w:r>
      <w:r w:rsidRPr="004804B7">
        <w:rPr>
          <w:rFonts w:eastAsiaTheme="minorEastAsia"/>
          <w:lang w:eastAsia="ja-JP"/>
        </w:rPr>
        <w:tab/>
        <w:t>CMCC</w:t>
      </w:r>
    </w:p>
    <w:p w14:paraId="3B9F1476" w14:textId="77777777" w:rsidR="00ED4B38" w:rsidRPr="004804B7" w:rsidRDefault="00ED4B38" w:rsidP="00ED4B38">
      <w:pPr>
        <w:spacing w:after="0"/>
        <w:rPr>
          <w:rFonts w:eastAsiaTheme="minorEastAsia"/>
          <w:lang w:eastAsia="ja-JP"/>
        </w:rPr>
      </w:pPr>
      <w:r w:rsidRPr="004804B7">
        <w:rPr>
          <w:rFonts w:eastAsiaTheme="minorEastAsia"/>
          <w:lang w:eastAsia="ja-JP"/>
        </w:rPr>
        <w:t>R2-2506910</w:t>
      </w:r>
      <w:r w:rsidRPr="004804B7">
        <w:rPr>
          <w:rFonts w:eastAsiaTheme="minorEastAsia"/>
          <w:lang w:eastAsia="ja-JP"/>
        </w:rPr>
        <w:tab/>
        <w:t>General considerations on 6GR</w:t>
      </w:r>
      <w:r w:rsidRPr="004804B7">
        <w:rPr>
          <w:rFonts w:eastAsiaTheme="minorEastAsia"/>
          <w:lang w:eastAsia="ja-JP"/>
        </w:rPr>
        <w:tab/>
        <w:t>CMCC</w:t>
      </w:r>
    </w:p>
    <w:p w14:paraId="60E0C703" w14:textId="77777777" w:rsidR="00ED4B38" w:rsidRPr="004804B7" w:rsidRDefault="00ED4B38" w:rsidP="00ED4B38">
      <w:pPr>
        <w:spacing w:after="0"/>
        <w:rPr>
          <w:rFonts w:eastAsiaTheme="minorEastAsia"/>
          <w:lang w:eastAsia="ja-JP"/>
        </w:rPr>
      </w:pPr>
      <w:r w:rsidRPr="004804B7">
        <w:rPr>
          <w:rFonts w:eastAsiaTheme="minorEastAsia"/>
          <w:lang w:eastAsia="ja-JP"/>
        </w:rPr>
        <w:t>R2-2506911</w:t>
      </w:r>
      <w:r w:rsidRPr="004804B7">
        <w:rPr>
          <w:rFonts w:eastAsiaTheme="minorEastAsia"/>
          <w:lang w:eastAsia="ja-JP"/>
        </w:rPr>
        <w:tab/>
        <w:t>Discussion on data transfer and general AIML framework for 6G</w:t>
      </w:r>
      <w:r w:rsidRPr="004804B7">
        <w:rPr>
          <w:rFonts w:eastAsiaTheme="minorEastAsia"/>
          <w:lang w:eastAsia="ja-JP"/>
        </w:rPr>
        <w:tab/>
        <w:t>Spreadtrum, UNISOC</w:t>
      </w:r>
    </w:p>
    <w:p w14:paraId="2A3F9742" w14:textId="77777777" w:rsidR="00ED4B38" w:rsidRPr="004804B7" w:rsidRDefault="00ED4B38" w:rsidP="00ED4B38">
      <w:pPr>
        <w:spacing w:after="0"/>
        <w:rPr>
          <w:rFonts w:eastAsiaTheme="minorEastAsia"/>
          <w:lang w:eastAsia="ja-JP"/>
        </w:rPr>
      </w:pPr>
      <w:r w:rsidRPr="004804B7">
        <w:rPr>
          <w:rFonts w:eastAsiaTheme="minorEastAsia"/>
          <w:lang w:eastAsia="ja-JP"/>
        </w:rPr>
        <w:t>R2-2506913</w:t>
      </w:r>
      <w:r w:rsidRPr="004804B7">
        <w:rPr>
          <w:rFonts w:eastAsiaTheme="minorEastAsia"/>
          <w:lang w:eastAsia="ja-JP"/>
        </w:rPr>
        <w:tab/>
        <w:t>Discussion on user plane protocol of 6GR</w:t>
      </w:r>
      <w:r w:rsidRPr="004804B7">
        <w:rPr>
          <w:rFonts w:eastAsiaTheme="minorEastAsia"/>
          <w:lang w:eastAsia="ja-JP"/>
        </w:rPr>
        <w:tab/>
        <w:t>Spreadtrum, UNISOC</w:t>
      </w:r>
    </w:p>
    <w:p w14:paraId="649A784B" w14:textId="77777777" w:rsidR="00ED4B38" w:rsidRPr="004804B7" w:rsidRDefault="00ED4B38" w:rsidP="00ED4B38">
      <w:pPr>
        <w:spacing w:after="0"/>
        <w:rPr>
          <w:rFonts w:eastAsiaTheme="minorEastAsia"/>
          <w:lang w:eastAsia="ja-JP"/>
        </w:rPr>
      </w:pPr>
      <w:r w:rsidRPr="004804B7">
        <w:rPr>
          <w:rFonts w:eastAsiaTheme="minorEastAsia"/>
          <w:lang w:eastAsia="ja-JP"/>
        </w:rPr>
        <w:t>R2-2506916</w:t>
      </w:r>
      <w:r w:rsidRPr="004804B7">
        <w:rPr>
          <w:rFonts w:eastAsiaTheme="minorEastAsia"/>
          <w:lang w:eastAsia="ja-JP"/>
        </w:rPr>
        <w:tab/>
        <w:t>General considerations on mobility for 6GR</w:t>
      </w:r>
      <w:r w:rsidRPr="004804B7">
        <w:rPr>
          <w:rFonts w:eastAsiaTheme="minorEastAsia"/>
          <w:lang w:eastAsia="ja-JP"/>
        </w:rPr>
        <w:tab/>
        <w:t>Spreadtrum, UNISOC</w:t>
      </w:r>
    </w:p>
    <w:p w14:paraId="1505D3BA" w14:textId="77777777" w:rsidR="00ED4B38" w:rsidRPr="004804B7" w:rsidRDefault="00ED4B38" w:rsidP="00ED4B38">
      <w:pPr>
        <w:spacing w:after="0"/>
        <w:rPr>
          <w:rFonts w:eastAsiaTheme="minorEastAsia"/>
          <w:lang w:eastAsia="ja-JP"/>
        </w:rPr>
      </w:pPr>
      <w:r w:rsidRPr="004804B7">
        <w:rPr>
          <w:rFonts w:eastAsiaTheme="minorEastAsia"/>
          <w:lang w:eastAsia="ja-JP"/>
        </w:rPr>
        <w:t>R2-2506917</w:t>
      </w:r>
      <w:r w:rsidRPr="004804B7">
        <w:rPr>
          <w:rFonts w:eastAsiaTheme="minorEastAsia"/>
          <w:lang w:eastAsia="ja-JP"/>
        </w:rPr>
        <w:tab/>
        <w:t>General considerations on 6GR</w:t>
      </w:r>
      <w:r w:rsidRPr="004804B7">
        <w:rPr>
          <w:rFonts w:eastAsiaTheme="minorEastAsia"/>
          <w:lang w:eastAsia="ja-JP"/>
        </w:rPr>
        <w:tab/>
        <w:t>Spreadtrum, UNISOC</w:t>
      </w:r>
    </w:p>
    <w:p w14:paraId="1B98516D" w14:textId="77777777" w:rsidR="00ED4B38" w:rsidRPr="004804B7" w:rsidRDefault="00ED4B38" w:rsidP="00ED4B38">
      <w:pPr>
        <w:spacing w:after="0"/>
        <w:rPr>
          <w:rFonts w:eastAsiaTheme="minorEastAsia"/>
          <w:lang w:eastAsia="ja-JP"/>
        </w:rPr>
      </w:pPr>
      <w:r w:rsidRPr="004804B7">
        <w:rPr>
          <w:rFonts w:eastAsiaTheme="minorEastAsia"/>
          <w:lang w:eastAsia="ja-JP"/>
        </w:rPr>
        <w:t>R2-2506918</w:t>
      </w:r>
      <w:r w:rsidRPr="004804B7">
        <w:rPr>
          <w:rFonts w:eastAsiaTheme="minorEastAsia"/>
          <w:lang w:eastAsia="ja-JP"/>
        </w:rPr>
        <w:tab/>
        <w:t>Discussion on transfer of various type of data and general AI/ML framework</w:t>
      </w:r>
      <w:r w:rsidRPr="004804B7">
        <w:rPr>
          <w:rFonts w:eastAsiaTheme="minorEastAsia"/>
          <w:lang w:eastAsia="ja-JP"/>
        </w:rPr>
        <w:tab/>
        <w:t>Transsion Holdings</w:t>
      </w:r>
    </w:p>
    <w:p w14:paraId="3D7887AF" w14:textId="77777777" w:rsidR="00ED4B38" w:rsidRPr="004804B7" w:rsidRDefault="00ED4B38" w:rsidP="00ED4B38">
      <w:pPr>
        <w:spacing w:after="0"/>
        <w:rPr>
          <w:rFonts w:eastAsiaTheme="minorEastAsia"/>
          <w:lang w:eastAsia="ja-JP"/>
        </w:rPr>
      </w:pPr>
      <w:r w:rsidRPr="004804B7">
        <w:rPr>
          <w:rFonts w:eastAsiaTheme="minorEastAsia"/>
          <w:lang w:eastAsia="ja-JP"/>
        </w:rPr>
        <w:t>R2-2506932</w:t>
      </w:r>
      <w:r w:rsidRPr="004804B7">
        <w:rPr>
          <w:rFonts w:eastAsiaTheme="minorEastAsia"/>
          <w:lang w:eastAsia="ja-JP"/>
        </w:rPr>
        <w:tab/>
        <w:t>Initial Considerations on RRC Protocol Architecture for 6GR</w:t>
      </w:r>
      <w:r w:rsidRPr="004804B7">
        <w:rPr>
          <w:rFonts w:eastAsiaTheme="minorEastAsia"/>
          <w:lang w:eastAsia="ja-JP"/>
        </w:rPr>
        <w:tab/>
        <w:t>TCL</w:t>
      </w:r>
    </w:p>
    <w:p w14:paraId="53FA0A2F" w14:textId="77777777" w:rsidR="00ED4B38" w:rsidRPr="004804B7" w:rsidRDefault="00ED4B38" w:rsidP="00ED4B38">
      <w:pPr>
        <w:spacing w:after="0"/>
        <w:rPr>
          <w:rFonts w:eastAsiaTheme="minorEastAsia"/>
          <w:lang w:eastAsia="ja-JP"/>
        </w:rPr>
      </w:pPr>
      <w:r w:rsidRPr="004804B7">
        <w:rPr>
          <w:rFonts w:eastAsiaTheme="minorEastAsia"/>
          <w:lang w:eastAsia="ja-JP"/>
        </w:rPr>
        <w:t>R2-2506937</w:t>
      </w:r>
      <w:r w:rsidRPr="004804B7">
        <w:rPr>
          <w:rFonts w:eastAsiaTheme="minorEastAsia"/>
          <w:lang w:eastAsia="ja-JP"/>
        </w:rPr>
        <w:tab/>
        <w:t>Discussion on Security Requirements in 6GR</w:t>
      </w:r>
      <w:r w:rsidRPr="004804B7">
        <w:rPr>
          <w:rFonts w:eastAsiaTheme="minorEastAsia"/>
          <w:lang w:eastAsia="ja-JP"/>
        </w:rPr>
        <w:tab/>
        <w:t>CMCC</w:t>
      </w:r>
    </w:p>
    <w:p w14:paraId="3A657D19" w14:textId="77777777" w:rsidR="00ED4B38" w:rsidRPr="004804B7" w:rsidRDefault="00ED4B38" w:rsidP="00ED4B38">
      <w:pPr>
        <w:spacing w:after="0"/>
        <w:rPr>
          <w:rFonts w:eastAsiaTheme="minorEastAsia"/>
          <w:lang w:eastAsia="ja-JP"/>
        </w:rPr>
      </w:pPr>
      <w:r w:rsidRPr="004804B7">
        <w:rPr>
          <w:rFonts w:eastAsiaTheme="minorEastAsia"/>
          <w:lang w:eastAsia="ja-JP"/>
        </w:rPr>
        <w:t>R2-2506938</w:t>
      </w:r>
      <w:r w:rsidRPr="004804B7">
        <w:rPr>
          <w:rFonts w:eastAsiaTheme="minorEastAsia"/>
          <w:lang w:eastAsia="ja-JP"/>
        </w:rPr>
        <w:tab/>
        <w:t>6GR User plane aspects</w:t>
      </w:r>
      <w:r w:rsidRPr="004804B7">
        <w:rPr>
          <w:rFonts w:eastAsiaTheme="minorEastAsia"/>
          <w:lang w:eastAsia="ja-JP"/>
        </w:rPr>
        <w:tab/>
        <w:t>Fujitsu</w:t>
      </w:r>
    </w:p>
    <w:p w14:paraId="627D019F" w14:textId="77777777" w:rsidR="00ED4B38" w:rsidRPr="004804B7" w:rsidRDefault="00ED4B38" w:rsidP="00ED4B38">
      <w:pPr>
        <w:spacing w:after="0"/>
        <w:rPr>
          <w:rFonts w:eastAsiaTheme="minorEastAsia"/>
          <w:lang w:eastAsia="ja-JP"/>
        </w:rPr>
      </w:pPr>
      <w:r w:rsidRPr="004804B7">
        <w:rPr>
          <w:rFonts w:eastAsiaTheme="minorEastAsia"/>
          <w:lang w:eastAsia="ja-JP"/>
        </w:rPr>
        <w:t>R2-2506939</w:t>
      </w:r>
      <w:r w:rsidRPr="004804B7">
        <w:rPr>
          <w:rFonts w:eastAsiaTheme="minorEastAsia"/>
          <w:lang w:eastAsia="ja-JP"/>
        </w:rPr>
        <w:tab/>
        <w:t>Initial consideration on 6GR Mobility</w:t>
      </w:r>
      <w:r w:rsidRPr="004804B7">
        <w:rPr>
          <w:rFonts w:eastAsiaTheme="minorEastAsia"/>
          <w:lang w:eastAsia="ja-JP"/>
        </w:rPr>
        <w:tab/>
        <w:t>Fujitsu</w:t>
      </w:r>
    </w:p>
    <w:p w14:paraId="70B40CEC" w14:textId="77777777" w:rsidR="00ED4B38" w:rsidRPr="004804B7" w:rsidRDefault="00ED4B38" w:rsidP="00ED4B38">
      <w:pPr>
        <w:spacing w:after="0"/>
        <w:rPr>
          <w:rFonts w:eastAsiaTheme="minorEastAsia"/>
          <w:lang w:eastAsia="ja-JP"/>
        </w:rPr>
      </w:pPr>
      <w:r w:rsidRPr="004804B7">
        <w:rPr>
          <w:rFonts w:eastAsiaTheme="minorEastAsia"/>
          <w:lang w:eastAsia="ja-JP"/>
        </w:rPr>
        <w:t>R2-2506940</w:t>
      </w:r>
      <w:r w:rsidRPr="004804B7">
        <w:rPr>
          <w:rFonts w:eastAsiaTheme="minorEastAsia"/>
          <w:lang w:eastAsia="ja-JP"/>
        </w:rPr>
        <w:tab/>
        <w:t>Discussion on 6GR User Plane functions and architecture</w:t>
      </w:r>
      <w:r w:rsidRPr="004804B7">
        <w:rPr>
          <w:rFonts w:eastAsiaTheme="minorEastAsia"/>
          <w:lang w:eastAsia="ja-JP"/>
        </w:rPr>
        <w:tab/>
        <w:t>Huawei, HiSilicon</w:t>
      </w:r>
    </w:p>
    <w:p w14:paraId="4660A39C" w14:textId="77777777" w:rsidR="00ED4B38" w:rsidRPr="004804B7" w:rsidRDefault="00ED4B38" w:rsidP="00ED4B38">
      <w:pPr>
        <w:spacing w:after="0"/>
        <w:rPr>
          <w:rFonts w:eastAsiaTheme="minorEastAsia"/>
          <w:lang w:eastAsia="ja-JP"/>
        </w:rPr>
      </w:pPr>
      <w:r w:rsidRPr="004804B7">
        <w:rPr>
          <w:rFonts w:eastAsiaTheme="minorEastAsia"/>
          <w:lang w:eastAsia="ja-JP"/>
        </w:rPr>
        <w:t>R2-2506949</w:t>
      </w:r>
      <w:r w:rsidRPr="004804B7">
        <w:rPr>
          <w:rFonts w:eastAsiaTheme="minorEastAsia"/>
          <w:lang w:eastAsia="ja-JP"/>
        </w:rPr>
        <w:tab/>
        <w:t>General aspects for 6G Radio protocol</w:t>
      </w:r>
      <w:r w:rsidRPr="004804B7">
        <w:rPr>
          <w:rFonts w:eastAsiaTheme="minorEastAsia"/>
          <w:lang w:eastAsia="ja-JP"/>
        </w:rPr>
        <w:tab/>
        <w:t>Samsung, Verizon</w:t>
      </w:r>
    </w:p>
    <w:p w14:paraId="0471647A" w14:textId="77777777" w:rsidR="00ED4B38" w:rsidRPr="004804B7" w:rsidRDefault="00ED4B38" w:rsidP="00ED4B38">
      <w:pPr>
        <w:spacing w:after="0"/>
        <w:rPr>
          <w:rFonts w:eastAsiaTheme="minorEastAsia"/>
          <w:lang w:eastAsia="ja-JP"/>
        </w:rPr>
      </w:pPr>
      <w:r w:rsidRPr="004804B7">
        <w:rPr>
          <w:rFonts w:eastAsiaTheme="minorEastAsia"/>
          <w:lang w:eastAsia="ja-JP"/>
        </w:rPr>
        <w:t>R2-2506950</w:t>
      </w:r>
      <w:r w:rsidRPr="004804B7">
        <w:rPr>
          <w:rFonts w:eastAsiaTheme="minorEastAsia"/>
          <w:lang w:eastAsia="ja-JP"/>
        </w:rPr>
        <w:tab/>
        <w:t>General aspects on RAN2 6G</w:t>
      </w:r>
      <w:r w:rsidRPr="004804B7">
        <w:rPr>
          <w:rFonts w:eastAsiaTheme="minorEastAsia"/>
          <w:lang w:eastAsia="ja-JP"/>
        </w:rPr>
        <w:tab/>
        <w:t>OPPO</w:t>
      </w:r>
    </w:p>
    <w:p w14:paraId="0D2856C5" w14:textId="77777777" w:rsidR="00ED4B38" w:rsidRPr="004804B7" w:rsidRDefault="00ED4B38" w:rsidP="00ED4B38">
      <w:pPr>
        <w:spacing w:after="0"/>
        <w:rPr>
          <w:rFonts w:eastAsiaTheme="minorEastAsia"/>
          <w:lang w:eastAsia="ja-JP"/>
        </w:rPr>
      </w:pPr>
      <w:r w:rsidRPr="004804B7">
        <w:rPr>
          <w:rFonts w:eastAsiaTheme="minorEastAsia"/>
          <w:lang w:eastAsia="ja-JP"/>
        </w:rPr>
        <w:t>R2-2506952</w:t>
      </w:r>
      <w:r w:rsidRPr="004804B7">
        <w:rPr>
          <w:rFonts w:eastAsiaTheme="minorEastAsia"/>
          <w:lang w:eastAsia="ja-JP"/>
        </w:rPr>
        <w:tab/>
        <w:t>Considerations for ARQ-less 6G user plane</w:t>
      </w:r>
      <w:r w:rsidRPr="004804B7">
        <w:rPr>
          <w:rFonts w:eastAsiaTheme="minorEastAsia"/>
          <w:lang w:eastAsia="ja-JP"/>
        </w:rPr>
        <w:tab/>
        <w:t>KT Corp.</w:t>
      </w:r>
    </w:p>
    <w:p w14:paraId="5F956AC1" w14:textId="77777777" w:rsidR="00ED4B38" w:rsidRPr="004804B7" w:rsidRDefault="00ED4B38" w:rsidP="00ED4B38">
      <w:pPr>
        <w:spacing w:after="0"/>
        <w:rPr>
          <w:rFonts w:eastAsiaTheme="minorEastAsia"/>
          <w:lang w:eastAsia="ja-JP"/>
        </w:rPr>
      </w:pPr>
      <w:r w:rsidRPr="004804B7">
        <w:rPr>
          <w:rFonts w:eastAsiaTheme="minorEastAsia"/>
          <w:lang w:eastAsia="ja-JP"/>
        </w:rPr>
        <w:t>R2-2506955</w:t>
      </w:r>
      <w:r w:rsidRPr="004804B7">
        <w:rPr>
          <w:rFonts w:eastAsiaTheme="minorEastAsia"/>
          <w:lang w:eastAsia="ja-JP"/>
        </w:rPr>
        <w:tab/>
        <w:t>Discussion on data transfer and AI/ML framework in 6G</w:t>
      </w:r>
      <w:r w:rsidRPr="004804B7">
        <w:rPr>
          <w:rFonts w:eastAsiaTheme="minorEastAsia"/>
          <w:lang w:eastAsia="ja-JP"/>
        </w:rPr>
        <w:tab/>
        <w:t>Huawei, HiSilicon</w:t>
      </w:r>
    </w:p>
    <w:p w14:paraId="022D47E2" w14:textId="77777777" w:rsidR="00ED4B38" w:rsidRPr="004804B7" w:rsidRDefault="00ED4B38" w:rsidP="00ED4B38">
      <w:pPr>
        <w:spacing w:after="0"/>
        <w:rPr>
          <w:rFonts w:eastAsiaTheme="minorEastAsia"/>
          <w:lang w:eastAsia="ja-JP"/>
        </w:rPr>
      </w:pPr>
      <w:r w:rsidRPr="004804B7">
        <w:rPr>
          <w:rFonts w:eastAsiaTheme="minorEastAsia"/>
          <w:lang w:eastAsia="ja-JP"/>
        </w:rPr>
        <w:t>R2-2506957</w:t>
      </w:r>
      <w:r w:rsidRPr="004804B7">
        <w:rPr>
          <w:rFonts w:eastAsiaTheme="minorEastAsia"/>
          <w:lang w:eastAsia="ja-JP"/>
        </w:rPr>
        <w:tab/>
        <w:t>Control plane architecture and 6G RRC protocol design</w:t>
      </w:r>
      <w:r w:rsidRPr="004804B7">
        <w:rPr>
          <w:rFonts w:eastAsiaTheme="minorEastAsia"/>
          <w:lang w:eastAsia="ja-JP"/>
        </w:rPr>
        <w:tab/>
        <w:t>MediaTek Inc.</w:t>
      </w:r>
    </w:p>
    <w:p w14:paraId="1E2B4D72" w14:textId="77777777" w:rsidR="00ED4B38" w:rsidRPr="004804B7" w:rsidRDefault="00ED4B38" w:rsidP="00ED4B38">
      <w:pPr>
        <w:spacing w:after="0"/>
        <w:rPr>
          <w:rFonts w:eastAsiaTheme="minorEastAsia"/>
          <w:lang w:eastAsia="ja-JP"/>
        </w:rPr>
      </w:pPr>
      <w:r w:rsidRPr="004804B7">
        <w:rPr>
          <w:rFonts w:eastAsiaTheme="minorEastAsia"/>
          <w:lang w:eastAsia="ja-JP"/>
        </w:rPr>
        <w:t>R2-2506973</w:t>
      </w:r>
      <w:r w:rsidRPr="004804B7">
        <w:rPr>
          <w:rFonts w:eastAsiaTheme="minorEastAsia"/>
          <w:lang w:eastAsia="ja-JP"/>
        </w:rPr>
        <w:tab/>
        <w:t>On 6G-Mobility</w:t>
      </w:r>
      <w:r w:rsidRPr="004804B7">
        <w:rPr>
          <w:rFonts w:eastAsiaTheme="minorEastAsia"/>
          <w:lang w:eastAsia="ja-JP"/>
        </w:rPr>
        <w:tab/>
        <w:t>Fraunhofer HHI, Fraunhofer IIS</w:t>
      </w:r>
    </w:p>
    <w:p w14:paraId="7E46C58F" w14:textId="77777777" w:rsidR="00ED4B38" w:rsidRPr="004804B7" w:rsidRDefault="00ED4B38" w:rsidP="00ED4B38">
      <w:pPr>
        <w:spacing w:after="0"/>
        <w:rPr>
          <w:rFonts w:eastAsiaTheme="minorEastAsia"/>
          <w:lang w:eastAsia="ja-JP"/>
        </w:rPr>
      </w:pPr>
      <w:r w:rsidRPr="004804B7">
        <w:rPr>
          <w:rFonts w:eastAsiaTheme="minorEastAsia"/>
          <w:lang w:eastAsia="ja-JP"/>
        </w:rPr>
        <w:t>R2-2506974</w:t>
      </w:r>
      <w:r w:rsidRPr="004804B7">
        <w:rPr>
          <w:rFonts w:eastAsiaTheme="minorEastAsia"/>
          <w:lang w:eastAsia="ja-JP"/>
        </w:rPr>
        <w:tab/>
        <w:t>Support for Location Dependent Data Collection</w:t>
      </w:r>
      <w:r w:rsidRPr="004804B7">
        <w:rPr>
          <w:rFonts w:eastAsiaTheme="minorEastAsia"/>
          <w:lang w:eastAsia="ja-JP"/>
        </w:rPr>
        <w:tab/>
        <w:t>Fraunhofer IIS, Fraunhofer HHI</w:t>
      </w:r>
    </w:p>
    <w:p w14:paraId="7C160A2A" w14:textId="77777777" w:rsidR="00ED4B38" w:rsidRPr="004804B7" w:rsidRDefault="00ED4B38" w:rsidP="00ED4B38">
      <w:pPr>
        <w:spacing w:after="0"/>
        <w:rPr>
          <w:rFonts w:eastAsiaTheme="minorEastAsia"/>
          <w:lang w:eastAsia="ja-JP"/>
        </w:rPr>
      </w:pPr>
      <w:r w:rsidRPr="004804B7">
        <w:rPr>
          <w:rFonts w:eastAsiaTheme="minorEastAsia"/>
          <w:lang w:eastAsia="ja-JP"/>
        </w:rPr>
        <w:t>R2-2506975</w:t>
      </w:r>
      <w:r w:rsidRPr="004804B7">
        <w:rPr>
          <w:rFonts w:eastAsiaTheme="minorEastAsia"/>
          <w:lang w:eastAsia="ja-JP"/>
        </w:rPr>
        <w:tab/>
        <w:t>Enhancement of Public Safety Support</w:t>
      </w:r>
      <w:r w:rsidRPr="004804B7">
        <w:rPr>
          <w:rFonts w:eastAsiaTheme="minorEastAsia"/>
          <w:lang w:eastAsia="ja-JP"/>
        </w:rPr>
        <w:tab/>
        <w:t>Fraunhofer IIS, Fraunhofer HHI</w:t>
      </w:r>
    </w:p>
    <w:p w14:paraId="7490D9FA" w14:textId="77777777" w:rsidR="00ED4B38" w:rsidRPr="004804B7" w:rsidRDefault="00ED4B38" w:rsidP="00ED4B38">
      <w:pPr>
        <w:spacing w:after="0"/>
        <w:rPr>
          <w:rFonts w:eastAsiaTheme="minorEastAsia"/>
          <w:lang w:eastAsia="ja-JP"/>
        </w:rPr>
      </w:pPr>
      <w:r w:rsidRPr="004804B7">
        <w:rPr>
          <w:rFonts w:eastAsiaTheme="minorEastAsia"/>
          <w:lang w:eastAsia="ja-JP"/>
        </w:rPr>
        <w:t>R2-2506988</w:t>
      </w:r>
      <w:r w:rsidRPr="004804B7">
        <w:rPr>
          <w:rFonts w:eastAsiaTheme="minorEastAsia"/>
          <w:lang w:eastAsia="ja-JP"/>
        </w:rPr>
        <w:tab/>
        <w:t>Considerations on UE capability signalling in 6G</w:t>
      </w:r>
      <w:r w:rsidRPr="004804B7">
        <w:rPr>
          <w:rFonts w:eastAsiaTheme="minorEastAsia"/>
          <w:lang w:eastAsia="ja-JP"/>
        </w:rPr>
        <w:tab/>
        <w:t>Qualcomm Incorporated</w:t>
      </w:r>
    </w:p>
    <w:p w14:paraId="74073B3C" w14:textId="77777777" w:rsidR="00ED4B38" w:rsidRPr="004804B7" w:rsidRDefault="00ED4B38" w:rsidP="00ED4B38">
      <w:pPr>
        <w:spacing w:after="0"/>
        <w:rPr>
          <w:rFonts w:eastAsiaTheme="minorEastAsia"/>
          <w:lang w:eastAsia="ja-JP"/>
        </w:rPr>
      </w:pPr>
      <w:r w:rsidRPr="004804B7">
        <w:rPr>
          <w:rFonts w:eastAsiaTheme="minorEastAsia"/>
          <w:lang w:eastAsia="ja-JP"/>
        </w:rPr>
        <w:t>R2-2506992</w:t>
      </w:r>
      <w:r w:rsidRPr="004804B7">
        <w:rPr>
          <w:rFonts w:eastAsiaTheme="minorEastAsia"/>
          <w:lang w:eastAsia="ja-JP"/>
        </w:rPr>
        <w:tab/>
        <w:t>Discussion on the general aspects of 6G NTN</w:t>
      </w:r>
      <w:r w:rsidRPr="004804B7">
        <w:rPr>
          <w:rFonts w:eastAsiaTheme="minorEastAsia"/>
          <w:lang w:eastAsia="ja-JP"/>
        </w:rPr>
        <w:tab/>
        <w:t>CSCN</w:t>
      </w:r>
    </w:p>
    <w:p w14:paraId="547870E5" w14:textId="77777777" w:rsidR="00ED4B38" w:rsidRPr="004804B7" w:rsidRDefault="00ED4B38" w:rsidP="00ED4B38">
      <w:pPr>
        <w:spacing w:after="0"/>
        <w:rPr>
          <w:rFonts w:eastAsiaTheme="minorEastAsia"/>
          <w:lang w:eastAsia="ja-JP"/>
        </w:rPr>
      </w:pPr>
      <w:r w:rsidRPr="004804B7">
        <w:rPr>
          <w:rFonts w:eastAsiaTheme="minorEastAsia"/>
          <w:lang w:eastAsia="ja-JP"/>
        </w:rPr>
        <w:t>R2-2507034</w:t>
      </w:r>
      <w:r w:rsidRPr="004804B7">
        <w:rPr>
          <w:rFonts w:eastAsiaTheme="minorEastAsia"/>
          <w:lang w:eastAsia="ja-JP"/>
        </w:rPr>
        <w:tab/>
        <w:t>Discussion on User plane for 6GR</w:t>
      </w:r>
      <w:r w:rsidRPr="004804B7">
        <w:rPr>
          <w:rFonts w:eastAsiaTheme="minorEastAsia"/>
          <w:lang w:eastAsia="ja-JP"/>
        </w:rPr>
        <w:tab/>
        <w:t>HONOR</w:t>
      </w:r>
    </w:p>
    <w:p w14:paraId="2B8FE406" w14:textId="77777777" w:rsidR="00ED4B38" w:rsidRPr="004804B7" w:rsidRDefault="00ED4B38" w:rsidP="00ED4B38">
      <w:pPr>
        <w:spacing w:after="0"/>
        <w:rPr>
          <w:rFonts w:eastAsiaTheme="minorEastAsia"/>
          <w:lang w:eastAsia="ja-JP"/>
        </w:rPr>
      </w:pPr>
      <w:r w:rsidRPr="004804B7">
        <w:rPr>
          <w:rFonts w:eastAsiaTheme="minorEastAsia"/>
          <w:lang w:eastAsia="ja-JP"/>
        </w:rPr>
        <w:t>R2-2507035</w:t>
      </w:r>
      <w:r w:rsidRPr="004804B7">
        <w:rPr>
          <w:rFonts w:eastAsiaTheme="minorEastAsia"/>
          <w:lang w:eastAsia="ja-JP"/>
        </w:rPr>
        <w:tab/>
        <w:t>Considerations of Control plane for 6G Radio</w:t>
      </w:r>
      <w:r w:rsidRPr="004804B7">
        <w:rPr>
          <w:rFonts w:eastAsiaTheme="minorEastAsia"/>
          <w:lang w:eastAsia="ja-JP"/>
        </w:rPr>
        <w:tab/>
        <w:t>HONOR</w:t>
      </w:r>
    </w:p>
    <w:p w14:paraId="4A2B840F" w14:textId="77777777" w:rsidR="00ED4B38" w:rsidRPr="004804B7" w:rsidRDefault="00ED4B38" w:rsidP="00ED4B38">
      <w:pPr>
        <w:spacing w:after="0"/>
        <w:rPr>
          <w:rFonts w:eastAsiaTheme="minorEastAsia"/>
          <w:lang w:eastAsia="ja-JP"/>
        </w:rPr>
      </w:pPr>
      <w:r w:rsidRPr="004804B7">
        <w:rPr>
          <w:rFonts w:eastAsiaTheme="minorEastAsia"/>
          <w:lang w:eastAsia="ja-JP"/>
        </w:rPr>
        <w:t>R2-2507036</w:t>
      </w:r>
      <w:r w:rsidRPr="004804B7">
        <w:rPr>
          <w:rFonts w:eastAsiaTheme="minorEastAsia"/>
          <w:lang w:eastAsia="ja-JP"/>
        </w:rPr>
        <w:tab/>
        <w:t>Discussion on Common User plane and Control plane for 6GR</w:t>
      </w:r>
      <w:r w:rsidRPr="004804B7">
        <w:rPr>
          <w:rFonts w:eastAsiaTheme="minorEastAsia"/>
          <w:lang w:eastAsia="ja-JP"/>
        </w:rPr>
        <w:tab/>
        <w:t>HONOR</w:t>
      </w:r>
    </w:p>
    <w:p w14:paraId="0276110A" w14:textId="77777777" w:rsidR="00ED4B38" w:rsidRPr="004804B7" w:rsidRDefault="00ED4B38" w:rsidP="00ED4B38">
      <w:pPr>
        <w:spacing w:after="0"/>
        <w:rPr>
          <w:rFonts w:eastAsiaTheme="minorEastAsia"/>
          <w:lang w:eastAsia="ja-JP"/>
        </w:rPr>
      </w:pPr>
      <w:r w:rsidRPr="004804B7">
        <w:rPr>
          <w:rFonts w:eastAsiaTheme="minorEastAsia"/>
          <w:lang w:eastAsia="ja-JP"/>
        </w:rPr>
        <w:t>R2-2507037</w:t>
      </w:r>
      <w:r w:rsidRPr="004804B7">
        <w:rPr>
          <w:rFonts w:eastAsiaTheme="minorEastAsia"/>
          <w:lang w:eastAsia="ja-JP"/>
        </w:rPr>
        <w:tab/>
        <w:t>Discussion on Mobility management for 6GR</w:t>
      </w:r>
      <w:r w:rsidRPr="004804B7">
        <w:rPr>
          <w:rFonts w:eastAsiaTheme="minorEastAsia"/>
          <w:lang w:eastAsia="ja-JP"/>
        </w:rPr>
        <w:tab/>
        <w:t>HONOR</w:t>
      </w:r>
    </w:p>
    <w:p w14:paraId="06785B18" w14:textId="77777777" w:rsidR="00ED4B38" w:rsidRPr="004804B7" w:rsidRDefault="00ED4B38" w:rsidP="00ED4B38">
      <w:pPr>
        <w:spacing w:after="0"/>
        <w:rPr>
          <w:rFonts w:eastAsiaTheme="minorEastAsia"/>
          <w:lang w:eastAsia="ja-JP"/>
        </w:rPr>
      </w:pPr>
      <w:r w:rsidRPr="004804B7">
        <w:rPr>
          <w:rFonts w:eastAsiaTheme="minorEastAsia"/>
          <w:lang w:eastAsia="ja-JP"/>
        </w:rPr>
        <w:t>R2-2507069</w:t>
      </w:r>
      <w:r w:rsidRPr="004804B7">
        <w:rPr>
          <w:rFonts w:eastAsiaTheme="minorEastAsia"/>
          <w:lang w:eastAsia="ja-JP"/>
        </w:rPr>
        <w:tab/>
        <w:t>Consideration on 6G control plane</w:t>
      </w:r>
      <w:r w:rsidRPr="004804B7">
        <w:rPr>
          <w:rFonts w:eastAsiaTheme="minorEastAsia"/>
          <w:lang w:eastAsia="ja-JP"/>
        </w:rPr>
        <w:tab/>
        <w:t>ZTE Corporation, Sanechips</w:t>
      </w:r>
    </w:p>
    <w:p w14:paraId="524B4C83" w14:textId="77777777" w:rsidR="00ED4B38" w:rsidRPr="004804B7" w:rsidRDefault="00ED4B38" w:rsidP="00ED4B38">
      <w:pPr>
        <w:spacing w:after="0"/>
        <w:rPr>
          <w:rFonts w:eastAsiaTheme="minorEastAsia"/>
          <w:lang w:eastAsia="ja-JP"/>
        </w:rPr>
      </w:pPr>
      <w:r w:rsidRPr="004804B7">
        <w:rPr>
          <w:rFonts w:eastAsiaTheme="minorEastAsia"/>
          <w:lang w:eastAsia="ja-JP"/>
        </w:rPr>
        <w:t>R2-2507070</w:t>
      </w:r>
      <w:r w:rsidRPr="004804B7">
        <w:rPr>
          <w:rFonts w:eastAsiaTheme="minorEastAsia"/>
          <w:lang w:eastAsia="ja-JP"/>
        </w:rPr>
        <w:tab/>
        <w:t>How to make the best possible 6G</w:t>
      </w:r>
      <w:r w:rsidRPr="004804B7">
        <w:rPr>
          <w:rFonts w:eastAsiaTheme="minorEastAsia"/>
          <w:lang w:eastAsia="ja-JP"/>
        </w:rPr>
        <w:tab/>
        <w:t>Ericsson</w:t>
      </w:r>
    </w:p>
    <w:p w14:paraId="2DC30F2E" w14:textId="77777777" w:rsidR="00ED4B38" w:rsidRPr="004804B7" w:rsidRDefault="00ED4B38" w:rsidP="00ED4B38">
      <w:pPr>
        <w:spacing w:after="0"/>
        <w:rPr>
          <w:rFonts w:eastAsiaTheme="minorEastAsia"/>
          <w:lang w:eastAsia="ja-JP"/>
        </w:rPr>
      </w:pPr>
      <w:r w:rsidRPr="004804B7">
        <w:rPr>
          <w:rFonts w:eastAsiaTheme="minorEastAsia"/>
          <w:lang w:eastAsia="ja-JP"/>
        </w:rPr>
        <w:t>R2-2507071</w:t>
      </w:r>
      <w:r w:rsidRPr="004804B7">
        <w:rPr>
          <w:rFonts w:eastAsiaTheme="minorEastAsia"/>
          <w:lang w:eastAsia="ja-JP"/>
        </w:rPr>
        <w:tab/>
        <w:t>User plane: Let's keep it simple!</w:t>
      </w:r>
      <w:r w:rsidRPr="004804B7">
        <w:rPr>
          <w:rFonts w:eastAsiaTheme="minorEastAsia"/>
          <w:lang w:eastAsia="ja-JP"/>
        </w:rPr>
        <w:tab/>
        <w:t>Ericsson</w:t>
      </w:r>
    </w:p>
    <w:p w14:paraId="2F2A1AD9" w14:textId="77777777" w:rsidR="00ED4B38" w:rsidRPr="004804B7" w:rsidRDefault="00ED4B38" w:rsidP="00ED4B38">
      <w:pPr>
        <w:spacing w:after="0"/>
        <w:rPr>
          <w:rFonts w:eastAsiaTheme="minorEastAsia"/>
          <w:lang w:eastAsia="ja-JP"/>
        </w:rPr>
      </w:pPr>
      <w:r w:rsidRPr="004804B7">
        <w:rPr>
          <w:rFonts w:eastAsiaTheme="minorEastAsia"/>
          <w:lang w:eastAsia="ja-JP"/>
        </w:rPr>
        <w:t>R2-2507072</w:t>
      </w:r>
      <w:r w:rsidRPr="004804B7">
        <w:rPr>
          <w:rFonts w:eastAsiaTheme="minorEastAsia"/>
          <w:lang w:eastAsia="ja-JP"/>
        </w:rPr>
        <w:tab/>
        <w:t>Controlling the 6G access stratum</w:t>
      </w:r>
      <w:r w:rsidRPr="004804B7">
        <w:rPr>
          <w:rFonts w:eastAsiaTheme="minorEastAsia"/>
          <w:lang w:eastAsia="ja-JP"/>
        </w:rPr>
        <w:tab/>
        <w:t>Ericsson</w:t>
      </w:r>
    </w:p>
    <w:p w14:paraId="7D54C714" w14:textId="77777777" w:rsidR="00ED4B38" w:rsidRPr="004804B7" w:rsidRDefault="00ED4B38" w:rsidP="00ED4B38">
      <w:pPr>
        <w:spacing w:after="0"/>
        <w:rPr>
          <w:rFonts w:eastAsiaTheme="minorEastAsia"/>
          <w:lang w:eastAsia="ja-JP"/>
        </w:rPr>
      </w:pPr>
      <w:r w:rsidRPr="004804B7">
        <w:rPr>
          <w:rFonts w:eastAsiaTheme="minorEastAsia"/>
          <w:lang w:eastAsia="ja-JP"/>
        </w:rPr>
        <w:t>R2-2507073</w:t>
      </w:r>
      <w:r w:rsidRPr="004804B7">
        <w:rPr>
          <w:rFonts w:eastAsiaTheme="minorEastAsia"/>
          <w:lang w:eastAsia="ja-JP"/>
        </w:rPr>
        <w:tab/>
        <w:t>RRC, ASN.1 and other signalling aspects for 6G</w:t>
      </w:r>
      <w:r w:rsidRPr="004804B7">
        <w:rPr>
          <w:rFonts w:eastAsiaTheme="minorEastAsia"/>
          <w:lang w:eastAsia="ja-JP"/>
        </w:rPr>
        <w:tab/>
        <w:t>Ericsson</w:t>
      </w:r>
    </w:p>
    <w:p w14:paraId="386638B6" w14:textId="77777777" w:rsidR="00ED4B38" w:rsidRPr="004804B7" w:rsidRDefault="00ED4B38" w:rsidP="00ED4B38">
      <w:pPr>
        <w:spacing w:after="0"/>
        <w:rPr>
          <w:rFonts w:eastAsiaTheme="minorEastAsia"/>
          <w:lang w:eastAsia="ja-JP"/>
        </w:rPr>
      </w:pPr>
      <w:r w:rsidRPr="004804B7">
        <w:rPr>
          <w:rFonts w:eastAsiaTheme="minorEastAsia"/>
          <w:lang w:eastAsia="ja-JP"/>
        </w:rPr>
        <w:t>R2-2507074</w:t>
      </w:r>
      <w:r w:rsidRPr="004804B7">
        <w:rPr>
          <w:rFonts w:eastAsiaTheme="minorEastAsia"/>
          <w:lang w:eastAsia="ja-JP"/>
        </w:rPr>
        <w:tab/>
        <w:t>Common user and control plane aspects for 6G</w:t>
      </w:r>
      <w:r w:rsidRPr="004804B7">
        <w:rPr>
          <w:rFonts w:eastAsiaTheme="minorEastAsia"/>
          <w:lang w:eastAsia="ja-JP"/>
        </w:rPr>
        <w:tab/>
        <w:t>Ericsson</w:t>
      </w:r>
    </w:p>
    <w:p w14:paraId="449A6E11" w14:textId="77777777" w:rsidR="00ED4B38" w:rsidRPr="004804B7" w:rsidRDefault="00ED4B38" w:rsidP="00ED4B38">
      <w:pPr>
        <w:spacing w:after="0"/>
        <w:rPr>
          <w:rFonts w:eastAsiaTheme="minorEastAsia"/>
          <w:lang w:eastAsia="ja-JP"/>
        </w:rPr>
      </w:pPr>
      <w:r w:rsidRPr="004804B7">
        <w:rPr>
          <w:rFonts w:eastAsiaTheme="minorEastAsia"/>
          <w:lang w:eastAsia="ja-JP"/>
        </w:rPr>
        <w:t>R2-2507075</w:t>
      </w:r>
      <w:r w:rsidRPr="004804B7">
        <w:rPr>
          <w:rFonts w:eastAsiaTheme="minorEastAsia"/>
          <w:lang w:eastAsia="ja-JP"/>
        </w:rPr>
        <w:tab/>
        <w:t>6G Mobility</w:t>
      </w:r>
      <w:r w:rsidRPr="004804B7">
        <w:rPr>
          <w:rFonts w:eastAsiaTheme="minorEastAsia"/>
          <w:lang w:eastAsia="ja-JP"/>
        </w:rPr>
        <w:tab/>
        <w:t>Ericsson</w:t>
      </w:r>
    </w:p>
    <w:p w14:paraId="737D54BE" w14:textId="77777777" w:rsidR="00ED4B38" w:rsidRPr="004804B7" w:rsidRDefault="00ED4B38" w:rsidP="00ED4B38">
      <w:pPr>
        <w:spacing w:after="0"/>
        <w:rPr>
          <w:rFonts w:eastAsiaTheme="minorEastAsia"/>
          <w:lang w:eastAsia="ja-JP"/>
        </w:rPr>
      </w:pPr>
      <w:r w:rsidRPr="004804B7">
        <w:rPr>
          <w:rFonts w:eastAsiaTheme="minorEastAsia"/>
          <w:lang w:eastAsia="ja-JP"/>
        </w:rPr>
        <w:t>R2-2507079</w:t>
      </w:r>
      <w:r w:rsidRPr="004804B7">
        <w:rPr>
          <w:rFonts w:eastAsiaTheme="minorEastAsia"/>
          <w:lang w:eastAsia="ja-JP"/>
        </w:rPr>
        <w:tab/>
        <w:t>6GR Design</w:t>
      </w:r>
      <w:r w:rsidRPr="004804B7">
        <w:rPr>
          <w:rFonts w:eastAsiaTheme="minorEastAsia"/>
          <w:lang w:eastAsia="ja-JP"/>
        </w:rPr>
        <w:tab/>
        <w:t>Nokia</w:t>
      </w:r>
    </w:p>
    <w:p w14:paraId="2A2903AC" w14:textId="77777777" w:rsidR="00ED4B38" w:rsidRPr="004804B7" w:rsidRDefault="00ED4B38" w:rsidP="00ED4B38">
      <w:pPr>
        <w:spacing w:after="0"/>
        <w:rPr>
          <w:rFonts w:eastAsiaTheme="minorEastAsia"/>
          <w:lang w:eastAsia="ja-JP"/>
        </w:rPr>
      </w:pPr>
      <w:r w:rsidRPr="004804B7">
        <w:rPr>
          <w:rFonts w:eastAsiaTheme="minorEastAsia"/>
          <w:lang w:eastAsia="ja-JP"/>
        </w:rPr>
        <w:t>R2-2507081</w:t>
      </w:r>
      <w:r w:rsidRPr="004804B7">
        <w:rPr>
          <w:rFonts w:eastAsiaTheme="minorEastAsia"/>
          <w:lang w:eastAsia="ja-JP"/>
        </w:rPr>
        <w:tab/>
        <w:t>Discussions on AIML framework and data transfer</w:t>
      </w:r>
      <w:r w:rsidRPr="004804B7">
        <w:rPr>
          <w:rFonts w:eastAsiaTheme="minorEastAsia"/>
          <w:lang w:eastAsia="ja-JP"/>
        </w:rPr>
        <w:tab/>
        <w:t>NTT DOCOMO, INC.</w:t>
      </w:r>
    </w:p>
    <w:p w14:paraId="027EA0B3" w14:textId="77777777" w:rsidR="00ED4B38" w:rsidRPr="004804B7" w:rsidRDefault="00ED4B38" w:rsidP="00ED4B38">
      <w:pPr>
        <w:spacing w:after="0"/>
        <w:rPr>
          <w:rFonts w:eastAsiaTheme="minorEastAsia"/>
          <w:lang w:eastAsia="ja-JP"/>
        </w:rPr>
      </w:pPr>
      <w:r w:rsidRPr="004804B7">
        <w:rPr>
          <w:rFonts w:eastAsiaTheme="minorEastAsia"/>
          <w:lang w:eastAsia="ja-JP"/>
        </w:rPr>
        <w:t>R2-2507092</w:t>
      </w:r>
      <w:r w:rsidRPr="004804B7">
        <w:rPr>
          <w:rFonts w:eastAsiaTheme="minorEastAsia"/>
          <w:lang w:eastAsia="ja-JP"/>
        </w:rPr>
        <w:tab/>
        <w:t>Considerations for AI/ML and sensing in 6G</w:t>
      </w:r>
      <w:r w:rsidRPr="004804B7">
        <w:rPr>
          <w:rFonts w:eastAsiaTheme="minorEastAsia"/>
          <w:lang w:eastAsia="ja-JP"/>
        </w:rPr>
        <w:tab/>
        <w:t>Samsung</w:t>
      </w:r>
    </w:p>
    <w:p w14:paraId="4EE7A3E1" w14:textId="77777777" w:rsidR="00ED4B38" w:rsidRPr="004804B7" w:rsidRDefault="00ED4B38" w:rsidP="00ED4B38">
      <w:pPr>
        <w:spacing w:after="0"/>
        <w:rPr>
          <w:rFonts w:eastAsiaTheme="minorEastAsia"/>
          <w:lang w:eastAsia="ja-JP"/>
        </w:rPr>
      </w:pPr>
      <w:r w:rsidRPr="004804B7">
        <w:rPr>
          <w:rFonts w:eastAsiaTheme="minorEastAsia"/>
          <w:lang w:eastAsia="ja-JP"/>
        </w:rPr>
        <w:t>R2-2507095</w:t>
      </w:r>
      <w:r w:rsidRPr="004804B7">
        <w:rPr>
          <w:rFonts w:eastAsiaTheme="minorEastAsia"/>
          <w:lang w:eastAsia="ja-JP"/>
        </w:rPr>
        <w:tab/>
        <w:t>Initial considerations on 6G Mobility</w:t>
      </w:r>
      <w:r w:rsidRPr="004804B7">
        <w:rPr>
          <w:rFonts w:eastAsiaTheme="minorEastAsia"/>
          <w:lang w:eastAsia="ja-JP"/>
        </w:rPr>
        <w:tab/>
        <w:t>OPPO</w:t>
      </w:r>
    </w:p>
    <w:p w14:paraId="2786D911" w14:textId="77777777" w:rsidR="00ED4B38" w:rsidRPr="004804B7" w:rsidRDefault="00ED4B38" w:rsidP="00ED4B38">
      <w:pPr>
        <w:spacing w:after="0"/>
        <w:rPr>
          <w:rFonts w:eastAsiaTheme="minorEastAsia"/>
          <w:lang w:eastAsia="ja-JP"/>
        </w:rPr>
      </w:pPr>
      <w:r w:rsidRPr="004804B7">
        <w:rPr>
          <w:rFonts w:eastAsiaTheme="minorEastAsia"/>
          <w:lang w:eastAsia="ja-JP"/>
        </w:rPr>
        <w:t>R2-2507096</w:t>
      </w:r>
      <w:r w:rsidRPr="004804B7">
        <w:rPr>
          <w:rFonts w:eastAsiaTheme="minorEastAsia"/>
          <w:lang w:eastAsia="ja-JP"/>
        </w:rPr>
        <w:tab/>
        <w:t>RRC Signaling Framework with more close integration with the slices</w:t>
      </w:r>
      <w:r w:rsidRPr="004804B7">
        <w:rPr>
          <w:rFonts w:eastAsiaTheme="minorEastAsia"/>
          <w:lang w:eastAsia="ja-JP"/>
        </w:rPr>
        <w:tab/>
        <w:t>Panasonic</w:t>
      </w:r>
    </w:p>
    <w:p w14:paraId="7B4221FC" w14:textId="77777777" w:rsidR="00ED4B38" w:rsidRPr="004804B7" w:rsidRDefault="00ED4B38" w:rsidP="00ED4B38">
      <w:pPr>
        <w:spacing w:after="0"/>
        <w:rPr>
          <w:rFonts w:eastAsiaTheme="minorEastAsia"/>
          <w:lang w:eastAsia="ja-JP"/>
        </w:rPr>
      </w:pPr>
      <w:r w:rsidRPr="004804B7">
        <w:rPr>
          <w:rFonts w:eastAsiaTheme="minorEastAsia"/>
          <w:lang w:eastAsia="ja-JP"/>
        </w:rPr>
        <w:lastRenderedPageBreak/>
        <w:t>R2-2507111</w:t>
      </w:r>
      <w:r w:rsidRPr="004804B7">
        <w:rPr>
          <w:rFonts w:eastAsiaTheme="minorEastAsia"/>
          <w:lang w:eastAsia="ja-JP"/>
        </w:rPr>
        <w:tab/>
        <w:t>Views on Directions of 6G Control Plane Enhancements</w:t>
      </w:r>
      <w:r w:rsidRPr="004804B7">
        <w:rPr>
          <w:rFonts w:eastAsiaTheme="minorEastAsia"/>
          <w:lang w:eastAsia="ja-JP"/>
        </w:rPr>
        <w:tab/>
        <w:t>Apple</w:t>
      </w:r>
    </w:p>
    <w:p w14:paraId="331EC552" w14:textId="77777777" w:rsidR="00ED4B38" w:rsidRPr="004804B7" w:rsidRDefault="00ED4B38" w:rsidP="00ED4B38">
      <w:pPr>
        <w:spacing w:after="0"/>
        <w:rPr>
          <w:rFonts w:eastAsiaTheme="minorEastAsia"/>
          <w:lang w:eastAsia="ja-JP"/>
        </w:rPr>
      </w:pPr>
      <w:r w:rsidRPr="004804B7">
        <w:rPr>
          <w:rFonts w:eastAsiaTheme="minorEastAsia"/>
          <w:lang w:eastAsia="ja-JP"/>
        </w:rPr>
        <w:t>R2-2507113</w:t>
      </w:r>
      <w:r w:rsidRPr="004804B7">
        <w:rPr>
          <w:rFonts w:eastAsiaTheme="minorEastAsia"/>
          <w:lang w:eastAsia="ja-JP"/>
        </w:rPr>
        <w:tab/>
        <w:t>Views on Directions of 6G User Plane Enhancements</w:t>
      </w:r>
      <w:r w:rsidRPr="004804B7">
        <w:rPr>
          <w:rFonts w:eastAsiaTheme="minorEastAsia"/>
          <w:lang w:eastAsia="ja-JP"/>
        </w:rPr>
        <w:tab/>
        <w:t>Apple</w:t>
      </w:r>
    </w:p>
    <w:p w14:paraId="3E84AF89" w14:textId="77777777" w:rsidR="00ED4B38" w:rsidRPr="004804B7" w:rsidRDefault="00ED4B38" w:rsidP="00ED4B38">
      <w:pPr>
        <w:spacing w:after="0"/>
        <w:rPr>
          <w:rFonts w:eastAsiaTheme="minorEastAsia"/>
          <w:lang w:eastAsia="ja-JP"/>
        </w:rPr>
      </w:pPr>
      <w:r w:rsidRPr="004804B7">
        <w:rPr>
          <w:rFonts w:eastAsiaTheme="minorEastAsia"/>
          <w:lang w:eastAsia="ja-JP"/>
        </w:rPr>
        <w:t>R2-2507114</w:t>
      </w:r>
      <w:r w:rsidRPr="004804B7">
        <w:rPr>
          <w:rFonts w:eastAsiaTheme="minorEastAsia"/>
          <w:lang w:eastAsia="ja-JP"/>
        </w:rPr>
        <w:tab/>
        <w:t>Views on Directions of 6G AI/ML general framework and data transfer</w:t>
      </w:r>
      <w:r w:rsidRPr="004804B7">
        <w:rPr>
          <w:rFonts w:eastAsiaTheme="minorEastAsia"/>
          <w:lang w:eastAsia="ja-JP"/>
        </w:rPr>
        <w:tab/>
        <w:t>Apple</w:t>
      </w:r>
    </w:p>
    <w:p w14:paraId="034EDEF5" w14:textId="77777777" w:rsidR="00ED4B38" w:rsidRPr="004804B7" w:rsidRDefault="00ED4B38" w:rsidP="00ED4B38">
      <w:pPr>
        <w:spacing w:after="0"/>
        <w:rPr>
          <w:rFonts w:eastAsiaTheme="minorEastAsia"/>
          <w:lang w:eastAsia="ja-JP"/>
        </w:rPr>
      </w:pPr>
      <w:r w:rsidRPr="004804B7">
        <w:rPr>
          <w:rFonts w:eastAsiaTheme="minorEastAsia"/>
          <w:lang w:eastAsia="ja-JP"/>
        </w:rPr>
        <w:t>R2-2507120</w:t>
      </w:r>
      <w:r w:rsidRPr="004804B7">
        <w:rPr>
          <w:rFonts w:eastAsiaTheme="minorEastAsia"/>
          <w:lang w:eastAsia="ja-JP"/>
        </w:rPr>
        <w:tab/>
        <w:t>Planning for 6G Mobility Study</w:t>
      </w:r>
      <w:r w:rsidRPr="004804B7">
        <w:rPr>
          <w:rFonts w:eastAsiaTheme="minorEastAsia"/>
          <w:lang w:eastAsia="ja-JP"/>
        </w:rPr>
        <w:tab/>
        <w:t>Apple</w:t>
      </w:r>
    </w:p>
    <w:p w14:paraId="03CC1BB9" w14:textId="77777777" w:rsidR="00ED4B38" w:rsidRPr="004804B7" w:rsidRDefault="00ED4B38" w:rsidP="00ED4B38">
      <w:pPr>
        <w:spacing w:after="0"/>
        <w:rPr>
          <w:rFonts w:eastAsiaTheme="minorEastAsia"/>
          <w:lang w:eastAsia="ja-JP"/>
        </w:rPr>
      </w:pPr>
      <w:r w:rsidRPr="004804B7">
        <w:rPr>
          <w:rFonts w:eastAsiaTheme="minorEastAsia"/>
          <w:lang w:eastAsia="ja-JP"/>
        </w:rPr>
        <w:t>R2-2507126</w:t>
      </w:r>
      <w:r w:rsidRPr="004804B7">
        <w:rPr>
          <w:rFonts w:eastAsiaTheme="minorEastAsia"/>
          <w:lang w:eastAsia="ja-JP"/>
        </w:rPr>
        <w:tab/>
        <w:t>Initial considerations on UE capability framework in 6G</w:t>
      </w:r>
      <w:r w:rsidRPr="004804B7">
        <w:rPr>
          <w:rFonts w:eastAsiaTheme="minorEastAsia"/>
          <w:lang w:eastAsia="ja-JP"/>
        </w:rPr>
        <w:tab/>
        <w:t>Apple</w:t>
      </w:r>
    </w:p>
    <w:p w14:paraId="48503CF5" w14:textId="77777777" w:rsidR="00ED4B38" w:rsidRPr="004804B7" w:rsidRDefault="00ED4B38" w:rsidP="00ED4B38">
      <w:pPr>
        <w:spacing w:after="0"/>
        <w:rPr>
          <w:rFonts w:eastAsiaTheme="minorEastAsia"/>
          <w:lang w:eastAsia="ja-JP"/>
        </w:rPr>
      </w:pPr>
      <w:r w:rsidRPr="004804B7">
        <w:rPr>
          <w:rFonts w:eastAsiaTheme="minorEastAsia"/>
          <w:lang w:eastAsia="ja-JP"/>
        </w:rPr>
        <w:t>R2-2507127</w:t>
      </w:r>
      <w:r w:rsidRPr="004804B7">
        <w:rPr>
          <w:rFonts w:eastAsiaTheme="minorEastAsia"/>
          <w:lang w:eastAsia="ja-JP"/>
        </w:rPr>
        <w:tab/>
        <w:t>Considerations on User plane for 6G</w:t>
      </w:r>
      <w:r w:rsidRPr="004804B7">
        <w:rPr>
          <w:rFonts w:eastAsiaTheme="minorEastAsia"/>
          <w:lang w:eastAsia="ja-JP"/>
        </w:rPr>
        <w:tab/>
        <w:t>LG Electronics Inc.</w:t>
      </w:r>
    </w:p>
    <w:p w14:paraId="493F6F0A" w14:textId="77777777" w:rsidR="00ED4B38" w:rsidRPr="004804B7" w:rsidRDefault="00ED4B38" w:rsidP="00ED4B38">
      <w:pPr>
        <w:spacing w:after="0"/>
        <w:rPr>
          <w:rFonts w:eastAsiaTheme="minorEastAsia"/>
          <w:lang w:eastAsia="ja-JP"/>
        </w:rPr>
      </w:pPr>
      <w:r w:rsidRPr="004804B7">
        <w:rPr>
          <w:rFonts w:eastAsiaTheme="minorEastAsia"/>
          <w:lang w:eastAsia="ja-JP"/>
        </w:rPr>
        <w:t>R2-2507128</w:t>
      </w:r>
      <w:r w:rsidRPr="004804B7">
        <w:rPr>
          <w:rFonts w:eastAsiaTheme="minorEastAsia"/>
          <w:lang w:eastAsia="ja-JP"/>
        </w:rPr>
        <w:tab/>
        <w:t>Considerations on Common User plane and Control plane for 6G</w:t>
      </w:r>
      <w:r w:rsidRPr="004804B7">
        <w:rPr>
          <w:rFonts w:eastAsiaTheme="minorEastAsia"/>
          <w:lang w:eastAsia="ja-JP"/>
        </w:rPr>
        <w:tab/>
        <w:t>LG Electronics Inc.</w:t>
      </w:r>
    </w:p>
    <w:p w14:paraId="2193C0B4" w14:textId="77777777" w:rsidR="00ED4B38" w:rsidRPr="004804B7" w:rsidRDefault="00ED4B38" w:rsidP="00ED4B38">
      <w:pPr>
        <w:spacing w:after="0"/>
        <w:rPr>
          <w:rFonts w:eastAsiaTheme="minorEastAsia"/>
          <w:lang w:eastAsia="ja-JP"/>
        </w:rPr>
      </w:pPr>
      <w:r w:rsidRPr="004804B7">
        <w:rPr>
          <w:rFonts w:eastAsiaTheme="minorEastAsia"/>
          <w:lang w:eastAsia="ja-JP"/>
        </w:rPr>
        <w:t>R2-2507131</w:t>
      </w:r>
      <w:r w:rsidRPr="004804B7">
        <w:rPr>
          <w:rFonts w:eastAsiaTheme="minorEastAsia"/>
          <w:lang w:eastAsia="ja-JP"/>
        </w:rPr>
        <w:tab/>
        <w:t>Initial consideration on Control plane aspects in 6G</w:t>
      </w:r>
      <w:r w:rsidRPr="004804B7">
        <w:rPr>
          <w:rFonts w:eastAsiaTheme="minorEastAsia"/>
          <w:lang w:eastAsia="ja-JP"/>
        </w:rPr>
        <w:tab/>
        <w:t>Fujitsu</w:t>
      </w:r>
    </w:p>
    <w:p w14:paraId="3C548CB6" w14:textId="77777777" w:rsidR="00ED4B38" w:rsidRPr="004804B7" w:rsidRDefault="00ED4B38" w:rsidP="00ED4B38">
      <w:pPr>
        <w:spacing w:after="0"/>
        <w:rPr>
          <w:rFonts w:eastAsiaTheme="minorEastAsia"/>
          <w:lang w:eastAsia="ja-JP"/>
        </w:rPr>
      </w:pPr>
      <w:r w:rsidRPr="004804B7">
        <w:rPr>
          <w:rFonts w:eastAsiaTheme="minorEastAsia"/>
          <w:lang w:eastAsia="ja-JP"/>
        </w:rPr>
        <w:t>R2-2507132</w:t>
      </w:r>
      <w:r w:rsidRPr="004804B7">
        <w:rPr>
          <w:rFonts w:eastAsiaTheme="minorEastAsia"/>
          <w:lang w:eastAsia="ja-JP"/>
        </w:rPr>
        <w:tab/>
        <w:t>General considerations on 6GR</w:t>
      </w:r>
      <w:r w:rsidRPr="004804B7">
        <w:rPr>
          <w:rFonts w:eastAsiaTheme="minorEastAsia"/>
          <w:lang w:eastAsia="ja-JP"/>
        </w:rPr>
        <w:tab/>
        <w:t>Fujitsu</w:t>
      </w:r>
    </w:p>
    <w:p w14:paraId="12A6FB5C" w14:textId="77777777" w:rsidR="00ED4B38" w:rsidRPr="004804B7" w:rsidRDefault="00ED4B38" w:rsidP="00ED4B38">
      <w:pPr>
        <w:spacing w:after="0"/>
        <w:rPr>
          <w:rFonts w:eastAsiaTheme="minorEastAsia"/>
          <w:lang w:eastAsia="ja-JP"/>
        </w:rPr>
      </w:pPr>
      <w:r w:rsidRPr="004804B7">
        <w:rPr>
          <w:rFonts w:eastAsiaTheme="minorEastAsia"/>
          <w:lang w:eastAsia="ja-JP"/>
        </w:rPr>
        <w:t>R2-2507133</w:t>
      </w:r>
      <w:r w:rsidRPr="004804B7">
        <w:rPr>
          <w:rFonts w:eastAsiaTheme="minorEastAsia"/>
          <w:lang w:eastAsia="ja-JP"/>
        </w:rPr>
        <w:tab/>
        <w:t>Initial consideration on 6GR CP/UP common aspects</w:t>
      </w:r>
      <w:r w:rsidRPr="004804B7">
        <w:rPr>
          <w:rFonts w:eastAsiaTheme="minorEastAsia"/>
          <w:lang w:eastAsia="ja-JP"/>
        </w:rPr>
        <w:tab/>
        <w:t>Fujitsu</w:t>
      </w:r>
    </w:p>
    <w:p w14:paraId="2B05B8B6" w14:textId="77777777" w:rsidR="00ED4B38" w:rsidRPr="004804B7" w:rsidRDefault="00ED4B38" w:rsidP="00ED4B38">
      <w:pPr>
        <w:spacing w:after="0"/>
        <w:rPr>
          <w:rFonts w:eastAsiaTheme="minorEastAsia"/>
          <w:lang w:eastAsia="ja-JP"/>
        </w:rPr>
      </w:pPr>
      <w:r w:rsidRPr="004804B7">
        <w:rPr>
          <w:rFonts w:eastAsiaTheme="minorEastAsia"/>
          <w:lang w:eastAsia="ja-JP"/>
        </w:rPr>
        <w:t>R2-2507135</w:t>
      </w:r>
      <w:r w:rsidRPr="004804B7">
        <w:rPr>
          <w:rFonts w:eastAsiaTheme="minorEastAsia"/>
          <w:lang w:eastAsia="ja-JP"/>
        </w:rPr>
        <w:tab/>
        <w:t>Views on Mobility and RRM for 6G</w:t>
      </w:r>
      <w:r w:rsidRPr="004804B7">
        <w:rPr>
          <w:rFonts w:eastAsiaTheme="minorEastAsia"/>
          <w:lang w:eastAsia="ja-JP"/>
        </w:rPr>
        <w:tab/>
        <w:t>Qualcomm Incorporated</w:t>
      </w:r>
    </w:p>
    <w:p w14:paraId="158BF21D" w14:textId="77777777" w:rsidR="00ED4B38" w:rsidRPr="004804B7" w:rsidRDefault="00ED4B38" w:rsidP="00ED4B38">
      <w:pPr>
        <w:spacing w:after="0"/>
        <w:rPr>
          <w:rFonts w:eastAsiaTheme="minorEastAsia"/>
          <w:lang w:eastAsia="ja-JP"/>
        </w:rPr>
      </w:pPr>
      <w:r w:rsidRPr="004804B7">
        <w:rPr>
          <w:rFonts w:eastAsiaTheme="minorEastAsia"/>
          <w:lang w:eastAsia="ja-JP"/>
        </w:rPr>
        <w:t>R2-2507138</w:t>
      </w:r>
      <w:r w:rsidRPr="004804B7">
        <w:rPr>
          <w:rFonts w:eastAsiaTheme="minorEastAsia"/>
          <w:lang w:eastAsia="ja-JP"/>
        </w:rPr>
        <w:tab/>
        <w:t>Consideration of 6G NTN</w:t>
      </w:r>
      <w:r w:rsidRPr="004804B7">
        <w:rPr>
          <w:rFonts w:eastAsiaTheme="minorEastAsia"/>
          <w:lang w:eastAsia="ja-JP"/>
        </w:rPr>
        <w:tab/>
        <w:t>MediaTek Inc.</w:t>
      </w:r>
    </w:p>
    <w:p w14:paraId="34D40DC4" w14:textId="77777777" w:rsidR="00ED4B38" w:rsidRPr="004804B7" w:rsidRDefault="00ED4B38" w:rsidP="00ED4B38">
      <w:pPr>
        <w:spacing w:after="0"/>
        <w:rPr>
          <w:rFonts w:eastAsiaTheme="minorEastAsia"/>
          <w:lang w:eastAsia="ja-JP"/>
        </w:rPr>
      </w:pPr>
      <w:r w:rsidRPr="004804B7">
        <w:rPr>
          <w:rFonts w:eastAsiaTheme="minorEastAsia"/>
          <w:lang w:eastAsia="ja-JP"/>
        </w:rPr>
        <w:t>R2-2507143</w:t>
      </w:r>
      <w:r w:rsidRPr="004804B7">
        <w:rPr>
          <w:rFonts w:eastAsiaTheme="minorEastAsia"/>
          <w:lang w:eastAsia="ja-JP"/>
        </w:rPr>
        <w:tab/>
        <w:t>Consideration on mobility aspects for 6G</w:t>
      </w:r>
      <w:r w:rsidRPr="004804B7">
        <w:rPr>
          <w:rFonts w:eastAsiaTheme="minorEastAsia"/>
          <w:lang w:eastAsia="ja-JP"/>
        </w:rPr>
        <w:tab/>
        <w:t>LG Electronics Inc.</w:t>
      </w:r>
    </w:p>
    <w:p w14:paraId="4620D9C4" w14:textId="77777777" w:rsidR="00ED4B38" w:rsidRPr="004804B7" w:rsidRDefault="00ED4B38" w:rsidP="00ED4B38">
      <w:pPr>
        <w:spacing w:after="0"/>
        <w:rPr>
          <w:rFonts w:eastAsiaTheme="minorEastAsia"/>
          <w:lang w:eastAsia="ja-JP"/>
        </w:rPr>
      </w:pPr>
      <w:r w:rsidRPr="004804B7">
        <w:rPr>
          <w:rFonts w:eastAsiaTheme="minorEastAsia"/>
          <w:lang w:eastAsia="ja-JP"/>
        </w:rPr>
        <w:t>R2-2507146</w:t>
      </w:r>
      <w:r w:rsidRPr="004804B7">
        <w:rPr>
          <w:rFonts w:eastAsiaTheme="minorEastAsia"/>
          <w:lang w:eastAsia="ja-JP"/>
        </w:rPr>
        <w:tab/>
        <w:t>On 6G RRC design</w:t>
      </w:r>
      <w:r w:rsidRPr="004804B7">
        <w:rPr>
          <w:rFonts w:eastAsiaTheme="minorEastAsia"/>
          <w:lang w:eastAsia="ja-JP"/>
        </w:rPr>
        <w:tab/>
        <w:t>Nokia</w:t>
      </w:r>
    </w:p>
    <w:p w14:paraId="754F0B91" w14:textId="77777777" w:rsidR="00ED4B38" w:rsidRPr="004804B7" w:rsidRDefault="00ED4B38" w:rsidP="00ED4B38">
      <w:pPr>
        <w:spacing w:after="0"/>
        <w:rPr>
          <w:rFonts w:eastAsiaTheme="minorEastAsia"/>
          <w:lang w:eastAsia="ja-JP"/>
        </w:rPr>
      </w:pPr>
      <w:r w:rsidRPr="004804B7">
        <w:rPr>
          <w:rFonts w:eastAsiaTheme="minorEastAsia"/>
          <w:lang w:eastAsia="ja-JP"/>
        </w:rPr>
        <w:t>R2-2507147</w:t>
      </w:r>
      <w:r w:rsidRPr="004804B7">
        <w:rPr>
          <w:rFonts w:eastAsiaTheme="minorEastAsia"/>
          <w:lang w:eastAsia="ja-JP"/>
        </w:rPr>
        <w:tab/>
        <w:t>On 6GR UE capability</w:t>
      </w:r>
      <w:r w:rsidRPr="004804B7">
        <w:rPr>
          <w:rFonts w:eastAsiaTheme="minorEastAsia"/>
          <w:lang w:eastAsia="ja-JP"/>
        </w:rPr>
        <w:tab/>
        <w:t>MediaTek Inc.</w:t>
      </w:r>
    </w:p>
    <w:p w14:paraId="747BB1EF" w14:textId="77777777" w:rsidR="00ED4B38" w:rsidRPr="004804B7" w:rsidRDefault="00ED4B38" w:rsidP="00ED4B38">
      <w:pPr>
        <w:spacing w:after="0"/>
        <w:rPr>
          <w:rFonts w:eastAsiaTheme="minorEastAsia"/>
          <w:lang w:eastAsia="ja-JP"/>
        </w:rPr>
      </w:pPr>
      <w:r w:rsidRPr="004804B7">
        <w:rPr>
          <w:rFonts w:eastAsiaTheme="minorEastAsia"/>
          <w:lang w:eastAsia="ja-JP"/>
        </w:rPr>
        <w:t>R2-2507153</w:t>
      </w:r>
      <w:r w:rsidRPr="004804B7">
        <w:rPr>
          <w:rFonts w:eastAsiaTheme="minorEastAsia"/>
          <w:lang w:eastAsia="ja-JP"/>
        </w:rPr>
        <w:tab/>
        <w:t>Qualcomm's Views on 6G AI/ML Framework for RAN2</w:t>
      </w:r>
      <w:r w:rsidRPr="004804B7">
        <w:rPr>
          <w:rFonts w:eastAsiaTheme="minorEastAsia"/>
          <w:lang w:eastAsia="ja-JP"/>
        </w:rPr>
        <w:tab/>
        <w:t>QUALCOMM Europe Inc. - Italy</w:t>
      </w:r>
    </w:p>
    <w:p w14:paraId="48660C32" w14:textId="77777777" w:rsidR="00ED4B38" w:rsidRPr="004804B7" w:rsidRDefault="00ED4B38" w:rsidP="00ED4B38">
      <w:pPr>
        <w:spacing w:after="0"/>
        <w:rPr>
          <w:rFonts w:eastAsiaTheme="minorEastAsia"/>
          <w:lang w:eastAsia="ja-JP"/>
        </w:rPr>
      </w:pPr>
      <w:r w:rsidRPr="004804B7">
        <w:rPr>
          <w:rFonts w:eastAsiaTheme="minorEastAsia"/>
          <w:lang w:eastAsia="ja-JP"/>
        </w:rPr>
        <w:t>R2-2507157</w:t>
      </w:r>
      <w:r w:rsidRPr="004804B7">
        <w:rPr>
          <w:rFonts w:eastAsiaTheme="minorEastAsia"/>
          <w:lang w:eastAsia="ja-JP"/>
        </w:rPr>
        <w:tab/>
        <w:t>6G UP design</w:t>
      </w:r>
      <w:r w:rsidRPr="004804B7">
        <w:rPr>
          <w:rFonts w:eastAsiaTheme="minorEastAsia"/>
          <w:lang w:eastAsia="ja-JP"/>
        </w:rPr>
        <w:tab/>
        <w:t>Nokia, Nokia Shanghai Bell</w:t>
      </w:r>
    </w:p>
    <w:p w14:paraId="0DEEA313" w14:textId="77777777" w:rsidR="00ED4B38" w:rsidRPr="004804B7" w:rsidRDefault="00ED4B38" w:rsidP="00ED4B38">
      <w:pPr>
        <w:spacing w:after="0"/>
        <w:rPr>
          <w:rFonts w:eastAsiaTheme="minorEastAsia"/>
          <w:lang w:eastAsia="ja-JP"/>
        </w:rPr>
      </w:pPr>
      <w:r w:rsidRPr="004804B7">
        <w:rPr>
          <w:rFonts w:eastAsiaTheme="minorEastAsia"/>
          <w:lang w:eastAsia="ja-JP"/>
        </w:rPr>
        <w:t>R2-2507169</w:t>
      </w:r>
      <w:r w:rsidRPr="004804B7">
        <w:rPr>
          <w:rFonts w:eastAsiaTheme="minorEastAsia"/>
          <w:lang w:eastAsia="ja-JP"/>
        </w:rPr>
        <w:tab/>
        <w:t>Consideration on 6G Mobility</w:t>
      </w:r>
      <w:r w:rsidRPr="004804B7">
        <w:rPr>
          <w:rFonts w:eastAsiaTheme="minorEastAsia"/>
          <w:lang w:eastAsia="ja-JP"/>
        </w:rPr>
        <w:tab/>
        <w:t>ZTE Corporation</w:t>
      </w:r>
    </w:p>
    <w:p w14:paraId="16F2B944" w14:textId="77777777" w:rsidR="00ED4B38" w:rsidRPr="004804B7" w:rsidRDefault="00ED4B38" w:rsidP="00ED4B38">
      <w:pPr>
        <w:spacing w:after="0"/>
        <w:rPr>
          <w:rFonts w:eastAsiaTheme="minorEastAsia"/>
          <w:lang w:eastAsia="ja-JP"/>
        </w:rPr>
      </w:pPr>
      <w:r w:rsidRPr="004804B7">
        <w:rPr>
          <w:rFonts w:eastAsiaTheme="minorEastAsia"/>
          <w:lang w:eastAsia="ja-JP"/>
        </w:rPr>
        <w:t>R2-2507172</w:t>
      </w:r>
      <w:r w:rsidRPr="004804B7">
        <w:rPr>
          <w:rFonts w:eastAsiaTheme="minorEastAsia"/>
          <w:lang w:eastAsia="ja-JP"/>
        </w:rPr>
        <w:tab/>
        <w:t>Views on Control Plane for 6G</w:t>
      </w:r>
      <w:r w:rsidRPr="004804B7">
        <w:rPr>
          <w:rFonts w:eastAsiaTheme="minorEastAsia"/>
          <w:lang w:eastAsia="ja-JP"/>
        </w:rPr>
        <w:tab/>
        <w:t>Qualcomm Incorporated</w:t>
      </w:r>
    </w:p>
    <w:p w14:paraId="78BA235E" w14:textId="77777777" w:rsidR="00ED4B38" w:rsidRPr="004804B7" w:rsidRDefault="00ED4B38" w:rsidP="00ED4B38">
      <w:pPr>
        <w:spacing w:after="0"/>
        <w:rPr>
          <w:rFonts w:eastAsiaTheme="minorEastAsia"/>
          <w:lang w:eastAsia="ja-JP"/>
        </w:rPr>
      </w:pPr>
      <w:r w:rsidRPr="004804B7">
        <w:rPr>
          <w:rFonts w:eastAsiaTheme="minorEastAsia"/>
          <w:lang w:eastAsia="ja-JP"/>
        </w:rPr>
        <w:t>R2-2507176</w:t>
      </w:r>
      <w:r w:rsidRPr="004804B7">
        <w:rPr>
          <w:rFonts w:eastAsiaTheme="minorEastAsia"/>
          <w:lang w:eastAsia="ja-JP"/>
        </w:rPr>
        <w:tab/>
        <w:t>Discussion on general aspects on RAN2 study for 6GR</w:t>
      </w:r>
      <w:r w:rsidRPr="004804B7">
        <w:rPr>
          <w:rFonts w:eastAsiaTheme="minorEastAsia"/>
          <w:lang w:eastAsia="ja-JP"/>
        </w:rPr>
        <w:tab/>
        <w:t>Lenovo</w:t>
      </w:r>
    </w:p>
    <w:p w14:paraId="17EBB9CC" w14:textId="77777777" w:rsidR="00ED4B38" w:rsidRPr="004804B7" w:rsidRDefault="00ED4B38" w:rsidP="00ED4B38">
      <w:pPr>
        <w:spacing w:after="0"/>
        <w:rPr>
          <w:rFonts w:eastAsiaTheme="minorEastAsia"/>
          <w:lang w:eastAsia="ja-JP"/>
        </w:rPr>
      </w:pPr>
      <w:r w:rsidRPr="004804B7">
        <w:rPr>
          <w:rFonts w:eastAsiaTheme="minorEastAsia"/>
          <w:lang w:eastAsia="ja-JP"/>
        </w:rPr>
        <w:t>R2-2507180</w:t>
      </w:r>
      <w:r w:rsidRPr="004804B7">
        <w:rPr>
          <w:rFonts w:eastAsiaTheme="minorEastAsia"/>
          <w:lang w:eastAsia="ja-JP"/>
        </w:rPr>
        <w:tab/>
        <w:t>Energy efficiency and AS security for 6GR</w:t>
      </w:r>
      <w:r w:rsidRPr="004804B7">
        <w:rPr>
          <w:rFonts w:eastAsiaTheme="minorEastAsia"/>
          <w:lang w:eastAsia="ja-JP"/>
        </w:rPr>
        <w:tab/>
        <w:t>InterDigital</w:t>
      </w:r>
    </w:p>
    <w:p w14:paraId="49438945" w14:textId="77777777" w:rsidR="00ED4B38" w:rsidRPr="004804B7" w:rsidRDefault="00ED4B38" w:rsidP="00ED4B38">
      <w:pPr>
        <w:spacing w:after="0"/>
        <w:rPr>
          <w:rFonts w:eastAsiaTheme="minorEastAsia"/>
          <w:lang w:eastAsia="ja-JP"/>
        </w:rPr>
      </w:pPr>
      <w:r w:rsidRPr="004804B7">
        <w:rPr>
          <w:rFonts w:eastAsiaTheme="minorEastAsia"/>
          <w:lang w:eastAsia="ja-JP"/>
        </w:rPr>
        <w:t>R2-2507182</w:t>
      </w:r>
      <w:r w:rsidRPr="004804B7">
        <w:rPr>
          <w:rFonts w:eastAsiaTheme="minorEastAsia"/>
          <w:lang w:eastAsia="ja-JP"/>
        </w:rPr>
        <w:tab/>
        <w:t>Discussion on RRC state for 6G</w:t>
      </w:r>
      <w:r w:rsidRPr="004804B7">
        <w:rPr>
          <w:rFonts w:eastAsiaTheme="minorEastAsia"/>
          <w:lang w:eastAsia="ja-JP"/>
        </w:rPr>
        <w:tab/>
        <w:t>ETRI</w:t>
      </w:r>
    </w:p>
    <w:p w14:paraId="3EF604D1" w14:textId="77777777" w:rsidR="00ED4B38" w:rsidRPr="004804B7" w:rsidRDefault="00ED4B38" w:rsidP="00ED4B38">
      <w:pPr>
        <w:spacing w:after="0"/>
        <w:rPr>
          <w:rFonts w:eastAsiaTheme="minorEastAsia"/>
          <w:lang w:eastAsia="ja-JP"/>
        </w:rPr>
      </w:pPr>
      <w:r w:rsidRPr="004804B7">
        <w:rPr>
          <w:rFonts w:eastAsiaTheme="minorEastAsia"/>
          <w:lang w:eastAsia="ja-JP"/>
        </w:rPr>
        <w:t>R2-2507184</w:t>
      </w:r>
      <w:r w:rsidRPr="004804B7">
        <w:rPr>
          <w:rFonts w:eastAsiaTheme="minorEastAsia"/>
          <w:lang w:eastAsia="ja-JP"/>
        </w:rPr>
        <w:tab/>
        <w:t>Scenarios and architectural principles for 6G RAN2 design</w:t>
      </w:r>
      <w:r w:rsidRPr="004804B7">
        <w:rPr>
          <w:rFonts w:eastAsiaTheme="minorEastAsia"/>
          <w:lang w:eastAsia="ja-JP"/>
        </w:rPr>
        <w:tab/>
        <w:t>Ofinno</w:t>
      </w:r>
    </w:p>
    <w:p w14:paraId="7F239D37" w14:textId="77777777" w:rsidR="00ED4B38" w:rsidRPr="004804B7" w:rsidRDefault="00ED4B38" w:rsidP="00ED4B38">
      <w:pPr>
        <w:spacing w:after="0"/>
        <w:rPr>
          <w:rFonts w:eastAsiaTheme="minorEastAsia"/>
          <w:lang w:eastAsia="ja-JP"/>
        </w:rPr>
      </w:pPr>
      <w:r w:rsidRPr="004804B7">
        <w:rPr>
          <w:rFonts w:eastAsiaTheme="minorEastAsia"/>
          <w:lang w:eastAsia="ja-JP"/>
        </w:rPr>
        <w:t>R2-2507185</w:t>
      </w:r>
      <w:r w:rsidRPr="004804B7">
        <w:rPr>
          <w:rFonts w:eastAsiaTheme="minorEastAsia"/>
          <w:lang w:eastAsia="ja-JP"/>
        </w:rPr>
        <w:tab/>
        <w:t>UE capability framework and key features for 6G</w:t>
      </w:r>
      <w:r w:rsidRPr="004804B7">
        <w:rPr>
          <w:rFonts w:eastAsiaTheme="minorEastAsia"/>
          <w:lang w:eastAsia="ja-JP"/>
        </w:rPr>
        <w:tab/>
        <w:t>Ofinno</w:t>
      </w:r>
    </w:p>
    <w:p w14:paraId="14533846" w14:textId="77777777" w:rsidR="00ED4B38" w:rsidRPr="004804B7" w:rsidRDefault="00ED4B38" w:rsidP="00ED4B38">
      <w:pPr>
        <w:spacing w:after="0"/>
        <w:rPr>
          <w:rFonts w:eastAsiaTheme="minorEastAsia"/>
          <w:lang w:eastAsia="ja-JP"/>
        </w:rPr>
      </w:pPr>
      <w:r w:rsidRPr="004804B7">
        <w:rPr>
          <w:rFonts w:eastAsiaTheme="minorEastAsia"/>
          <w:lang w:eastAsia="ja-JP"/>
        </w:rPr>
        <w:t>R2-2507186</w:t>
      </w:r>
      <w:r w:rsidRPr="004804B7">
        <w:rPr>
          <w:rFonts w:eastAsiaTheme="minorEastAsia"/>
          <w:lang w:eastAsia="ja-JP"/>
        </w:rPr>
        <w:tab/>
        <w:t>Overview of User Plane</w:t>
      </w:r>
      <w:r w:rsidRPr="004804B7">
        <w:rPr>
          <w:rFonts w:eastAsiaTheme="minorEastAsia"/>
          <w:lang w:eastAsia="ja-JP"/>
        </w:rPr>
        <w:tab/>
        <w:t>Ofinno</w:t>
      </w:r>
    </w:p>
    <w:p w14:paraId="57A2A17B" w14:textId="77777777" w:rsidR="00ED4B38" w:rsidRPr="004804B7" w:rsidRDefault="00ED4B38" w:rsidP="00ED4B38">
      <w:pPr>
        <w:spacing w:after="0"/>
        <w:rPr>
          <w:rFonts w:eastAsiaTheme="minorEastAsia"/>
          <w:lang w:eastAsia="ja-JP"/>
        </w:rPr>
      </w:pPr>
      <w:r w:rsidRPr="004804B7">
        <w:rPr>
          <w:rFonts w:eastAsiaTheme="minorEastAsia"/>
          <w:lang w:eastAsia="ja-JP"/>
        </w:rPr>
        <w:t>R2-2507187</w:t>
      </w:r>
      <w:r w:rsidRPr="004804B7">
        <w:rPr>
          <w:rFonts w:eastAsiaTheme="minorEastAsia"/>
          <w:lang w:eastAsia="ja-JP"/>
        </w:rPr>
        <w:tab/>
        <w:t>Control Plane aspects for 6G</w:t>
      </w:r>
      <w:r w:rsidRPr="004804B7">
        <w:rPr>
          <w:rFonts w:eastAsiaTheme="minorEastAsia"/>
          <w:lang w:eastAsia="ja-JP"/>
        </w:rPr>
        <w:tab/>
        <w:t>Ofinno</w:t>
      </w:r>
    </w:p>
    <w:p w14:paraId="1519D38A" w14:textId="77777777" w:rsidR="00ED4B38" w:rsidRPr="004804B7" w:rsidRDefault="00ED4B38" w:rsidP="00ED4B38">
      <w:pPr>
        <w:spacing w:after="0"/>
        <w:rPr>
          <w:rFonts w:eastAsiaTheme="minorEastAsia"/>
          <w:lang w:eastAsia="ja-JP"/>
        </w:rPr>
      </w:pPr>
      <w:r w:rsidRPr="004804B7">
        <w:rPr>
          <w:rFonts w:eastAsiaTheme="minorEastAsia"/>
          <w:lang w:eastAsia="ja-JP"/>
        </w:rPr>
        <w:t>R2-2507188</w:t>
      </w:r>
      <w:r w:rsidRPr="004804B7">
        <w:rPr>
          <w:rFonts w:eastAsiaTheme="minorEastAsia"/>
          <w:lang w:eastAsia="ja-JP"/>
        </w:rPr>
        <w:tab/>
        <w:t>Overview of Common User Plane and Control Plane</w:t>
      </w:r>
      <w:r w:rsidRPr="004804B7">
        <w:rPr>
          <w:rFonts w:eastAsiaTheme="minorEastAsia"/>
          <w:lang w:eastAsia="ja-JP"/>
        </w:rPr>
        <w:tab/>
        <w:t>Ofinno</w:t>
      </w:r>
    </w:p>
    <w:p w14:paraId="1AD4FF2C" w14:textId="77777777" w:rsidR="00ED4B38" w:rsidRPr="004804B7" w:rsidRDefault="00ED4B38" w:rsidP="00ED4B38">
      <w:pPr>
        <w:spacing w:after="0"/>
        <w:rPr>
          <w:rFonts w:eastAsiaTheme="minorEastAsia"/>
          <w:lang w:eastAsia="ja-JP"/>
        </w:rPr>
      </w:pPr>
      <w:r w:rsidRPr="004804B7">
        <w:rPr>
          <w:rFonts w:eastAsiaTheme="minorEastAsia"/>
          <w:lang w:eastAsia="ja-JP"/>
        </w:rPr>
        <w:t>R2-2507189</w:t>
      </w:r>
      <w:r w:rsidRPr="004804B7">
        <w:rPr>
          <w:rFonts w:eastAsiaTheme="minorEastAsia"/>
          <w:lang w:eastAsia="ja-JP"/>
        </w:rPr>
        <w:tab/>
        <w:t>Key considerations for mobility in 6G</w:t>
      </w:r>
      <w:r w:rsidRPr="004804B7">
        <w:rPr>
          <w:rFonts w:eastAsiaTheme="minorEastAsia"/>
          <w:lang w:eastAsia="ja-JP"/>
        </w:rPr>
        <w:tab/>
        <w:t>Ofinno</w:t>
      </w:r>
    </w:p>
    <w:p w14:paraId="784DEAA3" w14:textId="77777777" w:rsidR="00ED4B38" w:rsidRPr="004804B7" w:rsidRDefault="00ED4B38" w:rsidP="00ED4B38">
      <w:pPr>
        <w:spacing w:after="0"/>
        <w:rPr>
          <w:rFonts w:eastAsiaTheme="minorEastAsia"/>
          <w:lang w:eastAsia="ja-JP"/>
        </w:rPr>
      </w:pPr>
      <w:r w:rsidRPr="004804B7">
        <w:rPr>
          <w:rFonts w:eastAsiaTheme="minorEastAsia"/>
          <w:lang w:eastAsia="ja-JP"/>
        </w:rPr>
        <w:t>R2-2507200</w:t>
      </w:r>
      <w:r w:rsidRPr="004804B7">
        <w:rPr>
          <w:rFonts w:eastAsiaTheme="minorEastAsia"/>
          <w:lang w:eastAsia="ja-JP"/>
        </w:rPr>
        <w:tab/>
        <w:t>On 6G User Plane</w:t>
      </w:r>
      <w:r w:rsidRPr="004804B7">
        <w:rPr>
          <w:rFonts w:eastAsiaTheme="minorEastAsia"/>
          <w:lang w:eastAsia="ja-JP"/>
        </w:rPr>
        <w:tab/>
        <w:t>NTT DOCOMO, INC.</w:t>
      </w:r>
    </w:p>
    <w:p w14:paraId="602F5D22" w14:textId="77777777" w:rsidR="00ED4B38" w:rsidRPr="004804B7" w:rsidRDefault="00ED4B38" w:rsidP="00ED4B38">
      <w:pPr>
        <w:spacing w:after="0"/>
        <w:rPr>
          <w:rFonts w:eastAsiaTheme="minorEastAsia"/>
          <w:lang w:eastAsia="ja-JP"/>
        </w:rPr>
      </w:pPr>
      <w:r w:rsidRPr="004804B7">
        <w:rPr>
          <w:rFonts w:eastAsiaTheme="minorEastAsia"/>
          <w:lang w:eastAsia="ja-JP"/>
        </w:rPr>
        <w:t>R2-2507201</w:t>
      </w:r>
      <w:r w:rsidRPr="004804B7">
        <w:rPr>
          <w:rFonts w:eastAsiaTheme="minorEastAsia"/>
          <w:lang w:eastAsia="ja-JP"/>
        </w:rPr>
        <w:tab/>
        <w:t>Discussions on General Aspects of 6GR Layer 2</w:t>
      </w:r>
      <w:r w:rsidRPr="004804B7">
        <w:rPr>
          <w:rFonts w:eastAsiaTheme="minorEastAsia"/>
          <w:lang w:eastAsia="ja-JP"/>
        </w:rPr>
        <w:tab/>
        <w:t>Futurewei</w:t>
      </w:r>
    </w:p>
    <w:p w14:paraId="1414CD2D" w14:textId="77777777" w:rsidR="00ED4B38" w:rsidRPr="004804B7" w:rsidRDefault="00ED4B38" w:rsidP="00ED4B38">
      <w:pPr>
        <w:spacing w:after="0"/>
        <w:rPr>
          <w:rFonts w:eastAsiaTheme="minorEastAsia"/>
          <w:lang w:eastAsia="ja-JP"/>
        </w:rPr>
      </w:pPr>
      <w:r w:rsidRPr="004804B7">
        <w:rPr>
          <w:rFonts w:eastAsiaTheme="minorEastAsia"/>
          <w:lang w:eastAsia="ja-JP"/>
        </w:rPr>
        <w:t>R2-2507202</w:t>
      </w:r>
      <w:r w:rsidRPr="004804B7">
        <w:rPr>
          <w:rFonts w:eastAsiaTheme="minorEastAsia"/>
          <w:lang w:eastAsia="ja-JP"/>
        </w:rPr>
        <w:tab/>
        <w:t>Discussions on 6G User Plane</w:t>
      </w:r>
      <w:r w:rsidRPr="004804B7">
        <w:rPr>
          <w:rFonts w:eastAsiaTheme="minorEastAsia"/>
          <w:lang w:eastAsia="ja-JP"/>
        </w:rPr>
        <w:tab/>
        <w:t>Futurewei</w:t>
      </w:r>
    </w:p>
    <w:p w14:paraId="7D0FF96E" w14:textId="77777777" w:rsidR="00ED4B38" w:rsidRPr="004804B7" w:rsidRDefault="00ED4B38" w:rsidP="00ED4B38">
      <w:pPr>
        <w:spacing w:after="0"/>
        <w:rPr>
          <w:rFonts w:eastAsiaTheme="minorEastAsia"/>
          <w:lang w:eastAsia="ja-JP"/>
        </w:rPr>
      </w:pPr>
      <w:r w:rsidRPr="004804B7">
        <w:rPr>
          <w:rFonts w:eastAsiaTheme="minorEastAsia"/>
          <w:lang w:eastAsia="ja-JP"/>
        </w:rPr>
        <w:t>R2-2507203</w:t>
      </w:r>
      <w:r w:rsidRPr="004804B7">
        <w:rPr>
          <w:rFonts w:eastAsiaTheme="minorEastAsia"/>
          <w:lang w:eastAsia="ja-JP"/>
        </w:rPr>
        <w:tab/>
        <w:t>Discussions on 6G Control Plane</w:t>
      </w:r>
      <w:r w:rsidRPr="004804B7">
        <w:rPr>
          <w:rFonts w:eastAsiaTheme="minorEastAsia"/>
          <w:lang w:eastAsia="ja-JP"/>
        </w:rPr>
        <w:tab/>
        <w:t>Futurewei</w:t>
      </w:r>
    </w:p>
    <w:p w14:paraId="68E0F91A" w14:textId="77777777" w:rsidR="00ED4B38" w:rsidRPr="004804B7" w:rsidRDefault="00ED4B38" w:rsidP="00ED4B38">
      <w:pPr>
        <w:spacing w:after="0"/>
        <w:rPr>
          <w:rFonts w:eastAsiaTheme="minorEastAsia"/>
          <w:lang w:eastAsia="ja-JP"/>
        </w:rPr>
      </w:pPr>
      <w:r w:rsidRPr="004804B7">
        <w:rPr>
          <w:rFonts w:eastAsiaTheme="minorEastAsia"/>
          <w:lang w:eastAsia="ja-JP"/>
        </w:rPr>
        <w:t>R2-2507204</w:t>
      </w:r>
      <w:r w:rsidRPr="004804B7">
        <w:rPr>
          <w:rFonts w:eastAsiaTheme="minorEastAsia"/>
          <w:lang w:eastAsia="ja-JP"/>
        </w:rPr>
        <w:tab/>
        <w:t>Discussions on 6G Common Aspects of UP and CP</w:t>
      </w:r>
      <w:r w:rsidRPr="004804B7">
        <w:rPr>
          <w:rFonts w:eastAsiaTheme="minorEastAsia"/>
          <w:lang w:eastAsia="ja-JP"/>
        </w:rPr>
        <w:tab/>
        <w:t>Futurewei</w:t>
      </w:r>
    </w:p>
    <w:p w14:paraId="19C15C4C" w14:textId="77777777" w:rsidR="00ED4B38" w:rsidRPr="004804B7" w:rsidRDefault="00ED4B38" w:rsidP="00ED4B38">
      <w:pPr>
        <w:spacing w:after="0"/>
        <w:rPr>
          <w:rFonts w:eastAsiaTheme="minorEastAsia"/>
          <w:lang w:eastAsia="ja-JP"/>
        </w:rPr>
      </w:pPr>
      <w:r w:rsidRPr="004804B7">
        <w:rPr>
          <w:rFonts w:eastAsiaTheme="minorEastAsia"/>
          <w:lang w:eastAsia="ja-JP"/>
        </w:rPr>
        <w:t>R2-2507205</w:t>
      </w:r>
      <w:r w:rsidRPr="004804B7">
        <w:rPr>
          <w:rFonts w:eastAsiaTheme="minorEastAsia"/>
          <w:lang w:eastAsia="ja-JP"/>
        </w:rPr>
        <w:tab/>
        <w:t>Views on 6G general aspects</w:t>
      </w:r>
      <w:r w:rsidRPr="004804B7">
        <w:rPr>
          <w:rFonts w:eastAsiaTheme="minorEastAsia"/>
          <w:lang w:eastAsia="ja-JP"/>
        </w:rPr>
        <w:tab/>
        <w:t>NTT DOCOMO INC..</w:t>
      </w:r>
    </w:p>
    <w:p w14:paraId="29FEA122" w14:textId="77777777" w:rsidR="00ED4B38" w:rsidRPr="004804B7" w:rsidRDefault="00ED4B38" w:rsidP="00ED4B38">
      <w:pPr>
        <w:spacing w:after="0"/>
        <w:rPr>
          <w:rFonts w:eastAsiaTheme="minorEastAsia"/>
          <w:lang w:eastAsia="ja-JP"/>
        </w:rPr>
      </w:pPr>
      <w:r w:rsidRPr="004804B7">
        <w:rPr>
          <w:rFonts w:eastAsiaTheme="minorEastAsia"/>
          <w:lang w:eastAsia="ja-JP"/>
        </w:rPr>
        <w:t>R2-2507206</w:t>
      </w:r>
      <w:r w:rsidRPr="004804B7">
        <w:rPr>
          <w:rFonts w:eastAsiaTheme="minorEastAsia"/>
          <w:lang w:eastAsia="ja-JP"/>
        </w:rPr>
        <w:tab/>
        <w:t>Discussions on 6G Mobility</w:t>
      </w:r>
      <w:r w:rsidRPr="004804B7">
        <w:rPr>
          <w:rFonts w:eastAsiaTheme="minorEastAsia"/>
          <w:lang w:eastAsia="ja-JP"/>
        </w:rPr>
        <w:tab/>
        <w:t>Futurewei</w:t>
      </w:r>
    </w:p>
    <w:p w14:paraId="287860CE" w14:textId="77777777" w:rsidR="00ED4B38" w:rsidRPr="004804B7" w:rsidRDefault="00ED4B38" w:rsidP="00ED4B38">
      <w:pPr>
        <w:spacing w:after="0"/>
        <w:rPr>
          <w:rFonts w:eastAsiaTheme="minorEastAsia"/>
          <w:lang w:eastAsia="ja-JP"/>
        </w:rPr>
      </w:pPr>
      <w:r w:rsidRPr="004804B7">
        <w:rPr>
          <w:rFonts w:eastAsiaTheme="minorEastAsia"/>
          <w:lang w:eastAsia="ja-JP"/>
        </w:rPr>
        <w:t>R2-2507216</w:t>
      </w:r>
      <w:r w:rsidRPr="004804B7">
        <w:rPr>
          <w:rFonts w:eastAsiaTheme="minorEastAsia"/>
          <w:lang w:eastAsia="ja-JP"/>
        </w:rPr>
        <w:tab/>
        <w:t>User plane functions for 6G</w:t>
      </w:r>
      <w:r w:rsidRPr="004804B7">
        <w:rPr>
          <w:rFonts w:eastAsiaTheme="minorEastAsia"/>
          <w:lang w:eastAsia="ja-JP"/>
        </w:rPr>
        <w:tab/>
        <w:t>Samsung</w:t>
      </w:r>
    </w:p>
    <w:p w14:paraId="2D26954E" w14:textId="77777777" w:rsidR="00ED4B38" w:rsidRPr="004804B7" w:rsidRDefault="00ED4B38" w:rsidP="00ED4B38">
      <w:pPr>
        <w:spacing w:after="0"/>
        <w:rPr>
          <w:rFonts w:eastAsiaTheme="minorEastAsia"/>
          <w:lang w:eastAsia="ja-JP"/>
        </w:rPr>
      </w:pPr>
      <w:r w:rsidRPr="004804B7">
        <w:rPr>
          <w:rFonts w:eastAsiaTheme="minorEastAsia"/>
          <w:lang w:eastAsia="ja-JP"/>
        </w:rPr>
        <w:t>R2-2507217</w:t>
      </w:r>
      <w:r w:rsidRPr="004804B7">
        <w:rPr>
          <w:rFonts w:eastAsiaTheme="minorEastAsia"/>
          <w:lang w:eastAsia="ja-JP"/>
        </w:rPr>
        <w:tab/>
        <w:t>Study on 6G Mobility Framework</w:t>
      </w:r>
      <w:r w:rsidRPr="004804B7">
        <w:rPr>
          <w:rFonts w:eastAsiaTheme="minorEastAsia"/>
          <w:lang w:eastAsia="ja-JP"/>
        </w:rPr>
        <w:tab/>
        <w:t>Samsung, Verizon</w:t>
      </w:r>
    </w:p>
    <w:p w14:paraId="3C3A9C57" w14:textId="77777777" w:rsidR="00ED4B38" w:rsidRPr="004804B7" w:rsidRDefault="00ED4B38" w:rsidP="00ED4B38">
      <w:pPr>
        <w:spacing w:after="0"/>
        <w:rPr>
          <w:rFonts w:eastAsiaTheme="minorEastAsia"/>
          <w:lang w:eastAsia="ja-JP"/>
        </w:rPr>
      </w:pPr>
      <w:r w:rsidRPr="004804B7">
        <w:rPr>
          <w:rFonts w:eastAsiaTheme="minorEastAsia"/>
          <w:lang w:eastAsia="ja-JP"/>
        </w:rPr>
        <w:t>R2-2507218</w:t>
      </w:r>
      <w:r w:rsidRPr="004804B7">
        <w:rPr>
          <w:rFonts w:eastAsiaTheme="minorEastAsia"/>
          <w:lang w:eastAsia="ja-JP"/>
        </w:rPr>
        <w:tab/>
        <w:t>Considerations for Energy Saving and AS Security in 6GR</w:t>
      </w:r>
      <w:r w:rsidRPr="004804B7">
        <w:rPr>
          <w:rFonts w:eastAsiaTheme="minorEastAsia"/>
          <w:lang w:eastAsia="ja-JP"/>
        </w:rPr>
        <w:tab/>
        <w:t>Samsung, Verizon</w:t>
      </w:r>
    </w:p>
    <w:p w14:paraId="2F8C88A1" w14:textId="77777777" w:rsidR="00ED4B38" w:rsidRPr="004804B7" w:rsidRDefault="00ED4B38" w:rsidP="00ED4B38">
      <w:pPr>
        <w:spacing w:after="0"/>
        <w:rPr>
          <w:rFonts w:eastAsiaTheme="minorEastAsia"/>
          <w:lang w:eastAsia="ja-JP"/>
        </w:rPr>
      </w:pPr>
      <w:r w:rsidRPr="004804B7">
        <w:rPr>
          <w:rFonts w:eastAsiaTheme="minorEastAsia"/>
          <w:lang w:eastAsia="ja-JP"/>
        </w:rPr>
        <w:t>R2-2507221</w:t>
      </w:r>
      <w:r w:rsidRPr="004804B7">
        <w:rPr>
          <w:rFonts w:eastAsiaTheme="minorEastAsia"/>
          <w:lang w:eastAsia="ja-JP"/>
        </w:rPr>
        <w:tab/>
        <w:t>Discussion on 6G Mobility and measurement</w:t>
      </w:r>
      <w:r w:rsidRPr="004804B7">
        <w:rPr>
          <w:rFonts w:eastAsiaTheme="minorEastAsia"/>
          <w:lang w:eastAsia="ja-JP"/>
        </w:rPr>
        <w:tab/>
        <w:t>Lenovo</w:t>
      </w:r>
    </w:p>
    <w:p w14:paraId="3D6245DB" w14:textId="77777777" w:rsidR="00ED4B38" w:rsidRPr="004804B7" w:rsidRDefault="00ED4B38" w:rsidP="00ED4B38">
      <w:pPr>
        <w:spacing w:after="0"/>
        <w:rPr>
          <w:rFonts w:eastAsiaTheme="minorEastAsia"/>
          <w:lang w:eastAsia="ja-JP"/>
        </w:rPr>
      </w:pPr>
      <w:r w:rsidRPr="004804B7">
        <w:rPr>
          <w:rFonts w:eastAsiaTheme="minorEastAsia"/>
          <w:lang w:eastAsia="ja-JP"/>
        </w:rPr>
        <w:t>R2-2507225</w:t>
      </w:r>
      <w:r w:rsidRPr="004804B7">
        <w:rPr>
          <w:rFonts w:eastAsiaTheme="minorEastAsia"/>
          <w:lang w:eastAsia="ja-JP"/>
        </w:rPr>
        <w:tab/>
        <w:t>Discussion on data transfer design to support various type of data</w:t>
      </w:r>
      <w:r w:rsidRPr="004804B7">
        <w:rPr>
          <w:rFonts w:eastAsiaTheme="minorEastAsia"/>
          <w:lang w:eastAsia="ja-JP"/>
        </w:rPr>
        <w:tab/>
        <w:t>KT Corp.</w:t>
      </w:r>
    </w:p>
    <w:p w14:paraId="7E1EB354" w14:textId="77777777" w:rsidR="00ED4B38" w:rsidRPr="004804B7" w:rsidRDefault="00ED4B38" w:rsidP="00ED4B38">
      <w:pPr>
        <w:spacing w:after="0"/>
        <w:rPr>
          <w:rFonts w:eastAsiaTheme="minorEastAsia"/>
          <w:lang w:eastAsia="ja-JP"/>
        </w:rPr>
      </w:pPr>
      <w:r w:rsidRPr="004804B7">
        <w:rPr>
          <w:rFonts w:eastAsiaTheme="minorEastAsia"/>
          <w:lang w:eastAsia="ja-JP"/>
        </w:rPr>
        <w:t>R2-2507226</w:t>
      </w:r>
      <w:r w:rsidRPr="004804B7">
        <w:rPr>
          <w:rFonts w:eastAsiaTheme="minorEastAsia"/>
          <w:lang w:eastAsia="ja-JP"/>
        </w:rPr>
        <w:tab/>
        <w:t>Discussion on access stratum security aspects</w:t>
      </w:r>
      <w:r w:rsidRPr="004804B7">
        <w:rPr>
          <w:rFonts w:eastAsiaTheme="minorEastAsia"/>
          <w:lang w:eastAsia="ja-JP"/>
        </w:rPr>
        <w:tab/>
        <w:t>KT Corp.</w:t>
      </w:r>
    </w:p>
    <w:p w14:paraId="7AD2965F" w14:textId="77777777" w:rsidR="00ED4B38" w:rsidRPr="004804B7" w:rsidRDefault="00ED4B38" w:rsidP="00ED4B38">
      <w:pPr>
        <w:spacing w:after="0"/>
        <w:rPr>
          <w:rFonts w:eastAsiaTheme="minorEastAsia"/>
          <w:lang w:eastAsia="ja-JP"/>
        </w:rPr>
      </w:pPr>
      <w:r w:rsidRPr="004804B7">
        <w:rPr>
          <w:rFonts w:eastAsiaTheme="minorEastAsia"/>
          <w:lang w:eastAsia="ja-JP"/>
        </w:rPr>
        <w:t>R2-2507229</w:t>
      </w:r>
      <w:r w:rsidRPr="004804B7">
        <w:rPr>
          <w:rFonts w:eastAsiaTheme="minorEastAsia"/>
          <w:lang w:eastAsia="ja-JP"/>
        </w:rPr>
        <w:tab/>
        <w:t>Views on common user plane and control plane</w:t>
      </w:r>
      <w:r w:rsidRPr="004804B7">
        <w:rPr>
          <w:rFonts w:eastAsiaTheme="minorEastAsia"/>
          <w:lang w:eastAsia="ja-JP"/>
        </w:rPr>
        <w:tab/>
        <w:t>ZTE  Corporation, Sanechips</w:t>
      </w:r>
    </w:p>
    <w:p w14:paraId="7BDFBA43" w14:textId="77777777" w:rsidR="00ED4B38" w:rsidRPr="004804B7" w:rsidRDefault="00ED4B38" w:rsidP="00ED4B38">
      <w:pPr>
        <w:spacing w:after="0"/>
        <w:rPr>
          <w:rFonts w:eastAsiaTheme="minorEastAsia"/>
          <w:lang w:eastAsia="ja-JP"/>
        </w:rPr>
      </w:pPr>
      <w:r w:rsidRPr="004804B7">
        <w:rPr>
          <w:rFonts w:eastAsiaTheme="minorEastAsia"/>
          <w:lang w:eastAsia="ja-JP"/>
        </w:rPr>
        <w:t>R2-2507232</w:t>
      </w:r>
      <w:r w:rsidRPr="004804B7">
        <w:rPr>
          <w:rFonts w:eastAsiaTheme="minorEastAsia"/>
          <w:lang w:eastAsia="ja-JP"/>
        </w:rPr>
        <w:tab/>
        <w:t>Considerations for 6G Control Plane</w:t>
      </w:r>
      <w:r w:rsidRPr="004804B7">
        <w:rPr>
          <w:rFonts w:eastAsiaTheme="minorEastAsia"/>
          <w:lang w:eastAsia="ja-JP"/>
        </w:rPr>
        <w:tab/>
        <w:t>Samsung, Verizon</w:t>
      </w:r>
    </w:p>
    <w:p w14:paraId="50F99101" w14:textId="77777777" w:rsidR="00ED4B38" w:rsidRPr="004804B7" w:rsidRDefault="00ED4B38" w:rsidP="00ED4B38">
      <w:pPr>
        <w:spacing w:after="0"/>
        <w:rPr>
          <w:rFonts w:eastAsiaTheme="minorEastAsia"/>
          <w:lang w:eastAsia="ja-JP"/>
        </w:rPr>
      </w:pPr>
      <w:r w:rsidRPr="004804B7">
        <w:rPr>
          <w:rFonts w:eastAsiaTheme="minorEastAsia"/>
          <w:lang w:eastAsia="ja-JP"/>
        </w:rPr>
        <w:t>R2-2507239</w:t>
      </w:r>
      <w:r w:rsidRPr="004804B7">
        <w:rPr>
          <w:rFonts w:eastAsiaTheme="minorEastAsia"/>
          <w:lang w:eastAsia="ja-JP"/>
        </w:rPr>
        <w:tab/>
        <w:t>Considerations on Common User plane and Control plane for 6G AI/ML and Sensing</w:t>
      </w:r>
      <w:r w:rsidRPr="004804B7">
        <w:rPr>
          <w:rFonts w:eastAsiaTheme="minorEastAsia"/>
          <w:lang w:eastAsia="ja-JP"/>
        </w:rPr>
        <w:tab/>
        <w:t>LG Electronics Inc.</w:t>
      </w:r>
    </w:p>
    <w:p w14:paraId="113CA62A" w14:textId="77777777" w:rsidR="00ED4B38" w:rsidRPr="004804B7" w:rsidRDefault="00ED4B38" w:rsidP="00ED4B38">
      <w:pPr>
        <w:spacing w:after="0"/>
        <w:rPr>
          <w:rFonts w:eastAsiaTheme="minorEastAsia"/>
          <w:lang w:eastAsia="ja-JP"/>
        </w:rPr>
      </w:pPr>
      <w:r w:rsidRPr="004804B7">
        <w:rPr>
          <w:rFonts w:eastAsiaTheme="minorEastAsia"/>
          <w:lang w:eastAsia="ja-JP"/>
        </w:rPr>
        <w:t>R2-2507241</w:t>
      </w:r>
      <w:r w:rsidRPr="004804B7">
        <w:rPr>
          <w:rFonts w:eastAsiaTheme="minorEastAsia"/>
          <w:lang w:eastAsia="ja-JP"/>
        </w:rPr>
        <w:tab/>
        <w:t>Discussion on User Plane Design for 6GR</w:t>
      </w:r>
      <w:r w:rsidRPr="004804B7">
        <w:rPr>
          <w:rFonts w:eastAsiaTheme="minorEastAsia"/>
          <w:lang w:eastAsia="ja-JP"/>
        </w:rPr>
        <w:tab/>
        <w:t>ETRI</w:t>
      </w:r>
    </w:p>
    <w:p w14:paraId="5EBF41B8" w14:textId="77777777" w:rsidR="00ED4B38" w:rsidRPr="004804B7" w:rsidRDefault="00ED4B38" w:rsidP="00ED4B38">
      <w:pPr>
        <w:spacing w:after="0"/>
        <w:rPr>
          <w:rFonts w:eastAsiaTheme="minorEastAsia"/>
          <w:lang w:eastAsia="ja-JP"/>
        </w:rPr>
      </w:pPr>
      <w:r w:rsidRPr="004804B7">
        <w:rPr>
          <w:rFonts w:eastAsiaTheme="minorEastAsia"/>
          <w:lang w:eastAsia="ja-JP"/>
        </w:rPr>
        <w:t>R2-2507247</w:t>
      </w:r>
      <w:r w:rsidRPr="004804B7">
        <w:rPr>
          <w:rFonts w:eastAsiaTheme="minorEastAsia"/>
          <w:lang w:eastAsia="ja-JP"/>
        </w:rPr>
        <w:tab/>
        <w:t>Discussion on 6G mobility</w:t>
      </w:r>
      <w:r w:rsidRPr="004804B7">
        <w:rPr>
          <w:rFonts w:eastAsiaTheme="minorEastAsia"/>
          <w:lang w:eastAsia="ja-JP"/>
        </w:rPr>
        <w:tab/>
        <w:t>ETRI</w:t>
      </w:r>
    </w:p>
    <w:p w14:paraId="6A490CFA" w14:textId="77777777" w:rsidR="00ED4B38" w:rsidRPr="004804B7" w:rsidRDefault="00ED4B38" w:rsidP="00ED4B38">
      <w:pPr>
        <w:spacing w:after="0"/>
        <w:rPr>
          <w:rFonts w:eastAsiaTheme="minorEastAsia"/>
          <w:lang w:eastAsia="ja-JP"/>
        </w:rPr>
      </w:pPr>
      <w:r w:rsidRPr="004804B7">
        <w:rPr>
          <w:rFonts w:eastAsiaTheme="minorEastAsia"/>
          <w:lang w:eastAsia="ja-JP"/>
        </w:rPr>
        <w:t>R2-2507250</w:t>
      </w:r>
      <w:r w:rsidRPr="004804B7">
        <w:rPr>
          <w:rFonts w:eastAsiaTheme="minorEastAsia"/>
          <w:lang w:eastAsia="ja-JP"/>
        </w:rPr>
        <w:tab/>
        <w:t>6G Radio protocol architecture - User Plane Aspects</w:t>
      </w:r>
      <w:r w:rsidRPr="004804B7">
        <w:rPr>
          <w:rFonts w:eastAsiaTheme="minorEastAsia"/>
          <w:lang w:eastAsia="ja-JP"/>
        </w:rPr>
        <w:tab/>
        <w:t>Lenovo</w:t>
      </w:r>
    </w:p>
    <w:p w14:paraId="0F83CA8F" w14:textId="77777777" w:rsidR="00ED4B38" w:rsidRPr="004804B7" w:rsidRDefault="00ED4B38" w:rsidP="00ED4B38">
      <w:pPr>
        <w:spacing w:after="0"/>
        <w:rPr>
          <w:rFonts w:eastAsiaTheme="minorEastAsia"/>
          <w:lang w:eastAsia="ja-JP"/>
        </w:rPr>
      </w:pPr>
      <w:r w:rsidRPr="004804B7">
        <w:rPr>
          <w:rFonts w:eastAsiaTheme="minorEastAsia"/>
          <w:lang w:eastAsia="ja-JP"/>
        </w:rPr>
        <w:t>R2-2507268</w:t>
      </w:r>
      <w:r w:rsidRPr="004804B7">
        <w:rPr>
          <w:rFonts w:eastAsiaTheme="minorEastAsia"/>
          <w:lang w:eastAsia="ja-JP"/>
        </w:rPr>
        <w:tab/>
        <w:t>Discussion on the radio protocols for transfer of various type of data</w:t>
      </w:r>
      <w:r w:rsidRPr="004804B7">
        <w:rPr>
          <w:rFonts w:eastAsiaTheme="minorEastAsia"/>
          <w:lang w:eastAsia="ja-JP"/>
        </w:rPr>
        <w:tab/>
        <w:t>ITRI</w:t>
      </w:r>
    </w:p>
    <w:p w14:paraId="4DFE8D77" w14:textId="77777777" w:rsidR="00ED4B38" w:rsidRPr="004804B7" w:rsidRDefault="00ED4B38" w:rsidP="00ED4B38">
      <w:pPr>
        <w:spacing w:after="0"/>
        <w:rPr>
          <w:rFonts w:eastAsiaTheme="minorEastAsia"/>
          <w:lang w:eastAsia="ja-JP"/>
        </w:rPr>
      </w:pPr>
      <w:r w:rsidRPr="004804B7">
        <w:rPr>
          <w:rFonts w:eastAsiaTheme="minorEastAsia"/>
          <w:lang w:eastAsia="ja-JP"/>
        </w:rPr>
        <w:t>R2-2507270</w:t>
      </w:r>
      <w:r w:rsidRPr="004804B7">
        <w:rPr>
          <w:rFonts w:eastAsiaTheme="minorEastAsia"/>
          <w:lang w:eastAsia="ja-JP"/>
        </w:rPr>
        <w:tab/>
        <w:t>RRC states and connection management for 6GR</w:t>
      </w:r>
      <w:r w:rsidRPr="004804B7">
        <w:rPr>
          <w:rFonts w:eastAsiaTheme="minorEastAsia"/>
          <w:lang w:eastAsia="ja-JP"/>
        </w:rPr>
        <w:tab/>
        <w:t>Panasonic</w:t>
      </w:r>
    </w:p>
    <w:p w14:paraId="3985ECF1" w14:textId="77777777" w:rsidR="00ED4B38" w:rsidRPr="004804B7" w:rsidRDefault="00ED4B38" w:rsidP="00ED4B38">
      <w:pPr>
        <w:spacing w:after="0"/>
        <w:rPr>
          <w:rFonts w:eastAsiaTheme="minorEastAsia"/>
          <w:lang w:eastAsia="ja-JP"/>
        </w:rPr>
      </w:pPr>
      <w:r w:rsidRPr="004804B7">
        <w:rPr>
          <w:rFonts w:eastAsiaTheme="minorEastAsia"/>
          <w:lang w:eastAsia="ja-JP"/>
        </w:rPr>
        <w:t>R2-2507278</w:t>
      </w:r>
      <w:r w:rsidRPr="004804B7">
        <w:rPr>
          <w:rFonts w:eastAsiaTheme="minorEastAsia"/>
          <w:lang w:eastAsia="ja-JP"/>
        </w:rPr>
        <w:tab/>
        <w:t>Considerations for 6G mobility design</w:t>
      </w:r>
      <w:r w:rsidRPr="004804B7">
        <w:rPr>
          <w:rFonts w:eastAsiaTheme="minorEastAsia"/>
          <w:lang w:eastAsia="ja-JP"/>
        </w:rPr>
        <w:tab/>
        <w:t>Panasonic</w:t>
      </w:r>
    </w:p>
    <w:p w14:paraId="61DFA3CE" w14:textId="77777777" w:rsidR="00ED4B38" w:rsidRPr="004804B7" w:rsidRDefault="00ED4B38" w:rsidP="00ED4B38">
      <w:pPr>
        <w:spacing w:after="0"/>
        <w:rPr>
          <w:rFonts w:eastAsiaTheme="minorEastAsia"/>
          <w:lang w:eastAsia="ja-JP"/>
        </w:rPr>
      </w:pPr>
      <w:r w:rsidRPr="004804B7">
        <w:rPr>
          <w:rFonts w:eastAsiaTheme="minorEastAsia"/>
          <w:lang w:eastAsia="ja-JP"/>
        </w:rPr>
        <w:t>R2-2507291</w:t>
      </w:r>
      <w:r w:rsidRPr="004804B7">
        <w:rPr>
          <w:rFonts w:eastAsiaTheme="minorEastAsia"/>
          <w:lang w:eastAsia="ja-JP"/>
        </w:rPr>
        <w:tab/>
        <w:t>Considerations for 6G unified CP and UP designs for TN and NTN</w:t>
      </w:r>
      <w:r w:rsidRPr="004804B7">
        <w:rPr>
          <w:rFonts w:eastAsiaTheme="minorEastAsia"/>
          <w:lang w:eastAsia="ja-JP"/>
        </w:rPr>
        <w:tab/>
        <w:t>Lenovo</w:t>
      </w:r>
    </w:p>
    <w:p w14:paraId="5B9BEFE6" w14:textId="77777777" w:rsidR="00ED4B38" w:rsidRPr="004804B7" w:rsidRDefault="00ED4B38" w:rsidP="00ED4B38">
      <w:pPr>
        <w:spacing w:after="0"/>
        <w:rPr>
          <w:rFonts w:eastAsiaTheme="minorEastAsia"/>
          <w:lang w:eastAsia="ja-JP"/>
        </w:rPr>
      </w:pPr>
      <w:r w:rsidRPr="004804B7">
        <w:rPr>
          <w:rFonts w:eastAsiaTheme="minorEastAsia"/>
          <w:lang w:eastAsia="ja-JP"/>
        </w:rPr>
        <w:t>R2-2507292</w:t>
      </w:r>
      <w:r w:rsidRPr="004804B7">
        <w:rPr>
          <w:rFonts w:eastAsiaTheme="minorEastAsia"/>
          <w:lang w:eastAsia="ja-JP"/>
        </w:rPr>
        <w:tab/>
        <w:t>Views on Mobility for 6GR</w:t>
      </w:r>
      <w:r w:rsidRPr="004804B7">
        <w:rPr>
          <w:rFonts w:eastAsiaTheme="minorEastAsia"/>
          <w:lang w:eastAsia="ja-JP"/>
        </w:rPr>
        <w:tab/>
        <w:t>KDDI Corporation</w:t>
      </w:r>
    </w:p>
    <w:p w14:paraId="084F3123" w14:textId="77777777" w:rsidR="00ED4B38" w:rsidRPr="004804B7" w:rsidRDefault="00ED4B38" w:rsidP="00ED4B38">
      <w:pPr>
        <w:spacing w:after="0"/>
        <w:rPr>
          <w:rFonts w:eastAsiaTheme="minorEastAsia"/>
          <w:lang w:eastAsia="ja-JP"/>
        </w:rPr>
      </w:pPr>
      <w:r w:rsidRPr="004804B7">
        <w:rPr>
          <w:rFonts w:eastAsiaTheme="minorEastAsia"/>
          <w:lang w:eastAsia="ja-JP"/>
        </w:rPr>
        <w:t>R2-2507293</w:t>
      </w:r>
      <w:r w:rsidRPr="004804B7">
        <w:rPr>
          <w:rFonts w:eastAsiaTheme="minorEastAsia"/>
          <w:lang w:eastAsia="ja-JP"/>
        </w:rPr>
        <w:tab/>
        <w:t>6GR Common User Plane and Control Plane aspects</w:t>
      </w:r>
      <w:r w:rsidRPr="004804B7">
        <w:rPr>
          <w:rFonts w:eastAsiaTheme="minorEastAsia"/>
          <w:lang w:eastAsia="ja-JP"/>
        </w:rPr>
        <w:tab/>
        <w:t>Lenovo</w:t>
      </w:r>
    </w:p>
    <w:p w14:paraId="611CB260" w14:textId="77777777" w:rsidR="00ED4B38" w:rsidRPr="004804B7" w:rsidRDefault="00ED4B38" w:rsidP="00ED4B38">
      <w:pPr>
        <w:spacing w:after="0"/>
        <w:rPr>
          <w:rFonts w:eastAsiaTheme="minorEastAsia"/>
          <w:lang w:eastAsia="ja-JP"/>
        </w:rPr>
      </w:pPr>
      <w:r w:rsidRPr="004804B7">
        <w:rPr>
          <w:rFonts w:eastAsiaTheme="minorEastAsia"/>
          <w:lang w:eastAsia="ja-JP"/>
        </w:rPr>
        <w:t>R2-2507294</w:t>
      </w:r>
      <w:r w:rsidRPr="004804B7">
        <w:rPr>
          <w:rFonts w:eastAsiaTheme="minorEastAsia"/>
          <w:lang w:eastAsia="ja-JP"/>
        </w:rPr>
        <w:tab/>
        <w:t>Discussion on 6G mobility</w:t>
      </w:r>
      <w:r w:rsidRPr="004804B7">
        <w:rPr>
          <w:rFonts w:eastAsiaTheme="minorEastAsia"/>
          <w:lang w:eastAsia="ja-JP"/>
        </w:rPr>
        <w:tab/>
        <w:t>NTT DOCOMO, INC.</w:t>
      </w:r>
    </w:p>
    <w:p w14:paraId="24F40297" w14:textId="77777777" w:rsidR="00ED4B38" w:rsidRPr="004804B7" w:rsidRDefault="00ED4B38" w:rsidP="00ED4B38">
      <w:pPr>
        <w:spacing w:after="0"/>
        <w:rPr>
          <w:rFonts w:eastAsiaTheme="minorEastAsia"/>
          <w:lang w:eastAsia="ja-JP"/>
        </w:rPr>
      </w:pPr>
      <w:r w:rsidRPr="004804B7">
        <w:rPr>
          <w:rFonts w:eastAsiaTheme="minorEastAsia"/>
          <w:lang w:eastAsia="ja-JP"/>
        </w:rPr>
        <w:t>R2-2507302</w:t>
      </w:r>
      <w:r w:rsidRPr="004804B7">
        <w:rPr>
          <w:rFonts w:eastAsiaTheme="minorEastAsia"/>
          <w:lang w:eastAsia="ja-JP"/>
        </w:rPr>
        <w:tab/>
        <w:t>6G User plane functionality and dependencies</w:t>
      </w:r>
      <w:r w:rsidRPr="004804B7">
        <w:rPr>
          <w:rFonts w:eastAsiaTheme="minorEastAsia"/>
          <w:lang w:eastAsia="ja-JP"/>
        </w:rPr>
        <w:tab/>
        <w:t>ZTE Corporation, Sanechips</w:t>
      </w:r>
    </w:p>
    <w:p w14:paraId="40141C0B" w14:textId="77777777" w:rsidR="00ED4B38" w:rsidRPr="004804B7" w:rsidRDefault="00ED4B38" w:rsidP="00ED4B38">
      <w:pPr>
        <w:spacing w:after="0"/>
        <w:rPr>
          <w:rFonts w:eastAsiaTheme="minorEastAsia"/>
          <w:lang w:eastAsia="ja-JP"/>
        </w:rPr>
      </w:pPr>
      <w:r w:rsidRPr="004804B7">
        <w:rPr>
          <w:rFonts w:eastAsiaTheme="minorEastAsia"/>
          <w:lang w:eastAsia="ja-JP"/>
        </w:rPr>
        <w:t>R2-2507303</w:t>
      </w:r>
      <w:r w:rsidRPr="004804B7">
        <w:rPr>
          <w:rFonts w:eastAsiaTheme="minorEastAsia"/>
          <w:lang w:eastAsia="ja-JP"/>
        </w:rPr>
        <w:tab/>
        <w:t>Design principles for 6G</w:t>
      </w:r>
      <w:r w:rsidRPr="004804B7">
        <w:rPr>
          <w:rFonts w:eastAsiaTheme="minorEastAsia"/>
          <w:lang w:eastAsia="ja-JP"/>
        </w:rPr>
        <w:tab/>
        <w:t>ZTE Corporation, Sanechips</w:t>
      </w:r>
    </w:p>
    <w:p w14:paraId="5E84ACE2" w14:textId="77777777" w:rsidR="00ED4B38" w:rsidRPr="004804B7" w:rsidRDefault="00ED4B38" w:rsidP="00ED4B38">
      <w:pPr>
        <w:spacing w:after="0"/>
        <w:rPr>
          <w:rFonts w:eastAsiaTheme="minorEastAsia"/>
          <w:lang w:eastAsia="ja-JP"/>
        </w:rPr>
      </w:pPr>
      <w:r w:rsidRPr="004804B7">
        <w:rPr>
          <w:rFonts w:eastAsiaTheme="minorEastAsia"/>
          <w:lang w:eastAsia="ja-JP"/>
        </w:rPr>
        <w:t>R2-2507307</w:t>
      </w:r>
      <w:r w:rsidRPr="004804B7">
        <w:rPr>
          <w:rFonts w:eastAsiaTheme="minorEastAsia"/>
          <w:lang w:eastAsia="ja-JP"/>
        </w:rPr>
        <w:tab/>
        <w:t>General consideration on 6GR</w:t>
      </w:r>
      <w:r w:rsidRPr="004804B7">
        <w:rPr>
          <w:rFonts w:eastAsiaTheme="minorEastAsia"/>
          <w:lang w:eastAsia="ja-JP"/>
        </w:rPr>
        <w:tab/>
        <w:t>ITL</w:t>
      </w:r>
    </w:p>
    <w:p w14:paraId="22E9409B" w14:textId="77777777" w:rsidR="00ED4B38" w:rsidRPr="004804B7" w:rsidRDefault="00ED4B38" w:rsidP="00ED4B38">
      <w:pPr>
        <w:spacing w:after="0"/>
        <w:rPr>
          <w:rFonts w:eastAsiaTheme="minorEastAsia"/>
          <w:lang w:eastAsia="ja-JP"/>
        </w:rPr>
      </w:pPr>
      <w:r w:rsidRPr="004804B7">
        <w:rPr>
          <w:rFonts w:eastAsiaTheme="minorEastAsia"/>
          <w:lang w:eastAsia="ja-JP"/>
        </w:rPr>
        <w:t>R2-2507312</w:t>
      </w:r>
      <w:r w:rsidRPr="004804B7">
        <w:rPr>
          <w:rFonts w:eastAsiaTheme="minorEastAsia"/>
          <w:lang w:eastAsia="ja-JP"/>
        </w:rPr>
        <w:tab/>
        <w:t>Design of 6GR Radio Protocols</w:t>
      </w:r>
      <w:r w:rsidRPr="004804B7">
        <w:rPr>
          <w:rFonts w:eastAsiaTheme="minorEastAsia"/>
          <w:lang w:eastAsia="ja-JP"/>
        </w:rPr>
        <w:tab/>
        <w:t>InterDigital</w:t>
      </w:r>
    </w:p>
    <w:p w14:paraId="6960405D" w14:textId="77777777" w:rsidR="00ED4B38" w:rsidRPr="004804B7" w:rsidRDefault="00ED4B38" w:rsidP="00ED4B38">
      <w:pPr>
        <w:spacing w:after="0"/>
        <w:rPr>
          <w:rFonts w:eastAsiaTheme="minorEastAsia"/>
          <w:lang w:eastAsia="ja-JP"/>
        </w:rPr>
      </w:pPr>
      <w:r w:rsidRPr="004804B7">
        <w:rPr>
          <w:rFonts w:eastAsiaTheme="minorEastAsia"/>
          <w:lang w:eastAsia="ja-JP"/>
        </w:rPr>
        <w:t>R2-2507313</w:t>
      </w:r>
      <w:r w:rsidRPr="004804B7">
        <w:rPr>
          <w:rFonts w:eastAsiaTheme="minorEastAsia"/>
          <w:lang w:eastAsia="ja-JP"/>
        </w:rPr>
        <w:tab/>
        <w:t>Requirements for L2 protocols</w:t>
      </w:r>
      <w:r w:rsidRPr="004804B7">
        <w:rPr>
          <w:rFonts w:eastAsiaTheme="minorEastAsia"/>
          <w:lang w:eastAsia="ja-JP"/>
        </w:rPr>
        <w:tab/>
        <w:t>InterDigital</w:t>
      </w:r>
    </w:p>
    <w:p w14:paraId="2C92299F" w14:textId="77777777" w:rsidR="00ED4B38" w:rsidRPr="004804B7" w:rsidRDefault="00ED4B38" w:rsidP="00ED4B38">
      <w:pPr>
        <w:spacing w:after="0"/>
        <w:rPr>
          <w:rFonts w:eastAsiaTheme="minorEastAsia"/>
          <w:lang w:eastAsia="ja-JP"/>
        </w:rPr>
      </w:pPr>
      <w:r w:rsidRPr="004804B7">
        <w:rPr>
          <w:rFonts w:eastAsiaTheme="minorEastAsia"/>
          <w:lang w:eastAsia="ja-JP"/>
        </w:rPr>
        <w:t>R2-2507314</w:t>
      </w:r>
      <w:r w:rsidRPr="004804B7">
        <w:rPr>
          <w:rFonts w:eastAsiaTheme="minorEastAsia"/>
          <w:lang w:eastAsia="ja-JP"/>
        </w:rPr>
        <w:tab/>
        <w:t>Framework for AI/ML and Transfer of Various Data Types</w:t>
      </w:r>
      <w:r w:rsidRPr="004804B7">
        <w:rPr>
          <w:rFonts w:eastAsiaTheme="minorEastAsia"/>
          <w:lang w:eastAsia="ja-JP"/>
        </w:rPr>
        <w:tab/>
        <w:t>InterDigital</w:t>
      </w:r>
    </w:p>
    <w:p w14:paraId="7E537992" w14:textId="77777777" w:rsidR="00ED4B38" w:rsidRPr="004804B7" w:rsidRDefault="00ED4B38" w:rsidP="00ED4B38">
      <w:pPr>
        <w:spacing w:after="0"/>
        <w:rPr>
          <w:rFonts w:eastAsiaTheme="minorEastAsia"/>
          <w:lang w:eastAsia="ja-JP"/>
        </w:rPr>
      </w:pPr>
      <w:r w:rsidRPr="004804B7">
        <w:rPr>
          <w:rFonts w:eastAsiaTheme="minorEastAsia"/>
          <w:lang w:eastAsia="ja-JP"/>
        </w:rPr>
        <w:t>R2-2507317</w:t>
      </w:r>
      <w:r w:rsidRPr="004804B7">
        <w:rPr>
          <w:rFonts w:eastAsiaTheme="minorEastAsia"/>
          <w:lang w:eastAsia="ja-JP"/>
        </w:rPr>
        <w:tab/>
        <w:t>Discussion on common user plane and control plane for 6GR</w:t>
      </w:r>
      <w:r w:rsidRPr="004804B7">
        <w:rPr>
          <w:rFonts w:eastAsiaTheme="minorEastAsia"/>
          <w:lang w:eastAsia="ja-JP"/>
        </w:rPr>
        <w:tab/>
        <w:t>ITL</w:t>
      </w:r>
    </w:p>
    <w:p w14:paraId="636BDACF" w14:textId="77777777" w:rsidR="00ED4B38" w:rsidRPr="004804B7" w:rsidRDefault="00ED4B38" w:rsidP="00ED4B38">
      <w:pPr>
        <w:spacing w:after="0"/>
        <w:rPr>
          <w:rFonts w:eastAsiaTheme="minorEastAsia"/>
          <w:lang w:eastAsia="ja-JP"/>
        </w:rPr>
      </w:pPr>
      <w:r w:rsidRPr="004804B7">
        <w:rPr>
          <w:rFonts w:eastAsiaTheme="minorEastAsia"/>
          <w:lang w:eastAsia="ja-JP"/>
        </w:rPr>
        <w:t>R2-2507319</w:t>
      </w:r>
      <w:r w:rsidRPr="004804B7">
        <w:rPr>
          <w:rFonts w:eastAsiaTheme="minorEastAsia"/>
          <w:lang w:eastAsia="ja-JP"/>
        </w:rPr>
        <w:tab/>
        <w:t>Discussion on 6GR Rel-20 general aspects</w:t>
      </w:r>
      <w:r w:rsidRPr="004804B7">
        <w:rPr>
          <w:rFonts w:eastAsiaTheme="minorEastAsia"/>
          <w:lang w:eastAsia="ja-JP"/>
        </w:rPr>
        <w:tab/>
        <w:t>Sony</w:t>
      </w:r>
    </w:p>
    <w:p w14:paraId="3BB6324F" w14:textId="77777777" w:rsidR="00ED4B38" w:rsidRPr="004804B7" w:rsidRDefault="00ED4B38" w:rsidP="00ED4B38">
      <w:pPr>
        <w:spacing w:after="0"/>
        <w:rPr>
          <w:rFonts w:eastAsiaTheme="minorEastAsia"/>
          <w:lang w:eastAsia="ja-JP"/>
        </w:rPr>
      </w:pPr>
      <w:r w:rsidRPr="004804B7">
        <w:rPr>
          <w:rFonts w:eastAsiaTheme="minorEastAsia"/>
          <w:lang w:eastAsia="ja-JP"/>
        </w:rPr>
        <w:t>R2-2507320</w:t>
      </w:r>
      <w:r w:rsidRPr="004804B7">
        <w:rPr>
          <w:rFonts w:eastAsiaTheme="minorEastAsia"/>
          <w:lang w:eastAsia="ja-JP"/>
        </w:rPr>
        <w:tab/>
        <w:t>Discussion on 6GR Rel-20 User plane aspects</w:t>
      </w:r>
      <w:r w:rsidRPr="004804B7">
        <w:rPr>
          <w:rFonts w:eastAsiaTheme="minorEastAsia"/>
          <w:lang w:eastAsia="ja-JP"/>
        </w:rPr>
        <w:tab/>
        <w:t>Sony</w:t>
      </w:r>
    </w:p>
    <w:p w14:paraId="57B4C4E2" w14:textId="77777777" w:rsidR="00ED4B38" w:rsidRPr="004804B7" w:rsidRDefault="00ED4B38" w:rsidP="00ED4B38">
      <w:pPr>
        <w:spacing w:after="0"/>
        <w:rPr>
          <w:rFonts w:eastAsiaTheme="minorEastAsia"/>
          <w:lang w:eastAsia="ja-JP"/>
        </w:rPr>
      </w:pPr>
      <w:r w:rsidRPr="004804B7">
        <w:rPr>
          <w:rFonts w:eastAsiaTheme="minorEastAsia"/>
          <w:lang w:eastAsia="ja-JP"/>
        </w:rPr>
        <w:t>R2-2507321</w:t>
      </w:r>
      <w:r w:rsidRPr="004804B7">
        <w:rPr>
          <w:rFonts w:eastAsiaTheme="minorEastAsia"/>
          <w:lang w:eastAsia="ja-JP"/>
        </w:rPr>
        <w:tab/>
        <w:t>Discussion on 6GR Rel-20 Control plane aspects</w:t>
      </w:r>
      <w:r w:rsidRPr="004804B7">
        <w:rPr>
          <w:rFonts w:eastAsiaTheme="minorEastAsia"/>
          <w:lang w:eastAsia="ja-JP"/>
        </w:rPr>
        <w:tab/>
        <w:t>Sony</w:t>
      </w:r>
    </w:p>
    <w:p w14:paraId="4CF1F72E" w14:textId="77777777" w:rsidR="00ED4B38" w:rsidRPr="004804B7" w:rsidRDefault="00ED4B38" w:rsidP="00ED4B38">
      <w:pPr>
        <w:spacing w:after="0"/>
        <w:rPr>
          <w:rFonts w:eastAsiaTheme="minorEastAsia"/>
          <w:lang w:eastAsia="ja-JP"/>
        </w:rPr>
      </w:pPr>
      <w:r w:rsidRPr="004804B7">
        <w:rPr>
          <w:rFonts w:eastAsiaTheme="minorEastAsia"/>
          <w:lang w:eastAsia="ja-JP"/>
        </w:rPr>
        <w:t>R2-2507322</w:t>
      </w:r>
      <w:r w:rsidRPr="004804B7">
        <w:rPr>
          <w:rFonts w:eastAsiaTheme="minorEastAsia"/>
          <w:lang w:eastAsia="ja-JP"/>
        </w:rPr>
        <w:tab/>
        <w:t>Discussion on 6GR Rel-20 Common UP &amp; CP aspects</w:t>
      </w:r>
      <w:r w:rsidRPr="004804B7">
        <w:rPr>
          <w:rFonts w:eastAsiaTheme="minorEastAsia"/>
          <w:lang w:eastAsia="ja-JP"/>
        </w:rPr>
        <w:tab/>
        <w:t>Sony</w:t>
      </w:r>
    </w:p>
    <w:p w14:paraId="79A47AD2" w14:textId="77777777" w:rsidR="00ED4B38" w:rsidRPr="004804B7" w:rsidRDefault="00ED4B38" w:rsidP="00ED4B38">
      <w:pPr>
        <w:spacing w:after="0"/>
        <w:rPr>
          <w:rFonts w:eastAsiaTheme="minorEastAsia"/>
          <w:lang w:eastAsia="ja-JP"/>
        </w:rPr>
      </w:pPr>
      <w:r w:rsidRPr="004804B7">
        <w:rPr>
          <w:rFonts w:eastAsiaTheme="minorEastAsia"/>
          <w:lang w:eastAsia="ja-JP"/>
        </w:rPr>
        <w:lastRenderedPageBreak/>
        <w:t>R2-2507323</w:t>
      </w:r>
      <w:r w:rsidRPr="004804B7">
        <w:rPr>
          <w:rFonts w:eastAsiaTheme="minorEastAsia"/>
          <w:lang w:eastAsia="ja-JP"/>
        </w:rPr>
        <w:tab/>
        <w:t>Discussion on 6GR Rel-20 mobility aspects</w:t>
      </w:r>
      <w:r w:rsidRPr="004804B7">
        <w:rPr>
          <w:rFonts w:eastAsiaTheme="minorEastAsia"/>
          <w:lang w:eastAsia="ja-JP"/>
        </w:rPr>
        <w:tab/>
        <w:t>Sony</w:t>
      </w:r>
    </w:p>
    <w:p w14:paraId="3608C5B2" w14:textId="77777777" w:rsidR="00ED4B38" w:rsidRPr="004804B7" w:rsidRDefault="00ED4B38" w:rsidP="00ED4B38">
      <w:pPr>
        <w:spacing w:after="0"/>
        <w:rPr>
          <w:rFonts w:eastAsiaTheme="minorEastAsia"/>
          <w:lang w:eastAsia="ja-JP"/>
        </w:rPr>
      </w:pPr>
      <w:r w:rsidRPr="004804B7">
        <w:rPr>
          <w:rFonts w:eastAsiaTheme="minorEastAsia"/>
          <w:lang w:eastAsia="ja-JP"/>
        </w:rPr>
        <w:t>R2-2507327</w:t>
      </w:r>
      <w:r w:rsidRPr="004804B7">
        <w:rPr>
          <w:rFonts w:eastAsiaTheme="minorEastAsia"/>
          <w:lang w:eastAsia="ja-JP"/>
        </w:rPr>
        <w:tab/>
        <w:t>Views on 6G control plane</w:t>
      </w:r>
      <w:r w:rsidRPr="004804B7">
        <w:rPr>
          <w:rFonts w:eastAsiaTheme="minorEastAsia"/>
          <w:lang w:eastAsia="ja-JP"/>
        </w:rPr>
        <w:tab/>
        <w:t>NTT DOCOMO, INC.</w:t>
      </w:r>
    </w:p>
    <w:p w14:paraId="09951DCD" w14:textId="77777777" w:rsidR="00ED4B38" w:rsidRPr="004804B7" w:rsidRDefault="00ED4B38" w:rsidP="00ED4B38">
      <w:pPr>
        <w:spacing w:after="0"/>
        <w:rPr>
          <w:rFonts w:eastAsiaTheme="minorEastAsia"/>
          <w:lang w:eastAsia="ja-JP"/>
        </w:rPr>
      </w:pPr>
      <w:r w:rsidRPr="004804B7">
        <w:rPr>
          <w:rFonts w:eastAsiaTheme="minorEastAsia"/>
          <w:lang w:eastAsia="ja-JP"/>
        </w:rPr>
        <w:t>R2-2507332</w:t>
      </w:r>
      <w:r w:rsidRPr="004804B7">
        <w:rPr>
          <w:rFonts w:eastAsiaTheme="minorEastAsia"/>
          <w:lang w:eastAsia="ja-JP"/>
        </w:rPr>
        <w:tab/>
        <w:t>Discussion on Radio Protocol Architecture – Control Plane</w:t>
      </w:r>
      <w:r w:rsidRPr="004804B7">
        <w:rPr>
          <w:rFonts w:eastAsiaTheme="minorEastAsia"/>
          <w:lang w:eastAsia="ja-JP"/>
        </w:rPr>
        <w:tab/>
        <w:t>Rakuten Mobile, Inc</w:t>
      </w:r>
    </w:p>
    <w:p w14:paraId="38A4F6AC" w14:textId="77777777" w:rsidR="00ED4B38" w:rsidRPr="004804B7" w:rsidRDefault="00ED4B38" w:rsidP="00ED4B38">
      <w:pPr>
        <w:spacing w:after="0"/>
        <w:rPr>
          <w:rFonts w:eastAsiaTheme="minorEastAsia"/>
          <w:lang w:eastAsia="ja-JP"/>
        </w:rPr>
      </w:pPr>
      <w:r w:rsidRPr="004804B7">
        <w:rPr>
          <w:rFonts w:eastAsiaTheme="minorEastAsia"/>
          <w:lang w:eastAsia="ja-JP"/>
        </w:rPr>
        <w:t>R2-2507333</w:t>
      </w:r>
      <w:r w:rsidRPr="004804B7">
        <w:rPr>
          <w:rFonts w:eastAsiaTheme="minorEastAsia"/>
          <w:lang w:eastAsia="ja-JP"/>
        </w:rPr>
        <w:tab/>
        <w:t>Discussion on Radio Protocol Architecture – User Plane</w:t>
      </w:r>
      <w:r w:rsidRPr="004804B7">
        <w:rPr>
          <w:rFonts w:eastAsiaTheme="minorEastAsia"/>
          <w:lang w:eastAsia="ja-JP"/>
        </w:rPr>
        <w:tab/>
        <w:t>Rakuten Mobile, Inc</w:t>
      </w:r>
    </w:p>
    <w:p w14:paraId="2B97FCFA" w14:textId="77777777" w:rsidR="00ED4B38" w:rsidRPr="004804B7" w:rsidRDefault="00ED4B38" w:rsidP="00ED4B38">
      <w:pPr>
        <w:spacing w:after="0"/>
        <w:rPr>
          <w:rFonts w:eastAsiaTheme="minorEastAsia"/>
          <w:lang w:eastAsia="ja-JP"/>
        </w:rPr>
      </w:pPr>
      <w:r w:rsidRPr="004804B7">
        <w:rPr>
          <w:rFonts w:eastAsiaTheme="minorEastAsia"/>
          <w:lang w:eastAsia="ja-JP"/>
        </w:rPr>
        <w:t>R2-2507335</w:t>
      </w:r>
      <w:r w:rsidRPr="004804B7">
        <w:rPr>
          <w:rFonts w:eastAsiaTheme="minorEastAsia"/>
          <w:lang w:eastAsia="ja-JP"/>
        </w:rPr>
        <w:tab/>
        <w:t>Data Plane for AI-ML data collection</w:t>
      </w:r>
      <w:r w:rsidRPr="004804B7">
        <w:rPr>
          <w:rFonts w:eastAsiaTheme="minorEastAsia"/>
          <w:lang w:eastAsia="ja-JP"/>
        </w:rPr>
        <w:tab/>
        <w:t>Rakuten Mobile, Inc</w:t>
      </w:r>
    </w:p>
    <w:p w14:paraId="00D0CA28" w14:textId="77777777" w:rsidR="00ED4B38" w:rsidRPr="004804B7" w:rsidRDefault="00ED4B38" w:rsidP="00ED4B38">
      <w:pPr>
        <w:spacing w:after="0"/>
        <w:rPr>
          <w:rFonts w:eastAsiaTheme="minorEastAsia"/>
          <w:lang w:eastAsia="ja-JP"/>
        </w:rPr>
      </w:pPr>
      <w:r w:rsidRPr="004804B7">
        <w:rPr>
          <w:rFonts w:eastAsiaTheme="minorEastAsia"/>
          <w:lang w:eastAsia="ja-JP"/>
        </w:rPr>
        <w:t>R2-2507336</w:t>
      </w:r>
      <w:r w:rsidRPr="004804B7">
        <w:rPr>
          <w:rFonts w:eastAsiaTheme="minorEastAsia"/>
          <w:lang w:eastAsia="ja-JP"/>
        </w:rPr>
        <w:tab/>
        <w:t>Discussion on mobility aspects of 6G Radio Access Technology</w:t>
      </w:r>
      <w:r w:rsidRPr="004804B7">
        <w:rPr>
          <w:rFonts w:eastAsiaTheme="minorEastAsia"/>
          <w:lang w:eastAsia="ja-JP"/>
        </w:rPr>
        <w:tab/>
        <w:t>Rakuten Mobile, Inc</w:t>
      </w:r>
    </w:p>
    <w:p w14:paraId="64E81102" w14:textId="77777777" w:rsidR="00ED4B38" w:rsidRPr="004804B7" w:rsidRDefault="00ED4B38" w:rsidP="00ED4B38">
      <w:pPr>
        <w:spacing w:after="0"/>
        <w:rPr>
          <w:rFonts w:eastAsiaTheme="minorEastAsia"/>
          <w:lang w:eastAsia="ja-JP"/>
        </w:rPr>
      </w:pPr>
      <w:r w:rsidRPr="004804B7">
        <w:rPr>
          <w:rFonts w:eastAsiaTheme="minorEastAsia"/>
          <w:lang w:eastAsia="ja-JP"/>
        </w:rPr>
        <w:t>R2-2507340</w:t>
      </w:r>
      <w:r w:rsidRPr="004804B7">
        <w:rPr>
          <w:rFonts w:eastAsiaTheme="minorEastAsia"/>
          <w:lang w:eastAsia="ja-JP"/>
        </w:rPr>
        <w:tab/>
        <w:t>Consideration on general aspects for 6G</w:t>
      </w:r>
      <w:r w:rsidRPr="004804B7">
        <w:rPr>
          <w:rFonts w:eastAsiaTheme="minorEastAsia"/>
          <w:lang w:eastAsia="ja-JP"/>
        </w:rPr>
        <w:tab/>
        <w:t>LG Electronics Inc.</w:t>
      </w:r>
    </w:p>
    <w:p w14:paraId="35E16793" w14:textId="77777777" w:rsidR="00ED4B38" w:rsidRPr="004804B7" w:rsidRDefault="00ED4B38" w:rsidP="00ED4B38">
      <w:pPr>
        <w:spacing w:after="0"/>
        <w:rPr>
          <w:rFonts w:eastAsiaTheme="minorEastAsia"/>
          <w:lang w:eastAsia="ja-JP"/>
        </w:rPr>
      </w:pPr>
      <w:r w:rsidRPr="004804B7">
        <w:rPr>
          <w:rFonts w:eastAsiaTheme="minorEastAsia"/>
          <w:lang w:eastAsia="ja-JP"/>
        </w:rPr>
        <w:t>R2-2507341</w:t>
      </w:r>
      <w:r w:rsidRPr="004804B7">
        <w:rPr>
          <w:rFonts w:eastAsiaTheme="minorEastAsia"/>
          <w:lang w:eastAsia="ja-JP"/>
        </w:rPr>
        <w:tab/>
        <w:t>Consideration on control plane aspects for 6G</w:t>
      </w:r>
      <w:r w:rsidRPr="004804B7">
        <w:rPr>
          <w:rFonts w:eastAsiaTheme="minorEastAsia"/>
          <w:lang w:eastAsia="ja-JP"/>
        </w:rPr>
        <w:tab/>
        <w:t>LG Electronics Inc.</w:t>
      </w:r>
    </w:p>
    <w:p w14:paraId="234F3C49" w14:textId="77777777" w:rsidR="00ED4B38" w:rsidRPr="004804B7" w:rsidRDefault="00ED4B38" w:rsidP="00ED4B38">
      <w:pPr>
        <w:spacing w:after="0"/>
        <w:rPr>
          <w:rFonts w:eastAsiaTheme="minorEastAsia"/>
          <w:lang w:eastAsia="ja-JP"/>
        </w:rPr>
      </w:pPr>
      <w:r w:rsidRPr="004804B7">
        <w:rPr>
          <w:rFonts w:eastAsiaTheme="minorEastAsia"/>
          <w:lang w:eastAsia="ja-JP"/>
        </w:rPr>
        <w:t>R2-2507357</w:t>
      </w:r>
      <w:r w:rsidRPr="004804B7">
        <w:rPr>
          <w:rFonts w:eastAsiaTheme="minorEastAsia"/>
          <w:lang w:eastAsia="ja-JP"/>
        </w:rPr>
        <w:tab/>
        <w:t>Enhancements on New Type of Data in 6G</w:t>
      </w:r>
      <w:r w:rsidRPr="004804B7">
        <w:rPr>
          <w:rFonts w:eastAsiaTheme="minorEastAsia"/>
          <w:lang w:eastAsia="ja-JP"/>
        </w:rPr>
        <w:tab/>
        <w:t>Jio Platforms</w:t>
      </w:r>
    </w:p>
    <w:p w14:paraId="31C873BE" w14:textId="77777777" w:rsidR="00ED4B38" w:rsidRPr="004804B7" w:rsidRDefault="00ED4B38" w:rsidP="00ED4B38">
      <w:pPr>
        <w:spacing w:after="0"/>
        <w:rPr>
          <w:rFonts w:eastAsiaTheme="minorEastAsia"/>
          <w:lang w:eastAsia="ja-JP"/>
        </w:rPr>
      </w:pPr>
      <w:r w:rsidRPr="004804B7">
        <w:rPr>
          <w:rFonts w:eastAsiaTheme="minorEastAsia"/>
          <w:lang w:eastAsia="ja-JP"/>
        </w:rPr>
        <w:t>R2-2507361</w:t>
      </w:r>
      <w:r w:rsidRPr="004804B7">
        <w:rPr>
          <w:rFonts w:eastAsiaTheme="minorEastAsia"/>
          <w:lang w:eastAsia="ja-JP"/>
        </w:rPr>
        <w:tab/>
        <w:t>Single Frequency HetNet Deployment Scenario for 6GR</w:t>
      </w:r>
      <w:r w:rsidRPr="004804B7">
        <w:rPr>
          <w:rFonts w:eastAsiaTheme="minorEastAsia"/>
          <w:lang w:eastAsia="ja-JP"/>
        </w:rPr>
        <w:tab/>
        <w:t>Jio Platforms</w:t>
      </w:r>
    </w:p>
    <w:p w14:paraId="720D14D7" w14:textId="77777777" w:rsidR="00ED4B38" w:rsidRPr="004804B7" w:rsidRDefault="00ED4B38" w:rsidP="00ED4B38">
      <w:pPr>
        <w:spacing w:after="0"/>
        <w:rPr>
          <w:rFonts w:eastAsiaTheme="minorEastAsia"/>
          <w:lang w:eastAsia="ja-JP"/>
        </w:rPr>
      </w:pPr>
      <w:r w:rsidRPr="004804B7">
        <w:rPr>
          <w:rFonts w:eastAsiaTheme="minorEastAsia"/>
          <w:lang w:eastAsia="ja-JP"/>
        </w:rPr>
        <w:t>R2-2507365</w:t>
      </w:r>
      <w:r w:rsidRPr="004804B7">
        <w:rPr>
          <w:rFonts w:eastAsiaTheme="minorEastAsia"/>
          <w:lang w:eastAsia="ja-JP"/>
        </w:rPr>
        <w:tab/>
        <w:t>Cell-Pair Specific Inter-RAT Mobility Configuration</w:t>
      </w:r>
      <w:r w:rsidRPr="004804B7">
        <w:rPr>
          <w:rFonts w:eastAsiaTheme="minorEastAsia"/>
          <w:lang w:eastAsia="ja-JP"/>
        </w:rPr>
        <w:tab/>
        <w:t>Jio Platforms</w:t>
      </w:r>
    </w:p>
    <w:p w14:paraId="7AE56D9E" w14:textId="77777777" w:rsidR="00ED4B38" w:rsidRPr="004804B7" w:rsidRDefault="00ED4B38" w:rsidP="00ED4B38">
      <w:pPr>
        <w:spacing w:after="0"/>
        <w:rPr>
          <w:rFonts w:eastAsiaTheme="minorEastAsia"/>
          <w:lang w:eastAsia="ja-JP"/>
        </w:rPr>
      </w:pPr>
      <w:r w:rsidRPr="004804B7">
        <w:rPr>
          <w:rFonts w:eastAsiaTheme="minorEastAsia"/>
          <w:lang w:eastAsia="ja-JP"/>
        </w:rPr>
        <w:t>R2-2507366</w:t>
      </w:r>
      <w:r w:rsidRPr="004804B7">
        <w:rPr>
          <w:rFonts w:eastAsiaTheme="minorEastAsia"/>
          <w:lang w:eastAsia="ja-JP"/>
        </w:rPr>
        <w:tab/>
        <w:t>Fundamentals of 6G Mobility</w:t>
      </w:r>
      <w:r w:rsidRPr="004804B7">
        <w:rPr>
          <w:rFonts w:eastAsiaTheme="minorEastAsia"/>
          <w:lang w:eastAsia="ja-JP"/>
        </w:rPr>
        <w:tab/>
        <w:t>Jio Platforms</w:t>
      </w:r>
    </w:p>
    <w:p w14:paraId="4EAB4DCB" w14:textId="77777777" w:rsidR="00ED4B38" w:rsidRPr="004804B7" w:rsidRDefault="00ED4B38" w:rsidP="00ED4B38">
      <w:pPr>
        <w:spacing w:after="0"/>
        <w:rPr>
          <w:rFonts w:eastAsiaTheme="minorEastAsia"/>
          <w:lang w:eastAsia="ja-JP"/>
        </w:rPr>
      </w:pPr>
      <w:r w:rsidRPr="004804B7">
        <w:rPr>
          <w:rFonts w:eastAsiaTheme="minorEastAsia"/>
          <w:lang w:eastAsia="ja-JP"/>
        </w:rPr>
        <w:t>R2-2507371</w:t>
      </w:r>
      <w:r w:rsidRPr="004804B7">
        <w:rPr>
          <w:rFonts w:eastAsiaTheme="minorEastAsia"/>
          <w:lang w:eastAsia="ja-JP"/>
        </w:rPr>
        <w:tab/>
        <w:t>Overall framework for 6G from higher layer perspective</w:t>
      </w:r>
      <w:r w:rsidRPr="004804B7">
        <w:rPr>
          <w:rFonts w:eastAsiaTheme="minorEastAsia"/>
          <w:lang w:eastAsia="ja-JP"/>
        </w:rPr>
        <w:tab/>
        <w:t>NEC</w:t>
      </w:r>
    </w:p>
    <w:p w14:paraId="1CD44747" w14:textId="77777777" w:rsidR="00ED4B38" w:rsidRPr="004804B7" w:rsidRDefault="00ED4B38" w:rsidP="00ED4B38">
      <w:pPr>
        <w:spacing w:after="0"/>
        <w:rPr>
          <w:rFonts w:eastAsiaTheme="minorEastAsia"/>
          <w:lang w:eastAsia="ja-JP"/>
        </w:rPr>
      </w:pPr>
      <w:r w:rsidRPr="004804B7">
        <w:rPr>
          <w:rFonts w:eastAsiaTheme="minorEastAsia"/>
          <w:lang w:eastAsia="ja-JP"/>
        </w:rPr>
        <w:t>R2-2507372</w:t>
      </w:r>
      <w:r w:rsidRPr="004804B7">
        <w:rPr>
          <w:rFonts w:eastAsiaTheme="minorEastAsia"/>
          <w:lang w:eastAsia="ja-JP"/>
        </w:rPr>
        <w:tab/>
        <w:t>Overview of 6G User Plane protocol architecture</w:t>
      </w:r>
      <w:r w:rsidRPr="004804B7">
        <w:rPr>
          <w:rFonts w:eastAsiaTheme="minorEastAsia"/>
          <w:lang w:eastAsia="ja-JP"/>
        </w:rPr>
        <w:tab/>
        <w:t>NEC</w:t>
      </w:r>
    </w:p>
    <w:p w14:paraId="16BF432A" w14:textId="77777777" w:rsidR="00ED4B38" w:rsidRPr="004804B7" w:rsidRDefault="00ED4B38" w:rsidP="00ED4B38">
      <w:pPr>
        <w:spacing w:after="0"/>
        <w:rPr>
          <w:rFonts w:eastAsiaTheme="minorEastAsia"/>
          <w:lang w:eastAsia="ja-JP"/>
        </w:rPr>
      </w:pPr>
      <w:r w:rsidRPr="004804B7">
        <w:rPr>
          <w:rFonts w:eastAsiaTheme="minorEastAsia"/>
          <w:lang w:eastAsia="ja-JP"/>
        </w:rPr>
        <w:t>R2-2507373</w:t>
      </w:r>
      <w:r w:rsidRPr="004804B7">
        <w:rPr>
          <w:rFonts w:eastAsiaTheme="minorEastAsia"/>
          <w:lang w:eastAsia="ja-JP"/>
        </w:rPr>
        <w:tab/>
        <w:t>Overview of 6G Control Plane aspects</w:t>
      </w:r>
      <w:r w:rsidRPr="004804B7">
        <w:rPr>
          <w:rFonts w:eastAsiaTheme="minorEastAsia"/>
          <w:lang w:eastAsia="ja-JP"/>
        </w:rPr>
        <w:tab/>
        <w:t>NEC</w:t>
      </w:r>
    </w:p>
    <w:p w14:paraId="428069F7" w14:textId="77777777" w:rsidR="00ED4B38" w:rsidRPr="004804B7" w:rsidRDefault="00ED4B38" w:rsidP="00ED4B38">
      <w:pPr>
        <w:spacing w:after="0"/>
        <w:rPr>
          <w:rFonts w:eastAsiaTheme="minorEastAsia"/>
          <w:lang w:eastAsia="ja-JP"/>
        </w:rPr>
      </w:pPr>
      <w:r w:rsidRPr="004804B7">
        <w:rPr>
          <w:rFonts w:eastAsiaTheme="minorEastAsia"/>
          <w:lang w:eastAsia="ja-JP"/>
        </w:rPr>
        <w:t>R2-2507374</w:t>
      </w:r>
      <w:r w:rsidRPr="004804B7">
        <w:rPr>
          <w:rFonts w:eastAsiaTheme="minorEastAsia"/>
          <w:lang w:eastAsia="ja-JP"/>
        </w:rPr>
        <w:tab/>
        <w:t>Transfer of various data and AIML framework</w:t>
      </w:r>
      <w:r w:rsidRPr="004804B7">
        <w:rPr>
          <w:rFonts w:eastAsiaTheme="minorEastAsia"/>
          <w:lang w:eastAsia="ja-JP"/>
        </w:rPr>
        <w:tab/>
        <w:t>NEC</w:t>
      </w:r>
    </w:p>
    <w:p w14:paraId="536DFC0D" w14:textId="77777777" w:rsidR="00ED4B38" w:rsidRPr="004804B7" w:rsidRDefault="00ED4B38" w:rsidP="00ED4B38">
      <w:pPr>
        <w:spacing w:after="0"/>
        <w:rPr>
          <w:rFonts w:eastAsiaTheme="minorEastAsia"/>
          <w:lang w:eastAsia="ja-JP"/>
        </w:rPr>
      </w:pPr>
      <w:r w:rsidRPr="004804B7">
        <w:rPr>
          <w:rFonts w:eastAsiaTheme="minorEastAsia"/>
          <w:lang w:eastAsia="ja-JP"/>
        </w:rPr>
        <w:t>R2-2507375</w:t>
      </w:r>
      <w:r w:rsidRPr="004804B7">
        <w:rPr>
          <w:rFonts w:eastAsiaTheme="minorEastAsia"/>
          <w:lang w:eastAsia="ja-JP"/>
        </w:rPr>
        <w:tab/>
        <w:t>Overview of mobility procedures in 6G</w:t>
      </w:r>
      <w:r w:rsidRPr="004804B7">
        <w:rPr>
          <w:rFonts w:eastAsiaTheme="minorEastAsia"/>
          <w:lang w:eastAsia="ja-JP"/>
        </w:rPr>
        <w:tab/>
        <w:t>NEC</w:t>
      </w:r>
    </w:p>
    <w:p w14:paraId="3D6B57F6" w14:textId="77777777" w:rsidR="00ED4B38" w:rsidRPr="004804B7" w:rsidRDefault="00ED4B38" w:rsidP="00ED4B38">
      <w:pPr>
        <w:spacing w:after="0"/>
        <w:rPr>
          <w:rFonts w:eastAsiaTheme="minorEastAsia"/>
          <w:lang w:eastAsia="ja-JP"/>
        </w:rPr>
      </w:pPr>
      <w:r w:rsidRPr="004804B7">
        <w:rPr>
          <w:rFonts w:eastAsiaTheme="minorEastAsia"/>
          <w:lang w:eastAsia="ja-JP"/>
        </w:rPr>
        <w:t>R2-2507385</w:t>
      </w:r>
      <w:r w:rsidRPr="004804B7">
        <w:rPr>
          <w:rFonts w:eastAsiaTheme="minorEastAsia"/>
          <w:lang w:eastAsia="ja-JP"/>
        </w:rPr>
        <w:tab/>
        <w:t>Initial Thoughts on 6G MMM (Mobility, Measurements and Migration)</w:t>
      </w:r>
      <w:r w:rsidRPr="004804B7">
        <w:rPr>
          <w:rFonts w:eastAsiaTheme="minorEastAsia"/>
          <w:lang w:eastAsia="ja-JP"/>
        </w:rPr>
        <w:tab/>
        <w:t>Nokia</w:t>
      </w:r>
    </w:p>
    <w:p w14:paraId="5A1A5F05" w14:textId="77777777" w:rsidR="00ED4B38" w:rsidRPr="004804B7" w:rsidRDefault="00ED4B38" w:rsidP="00ED4B38">
      <w:pPr>
        <w:spacing w:after="0"/>
        <w:rPr>
          <w:rFonts w:eastAsiaTheme="minorEastAsia"/>
          <w:lang w:eastAsia="ja-JP"/>
        </w:rPr>
      </w:pPr>
      <w:r w:rsidRPr="004804B7">
        <w:rPr>
          <w:rFonts w:eastAsiaTheme="minorEastAsia"/>
          <w:lang w:eastAsia="ja-JP"/>
        </w:rPr>
        <w:t>R2-2507387</w:t>
      </w:r>
      <w:r w:rsidRPr="004804B7">
        <w:rPr>
          <w:rFonts w:eastAsiaTheme="minorEastAsia"/>
          <w:lang w:eastAsia="ja-JP"/>
        </w:rPr>
        <w:tab/>
        <w:t>General considerations on 6GR</w:t>
      </w:r>
      <w:r w:rsidRPr="004804B7">
        <w:rPr>
          <w:rFonts w:eastAsiaTheme="minorEastAsia"/>
          <w:lang w:eastAsia="ja-JP"/>
        </w:rPr>
        <w:tab/>
        <w:t>China Unicom</w:t>
      </w:r>
    </w:p>
    <w:p w14:paraId="40BC16D0" w14:textId="77777777" w:rsidR="00ED4B38" w:rsidRPr="004804B7" w:rsidRDefault="00ED4B38" w:rsidP="00ED4B38">
      <w:pPr>
        <w:spacing w:after="0"/>
        <w:rPr>
          <w:rFonts w:eastAsiaTheme="minorEastAsia"/>
          <w:lang w:eastAsia="ja-JP"/>
        </w:rPr>
      </w:pPr>
      <w:r w:rsidRPr="004804B7">
        <w:rPr>
          <w:rFonts w:eastAsiaTheme="minorEastAsia"/>
          <w:lang w:eastAsia="ja-JP"/>
        </w:rPr>
        <w:t>R2-2507389</w:t>
      </w:r>
      <w:r w:rsidRPr="004804B7">
        <w:rPr>
          <w:rFonts w:eastAsiaTheme="minorEastAsia"/>
          <w:lang w:eastAsia="ja-JP"/>
        </w:rPr>
        <w:tab/>
        <w:t>Discussion on user plane functions</w:t>
      </w:r>
      <w:r w:rsidRPr="004804B7">
        <w:rPr>
          <w:rFonts w:eastAsiaTheme="minorEastAsia"/>
          <w:lang w:eastAsia="ja-JP"/>
        </w:rPr>
        <w:tab/>
        <w:t>Tejas Network Limited</w:t>
      </w:r>
    </w:p>
    <w:p w14:paraId="0AC3F4CB" w14:textId="77777777" w:rsidR="00ED4B38" w:rsidRPr="004804B7" w:rsidRDefault="00ED4B38" w:rsidP="00ED4B38">
      <w:pPr>
        <w:spacing w:after="0"/>
        <w:rPr>
          <w:rFonts w:eastAsiaTheme="minorEastAsia"/>
          <w:lang w:eastAsia="ja-JP"/>
        </w:rPr>
      </w:pPr>
      <w:r w:rsidRPr="004804B7">
        <w:rPr>
          <w:rFonts w:eastAsiaTheme="minorEastAsia"/>
          <w:lang w:eastAsia="ja-JP"/>
        </w:rPr>
        <w:t>R2-2507391</w:t>
      </w:r>
      <w:r w:rsidRPr="004804B7">
        <w:rPr>
          <w:rFonts w:eastAsiaTheme="minorEastAsia"/>
          <w:lang w:eastAsia="ja-JP"/>
        </w:rPr>
        <w:tab/>
        <w:t>Discussion on 6G Mobility framework</w:t>
      </w:r>
      <w:r w:rsidRPr="004804B7">
        <w:rPr>
          <w:rFonts w:eastAsiaTheme="minorEastAsia"/>
          <w:lang w:eastAsia="ja-JP"/>
        </w:rPr>
        <w:tab/>
        <w:t>Tejas Network Limited</w:t>
      </w:r>
    </w:p>
    <w:p w14:paraId="1A92D150" w14:textId="77777777" w:rsidR="00ED4B38" w:rsidRPr="004804B7" w:rsidRDefault="00ED4B38" w:rsidP="00ED4B38">
      <w:pPr>
        <w:spacing w:after="0"/>
        <w:rPr>
          <w:rFonts w:eastAsiaTheme="minorEastAsia"/>
          <w:lang w:eastAsia="ja-JP"/>
        </w:rPr>
      </w:pPr>
      <w:r w:rsidRPr="004804B7">
        <w:rPr>
          <w:rFonts w:eastAsiaTheme="minorEastAsia"/>
          <w:lang w:eastAsia="ja-JP"/>
        </w:rPr>
        <w:t>R2-2507392</w:t>
      </w:r>
      <w:r w:rsidRPr="004804B7">
        <w:rPr>
          <w:rFonts w:eastAsiaTheme="minorEastAsia"/>
          <w:lang w:eastAsia="ja-JP"/>
        </w:rPr>
        <w:tab/>
        <w:t>Discussion on 6GR Control Plane</w:t>
      </w:r>
      <w:r w:rsidRPr="004804B7">
        <w:rPr>
          <w:rFonts w:eastAsiaTheme="minorEastAsia"/>
          <w:lang w:eastAsia="ja-JP"/>
        </w:rPr>
        <w:tab/>
        <w:t>Fraunhofer IIS, Fraunhofer HHI</w:t>
      </w:r>
    </w:p>
    <w:p w14:paraId="0D749B12" w14:textId="77777777" w:rsidR="00ED4B38" w:rsidRPr="004804B7" w:rsidRDefault="00ED4B38" w:rsidP="00ED4B38">
      <w:pPr>
        <w:spacing w:after="0"/>
        <w:rPr>
          <w:rFonts w:eastAsiaTheme="minorEastAsia"/>
          <w:lang w:eastAsia="ja-JP"/>
        </w:rPr>
      </w:pPr>
      <w:r w:rsidRPr="004804B7">
        <w:rPr>
          <w:rFonts w:eastAsiaTheme="minorEastAsia"/>
          <w:lang w:eastAsia="ja-JP"/>
        </w:rPr>
        <w:t>R2-2507393</w:t>
      </w:r>
      <w:r w:rsidRPr="004804B7">
        <w:rPr>
          <w:rFonts w:eastAsiaTheme="minorEastAsia"/>
          <w:lang w:eastAsia="ja-JP"/>
        </w:rPr>
        <w:tab/>
        <w:t>Discussion on general aspects for 6GR</w:t>
      </w:r>
      <w:r w:rsidRPr="004804B7">
        <w:rPr>
          <w:rFonts w:eastAsiaTheme="minorEastAsia"/>
          <w:lang w:eastAsia="ja-JP"/>
        </w:rPr>
        <w:tab/>
        <w:t>TCL</w:t>
      </w:r>
    </w:p>
    <w:p w14:paraId="4D6DAD12" w14:textId="77777777" w:rsidR="00ED4B38" w:rsidRPr="004804B7" w:rsidRDefault="00ED4B38" w:rsidP="00ED4B38">
      <w:pPr>
        <w:spacing w:after="0"/>
        <w:rPr>
          <w:rFonts w:eastAsiaTheme="minorEastAsia"/>
          <w:lang w:eastAsia="ja-JP"/>
        </w:rPr>
      </w:pPr>
      <w:r w:rsidRPr="004804B7">
        <w:rPr>
          <w:rFonts w:eastAsiaTheme="minorEastAsia"/>
          <w:lang w:eastAsia="ja-JP"/>
        </w:rPr>
        <w:t>R2-2507397</w:t>
      </w:r>
      <w:r w:rsidRPr="004804B7">
        <w:rPr>
          <w:rFonts w:eastAsiaTheme="minorEastAsia"/>
          <w:lang w:eastAsia="ja-JP"/>
        </w:rPr>
        <w:tab/>
        <w:t>Early alignment on the air interface security</w:t>
      </w:r>
      <w:r w:rsidRPr="004804B7">
        <w:rPr>
          <w:rFonts w:eastAsiaTheme="minorEastAsia"/>
          <w:lang w:eastAsia="ja-JP"/>
        </w:rPr>
        <w:tab/>
        <w:t>Vodafone GmbH</w:t>
      </w:r>
    </w:p>
    <w:p w14:paraId="039579D6" w14:textId="77777777" w:rsidR="00ED4B38" w:rsidRPr="004804B7" w:rsidRDefault="00ED4B38" w:rsidP="00ED4B38">
      <w:pPr>
        <w:spacing w:after="0"/>
        <w:rPr>
          <w:rFonts w:eastAsiaTheme="minorEastAsia"/>
          <w:lang w:eastAsia="ja-JP"/>
        </w:rPr>
      </w:pPr>
      <w:r w:rsidRPr="004804B7">
        <w:rPr>
          <w:rFonts w:eastAsiaTheme="minorEastAsia"/>
          <w:lang w:eastAsia="ja-JP"/>
        </w:rPr>
        <w:t>R2-2507398</w:t>
      </w:r>
      <w:r w:rsidRPr="004804B7">
        <w:rPr>
          <w:rFonts w:eastAsiaTheme="minorEastAsia"/>
          <w:lang w:eastAsia="ja-JP"/>
        </w:rPr>
        <w:tab/>
        <w:t>Draft LS on Early Alignment on Access Stratum security aspects</w:t>
      </w:r>
      <w:r w:rsidRPr="004804B7">
        <w:rPr>
          <w:rFonts w:eastAsiaTheme="minorEastAsia"/>
          <w:lang w:eastAsia="ja-JP"/>
        </w:rPr>
        <w:tab/>
        <w:t>Vodafone GmbH</w:t>
      </w:r>
    </w:p>
    <w:p w14:paraId="186FC89B" w14:textId="77777777" w:rsidR="00ED4B38" w:rsidRPr="004804B7" w:rsidRDefault="00ED4B38" w:rsidP="00ED4B38">
      <w:pPr>
        <w:spacing w:after="0"/>
        <w:rPr>
          <w:rFonts w:eastAsiaTheme="minorEastAsia"/>
          <w:lang w:eastAsia="ja-JP"/>
        </w:rPr>
      </w:pPr>
      <w:r w:rsidRPr="004804B7">
        <w:rPr>
          <w:rFonts w:eastAsiaTheme="minorEastAsia"/>
          <w:lang w:eastAsia="ja-JP"/>
        </w:rPr>
        <w:t>R2-2507425</w:t>
      </w:r>
      <w:r w:rsidRPr="004804B7">
        <w:rPr>
          <w:rFonts w:eastAsiaTheme="minorEastAsia"/>
          <w:lang w:eastAsia="ja-JP"/>
        </w:rPr>
        <w:tab/>
        <w:t>On AIML data transfer, interface protocols, framework</w:t>
      </w:r>
      <w:r w:rsidRPr="004804B7">
        <w:rPr>
          <w:rFonts w:eastAsiaTheme="minorEastAsia"/>
          <w:lang w:eastAsia="ja-JP"/>
        </w:rPr>
        <w:tab/>
        <w:t>Nokia</w:t>
      </w:r>
    </w:p>
    <w:p w14:paraId="136FAF30" w14:textId="77777777" w:rsidR="00ED4B38" w:rsidRPr="004804B7" w:rsidRDefault="00ED4B38" w:rsidP="00ED4B38">
      <w:pPr>
        <w:spacing w:after="0"/>
        <w:rPr>
          <w:rFonts w:eastAsiaTheme="minorEastAsia"/>
          <w:lang w:eastAsia="ja-JP"/>
        </w:rPr>
      </w:pPr>
      <w:r w:rsidRPr="004804B7">
        <w:rPr>
          <w:rFonts w:eastAsiaTheme="minorEastAsia"/>
          <w:lang w:eastAsia="ja-JP"/>
        </w:rPr>
        <w:t>R2-2507432</w:t>
      </w:r>
      <w:r w:rsidRPr="004804B7">
        <w:rPr>
          <w:rFonts w:eastAsiaTheme="minorEastAsia"/>
          <w:lang w:eastAsia="ja-JP"/>
        </w:rPr>
        <w:tab/>
        <w:t>Connected Mobility for 6GR</w:t>
      </w:r>
      <w:r w:rsidRPr="004804B7">
        <w:rPr>
          <w:rFonts w:eastAsiaTheme="minorEastAsia"/>
          <w:lang w:eastAsia="ja-JP"/>
        </w:rPr>
        <w:tab/>
        <w:t>InterDigital, Inc.</w:t>
      </w:r>
    </w:p>
    <w:p w14:paraId="3EA085DA" w14:textId="77777777" w:rsidR="00ED4B38" w:rsidRPr="004804B7" w:rsidRDefault="00ED4B38" w:rsidP="00ED4B38">
      <w:pPr>
        <w:spacing w:after="0"/>
        <w:rPr>
          <w:rFonts w:eastAsiaTheme="minorEastAsia"/>
          <w:lang w:eastAsia="ja-JP"/>
        </w:rPr>
      </w:pPr>
      <w:r w:rsidRPr="004804B7">
        <w:rPr>
          <w:rFonts w:eastAsiaTheme="minorEastAsia"/>
          <w:lang w:eastAsia="ja-JP"/>
        </w:rPr>
        <w:t>R2-2507433</w:t>
      </w:r>
      <w:r w:rsidRPr="004804B7">
        <w:rPr>
          <w:rFonts w:eastAsiaTheme="minorEastAsia"/>
          <w:lang w:eastAsia="ja-JP"/>
        </w:rPr>
        <w:tab/>
        <w:t>Control Plane for 6GR</w:t>
      </w:r>
      <w:r w:rsidRPr="004804B7">
        <w:rPr>
          <w:rFonts w:eastAsiaTheme="minorEastAsia"/>
          <w:lang w:eastAsia="ja-JP"/>
        </w:rPr>
        <w:tab/>
        <w:t>InterDigital, Inc.</w:t>
      </w:r>
    </w:p>
    <w:p w14:paraId="2F3BC5A0" w14:textId="77777777" w:rsidR="00ED4B38" w:rsidRPr="004804B7" w:rsidRDefault="00ED4B38" w:rsidP="00ED4B38">
      <w:pPr>
        <w:spacing w:after="0"/>
        <w:rPr>
          <w:rFonts w:eastAsiaTheme="minorEastAsia"/>
          <w:lang w:eastAsia="ja-JP"/>
        </w:rPr>
      </w:pPr>
      <w:r w:rsidRPr="004804B7">
        <w:rPr>
          <w:rFonts w:eastAsiaTheme="minorEastAsia"/>
          <w:lang w:eastAsia="ja-JP"/>
        </w:rPr>
        <w:t>R2-2507450</w:t>
      </w:r>
      <w:r w:rsidRPr="004804B7">
        <w:rPr>
          <w:rFonts w:eastAsiaTheme="minorEastAsia"/>
          <w:lang w:eastAsia="ja-JP"/>
        </w:rPr>
        <w:tab/>
        <w:t>6G AI/ML Data Collection Requirements</w:t>
      </w:r>
      <w:r w:rsidRPr="004804B7">
        <w:rPr>
          <w:rFonts w:eastAsiaTheme="minorEastAsia"/>
          <w:lang w:eastAsia="ja-JP"/>
        </w:rPr>
        <w:tab/>
        <w:t>T-Mobile USA Inc.</w:t>
      </w:r>
    </w:p>
    <w:p w14:paraId="23196544" w14:textId="77777777" w:rsidR="00ED4B38" w:rsidRPr="004804B7" w:rsidRDefault="00ED4B38" w:rsidP="00ED4B38">
      <w:pPr>
        <w:spacing w:after="0"/>
        <w:rPr>
          <w:rFonts w:eastAsiaTheme="minorEastAsia"/>
          <w:lang w:eastAsia="ja-JP"/>
        </w:rPr>
      </w:pPr>
      <w:r w:rsidRPr="004804B7">
        <w:rPr>
          <w:rFonts w:eastAsiaTheme="minorEastAsia"/>
          <w:lang w:eastAsia="ja-JP"/>
        </w:rPr>
        <w:t>R2-2507461</w:t>
      </w:r>
      <w:r w:rsidRPr="004804B7">
        <w:rPr>
          <w:rFonts w:eastAsiaTheme="minorEastAsia"/>
          <w:lang w:eastAsia="ja-JP"/>
        </w:rPr>
        <w:tab/>
        <w:t>Considerations for 6G User Plane Functions and Protocols</w:t>
      </w:r>
      <w:r w:rsidRPr="004804B7">
        <w:rPr>
          <w:rFonts w:eastAsiaTheme="minorEastAsia"/>
          <w:lang w:eastAsia="ja-JP"/>
        </w:rPr>
        <w:tab/>
        <w:t>CEWiT</w:t>
      </w:r>
    </w:p>
    <w:p w14:paraId="204EA8E3" w14:textId="77777777" w:rsidR="00ED4B38" w:rsidRPr="004804B7" w:rsidRDefault="00ED4B38" w:rsidP="00ED4B38">
      <w:pPr>
        <w:spacing w:after="0"/>
        <w:rPr>
          <w:rFonts w:eastAsiaTheme="minorEastAsia"/>
          <w:lang w:eastAsia="ja-JP"/>
        </w:rPr>
      </w:pPr>
      <w:r w:rsidRPr="004804B7">
        <w:rPr>
          <w:rFonts w:eastAsiaTheme="minorEastAsia"/>
          <w:lang w:eastAsia="ja-JP"/>
        </w:rPr>
        <w:t>R2-2507463</w:t>
      </w:r>
      <w:r w:rsidRPr="004804B7">
        <w:rPr>
          <w:rFonts w:eastAsiaTheme="minorEastAsia"/>
          <w:lang w:eastAsia="ja-JP"/>
        </w:rPr>
        <w:tab/>
        <w:t>6G Mobility Framework</w:t>
      </w:r>
      <w:r w:rsidRPr="004804B7">
        <w:rPr>
          <w:rFonts w:eastAsiaTheme="minorEastAsia"/>
          <w:lang w:eastAsia="ja-JP"/>
        </w:rPr>
        <w:tab/>
        <w:t>CEWiT</w:t>
      </w:r>
    </w:p>
    <w:p w14:paraId="04B1D560" w14:textId="77777777" w:rsidR="00ED4B38" w:rsidRPr="004804B7" w:rsidRDefault="00ED4B38" w:rsidP="00ED4B38">
      <w:pPr>
        <w:spacing w:after="0"/>
        <w:rPr>
          <w:rFonts w:eastAsiaTheme="minorEastAsia"/>
          <w:lang w:eastAsia="ja-JP"/>
        </w:rPr>
      </w:pPr>
      <w:r w:rsidRPr="004804B7">
        <w:rPr>
          <w:rFonts w:eastAsiaTheme="minorEastAsia"/>
          <w:lang w:eastAsia="ja-JP"/>
        </w:rPr>
        <w:t>R2-2507466</w:t>
      </w:r>
      <w:r w:rsidRPr="004804B7">
        <w:rPr>
          <w:rFonts w:eastAsiaTheme="minorEastAsia"/>
          <w:lang w:eastAsia="ja-JP"/>
        </w:rPr>
        <w:tab/>
        <w:t>Initial consideration for RRC modeling in 6GR</w:t>
      </w:r>
      <w:r w:rsidRPr="004804B7">
        <w:rPr>
          <w:rFonts w:eastAsiaTheme="minorEastAsia"/>
          <w:lang w:eastAsia="ja-JP"/>
        </w:rPr>
        <w:tab/>
        <w:t>Kyocera</w:t>
      </w:r>
    </w:p>
    <w:p w14:paraId="35536D3D" w14:textId="77777777" w:rsidR="00ED4B38" w:rsidRPr="004804B7" w:rsidRDefault="00ED4B38" w:rsidP="00ED4B38">
      <w:pPr>
        <w:spacing w:after="0"/>
        <w:rPr>
          <w:rFonts w:eastAsiaTheme="minorEastAsia"/>
          <w:lang w:eastAsia="ja-JP"/>
        </w:rPr>
      </w:pPr>
      <w:r w:rsidRPr="004804B7">
        <w:rPr>
          <w:rFonts w:eastAsiaTheme="minorEastAsia"/>
          <w:lang w:eastAsia="ja-JP"/>
        </w:rPr>
        <w:t>R2-2507487</w:t>
      </w:r>
      <w:r w:rsidRPr="004804B7">
        <w:rPr>
          <w:rFonts w:eastAsiaTheme="minorEastAsia"/>
          <w:lang w:eastAsia="ja-JP"/>
        </w:rPr>
        <w:tab/>
        <w:t>Discussion on 6G Mobility</w:t>
      </w:r>
      <w:r w:rsidRPr="004804B7">
        <w:rPr>
          <w:rFonts w:eastAsiaTheme="minorEastAsia"/>
          <w:lang w:eastAsia="ja-JP"/>
        </w:rPr>
        <w:tab/>
        <w:t>Google</w:t>
      </w:r>
    </w:p>
    <w:p w14:paraId="5C927AD3" w14:textId="77777777" w:rsidR="00ED4B38" w:rsidRPr="004804B7" w:rsidRDefault="00ED4B38" w:rsidP="00ED4B38">
      <w:pPr>
        <w:spacing w:after="0"/>
        <w:rPr>
          <w:rFonts w:eastAsiaTheme="minorEastAsia"/>
          <w:lang w:eastAsia="ja-JP"/>
        </w:rPr>
      </w:pPr>
      <w:r w:rsidRPr="004804B7">
        <w:rPr>
          <w:rFonts w:eastAsiaTheme="minorEastAsia"/>
          <w:lang w:eastAsia="ja-JP"/>
        </w:rPr>
        <w:t>R2-2507500</w:t>
      </w:r>
      <w:r w:rsidRPr="004804B7">
        <w:rPr>
          <w:rFonts w:eastAsiaTheme="minorEastAsia"/>
          <w:lang w:eastAsia="ja-JP"/>
        </w:rPr>
        <w:tab/>
        <w:t>Consideration of mobility for 6G study</w:t>
      </w:r>
      <w:r w:rsidRPr="004804B7">
        <w:rPr>
          <w:rFonts w:eastAsiaTheme="minorEastAsia"/>
          <w:lang w:eastAsia="ja-JP"/>
        </w:rPr>
        <w:tab/>
        <w:t>Kyocera</w:t>
      </w:r>
    </w:p>
    <w:p w14:paraId="7A7EDD4C" w14:textId="77777777" w:rsidR="00ED4B38" w:rsidRPr="004804B7" w:rsidRDefault="00ED4B38" w:rsidP="00ED4B38">
      <w:pPr>
        <w:spacing w:after="0"/>
        <w:rPr>
          <w:rFonts w:eastAsiaTheme="minorEastAsia"/>
          <w:lang w:eastAsia="ja-JP"/>
        </w:rPr>
      </w:pPr>
      <w:r w:rsidRPr="004804B7">
        <w:rPr>
          <w:rFonts w:eastAsiaTheme="minorEastAsia"/>
          <w:lang w:eastAsia="ja-JP"/>
        </w:rPr>
        <w:t>R2-2507502</w:t>
      </w:r>
      <w:r w:rsidRPr="004804B7">
        <w:rPr>
          <w:rFonts w:eastAsiaTheme="minorEastAsia"/>
          <w:lang w:eastAsia="ja-JP"/>
        </w:rPr>
        <w:tab/>
        <w:t>Consideration of general aspects and principles for 6G study</w:t>
      </w:r>
      <w:r w:rsidRPr="004804B7">
        <w:rPr>
          <w:rFonts w:eastAsiaTheme="minorEastAsia"/>
          <w:lang w:eastAsia="ja-JP"/>
        </w:rPr>
        <w:tab/>
        <w:t>Kyocera</w:t>
      </w:r>
    </w:p>
    <w:p w14:paraId="6FFC94FB" w14:textId="77777777" w:rsidR="00ED4B38" w:rsidRPr="004804B7" w:rsidRDefault="00ED4B38" w:rsidP="00ED4B38">
      <w:pPr>
        <w:spacing w:after="0"/>
        <w:rPr>
          <w:rFonts w:eastAsiaTheme="minorEastAsia"/>
          <w:lang w:eastAsia="ja-JP"/>
        </w:rPr>
      </w:pPr>
      <w:r w:rsidRPr="004804B7">
        <w:rPr>
          <w:rFonts w:eastAsiaTheme="minorEastAsia"/>
          <w:lang w:eastAsia="ja-JP"/>
        </w:rPr>
        <w:t>R2-2507503</w:t>
      </w:r>
      <w:r w:rsidRPr="004804B7">
        <w:rPr>
          <w:rFonts w:eastAsiaTheme="minorEastAsia"/>
          <w:lang w:eastAsia="ja-JP"/>
        </w:rPr>
        <w:tab/>
        <w:t>Initial consideration for 6G initial access aspects</w:t>
      </w:r>
      <w:r w:rsidRPr="004804B7">
        <w:rPr>
          <w:rFonts w:eastAsiaTheme="minorEastAsia"/>
          <w:lang w:eastAsia="ja-JP"/>
        </w:rPr>
        <w:tab/>
        <w:t>Kyocera</w:t>
      </w:r>
    </w:p>
    <w:p w14:paraId="47EC626F" w14:textId="77777777" w:rsidR="00ED4B38" w:rsidRPr="004804B7" w:rsidRDefault="00ED4B38" w:rsidP="00ED4B38">
      <w:pPr>
        <w:spacing w:after="0"/>
        <w:rPr>
          <w:rFonts w:eastAsiaTheme="minorEastAsia"/>
          <w:lang w:eastAsia="ja-JP"/>
        </w:rPr>
      </w:pPr>
      <w:r w:rsidRPr="004804B7">
        <w:rPr>
          <w:rFonts w:eastAsiaTheme="minorEastAsia"/>
          <w:lang w:eastAsia="ja-JP"/>
        </w:rPr>
        <w:t>R2-2507506</w:t>
      </w:r>
      <w:r w:rsidRPr="004804B7">
        <w:rPr>
          <w:rFonts w:eastAsiaTheme="minorEastAsia"/>
          <w:lang w:eastAsia="ja-JP"/>
        </w:rPr>
        <w:tab/>
        <w:t>Views on 6GR design principles and strategies</w:t>
      </w:r>
      <w:r w:rsidRPr="004804B7">
        <w:rPr>
          <w:rFonts w:eastAsiaTheme="minorEastAsia"/>
          <w:lang w:eastAsia="ja-JP"/>
        </w:rPr>
        <w:tab/>
        <w:t>ETRI</w:t>
      </w:r>
    </w:p>
    <w:p w14:paraId="528922E6" w14:textId="77777777" w:rsidR="00ED4B38" w:rsidRPr="004804B7" w:rsidRDefault="00ED4B38" w:rsidP="00ED4B38">
      <w:pPr>
        <w:spacing w:after="0"/>
        <w:rPr>
          <w:rFonts w:eastAsiaTheme="minorEastAsia"/>
          <w:lang w:eastAsia="ja-JP"/>
        </w:rPr>
      </w:pPr>
      <w:r w:rsidRPr="004804B7">
        <w:rPr>
          <w:rFonts w:eastAsiaTheme="minorEastAsia"/>
          <w:lang w:eastAsia="ja-JP"/>
        </w:rPr>
        <w:t>R2-2507511</w:t>
      </w:r>
      <w:r w:rsidRPr="004804B7">
        <w:rPr>
          <w:rFonts w:eastAsiaTheme="minorEastAsia"/>
          <w:lang w:eastAsia="ja-JP"/>
        </w:rPr>
        <w:tab/>
        <w:t>Initial Considerations for 6GR Access Technology</w:t>
      </w:r>
      <w:r w:rsidRPr="004804B7">
        <w:rPr>
          <w:rFonts w:eastAsiaTheme="minorEastAsia"/>
          <w:lang w:eastAsia="ja-JP"/>
        </w:rPr>
        <w:tab/>
        <w:t>Hanbat National University</w:t>
      </w:r>
    </w:p>
    <w:p w14:paraId="720CC4F1" w14:textId="77777777" w:rsidR="00ED4B38" w:rsidRPr="004804B7" w:rsidRDefault="00ED4B38" w:rsidP="00ED4B38">
      <w:pPr>
        <w:spacing w:after="0"/>
        <w:rPr>
          <w:rFonts w:eastAsiaTheme="minorEastAsia"/>
          <w:lang w:eastAsia="ja-JP"/>
        </w:rPr>
      </w:pPr>
      <w:r w:rsidRPr="004804B7">
        <w:rPr>
          <w:rFonts w:eastAsiaTheme="minorEastAsia"/>
          <w:lang w:eastAsia="ja-JP"/>
        </w:rPr>
        <w:t>R2-2507512</w:t>
      </w:r>
      <w:r w:rsidRPr="004804B7">
        <w:rPr>
          <w:rFonts w:eastAsiaTheme="minorEastAsia"/>
          <w:lang w:eastAsia="ja-JP"/>
        </w:rPr>
        <w:tab/>
        <w:t>Initial Considerations to Support User Plane Function in the AI-native RAN Architecture</w:t>
      </w:r>
      <w:r w:rsidRPr="004804B7">
        <w:rPr>
          <w:rFonts w:eastAsiaTheme="minorEastAsia"/>
          <w:lang w:eastAsia="ja-JP"/>
        </w:rPr>
        <w:tab/>
        <w:t>Hanbat National University</w:t>
      </w:r>
    </w:p>
    <w:p w14:paraId="6EEC4743" w14:textId="77777777" w:rsidR="00ED4B38" w:rsidRPr="004804B7" w:rsidRDefault="00ED4B38" w:rsidP="00ED4B38">
      <w:pPr>
        <w:spacing w:after="0"/>
        <w:rPr>
          <w:rFonts w:eastAsiaTheme="minorEastAsia"/>
          <w:lang w:eastAsia="ja-JP"/>
        </w:rPr>
      </w:pPr>
      <w:r w:rsidRPr="004804B7">
        <w:rPr>
          <w:rFonts w:eastAsiaTheme="minorEastAsia"/>
          <w:lang w:eastAsia="ja-JP"/>
        </w:rPr>
        <w:t>R2-2507514</w:t>
      </w:r>
      <w:r w:rsidRPr="004804B7">
        <w:rPr>
          <w:rFonts w:eastAsiaTheme="minorEastAsia"/>
          <w:lang w:eastAsia="ja-JP"/>
        </w:rPr>
        <w:tab/>
        <w:t>Considerations on 6G AI/ML Data Collection and Management</w:t>
      </w:r>
      <w:r w:rsidRPr="004804B7">
        <w:rPr>
          <w:rFonts w:eastAsiaTheme="minorEastAsia"/>
          <w:lang w:eastAsia="ja-JP"/>
        </w:rPr>
        <w:tab/>
        <w:t>AT&amp;T Labs, Inc</w:t>
      </w:r>
    </w:p>
    <w:p w14:paraId="7976BCF6" w14:textId="77777777" w:rsidR="00ED4B38" w:rsidRPr="004804B7" w:rsidRDefault="00ED4B38" w:rsidP="00ED4B38">
      <w:pPr>
        <w:spacing w:after="0"/>
        <w:rPr>
          <w:rFonts w:eastAsiaTheme="minorEastAsia"/>
          <w:lang w:eastAsia="ja-JP"/>
        </w:rPr>
      </w:pPr>
      <w:r w:rsidRPr="004804B7">
        <w:rPr>
          <w:rFonts w:eastAsiaTheme="minorEastAsia"/>
          <w:lang w:eastAsia="ja-JP"/>
        </w:rPr>
        <w:t>R2-2507515</w:t>
      </w:r>
      <w:r w:rsidRPr="004804B7">
        <w:rPr>
          <w:rFonts w:eastAsiaTheme="minorEastAsia"/>
          <w:lang w:eastAsia="ja-JP"/>
        </w:rPr>
        <w:tab/>
        <w:t>Considerations on 6GR general AI/ML framework</w:t>
      </w:r>
      <w:r w:rsidRPr="004804B7">
        <w:rPr>
          <w:rFonts w:eastAsiaTheme="minorEastAsia"/>
          <w:lang w:eastAsia="ja-JP"/>
        </w:rPr>
        <w:tab/>
        <w:t>TCL</w:t>
      </w:r>
    </w:p>
    <w:p w14:paraId="5B3C31A9" w14:textId="77777777" w:rsidR="00ED4B38" w:rsidRPr="004804B7" w:rsidRDefault="00ED4B38" w:rsidP="00ED4B38">
      <w:pPr>
        <w:spacing w:after="0"/>
        <w:rPr>
          <w:rFonts w:eastAsiaTheme="minorEastAsia"/>
          <w:lang w:eastAsia="ja-JP"/>
        </w:rPr>
      </w:pPr>
      <w:r w:rsidRPr="004804B7">
        <w:rPr>
          <w:rFonts w:eastAsiaTheme="minorEastAsia"/>
          <w:lang w:eastAsia="ja-JP"/>
        </w:rPr>
        <w:t>R2-2507542</w:t>
      </w:r>
      <w:r w:rsidRPr="004804B7">
        <w:rPr>
          <w:rFonts w:eastAsiaTheme="minorEastAsia"/>
          <w:lang w:eastAsia="ja-JP"/>
        </w:rPr>
        <w:tab/>
        <w:t>Discussion on 6G User Plane design</w:t>
      </w:r>
      <w:r w:rsidRPr="004804B7">
        <w:rPr>
          <w:rFonts w:eastAsiaTheme="minorEastAsia"/>
          <w:lang w:eastAsia="ja-JP"/>
        </w:rPr>
        <w:tab/>
        <w:t>ASUSTeK</w:t>
      </w:r>
    </w:p>
    <w:p w14:paraId="2F4A09D2" w14:textId="77777777" w:rsidR="00ED4B38" w:rsidRPr="004804B7" w:rsidRDefault="00ED4B38" w:rsidP="00ED4B38">
      <w:pPr>
        <w:spacing w:after="0"/>
        <w:rPr>
          <w:rFonts w:eastAsiaTheme="minorEastAsia"/>
          <w:lang w:eastAsia="ja-JP"/>
        </w:rPr>
      </w:pPr>
      <w:r w:rsidRPr="004804B7">
        <w:rPr>
          <w:rFonts w:eastAsiaTheme="minorEastAsia"/>
          <w:lang w:eastAsia="ja-JP"/>
        </w:rPr>
        <w:t>R2-2507543</w:t>
      </w:r>
      <w:r w:rsidRPr="004804B7">
        <w:rPr>
          <w:rFonts w:eastAsiaTheme="minorEastAsia"/>
          <w:lang w:eastAsia="ja-JP"/>
        </w:rPr>
        <w:tab/>
        <w:t>Discussion on 6G AIML framework</w:t>
      </w:r>
      <w:r w:rsidRPr="004804B7">
        <w:rPr>
          <w:rFonts w:eastAsiaTheme="minorEastAsia"/>
          <w:lang w:eastAsia="ja-JP"/>
        </w:rPr>
        <w:tab/>
        <w:t>ASUSTeK</w:t>
      </w:r>
    </w:p>
    <w:p w14:paraId="46678692" w14:textId="77777777" w:rsidR="00ED4B38" w:rsidRPr="004804B7" w:rsidRDefault="00ED4B38" w:rsidP="00ED4B38">
      <w:pPr>
        <w:spacing w:after="0"/>
        <w:rPr>
          <w:rFonts w:eastAsiaTheme="minorEastAsia"/>
          <w:lang w:eastAsia="ja-JP"/>
        </w:rPr>
      </w:pPr>
      <w:r w:rsidRPr="004804B7">
        <w:rPr>
          <w:rFonts w:eastAsiaTheme="minorEastAsia"/>
          <w:lang w:eastAsia="ja-JP"/>
        </w:rPr>
        <w:t>R2-2507544</w:t>
      </w:r>
      <w:r w:rsidRPr="004804B7">
        <w:rPr>
          <w:rFonts w:eastAsiaTheme="minorEastAsia"/>
          <w:lang w:eastAsia="ja-JP"/>
        </w:rPr>
        <w:tab/>
        <w:t>Discussion on 6G Mobility design</w:t>
      </w:r>
      <w:r w:rsidRPr="004804B7">
        <w:rPr>
          <w:rFonts w:eastAsiaTheme="minorEastAsia"/>
          <w:lang w:eastAsia="ja-JP"/>
        </w:rPr>
        <w:tab/>
        <w:t>ASUSTeK</w:t>
      </w:r>
    </w:p>
    <w:p w14:paraId="0CA25B3F" w14:textId="77777777" w:rsidR="00ED4B38" w:rsidRPr="004804B7" w:rsidRDefault="00ED4B38" w:rsidP="00ED4B38">
      <w:pPr>
        <w:spacing w:after="0"/>
        <w:rPr>
          <w:rFonts w:eastAsiaTheme="minorEastAsia"/>
          <w:lang w:eastAsia="ja-JP"/>
        </w:rPr>
      </w:pPr>
      <w:r w:rsidRPr="004804B7">
        <w:rPr>
          <w:rFonts w:eastAsiaTheme="minorEastAsia"/>
          <w:lang w:eastAsia="ja-JP"/>
        </w:rPr>
        <w:t>R2-2507545</w:t>
      </w:r>
      <w:r w:rsidRPr="004804B7">
        <w:rPr>
          <w:rFonts w:eastAsiaTheme="minorEastAsia"/>
          <w:lang w:eastAsia="ja-JP"/>
        </w:rPr>
        <w:tab/>
        <w:t>Discussion on 6G Data Collection and Management</w:t>
      </w:r>
      <w:r w:rsidRPr="004804B7">
        <w:rPr>
          <w:rFonts w:eastAsiaTheme="minorEastAsia"/>
          <w:lang w:eastAsia="ja-JP"/>
        </w:rPr>
        <w:tab/>
        <w:t>Futurewei Technologies</w:t>
      </w:r>
    </w:p>
    <w:p w14:paraId="4B9328F2" w14:textId="77777777" w:rsidR="00ED4B38" w:rsidRPr="004804B7" w:rsidRDefault="00ED4B38" w:rsidP="00ED4B38">
      <w:pPr>
        <w:spacing w:after="0"/>
        <w:rPr>
          <w:rFonts w:eastAsiaTheme="minorEastAsia"/>
          <w:lang w:eastAsia="ja-JP"/>
        </w:rPr>
      </w:pPr>
      <w:r w:rsidRPr="004804B7">
        <w:rPr>
          <w:rFonts w:eastAsiaTheme="minorEastAsia"/>
          <w:lang w:eastAsia="ja-JP"/>
        </w:rPr>
        <w:t>R2-2507556</w:t>
      </w:r>
      <w:r w:rsidRPr="004804B7">
        <w:rPr>
          <w:rFonts w:eastAsiaTheme="minorEastAsia"/>
          <w:lang w:eastAsia="ja-JP"/>
        </w:rPr>
        <w:tab/>
        <w:t>Discussion on basic procedures of control plane for 6GR</w:t>
      </w:r>
      <w:r w:rsidRPr="004804B7">
        <w:rPr>
          <w:rFonts w:eastAsiaTheme="minorEastAsia"/>
          <w:lang w:eastAsia="ja-JP"/>
        </w:rPr>
        <w:tab/>
        <w:t>TCL</w:t>
      </w:r>
    </w:p>
    <w:p w14:paraId="6796BA6E" w14:textId="77777777" w:rsidR="00ED4B38" w:rsidRPr="004804B7" w:rsidRDefault="00ED4B38" w:rsidP="00ED4B38">
      <w:pPr>
        <w:spacing w:after="0"/>
        <w:rPr>
          <w:rFonts w:eastAsiaTheme="minorEastAsia"/>
          <w:lang w:eastAsia="ja-JP"/>
        </w:rPr>
      </w:pPr>
      <w:r w:rsidRPr="004804B7">
        <w:rPr>
          <w:rFonts w:eastAsiaTheme="minorEastAsia"/>
          <w:lang w:eastAsia="ja-JP"/>
        </w:rPr>
        <w:t>R2-2507562</w:t>
      </w:r>
      <w:r w:rsidRPr="004804B7">
        <w:rPr>
          <w:rFonts w:eastAsiaTheme="minorEastAsia"/>
          <w:lang w:eastAsia="ja-JP"/>
        </w:rPr>
        <w:tab/>
        <w:t>Mobility for 6GR</w:t>
      </w:r>
      <w:r w:rsidRPr="004804B7">
        <w:rPr>
          <w:rFonts w:eastAsiaTheme="minorEastAsia"/>
          <w:lang w:eastAsia="ja-JP"/>
        </w:rPr>
        <w:tab/>
        <w:t>MediaTek Inc.</w:t>
      </w:r>
    </w:p>
    <w:p w14:paraId="1C7B0B18" w14:textId="77777777" w:rsidR="00ED4B38" w:rsidRPr="004804B7" w:rsidRDefault="00ED4B38" w:rsidP="00ED4B38">
      <w:pPr>
        <w:spacing w:after="0"/>
        <w:rPr>
          <w:rFonts w:eastAsiaTheme="minorEastAsia"/>
          <w:lang w:eastAsia="ja-JP"/>
        </w:rPr>
      </w:pPr>
      <w:r w:rsidRPr="004804B7">
        <w:rPr>
          <w:rFonts w:eastAsiaTheme="minorEastAsia"/>
          <w:lang w:eastAsia="ja-JP"/>
        </w:rPr>
        <w:t>R2-2507564</w:t>
      </w:r>
      <w:r w:rsidRPr="004804B7">
        <w:rPr>
          <w:rFonts w:eastAsiaTheme="minorEastAsia"/>
          <w:lang w:eastAsia="ja-JP"/>
        </w:rPr>
        <w:tab/>
        <w:t>Discussion on Common User plane and Control plane</w:t>
      </w:r>
      <w:r w:rsidRPr="004804B7">
        <w:rPr>
          <w:rFonts w:eastAsiaTheme="minorEastAsia"/>
          <w:lang w:eastAsia="ja-JP"/>
        </w:rPr>
        <w:tab/>
        <w:t>ETRI</w:t>
      </w:r>
    </w:p>
    <w:p w14:paraId="3765583C" w14:textId="77777777" w:rsidR="00ED4B38" w:rsidRPr="004804B7" w:rsidRDefault="00ED4B38" w:rsidP="00ED4B38">
      <w:pPr>
        <w:spacing w:after="0"/>
        <w:rPr>
          <w:rFonts w:eastAsiaTheme="minorEastAsia"/>
          <w:lang w:eastAsia="ja-JP"/>
        </w:rPr>
      </w:pPr>
      <w:r w:rsidRPr="004804B7">
        <w:rPr>
          <w:rFonts w:eastAsiaTheme="minorEastAsia"/>
          <w:lang w:eastAsia="ja-JP"/>
        </w:rPr>
        <w:t>R2-2507574</w:t>
      </w:r>
      <w:r w:rsidRPr="004804B7">
        <w:rPr>
          <w:rFonts w:eastAsiaTheme="minorEastAsia"/>
          <w:lang w:eastAsia="ja-JP"/>
        </w:rPr>
        <w:tab/>
        <w:t>Discussion on 6G AS control plane design</w:t>
      </w:r>
      <w:r w:rsidRPr="004804B7">
        <w:rPr>
          <w:rFonts w:eastAsiaTheme="minorEastAsia"/>
          <w:lang w:eastAsia="ja-JP"/>
        </w:rPr>
        <w:tab/>
        <w:t>Google Korea LLC</w:t>
      </w:r>
    </w:p>
    <w:p w14:paraId="45F6B855" w14:textId="77777777" w:rsidR="00ED4B38" w:rsidRPr="004804B7" w:rsidRDefault="00ED4B38" w:rsidP="00ED4B38">
      <w:pPr>
        <w:spacing w:after="0"/>
        <w:rPr>
          <w:rFonts w:eastAsiaTheme="minorEastAsia"/>
          <w:lang w:eastAsia="ja-JP"/>
        </w:rPr>
      </w:pPr>
      <w:r w:rsidRPr="004804B7">
        <w:rPr>
          <w:rFonts w:eastAsiaTheme="minorEastAsia"/>
          <w:lang w:eastAsia="ja-JP"/>
        </w:rPr>
        <w:t>R2-2507575</w:t>
      </w:r>
      <w:r w:rsidRPr="004804B7">
        <w:rPr>
          <w:rFonts w:eastAsiaTheme="minorEastAsia"/>
          <w:lang w:eastAsia="ja-JP"/>
        </w:rPr>
        <w:tab/>
        <w:t>Discussion on 6G AS User plane design</w:t>
      </w:r>
      <w:r w:rsidRPr="004804B7">
        <w:rPr>
          <w:rFonts w:eastAsiaTheme="minorEastAsia"/>
          <w:lang w:eastAsia="ja-JP"/>
        </w:rPr>
        <w:tab/>
        <w:t>Google Korea LLC</w:t>
      </w:r>
    </w:p>
    <w:p w14:paraId="250A7A1C" w14:textId="77777777" w:rsidR="00ED4B38" w:rsidRPr="004804B7" w:rsidRDefault="00ED4B38" w:rsidP="00ED4B38">
      <w:pPr>
        <w:spacing w:after="0"/>
        <w:rPr>
          <w:rFonts w:eastAsiaTheme="minorEastAsia"/>
          <w:lang w:eastAsia="ja-JP"/>
        </w:rPr>
      </w:pPr>
      <w:r w:rsidRPr="004804B7">
        <w:rPr>
          <w:rFonts w:eastAsiaTheme="minorEastAsia"/>
          <w:lang w:eastAsia="ja-JP"/>
        </w:rPr>
        <w:t>R2-2507578</w:t>
      </w:r>
      <w:r w:rsidRPr="004804B7">
        <w:rPr>
          <w:rFonts w:eastAsiaTheme="minorEastAsia"/>
          <w:lang w:eastAsia="ja-JP"/>
        </w:rPr>
        <w:tab/>
        <w:t>Considerations on Control Plane for 6GR</w:t>
      </w:r>
      <w:r w:rsidRPr="004804B7">
        <w:rPr>
          <w:rFonts w:eastAsiaTheme="minorEastAsia"/>
          <w:lang w:eastAsia="ja-JP"/>
        </w:rPr>
        <w:tab/>
        <w:t>KDDI Corporation</w:t>
      </w:r>
    </w:p>
    <w:p w14:paraId="1DFB46DC" w14:textId="77777777" w:rsidR="00ED4B38" w:rsidRPr="004804B7" w:rsidRDefault="00ED4B38" w:rsidP="00ED4B38">
      <w:pPr>
        <w:spacing w:after="0"/>
        <w:rPr>
          <w:rFonts w:eastAsiaTheme="minorEastAsia"/>
          <w:lang w:eastAsia="ja-JP"/>
        </w:rPr>
      </w:pPr>
      <w:r w:rsidRPr="004804B7">
        <w:rPr>
          <w:rFonts w:eastAsiaTheme="minorEastAsia"/>
          <w:lang w:eastAsia="ja-JP"/>
        </w:rPr>
        <w:t>R2-2507579</w:t>
      </w:r>
      <w:r w:rsidRPr="004804B7">
        <w:rPr>
          <w:rFonts w:eastAsiaTheme="minorEastAsia"/>
          <w:lang w:eastAsia="ja-JP"/>
        </w:rPr>
        <w:tab/>
        <w:t>Considerations on User Plane for 6GR</w:t>
      </w:r>
      <w:r w:rsidRPr="004804B7">
        <w:rPr>
          <w:rFonts w:eastAsiaTheme="minorEastAsia"/>
          <w:lang w:eastAsia="ja-JP"/>
        </w:rPr>
        <w:tab/>
        <w:t>KDDI Corporation</w:t>
      </w:r>
    </w:p>
    <w:p w14:paraId="4BDA32B9" w14:textId="77777777" w:rsidR="00ED4B38" w:rsidRPr="004804B7" w:rsidRDefault="00ED4B38" w:rsidP="00ED4B38">
      <w:pPr>
        <w:spacing w:after="0"/>
        <w:rPr>
          <w:rFonts w:eastAsiaTheme="minorEastAsia"/>
          <w:lang w:eastAsia="ja-JP"/>
        </w:rPr>
      </w:pPr>
      <w:r w:rsidRPr="004804B7">
        <w:rPr>
          <w:rFonts w:eastAsiaTheme="minorEastAsia"/>
          <w:lang w:eastAsia="ja-JP"/>
        </w:rPr>
        <w:t>R2-2507580</w:t>
      </w:r>
      <w:r w:rsidRPr="004804B7">
        <w:rPr>
          <w:rFonts w:eastAsiaTheme="minorEastAsia"/>
          <w:lang w:eastAsia="ja-JP"/>
        </w:rPr>
        <w:tab/>
        <w:t>Initial Considerations on the Impact of AS Security and New Services on 6G Common CP and UP</w:t>
      </w:r>
      <w:r w:rsidRPr="004804B7">
        <w:rPr>
          <w:rFonts w:eastAsiaTheme="minorEastAsia"/>
          <w:lang w:eastAsia="ja-JP"/>
        </w:rPr>
        <w:tab/>
        <w:t>China Telecom</w:t>
      </w:r>
    </w:p>
    <w:p w14:paraId="0CD8C405" w14:textId="77777777" w:rsidR="00ED4B38" w:rsidRPr="004804B7" w:rsidRDefault="00ED4B38" w:rsidP="00ED4B38">
      <w:pPr>
        <w:spacing w:after="0"/>
        <w:rPr>
          <w:rFonts w:eastAsiaTheme="minorEastAsia"/>
          <w:lang w:eastAsia="ja-JP"/>
        </w:rPr>
      </w:pPr>
      <w:r w:rsidRPr="004804B7">
        <w:rPr>
          <w:rFonts w:eastAsiaTheme="minorEastAsia"/>
          <w:lang w:eastAsia="ja-JP"/>
        </w:rPr>
        <w:t>R2-2507583</w:t>
      </w:r>
      <w:r w:rsidRPr="004804B7">
        <w:rPr>
          <w:rFonts w:eastAsiaTheme="minorEastAsia"/>
          <w:lang w:eastAsia="ja-JP"/>
        </w:rPr>
        <w:tab/>
        <w:t>Guidelines for 6G AI_ML for the air interface model delivery options</w:t>
      </w:r>
      <w:r w:rsidRPr="004804B7">
        <w:rPr>
          <w:rFonts w:eastAsiaTheme="minorEastAsia"/>
          <w:lang w:eastAsia="ja-JP"/>
        </w:rPr>
        <w:tab/>
        <w:t>BT Plc, T-Mobile USA, Orange, Deutsche Telekom, Turkcell, Verizon, Vodafone, KDDI</w:t>
      </w:r>
    </w:p>
    <w:p w14:paraId="72E49B00" w14:textId="77777777" w:rsidR="00ED4B38" w:rsidRPr="004804B7" w:rsidRDefault="00ED4B38" w:rsidP="00ED4B38">
      <w:pPr>
        <w:spacing w:after="0"/>
        <w:rPr>
          <w:rFonts w:eastAsiaTheme="minorEastAsia"/>
          <w:lang w:eastAsia="ja-JP"/>
        </w:rPr>
      </w:pPr>
      <w:r w:rsidRPr="004804B7">
        <w:rPr>
          <w:rFonts w:eastAsiaTheme="minorEastAsia"/>
          <w:lang w:eastAsia="ja-JP"/>
        </w:rPr>
        <w:t>R2-2507584</w:t>
      </w:r>
      <w:r w:rsidRPr="004804B7">
        <w:rPr>
          <w:rFonts w:eastAsiaTheme="minorEastAsia"/>
          <w:lang w:eastAsia="ja-JP"/>
        </w:rPr>
        <w:tab/>
        <w:t>High level requirements for 6GR mobility</w:t>
      </w:r>
      <w:r w:rsidRPr="004804B7">
        <w:rPr>
          <w:rFonts w:eastAsiaTheme="minorEastAsia"/>
          <w:lang w:eastAsia="ja-JP"/>
        </w:rPr>
        <w:tab/>
        <w:t>BT plc</w:t>
      </w:r>
    </w:p>
    <w:p w14:paraId="471B4F21" w14:textId="77777777" w:rsidR="00ED4B38" w:rsidRPr="004804B7" w:rsidRDefault="00ED4B38" w:rsidP="00ED4B38">
      <w:pPr>
        <w:spacing w:after="0"/>
        <w:rPr>
          <w:rFonts w:eastAsiaTheme="minorEastAsia"/>
          <w:lang w:eastAsia="ja-JP"/>
        </w:rPr>
      </w:pPr>
      <w:r w:rsidRPr="004804B7">
        <w:rPr>
          <w:rFonts w:eastAsiaTheme="minorEastAsia"/>
          <w:lang w:eastAsia="ja-JP"/>
        </w:rPr>
        <w:t>R2-2507602</w:t>
      </w:r>
      <w:r w:rsidRPr="004804B7">
        <w:rPr>
          <w:rFonts w:eastAsiaTheme="minorEastAsia"/>
          <w:lang w:eastAsia="ja-JP"/>
        </w:rPr>
        <w:tab/>
        <w:t>AIML Framework and Data Transfer Design</w:t>
      </w:r>
      <w:r w:rsidRPr="004804B7">
        <w:rPr>
          <w:rFonts w:eastAsiaTheme="minorEastAsia"/>
          <w:lang w:eastAsia="ja-JP"/>
        </w:rPr>
        <w:tab/>
        <w:t>MediaTek USA</w:t>
      </w:r>
    </w:p>
    <w:p w14:paraId="7DB76FD7" w14:textId="77777777" w:rsidR="00ED4B38" w:rsidRPr="004804B7" w:rsidRDefault="00ED4B38" w:rsidP="00ED4B38">
      <w:pPr>
        <w:spacing w:after="0"/>
        <w:rPr>
          <w:rFonts w:eastAsiaTheme="minorEastAsia"/>
          <w:lang w:eastAsia="ja-JP"/>
        </w:rPr>
      </w:pPr>
      <w:r w:rsidRPr="004804B7">
        <w:rPr>
          <w:rFonts w:eastAsiaTheme="minorEastAsia"/>
          <w:lang w:eastAsia="ja-JP"/>
        </w:rPr>
        <w:t>R2-2507607</w:t>
      </w:r>
      <w:r w:rsidRPr="004804B7">
        <w:rPr>
          <w:rFonts w:eastAsiaTheme="minorEastAsia"/>
          <w:lang w:eastAsia="ja-JP"/>
        </w:rPr>
        <w:tab/>
        <w:t>Consideration on 6G UE Capability</w:t>
      </w:r>
      <w:r w:rsidRPr="004804B7">
        <w:rPr>
          <w:rFonts w:eastAsiaTheme="minorEastAsia"/>
          <w:lang w:eastAsia="ja-JP"/>
        </w:rPr>
        <w:tab/>
        <w:t>ZTE Corporation</w:t>
      </w:r>
    </w:p>
    <w:p w14:paraId="014A768F" w14:textId="77777777" w:rsidR="00ED4B38" w:rsidRPr="004804B7" w:rsidRDefault="00ED4B38" w:rsidP="00ED4B38">
      <w:pPr>
        <w:spacing w:after="0"/>
        <w:rPr>
          <w:rFonts w:eastAsiaTheme="minorEastAsia"/>
          <w:lang w:eastAsia="ja-JP"/>
        </w:rPr>
      </w:pPr>
      <w:r w:rsidRPr="004804B7">
        <w:rPr>
          <w:rFonts w:eastAsiaTheme="minorEastAsia"/>
          <w:lang w:eastAsia="ja-JP"/>
        </w:rPr>
        <w:t>R2-2507615</w:t>
      </w:r>
      <w:r w:rsidRPr="004804B7">
        <w:rPr>
          <w:rFonts w:eastAsiaTheme="minorEastAsia"/>
          <w:lang w:eastAsia="ja-JP"/>
        </w:rPr>
        <w:tab/>
        <w:t>6GR Common Aspects</w:t>
      </w:r>
      <w:r w:rsidRPr="004804B7">
        <w:rPr>
          <w:rFonts w:eastAsiaTheme="minorEastAsia"/>
          <w:lang w:eastAsia="ja-JP"/>
        </w:rPr>
        <w:tab/>
        <w:t>Nokia, Nokia Shanghai Bell</w:t>
      </w:r>
    </w:p>
    <w:p w14:paraId="20B2EB59" w14:textId="77777777" w:rsidR="00ED4B38" w:rsidRPr="004804B7" w:rsidRDefault="00ED4B38" w:rsidP="00ED4B38">
      <w:pPr>
        <w:spacing w:after="0"/>
        <w:rPr>
          <w:rFonts w:eastAsiaTheme="minorEastAsia"/>
          <w:lang w:eastAsia="ja-JP"/>
        </w:rPr>
      </w:pPr>
      <w:r w:rsidRPr="004804B7">
        <w:rPr>
          <w:rFonts w:eastAsiaTheme="minorEastAsia"/>
          <w:lang w:eastAsia="ja-JP"/>
        </w:rPr>
        <w:t>R2-2507644</w:t>
      </w:r>
      <w:r w:rsidRPr="004804B7">
        <w:rPr>
          <w:rFonts w:eastAsiaTheme="minorEastAsia"/>
          <w:lang w:eastAsia="ja-JP"/>
        </w:rPr>
        <w:tab/>
        <w:t>6G Radio Access Technology general aspects for NTN</w:t>
      </w:r>
      <w:r w:rsidRPr="004804B7">
        <w:rPr>
          <w:rFonts w:eastAsiaTheme="minorEastAsia"/>
          <w:lang w:eastAsia="ja-JP"/>
        </w:rPr>
        <w:tab/>
        <w:t>THALES, Airbus, Echostar, Novamint, Fraunhofer IIS</w:t>
      </w:r>
    </w:p>
    <w:p w14:paraId="0AFB6CEF" w14:textId="77777777" w:rsidR="00ED4B38" w:rsidRPr="004804B7" w:rsidRDefault="00ED4B38" w:rsidP="00ED4B38">
      <w:pPr>
        <w:spacing w:after="0"/>
        <w:rPr>
          <w:rFonts w:eastAsiaTheme="minorEastAsia"/>
          <w:lang w:eastAsia="ja-JP"/>
        </w:rPr>
      </w:pPr>
      <w:r w:rsidRPr="004804B7">
        <w:rPr>
          <w:rFonts w:eastAsiaTheme="minorEastAsia"/>
          <w:lang w:eastAsia="ja-JP"/>
        </w:rPr>
        <w:t>R2-2507645</w:t>
      </w:r>
      <w:r w:rsidRPr="004804B7">
        <w:rPr>
          <w:rFonts w:eastAsiaTheme="minorEastAsia"/>
          <w:lang w:eastAsia="ja-JP"/>
        </w:rPr>
        <w:tab/>
        <w:t>6G User Plane design aspects for NTN</w:t>
      </w:r>
      <w:r w:rsidRPr="004804B7">
        <w:rPr>
          <w:rFonts w:eastAsiaTheme="minorEastAsia"/>
          <w:lang w:eastAsia="ja-JP"/>
        </w:rPr>
        <w:tab/>
        <w:t>THALES, Airbus, Echostar, Novamint, Fraunhofer IIS</w:t>
      </w:r>
    </w:p>
    <w:p w14:paraId="6A8EC342" w14:textId="77777777" w:rsidR="00ED4B38" w:rsidRPr="004804B7" w:rsidRDefault="00ED4B38" w:rsidP="00ED4B38">
      <w:pPr>
        <w:spacing w:after="0"/>
        <w:rPr>
          <w:rFonts w:eastAsiaTheme="minorEastAsia"/>
          <w:lang w:eastAsia="ja-JP"/>
        </w:rPr>
      </w:pPr>
      <w:r w:rsidRPr="004804B7">
        <w:rPr>
          <w:rFonts w:eastAsiaTheme="minorEastAsia"/>
          <w:lang w:eastAsia="ja-JP"/>
        </w:rPr>
        <w:t>R2-2507646</w:t>
      </w:r>
      <w:r w:rsidRPr="004804B7">
        <w:rPr>
          <w:rFonts w:eastAsiaTheme="minorEastAsia"/>
          <w:lang w:eastAsia="ja-JP"/>
        </w:rPr>
        <w:tab/>
        <w:t>6G Control Plane design aspects for NTN</w:t>
      </w:r>
      <w:r w:rsidRPr="004804B7">
        <w:rPr>
          <w:rFonts w:eastAsiaTheme="minorEastAsia"/>
          <w:lang w:eastAsia="ja-JP"/>
        </w:rPr>
        <w:tab/>
        <w:t>THALES, Airbus, Echostar, Novamint, Fraunhofer IIS</w:t>
      </w:r>
    </w:p>
    <w:p w14:paraId="01E5A68A" w14:textId="77777777" w:rsidR="00ED4B38" w:rsidRPr="004804B7" w:rsidRDefault="00ED4B38" w:rsidP="00ED4B38">
      <w:pPr>
        <w:spacing w:after="0"/>
        <w:rPr>
          <w:rFonts w:eastAsiaTheme="minorEastAsia"/>
          <w:lang w:eastAsia="ja-JP"/>
        </w:rPr>
      </w:pPr>
      <w:r w:rsidRPr="004804B7">
        <w:rPr>
          <w:rFonts w:eastAsiaTheme="minorEastAsia"/>
          <w:lang w:eastAsia="ja-JP"/>
        </w:rPr>
        <w:t>R2-2507647</w:t>
      </w:r>
      <w:r w:rsidRPr="004804B7">
        <w:rPr>
          <w:rFonts w:eastAsiaTheme="minorEastAsia"/>
          <w:lang w:eastAsia="ja-JP"/>
        </w:rPr>
        <w:tab/>
        <w:t>6G Mobility aspects for NTN</w:t>
      </w:r>
      <w:r w:rsidRPr="004804B7">
        <w:rPr>
          <w:rFonts w:eastAsiaTheme="minorEastAsia"/>
          <w:lang w:eastAsia="ja-JP"/>
        </w:rPr>
        <w:tab/>
        <w:t>THALES, Airbus, Echostar, Novamint, Fraunhofer IIS</w:t>
      </w:r>
    </w:p>
    <w:p w14:paraId="6232B8F9" w14:textId="77777777" w:rsidR="00ED4B38" w:rsidRPr="004804B7" w:rsidRDefault="00ED4B38" w:rsidP="00ED4B38">
      <w:pPr>
        <w:spacing w:after="0"/>
        <w:rPr>
          <w:rFonts w:eastAsiaTheme="minorEastAsia"/>
          <w:lang w:eastAsia="ja-JP"/>
        </w:rPr>
      </w:pPr>
      <w:r w:rsidRPr="004804B7">
        <w:rPr>
          <w:rFonts w:eastAsiaTheme="minorEastAsia"/>
          <w:lang w:eastAsia="ja-JP"/>
        </w:rPr>
        <w:lastRenderedPageBreak/>
        <w:t>R2-2507655</w:t>
      </w:r>
      <w:r w:rsidRPr="004804B7">
        <w:rPr>
          <w:rFonts w:eastAsiaTheme="minorEastAsia"/>
          <w:lang w:eastAsia="ja-JP"/>
        </w:rPr>
        <w:tab/>
        <w:t>AI-Native Radio Protocols for 6G</w:t>
      </w:r>
      <w:r w:rsidRPr="004804B7">
        <w:rPr>
          <w:rFonts w:eastAsiaTheme="minorEastAsia"/>
          <w:lang w:eastAsia="ja-JP"/>
        </w:rPr>
        <w:tab/>
        <w:t>Qualcomm Incorporated, MediaTek Inc.</w:t>
      </w:r>
    </w:p>
    <w:p w14:paraId="4EEF152E" w14:textId="77777777" w:rsidR="00ED4B38" w:rsidRDefault="00ED4B38" w:rsidP="00ED4B38">
      <w:pPr>
        <w:spacing w:after="0"/>
        <w:rPr>
          <w:rFonts w:eastAsiaTheme="minorEastAsia"/>
          <w:lang w:eastAsia="ja-JP"/>
        </w:rPr>
      </w:pPr>
      <w:r w:rsidRPr="004804B7">
        <w:rPr>
          <w:rFonts w:eastAsiaTheme="minorEastAsia"/>
          <w:lang w:eastAsia="ja-JP"/>
        </w:rPr>
        <w:t>R2-2507945</w:t>
      </w:r>
      <w:r w:rsidRPr="004804B7">
        <w:rPr>
          <w:rFonts w:eastAsiaTheme="minorEastAsia"/>
          <w:lang w:eastAsia="ja-JP"/>
        </w:rPr>
        <w:tab/>
        <w:t>LS on Early Alignment on Access Stratum security aspects</w:t>
      </w:r>
      <w:r w:rsidRPr="004804B7">
        <w:rPr>
          <w:rFonts w:eastAsiaTheme="minorEastAsia"/>
          <w:lang w:eastAsia="ja-JP"/>
        </w:rPr>
        <w:tab/>
        <w:t>RAN2</w:t>
      </w:r>
    </w:p>
    <w:p w14:paraId="450C65B2" w14:textId="77777777" w:rsidR="00ED4B38" w:rsidRDefault="00ED4B38" w:rsidP="00ED4B38">
      <w:pPr>
        <w:spacing w:after="0"/>
        <w:rPr>
          <w:rFonts w:eastAsiaTheme="minorEastAsia"/>
          <w:lang w:eastAsia="ja-JP"/>
        </w:rPr>
      </w:pPr>
    </w:p>
    <w:p w14:paraId="07A62B4B" w14:textId="77777777" w:rsidR="00ED4B38" w:rsidRPr="00B81179" w:rsidRDefault="00ED4B38" w:rsidP="00ED4B38">
      <w:pPr>
        <w:pStyle w:val="30"/>
        <w:rPr>
          <w:sz w:val="24"/>
          <w:szCs w:val="18"/>
          <w:u w:val="single"/>
          <w:lang w:eastAsia="ja-JP"/>
        </w:rPr>
      </w:pPr>
      <w:r w:rsidRPr="00B81179">
        <w:rPr>
          <w:rFonts w:eastAsiaTheme="minorEastAsia" w:hint="eastAsia"/>
          <w:sz w:val="24"/>
          <w:szCs w:val="18"/>
          <w:u w:val="single"/>
          <w:lang w:eastAsia="ja-JP"/>
        </w:rPr>
        <w:t>RAN</w:t>
      </w:r>
      <w:r>
        <w:rPr>
          <w:rFonts w:eastAsiaTheme="minorEastAsia" w:hint="eastAsia"/>
          <w:sz w:val="24"/>
          <w:szCs w:val="18"/>
          <w:u w:val="single"/>
          <w:lang w:eastAsia="ja-JP"/>
        </w:rPr>
        <w:t>2</w:t>
      </w:r>
      <w:r w:rsidRPr="00B81179">
        <w:rPr>
          <w:rFonts w:eastAsiaTheme="minorEastAsia" w:hint="eastAsia"/>
          <w:sz w:val="24"/>
          <w:szCs w:val="18"/>
          <w:u w:val="single"/>
          <w:lang w:eastAsia="ja-JP"/>
        </w:rPr>
        <w:t>#1</w:t>
      </w:r>
      <w:r>
        <w:rPr>
          <w:rFonts w:eastAsiaTheme="minorEastAsia" w:hint="eastAsia"/>
          <w:sz w:val="24"/>
          <w:szCs w:val="18"/>
          <w:u w:val="single"/>
          <w:lang w:eastAsia="ja-JP"/>
        </w:rPr>
        <w:t>32</w:t>
      </w:r>
    </w:p>
    <w:p w14:paraId="0CD7969E" w14:textId="77777777" w:rsidR="00ED4B38" w:rsidRPr="004804B7" w:rsidRDefault="00ED4B38" w:rsidP="00ED4B38">
      <w:pPr>
        <w:spacing w:after="0"/>
        <w:rPr>
          <w:rFonts w:eastAsiaTheme="minorEastAsia"/>
          <w:lang w:eastAsia="ja-JP"/>
        </w:rPr>
      </w:pPr>
      <w:r w:rsidRPr="004804B7">
        <w:rPr>
          <w:rFonts w:eastAsiaTheme="minorEastAsia"/>
          <w:lang w:eastAsia="ja-JP"/>
        </w:rPr>
        <w:t>R2-2508007</w:t>
      </w:r>
      <w:r w:rsidRPr="004804B7">
        <w:rPr>
          <w:rFonts w:eastAsiaTheme="minorEastAsia"/>
          <w:lang w:eastAsia="ja-JP"/>
        </w:rPr>
        <w:tab/>
        <w:t>LS on traffic model study in RAN1 (R1-2508184; contact: Huawei)</w:t>
      </w:r>
      <w:r w:rsidRPr="004804B7">
        <w:rPr>
          <w:rFonts w:eastAsiaTheme="minorEastAsia"/>
          <w:lang w:eastAsia="ja-JP"/>
        </w:rPr>
        <w:tab/>
        <w:t>RAN1</w:t>
      </w:r>
    </w:p>
    <w:p w14:paraId="45B9F1FB" w14:textId="77777777" w:rsidR="00ED4B38" w:rsidRPr="004804B7" w:rsidRDefault="00ED4B38" w:rsidP="00ED4B38">
      <w:pPr>
        <w:spacing w:after="0"/>
        <w:rPr>
          <w:rFonts w:eastAsiaTheme="minorEastAsia"/>
          <w:lang w:eastAsia="ja-JP"/>
        </w:rPr>
      </w:pPr>
      <w:r w:rsidRPr="004804B7">
        <w:rPr>
          <w:rFonts w:eastAsiaTheme="minorEastAsia"/>
          <w:lang w:eastAsia="ja-JP"/>
        </w:rPr>
        <w:t>R2-2508011</w:t>
      </w:r>
      <w:r w:rsidRPr="004804B7">
        <w:rPr>
          <w:rFonts w:eastAsiaTheme="minorEastAsia"/>
          <w:lang w:eastAsia="ja-JP"/>
        </w:rPr>
        <w:tab/>
        <w:t>Reply LS on issues related to support of IMS voice over NB-IoT NTN connected to EPC (R1-2508096; contact: Qualcomm)</w:t>
      </w:r>
      <w:r w:rsidRPr="004804B7">
        <w:rPr>
          <w:rFonts w:eastAsiaTheme="minorEastAsia"/>
          <w:lang w:eastAsia="ja-JP"/>
        </w:rPr>
        <w:tab/>
        <w:t>RAN1</w:t>
      </w:r>
    </w:p>
    <w:p w14:paraId="09850813" w14:textId="77777777" w:rsidR="00ED4B38" w:rsidRPr="004804B7" w:rsidRDefault="00ED4B38" w:rsidP="00ED4B38">
      <w:pPr>
        <w:spacing w:after="0"/>
        <w:rPr>
          <w:rFonts w:eastAsiaTheme="minorEastAsia"/>
          <w:lang w:eastAsia="ja-JP"/>
        </w:rPr>
      </w:pPr>
      <w:r w:rsidRPr="004804B7">
        <w:rPr>
          <w:rFonts w:eastAsiaTheme="minorEastAsia"/>
          <w:lang w:eastAsia="ja-JP"/>
        </w:rPr>
        <w:t>R2-2508031</w:t>
      </w:r>
      <w:r w:rsidRPr="004804B7">
        <w:rPr>
          <w:rFonts w:eastAsiaTheme="minorEastAsia"/>
          <w:lang w:eastAsia="ja-JP"/>
        </w:rPr>
        <w:tab/>
        <w:t>Reply LS on issues related to support of IMS voice over NB-IoT NTN connected to EPC (S3-253797; contact: vivo)</w:t>
      </w:r>
      <w:r w:rsidRPr="004804B7">
        <w:rPr>
          <w:rFonts w:eastAsiaTheme="minorEastAsia"/>
          <w:lang w:eastAsia="ja-JP"/>
        </w:rPr>
        <w:tab/>
        <w:t>SA3</w:t>
      </w:r>
    </w:p>
    <w:p w14:paraId="4F9364DE" w14:textId="77777777" w:rsidR="00ED4B38" w:rsidRPr="004804B7" w:rsidRDefault="00ED4B38" w:rsidP="00ED4B38">
      <w:pPr>
        <w:spacing w:after="0"/>
        <w:rPr>
          <w:rFonts w:eastAsiaTheme="minorEastAsia"/>
          <w:lang w:eastAsia="ja-JP"/>
        </w:rPr>
      </w:pPr>
      <w:r w:rsidRPr="004804B7">
        <w:rPr>
          <w:rFonts w:eastAsiaTheme="minorEastAsia"/>
          <w:lang w:eastAsia="ja-JP"/>
        </w:rPr>
        <w:t>R2-2508032</w:t>
      </w:r>
      <w:r w:rsidRPr="004804B7">
        <w:rPr>
          <w:rFonts w:eastAsiaTheme="minorEastAsia"/>
          <w:lang w:eastAsia="ja-JP"/>
        </w:rPr>
        <w:tab/>
        <w:t>Discussion on 6G user plane functionalities</w:t>
      </w:r>
      <w:r w:rsidRPr="004804B7">
        <w:rPr>
          <w:rFonts w:eastAsiaTheme="minorEastAsia"/>
          <w:lang w:eastAsia="ja-JP"/>
        </w:rPr>
        <w:tab/>
        <w:t>Qualcomm Incorporated</w:t>
      </w:r>
    </w:p>
    <w:p w14:paraId="649179AE" w14:textId="77777777" w:rsidR="00ED4B38" w:rsidRPr="004804B7" w:rsidRDefault="00ED4B38" w:rsidP="00ED4B38">
      <w:pPr>
        <w:spacing w:after="0"/>
        <w:rPr>
          <w:rFonts w:eastAsiaTheme="minorEastAsia"/>
          <w:lang w:eastAsia="ja-JP"/>
        </w:rPr>
      </w:pPr>
      <w:r w:rsidRPr="004804B7">
        <w:rPr>
          <w:rFonts w:eastAsiaTheme="minorEastAsia"/>
          <w:lang w:eastAsia="ja-JP"/>
        </w:rPr>
        <w:t>R2-2508033</w:t>
      </w:r>
      <w:r w:rsidRPr="004804B7">
        <w:rPr>
          <w:rFonts w:eastAsiaTheme="minorEastAsia"/>
          <w:lang w:eastAsia="ja-JP"/>
        </w:rPr>
        <w:tab/>
        <w:t>Discussion on QoS and service awareness for 6G</w:t>
      </w:r>
      <w:r w:rsidRPr="004804B7">
        <w:rPr>
          <w:rFonts w:eastAsiaTheme="minorEastAsia"/>
          <w:lang w:eastAsia="ja-JP"/>
        </w:rPr>
        <w:tab/>
        <w:t>Qualcomm Incorporated</w:t>
      </w:r>
    </w:p>
    <w:p w14:paraId="3BF5EAAB" w14:textId="77777777" w:rsidR="00ED4B38" w:rsidRPr="004804B7" w:rsidRDefault="00ED4B38" w:rsidP="00ED4B38">
      <w:pPr>
        <w:spacing w:after="0"/>
        <w:rPr>
          <w:rFonts w:eastAsiaTheme="minorEastAsia"/>
          <w:lang w:eastAsia="ja-JP"/>
        </w:rPr>
      </w:pPr>
      <w:r w:rsidRPr="004804B7">
        <w:rPr>
          <w:rFonts w:eastAsiaTheme="minorEastAsia"/>
          <w:lang w:eastAsia="ja-JP"/>
        </w:rPr>
        <w:t>R2-2508034</w:t>
      </w:r>
      <w:r w:rsidRPr="004804B7">
        <w:rPr>
          <w:rFonts w:eastAsiaTheme="minorEastAsia"/>
          <w:lang w:eastAsia="ja-JP"/>
        </w:rPr>
        <w:tab/>
        <w:t>Discussion on scheduling in 6G</w:t>
      </w:r>
      <w:r w:rsidRPr="004804B7">
        <w:rPr>
          <w:rFonts w:eastAsiaTheme="minorEastAsia"/>
          <w:lang w:eastAsia="ja-JP"/>
        </w:rPr>
        <w:tab/>
        <w:t>Qualcomm Incorporated</w:t>
      </w:r>
    </w:p>
    <w:p w14:paraId="64386F85" w14:textId="77777777" w:rsidR="00ED4B38" w:rsidRPr="004804B7" w:rsidRDefault="00ED4B38" w:rsidP="00ED4B38">
      <w:pPr>
        <w:spacing w:after="0"/>
        <w:rPr>
          <w:rFonts w:eastAsiaTheme="minorEastAsia"/>
          <w:lang w:eastAsia="ja-JP"/>
        </w:rPr>
      </w:pPr>
      <w:r w:rsidRPr="004804B7">
        <w:rPr>
          <w:rFonts w:eastAsiaTheme="minorEastAsia"/>
          <w:lang w:eastAsia="ja-JP"/>
        </w:rPr>
        <w:t>R2-2508043</w:t>
      </w:r>
      <w:r w:rsidRPr="004804B7">
        <w:rPr>
          <w:rFonts w:eastAsiaTheme="minorEastAsia"/>
          <w:lang w:eastAsia="ja-JP"/>
        </w:rPr>
        <w:tab/>
        <w:t>Discussion on data transfer and AIML</w:t>
      </w:r>
      <w:r w:rsidRPr="004804B7">
        <w:rPr>
          <w:rFonts w:eastAsiaTheme="minorEastAsia"/>
          <w:lang w:eastAsia="ja-JP"/>
        </w:rPr>
        <w:tab/>
        <w:t>OPPO</w:t>
      </w:r>
    </w:p>
    <w:p w14:paraId="641B3381" w14:textId="77777777" w:rsidR="00ED4B38" w:rsidRPr="004804B7" w:rsidRDefault="00ED4B38" w:rsidP="00ED4B38">
      <w:pPr>
        <w:spacing w:after="0"/>
        <w:rPr>
          <w:rFonts w:eastAsiaTheme="minorEastAsia"/>
          <w:lang w:eastAsia="ja-JP"/>
        </w:rPr>
      </w:pPr>
      <w:r w:rsidRPr="004804B7">
        <w:rPr>
          <w:rFonts w:eastAsiaTheme="minorEastAsia"/>
          <w:lang w:eastAsia="ja-JP"/>
        </w:rPr>
        <w:t>R2-2508044</w:t>
      </w:r>
      <w:r w:rsidRPr="004804B7">
        <w:rPr>
          <w:rFonts w:eastAsiaTheme="minorEastAsia"/>
          <w:lang w:eastAsia="ja-JP"/>
        </w:rPr>
        <w:tab/>
        <w:t>Discussion on 6GR UE capability framework</w:t>
      </w:r>
      <w:r w:rsidRPr="004804B7">
        <w:rPr>
          <w:rFonts w:eastAsiaTheme="minorEastAsia"/>
          <w:lang w:eastAsia="ja-JP"/>
        </w:rPr>
        <w:tab/>
        <w:t>vivo</w:t>
      </w:r>
    </w:p>
    <w:p w14:paraId="0293D52D" w14:textId="77777777" w:rsidR="00ED4B38" w:rsidRPr="004804B7" w:rsidRDefault="00ED4B38" w:rsidP="00ED4B38">
      <w:pPr>
        <w:spacing w:after="0"/>
        <w:rPr>
          <w:rFonts w:eastAsiaTheme="minorEastAsia"/>
          <w:lang w:eastAsia="ja-JP"/>
        </w:rPr>
      </w:pPr>
      <w:r w:rsidRPr="004804B7">
        <w:rPr>
          <w:rFonts w:eastAsiaTheme="minorEastAsia"/>
          <w:lang w:eastAsia="ja-JP"/>
        </w:rPr>
        <w:t>R2-2508045</w:t>
      </w:r>
      <w:r w:rsidRPr="004804B7">
        <w:rPr>
          <w:rFonts w:eastAsiaTheme="minorEastAsia"/>
          <w:lang w:eastAsia="ja-JP"/>
        </w:rPr>
        <w:tab/>
        <w:t>Consideration of TN and NTN Integration in 6GR</w:t>
      </w:r>
      <w:r w:rsidRPr="004804B7">
        <w:rPr>
          <w:rFonts w:eastAsiaTheme="minorEastAsia"/>
          <w:lang w:eastAsia="ja-JP"/>
        </w:rPr>
        <w:tab/>
        <w:t>vivo</w:t>
      </w:r>
    </w:p>
    <w:p w14:paraId="7C65D5BE" w14:textId="77777777" w:rsidR="00ED4B38" w:rsidRPr="004804B7" w:rsidRDefault="00ED4B38" w:rsidP="00ED4B38">
      <w:pPr>
        <w:spacing w:after="0"/>
        <w:rPr>
          <w:rFonts w:eastAsiaTheme="minorEastAsia"/>
          <w:lang w:eastAsia="ja-JP"/>
        </w:rPr>
      </w:pPr>
      <w:r w:rsidRPr="004804B7">
        <w:rPr>
          <w:rFonts w:eastAsiaTheme="minorEastAsia"/>
          <w:lang w:eastAsia="ja-JP"/>
        </w:rPr>
        <w:t>R2-2508046</w:t>
      </w:r>
      <w:r w:rsidRPr="004804B7">
        <w:rPr>
          <w:rFonts w:eastAsiaTheme="minorEastAsia"/>
          <w:lang w:eastAsia="ja-JP"/>
        </w:rPr>
        <w:tab/>
        <w:t>6GR design approaches and new services</w:t>
      </w:r>
      <w:r w:rsidRPr="004804B7">
        <w:rPr>
          <w:rFonts w:eastAsiaTheme="minorEastAsia"/>
          <w:lang w:eastAsia="ja-JP"/>
        </w:rPr>
        <w:tab/>
        <w:t>vivo</w:t>
      </w:r>
    </w:p>
    <w:p w14:paraId="69C5D548" w14:textId="77777777" w:rsidR="00ED4B38" w:rsidRPr="004804B7" w:rsidRDefault="00ED4B38" w:rsidP="00ED4B38">
      <w:pPr>
        <w:spacing w:after="0"/>
        <w:rPr>
          <w:rFonts w:eastAsiaTheme="minorEastAsia"/>
          <w:lang w:eastAsia="ja-JP"/>
        </w:rPr>
      </w:pPr>
      <w:r w:rsidRPr="004804B7">
        <w:rPr>
          <w:rFonts w:eastAsiaTheme="minorEastAsia"/>
          <w:lang w:eastAsia="ja-JP"/>
        </w:rPr>
        <w:t>R2-2508047</w:t>
      </w:r>
      <w:r w:rsidRPr="004804B7">
        <w:rPr>
          <w:rFonts w:eastAsiaTheme="minorEastAsia"/>
          <w:lang w:eastAsia="ja-JP"/>
        </w:rPr>
        <w:tab/>
        <w:t>Considerations on User Plane functionalities for 6GR</w:t>
      </w:r>
      <w:r w:rsidRPr="004804B7">
        <w:rPr>
          <w:rFonts w:eastAsiaTheme="minorEastAsia"/>
          <w:lang w:eastAsia="ja-JP"/>
        </w:rPr>
        <w:tab/>
        <w:t>vivo</w:t>
      </w:r>
    </w:p>
    <w:p w14:paraId="65941447" w14:textId="77777777" w:rsidR="00ED4B38" w:rsidRPr="004804B7" w:rsidRDefault="00ED4B38" w:rsidP="00ED4B38">
      <w:pPr>
        <w:spacing w:after="0"/>
        <w:rPr>
          <w:rFonts w:eastAsiaTheme="minorEastAsia"/>
          <w:lang w:eastAsia="ja-JP"/>
        </w:rPr>
      </w:pPr>
      <w:r w:rsidRPr="004804B7">
        <w:rPr>
          <w:rFonts w:eastAsiaTheme="minorEastAsia"/>
          <w:lang w:eastAsia="ja-JP"/>
        </w:rPr>
        <w:t>R2-2508048</w:t>
      </w:r>
      <w:r w:rsidRPr="004804B7">
        <w:rPr>
          <w:rFonts w:eastAsiaTheme="minorEastAsia"/>
          <w:lang w:eastAsia="ja-JP"/>
        </w:rPr>
        <w:tab/>
        <w:t>Considerations on 6GR RAN QoS</w:t>
      </w:r>
      <w:r w:rsidRPr="004804B7">
        <w:rPr>
          <w:rFonts w:eastAsiaTheme="minorEastAsia"/>
          <w:lang w:eastAsia="ja-JP"/>
        </w:rPr>
        <w:tab/>
        <w:t>vivo</w:t>
      </w:r>
    </w:p>
    <w:p w14:paraId="7CDAE1EC" w14:textId="77777777" w:rsidR="00ED4B38" w:rsidRPr="004804B7" w:rsidRDefault="00ED4B38" w:rsidP="00ED4B38">
      <w:pPr>
        <w:spacing w:after="0"/>
        <w:rPr>
          <w:rFonts w:eastAsiaTheme="minorEastAsia"/>
          <w:lang w:eastAsia="ja-JP"/>
        </w:rPr>
      </w:pPr>
      <w:r w:rsidRPr="004804B7">
        <w:rPr>
          <w:rFonts w:eastAsiaTheme="minorEastAsia"/>
          <w:lang w:eastAsia="ja-JP"/>
        </w:rPr>
        <w:t>R2-2508049</w:t>
      </w:r>
      <w:r w:rsidRPr="004804B7">
        <w:rPr>
          <w:rFonts w:eastAsiaTheme="minorEastAsia"/>
          <w:lang w:eastAsia="ja-JP"/>
        </w:rPr>
        <w:tab/>
        <w:t>Discussion on 6GR scheduling and retransmission</w:t>
      </w:r>
      <w:r w:rsidRPr="004804B7">
        <w:rPr>
          <w:rFonts w:eastAsiaTheme="minorEastAsia"/>
          <w:lang w:eastAsia="ja-JP"/>
        </w:rPr>
        <w:tab/>
        <w:t>vivo</w:t>
      </w:r>
    </w:p>
    <w:p w14:paraId="741A1DC8" w14:textId="77777777" w:rsidR="00ED4B38" w:rsidRPr="004804B7" w:rsidRDefault="00ED4B38" w:rsidP="00ED4B38">
      <w:pPr>
        <w:spacing w:after="0"/>
        <w:rPr>
          <w:rFonts w:eastAsiaTheme="minorEastAsia"/>
          <w:lang w:eastAsia="ja-JP"/>
        </w:rPr>
      </w:pPr>
      <w:r w:rsidRPr="004804B7">
        <w:rPr>
          <w:rFonts w:eastAsiaTheme="minorEastAsia"/>
          <w:lang w:eastAsia="ja-JP"/>
        </w:rPr>
        <w:t>R2-2508050</w:t>
      </w:r>
      <w:r w:rsidRPr="004804B7">
        <w:rPr>
          <w:rFonts w:eastAsiaTheme="minorEastAsia"/>
          <w:lang w:eastAsia="ja-JP"/>
        </w:rPr>
        <w:tab/>
        <w:t>6GR RRC Modelling and connection management</w:t>
      </w:r>
      <w:r w:rsidRPr="004804B7">
        <w:rPr>
          <w:rFonts w:eastAsiaTheme="minorEastAsia"/>
          <w:lang w:eastAsia="ja-JP"/>
        </w:rPr>
        <w:tab/>
        <w:t>vivo</w:t>
      </w:r>
    </w:p>
    <w:p w14:paraId="28F57606" w14:textId="77777777" w:rsidR="00ED4B38" w:rsidRPr="004804B7" w:rsidRDefault="00ED4B38" w:rsidP="00ED4B38">
      <w:pPr>
        <w:spacing w:after="0"/>
        <w:rPr>
          <w:rFonts w:eastAsiaTheme="minorEastAsia"/>
          <w:lang w:eastAsia="ja-JP"/>
        </w:rPr>
      </w:pPr>
      <w:r w:rsidRPr="004804B7">
        <w:rPr>
          <w:rFonts w:eastAsiaTheme="minorEastAsia"/>
          <w:lang w:eastAsia="ja-JP"/>
        </w:rPr>
        <w:t>R2-2508051</w:t>
      </w:r>
      <w:r w:rsidRPr="004804B7">
        <w:rPr>
          <w:rFonts w:eastAsiaTheme="minorEastAsia"/>
          <w:lang w:eastAsia="ja-JP"/>
        </w:rPr>
        <w:tab/>
        <w:t>6GR RRC Structure and (re)configuration</w:t>
      </w:r>
      <w:r w:rsidRPr="004804B7">
        <w:rPr>
          <w:rFonts w:eastAsiaTheme="minorEastAsia"/>
          <w:lang w:eastAsia="ja-JP"/>
        </w:rPr>
        <w:tab/>
        <w:t>vivo</w:t>
      </w:r>
    </w:p>
    <w:p w14:paraId="6BBD7B1A" w14:textId="77777777" w:rsidR="00ED4B38" w:rsidRPr="004804B7" w:rsidRDefault="00ED4B38" w:rsidP="00ED4B38">
      <w:pPr>
        <w:spacing w:after="0"/>
        <w:rPr>
          <w:rFonts w:eastAsiaTheme="minorEastAsia"/>
          <w:lang w:eastAsia="ja-JP"/>
        </w:rPr>
      </w:pPr>
      <w:r w:rsidRPr="004804B7">
        <w:rPr>
          <w:rFonts w:eastAsiaTheme="minorEastAsia"/>
          <w:lang w:eastAsia="ja-JP"/>
        </w:rPr>
        <w:t>R2-2508052</w:t>
      </w:r>
      <w:r w:rsidRPr="004804B7">
        <w:rPr>
          <w:rFonts w:eastAsiaTheme="minorEastAsia"/>
          <w:lang w:eastAsia="ja-JP"/>
        </w:rPr>
        <w:tab/>
        <w:t>Consideration on Common Signal/Channel Design for 6GR</w:t>
      </w:r>
      <w:r w:rsidRPr="004804B7">
        <w:rPr>
          <w:rFonts w:eastAsiaTheme="minorEastAsia"/>
          <w:lang w:eastAsia="ja-JP"/>
        </w:rPr>
        <w:tab/>
        <w:t>vivo</w:t>
      </w:r>
    </w:p>
    <w:p w14:paraId="5F2873C1" w14:textId="77777777" w:rsidR="00ED4B38" w:rsidRPr="004804B7" w:rsidRDefault="00ED4B38" w:rsidP="00ED4B38">
      <w:pPr>
        <w:spacing w:after="0"/>
        <w:rPr>
          <w:rFonts w:eastAsiaTheme="minorEastAsia"/>
          <w:lang w:eastAsia="ja-JP"/>
        </w:rPr>
      </w:pPr>
      <w:r w:rsidRPr="004804B7">
        <w:rPr>
          <w:rFonts w:eastAsiaTheme="minorEastAsia"/>
          <w:lang w:eastAsia="ja-JP"/>
        </w:rPr>
        <w:t>R2-2508053</w:t>
      </w:r>
      <w:r w:rsidRPr="004804B7">
        <w:rPr>
          <w:rFonts w:eastAsiaTheme="minorEastAsia"/>
          <w:lang w:eastAsia="ja-JP"/>
        </w:rPr>
        <w:tab/>
        <w:t>6GR Data transfer model transfer and AIML</w:t>
      </w:r>
      <w:r w:rsidRPr="004804B7">
        <w:rPr>
          <w:rFonts w:eastAsiaTheme="minorEastAsia"/>
          <w:lang w:eastAsia="ja-JP"/>
        </w:rPr>
        <w:tab/>
        <w:t>vivo</w:t>
      </w:r>
    </w:p>
    <w:p w14:paraId="2DED8EC1" w14:textId="77777777" w:rsidR="00ED4B38" w:rsidRPr="004804B7" w:rsidRDefault="00ED4B38" w:rsidP="00ED4B38">
      <w:pPr>
        <w:spacing w:after="0"/>
        <w:rPr>
          <w:rFonts w:eastAsiaTheme="minorEastAsia"/>
          <w:lang w:eastAsia="ja-JP"/>
        </w:rPr>
      </w:pPr>
      <w:r w:rsidRPr="004804B7">
        <w:rPr>
          <w:rFonts w:eastAsiaTheme="minorEastAsia"/>
          <w:lang w:eastAsia="ja-JP"/>
        </w:rPr>
        <w:t>R2-2508054</w:t>
      </w:r>
      <w:r w:rsidRPr="004804B7">
        <w:rPr>
          <w:rFonts w:eastAsiaTheme="minorEastAsia"/>
          <w:lang w:eastAsia="ja-JP"/>
        </w:rPr>
        <w:tab/>
        <w:t>Discussion on 6GR UE PowSav and NES</w:t>
      </w:r>
      <w:r w:rsidRPr="004804B7">
        <w:rPr>
          <w:rFonts w:eastAsiaTheme="minorEastAsia"/>
          <w:lang w:eastAsia="ja-JP"/>
        </w:rPr>
        <w:tab/>
        <w:t>vivo</w:t>
      </w:r>
    </w:p>
    <w:p w14:paraId="0D8A3B36" w14:textId="77777777" w:rsidR="00ED4B38" w:rsidRPr="004804B7" w:rsidRDefault="00ED4B38" w:rsidP="00ED4B38">
      <w:pPr>
        <w:spacing w:after="0"/>
        <w:rPr>
          <w:rFonts w:eastAsiaTheme="minorEastAsia"/>
          <w:lang w:eastAsia="ja-JP"/>
        </w:rPr>
      </w:pPr>
      <w:r w:rsidRPr="004804B7">
        <w:rPr>
          <w:rFonts w:eastAsiaTheme="minorEastAsia"/>
          <w:lang w:eastAsia="ja-JP"/>
        </w:rPr>
        <w:t>R2-2508055</w:t>
      </w:r>
      <w:r w:rsidRPr="004804B7">
        <w:rPr>
          <w:rFonts w:eastAsiaTheme="minorEastAsia"/>
          <w:lang w:eastAsia="ja-JP"/>
        </w:rPr>
        <w:tab/>
        <w:t>Further Discussion on 6G security</w:t>
      </w:r>
      <w:r w:rsidRPr="004804B7">
        <w:rPr>
          <w:rFonts w:eastAsiaTheme="minorEastAsia"/>
          <w:lang w:eastAsia="ja-JP"/>
        </w:rPr>
        <w:tab/>
        <w:t>vivo</w:t>
      </w:r>
    </w:p>
    <w:p w14:paraId="0B0E49D5" w14:textId="77777777" w:rsidR="00ED4B38" w:rsidRPr="004804B7" w:rsidRDefault="00ED4B38" w:rsidP="00ED4B38">
      <w:pPr>
        <w:spacing w:after="0"/>
        <w:rPr>
          <w:rFonts w:eastAsiaTheme="minorEastAsia"/>
          <w:lang w:eastAsia="ja-JP"/>
        </w:rPr>
      </w:pPr>
      <w:r w:rsidRPr="004804B7">
        <w:rPr>
          <w:rFonts w:eastAsiaTheme="minorEastAsia"/>
          <w:lang w:eastAsia="ja-JP"/>
        </w:rPr>
        <w:t>R2-2508056</w:t>
      </w:r>
      <w:r w:rsidRPr="004804B7">
        <w:rPr>
          <w:rFonts w:eastAsiaTheme="minorEastAsia"/>
          <w:lang w:eastAsia="ja-JP"/>
        </w:rPr>
        <w:tab/>
        <w:t>Discussion on 6GR mobility</w:t>
      </w:r>
      <w:r w:rsidRPr="004804B7">
        <w:rPr>
          <w:rFonts w:eastAsiaTheme="minorEastAsia"/>
          <w:lang w:eastAsia="ja-JP"/>
        </w:rPr>
        <w:tab/>
        <w:t>vivo</w:t>
      </w:r>
    </w:p>
    <w:p w14:paraId="3E33213C" w14:textId="77777777" w:rsidR="00ED4B38" w:rsidRPr="004804B7" w:rsidRDefault="00ED4B38" w:rsidP="00ED4B38">
      <w:pPr>
        <w:spacing w:after="0"/>
        <w:rPr>
          <w:rFonts w:eastAsiaTheme="minorEastAsia"/>
          <w:lang w:eastAsia="ja-JP"/>
        </w:rPr>
      </w:pPr>
      <w:r w:rsidRPr="004804B7">
        <w:rPr>
          <w:rFonts w:eastAsiaTheme="minorEastAsia"/>
          <w:lang w:eastAsia="ja-JP"/>
        </w:rPr>
        <w:t>R2-2508059</w:t>
      </w:r>
      <w:r w:rsidRPr="004804B7">
        <w:rPr>
          <w:rFonts w:eastAsiaTheme="minorEastAsia"/>
          <w:lang w:eastAsia="ja-JP"/>
        </w:rPr>
        <w:tab/>
        <w:t>Discussion on RRC States in 6G Radio</w:t>
      </w:r>
      <w:r w:rsidRPr="004804B7">
        <w:rPr>
          <w:rFonts w:eastAsiaTheme="minorEastAsia"/>
          <w:lang w:eastAsia="ja-JP"/>
        </w:rPr>
        <w:tab/>
        <w:t>Fraunhofer IIS, Fraunhofer HHI</w:t>
      </w:r>
    </w:p>
    <w:p w14:paraId="4A8EBEC2" w14:textId="77777777" w:rsidR="00ED4B38" w:rsidRPr="004804B7" w:rsidRDefault="00ED4B38" w:rsidP="00ED4B38">
      <w:pPr>
        <w:spacing w:after="0"/>
        <w:rPr>
          <w:rFonts w:eastAsiaTheme="minorEastAsia"/>
          <w:lang w:eastAsia="ja-JP"/>
        </w:rPr>
      </w:pPr>
      <w:r w:rsidRPr="004804B7">
        <w:rPr>
          <w:rFonts w:eastAsiaTheme="minorEastAsia"/>
          <w:lang w:eastAsia="ja-JP"/>
        </w:rPr>
        <w:t>R2-2508060</w:t>
      </w:r>
      <w:r w:rsidRPr="004804B7">
        <w:rPr>
          <w:rFonts w:eastAsiaTheme="minorEastAsia"/>
          <w:lang w:eastAsia="ja-JP"/>
        </w:rPr>
        <w:tab/>
        <w:t>Addressing the SR/BSR User Plane Latency: Round-Trip Grants</w:t>
      </w:r>
      <w:r w:rsidRPr="004804B7">
        <w:rPr>
          <w:rFonts w:eastAsiaTheme="minorEastAsia"/>
          <w:lang w:eastAsia="ja-JP"/>
        </w:rPr>
        <w:tab/>
        <w:t>Fraunhofer IIS, Fraunhofer HHI</w:t>
      </w:r>
    </w:p>
    <w:p w14:paraId="6138E8A6" w14:textId="77777777" w:rsidR="00ED4B38" w:rsidRPr="004804B7" w:rsidRDefault="00ED4B38" w:rsidP="00ED4B38">
      <w:pPr>
        <w:spacing w:after="0"/>
        <w:rPr>
          <w:rFonts w:eastAsiaTheme="minorEastAsia"/>
          <w:lang w:eastAsia="ja-JP"/>
        </w:rPr>
      </w:pPr>
      <w:r w:rsidRPr="004804B7">
        <w:rPr>
          <w:rFonts w:eastAsiaTheme="minorEastAsia"/>
          <w:lang w:eastAsia="ja-JP"/>
        </w:rPr>
        <w:t>R2-2508061</w:t>
      </w:r>
      <w:r w:rsidRPr="004804B7">
        <w:rPr>
          <w:rFonts w:eastAsiaTheme="minorEastAsia"/>
          <w:lang w:eastAsia="ja-JP"/>
        </w:rPr>
        <w:tab/>
        <w:t xml:space="preserve">Discussion on 6G Radio Initial and System Access </w:t>
      </w:r>
      <w:r w:rsidRPr="004804B7">
        <w:rPr>
          <w:rFonts w:eastAsiaTheme="minorEastAsia"/>
          <w:lang w:eastAsia="ja-JP"/>
        </w:rPr>
        <w:tab/>
        <w:t>Fraunhofer IIS, Fraunhofer HHI</w:t>
      </w:r>
    </w:p>
    <w:p w14:paraId="5F420FC7" w14:textId="77777777" w:rsidR="00ED4B38" w:rsidRPr="004804B7" w:rsidRDefault="00ED4B38" w:rsidP="00ED4B38">
      <w:pPr>
        <w:spacing w:after="0"/>
        <w:rPr>
          <w:rFonts w:eastAsiaTheme="minorEastAsia"/>
          <w:lang w:eastAsia="ja-JP"/>
        </w:rPr>
      </w:pPr>
      <w:r w:rsidRPr="004804B7">
        <w:rPr>
          <w:rFonts w:eastAsiaTheme="minorEastAsia"/>
          <w:lang w:eastAsia="ja-JP"/>
        </w:rPr>
        <w:t>R2-2508064</w:t>
      </w:r>
      <w:r w:rsidRPr="004804B7">
        <w:rPr>
          <w:rFonts w:eastAsiaTheme="minorEastAsia"/>
          <w:lang w:eastAsia="ja-JP"/>
        </w:rPr>
        <w:tab/>
        <w:t>6G Radio: Energy efficiency by default</w:t>
      </w:r>
      <w:r w:rsidRPr="004804B7">
        <w:rPr>
          <w:rFonts w:eastAsiaTheme="minorEastAsia"/>
          <w:lang w:eastAsia="ja-JP"/>
        </w:rPr>
        <w:tab/>
        <w:t>Fraunhofer IIS, Fraunhofer HHI</w:t>
      </w:r>
    </w:p>
    <w:p w14:paraId="04643F94" w14:textId="77777777" w:rsidR="00ED4B38" w:rsidRPr="004804B7" w:rsidRDefault="00ED4B38" w:rsidP="00ED4B38">
      <w:pPr>
        <w:spacing w:after="0"/>
        <w:rPr>
          <w:rFonts w:eastAsiaTheme="minorEastAsia"/>
          <w:lang w:eastAsia="ja-JP"/>
        </w:rPr>
      </w:pPr>
      <w:r w:rsidRPr="004804B7">
        <w:rPr>
          <w:rFonts w:eastAsiaTheme="minorEastAsia"/>
          <w:lang w:eastAsia="ja-JP"/>
        </w:rPr>
        <w:t>R2-2508067</w:t>
      </w:r>
      <w:r w:rsidRPr="004804B7">
        <w:rPr>
          <w:rFonts w:eastAsiaTheme="minorEastAsia"/>
          <w:lang w:eastAsia="ja-JP"/>
        </w:rPr>
        <w:tab/>
        <w:t>Discussion on 6GR RRC Modelling and Connection Management</w:t>
      </w:r>
      <w:r w:rsidRPr="004804B7">
        <w:rPr>
          <w:rFonts w:eastAsiaTheme="minorEastAsia"/>
          <w:lang w:eastAsia="ja-JP"/>
        </w:rPr>
        <w:tab/>
        <w:t>CATT</w:t>
      </w:r>
    </w:p>
    <w:p w14:paraId="14E7D507" w14:textId="77777777" w:rsidR="00ED4B38" w:rsidRPr="004804B7" w:rsidRDefault="00ED4B38" w:rsidP="00ED4B38">
      <w:pPr>
        <w:spacing w:after="0"/>
        <w:rPr>
          <w:rFonts w:eastAsiaTheme="minorEastAsia"/>
          <w:lang w:eastAsia="ja-JP"/>
        </w:rPr>
      </w:pPr>
      <w:r w:rsidRPr="004804B7">
        <w:rPr>
          <w:rFonts w:eastAsiaTheme="minorEastAsia"/>
          <w:lang w:eastAsia="ja-JP"/>
        </w:rPr>
        <w:t>R2-2508068</w:t>
      </w:r>
      <w:r w:rsidRPr="004804B7">
        <w:rPr>
          <w:rFonts w:eastAsiaTheme="minorEastAsia"/>
          <w:lang w:eastAsia="ja-JP"/>
        </w:rPr>
        <w:tab/>
        <w:t>Considerations on Spectrum Aggregation, Initial and System Access</w:t>
      </w:r>
      <w:r w:rsidRPr="004804B7">
        <w:rPr>
          <w:rFonts w:eastAsiaTheme="minorEastAsia"/>
          <w:lang w:eastAsia="ja-JP"/>
        </w:rPr>
        <w:tab/>
        <w:t>CATT</w:t>
      </w:r>
    </w:p>
    <w:p w14:paraId="1CE4333B" w14:textId="77777777" w:rsidR="00ED4B38" w:rsidRPr="004804B7" w:rsidRDefault="00ED4B38" w:rsidP="00ED4B38">
      <w:pPr>
        <w:spacing w:after="0"/>
        <w:rPr>
          <w:rFonts w:eastAsiaTheme="minorEastAsia"/>
          <w:lang w:eastAsia="ja-JP"/>
        </w:rPr>
      </w:pPr>
      <w:r w:rsidRPr="004804B7">
        <w:rPr>
          <w:rFonts w:eastAsiaTheme="minorEastAsia"/>
          <w:lang w:eastAsia="ja-JP"/>
        </w:rPr>
        <w:t>R2-2508069</w:t>
      </w:r>
      <w:r w:rsidRPr="004804B7">
        <w:rPr>
          <w:rFonts w:eastAsiaTheme="minorEastAsia"/>
          <w:lang w:eastAsia="ja-JP"/>
        </w:rPr>
        <w:tab/>
        <w:t>Discussion on Energy Efficiency</w:t>
      </w:r>
      <w:r w:rsidRPr="004804B7">
        <w:rPr>
          <w:rFonts w:eastAsiaTheme="minorEastAsia"/>
          <w:lang w:eastAsia="ja-JP"/>
        </w:rPr>
        <w:tab/>
        <w:t>CATT</w:t>
      </w:r>
    </w:p>
    <w:p w14:paraId="798E0F0F" w14:textId="77777777" w:rsidR="00ED4B38" w:rsidRPr="004804B7" w:rsidRDefault="00ED4B38" w:rsidP="00ED4B38">
      <w:pPr>
        <w:spacing w:after="0"/>
        <w:rPr>
          <w:rFonts w:eastAsiaTheme="minorEastAsia"/>
          <w:lang w:eastAsia="ja-JP"/>
        </w:rPr>
      </w:pPr>
      <w:r w:rsidRPr="004804B7">
        <w:rPr>
          <w:rFonts w:eastAsiaTheme="minorEastAsia"/>
          <w:lang w:eastAsia="ja-JP"/>
        </w:rPr>
        <w:t>R2-2508072</w:t>
      </w:r>
      <w:r w:rsidRPr="004804B7">
        <w:rPr>
          <w:rFonts w:eastAsiaTheme="minorEastAsia"/>
          <w:lang w:eastAsia="ja-JP"/>
        </w:rPr>
        <w:tab/>
        <w:t>Discussion on initial and system access</w:t>
      </w:r>
      <w:r w:rsidRPr="004804B7">
        <w:rPr>
          <w:rFonts w:eastAsiaTheme="minorEastAsia"/>
          <w:lang w:eastAsia="ja-JP"/>
        </w:rPr>
        <w:tab/>
        <w:t>Transsion Holdings</w:t>
      </w:r>
    </w:p>
    <w:p w14:paraId="59E4AE3B" w14:textId="77777777" w:rsidR="00ED4B38" w:rsidRPr="004804B7" w:rsidRDefault="00ED4B38" w:rsidP="00ED4B38">
      <w:pPr>
        <w:spacing w:after="0"/>
        <w:rPr>
          <w:rFonts w:eastAsiaTheme="minorEastAsia"/>
          <w:lang w:eastAsia="ja-JP"/>
        </w:rPr>
      </w:pPr>
      <w:r w:rsidRPr="004804B7">
        <w:rPr>
          <w:rFonts w:eastAsiaTheme="minorEastAsia"/>
          <w:lang w:eastAsia="ja-JP"/>
        </w:rPr>
        <w:t>R2-2508073</w:t>
      </w:r>
      <w:r w:rsidRPr="004804B7">
        <w:rPr>
          <w:rFonts w:eastAsiaTheme="minorEastAsia"/>
          <w:lang w:eastAsia="ja-JP"/>
        </w:rPr>
        <w:tab/>
        <w:t>Discussion on UE capability framework</w:t>
      </w:r>
      <w:r w:rsidRPr="004804B7">
        <w:rPr>
          <w:rFonts w:eastAsiaTheme="minorEastAsia"/>
          <w:lang w:eastAsia="ja-JP"/>
        </w:rPr>
        <w:tab/>
        <w:t>Transsion Holdings</w:t>
      </w:r>
    </w:p>
    <w:p w14:paraId="34FCE9F9" w14:textId="77777777" w:rsidR="00ED4B38" w:rsidRPr="004804B7" w:rsidRDefault="00ED4B38" w:rsidP="00ED4B38">
      <w:pPr>
        <w:spacing w:after="0"/>
        <w:rPr>
          <w:rFonts w:eastAsiaTheme="minorEastAsia"/>
          <w:lang w:eastAsia="ja-JP"/>
        </w:rPr>
      </w:pPr>
      <w:r w:rsidRPr="004804B7">
        <w:rPr>
          <w:rFonts w:eastAsiaTheme="minorEastAsia"/>
          <w:lang w:eastAsia="ja-JP"/>
        </w:rPr>
        <w:t>R2-2508074</w:t>
      </w:r>
      <w:r w:rsidRPr="004804B7">
        <w:rPr>
          <w:rFonts w:eastAsiaTheme="minorEastAsia"/>
          <w:lang w:eastAsia="ja-JP"/>
        </w:rPr>
        <w:tab/>
        <w:t>Discussion on functionalities in user plan</w:t>
      </w:r>
      <w:r w:rsidRPr="004804B7">
        <w:rPr>
          <w:rFonts w:eastAsiaTheme="minorEastAsia"/>
          <w:lang w:eastAsia="ja-JP"/>
        </w:rPr>
        <w:tab/>
        <w:t>Transsion Holdings</w:t>
      </w:r>
    </w:p>
    <w:p w14:paraId="65A8B572" w14:textId="77777777" w:rsidR="00ED4B38" w:rsidRPr="004804B7" w:rsidRDefault="00ED4B38" w:rsidP="00ED4B38">
      <w:pPr>
        <w:spacing w:after="0"/>
        <w:rPr>
          <w:rFonts w:eastAsiaTheme="minorEastAsia"/>
          <w:lang w:eastAsia="ja-JP"/>
        </w:rPr>
      </w:pPr>
      <w:r w:rsidRPr="004804B7">
        <w:rPr>
          <w:rFonts w:eastAsiaTheme="minorEastAsia"/>
          <w:lang w:eastAsia="ja-JP"/>
        </w:rPr>
        <w:t>R2-2508075</w:t>
      </w:r>
      <w:r w:rsidRPr="004804B7">
        <w:rPr>
          <w:rFonts w:eastAsiaTheme="minorEastAsia"/>
          <w:lang w:eastAsia="ja-JP"/>
        </w:rPr>
        <w:tab/>
        <w:t>Discussion on energy efficiency in 6G</w:t>
      </w:r>
      <w:r w:rsidRPr="004804B7">
        <w:rPr>
          <w:rFonts w:eastAsiaTheme="minorEastAsia"/>
          <w:lang w:eastAsia="ja-JP"/>
        </w:rPr>
        <w:tab/>
        <w:t>Transsion Holdings</w:t>
      </w:r>
    </w:p>
    <w:p w14:paraId="1445B4E7" w14:textId="77777777" w:rsidR="00ED4B38" w:rsidRPr="004804B7" w:rsidRDefault="00ED4B38" w:rsidP="00ED4B38">
      <w:pPr>
        <w:spacing w:after="0"/>
        <w:rPr>
          <w:rFonts w:eastAsiaTheme="minorEastAsia"/>
          <w:lang w:eastAsia="ja-JP"/>
        </w:rPr>
      </w:pPr>
      <w:r w:rsidRPr="004804B7">
        <w:rPr>
          <w:rFonts w:eastAsiaTheme="minorEastAsia"/>
          <w:lang w:eastAsia="ja-JP"/>
        </w:rPr>
        <w:t>R2-2508076</w:t>
      </w:r>
      <w:r w:rsidRPr="004804B7">
        <w:rPr>
          <w:rFonts w:eastAsiaTheme="minorEastAsia"/>
          <w:lang w:eastAsia="ja-JP"/>
        </w:rPr>
        <w:tab/>
        <w:t>UE Capability pain points and considerations</w:t>
      </w:r>
      <w:r w:rsidRPr="004804B7">
        <w:rPr>
          <w:rFonts w:eastAsiaTheme="minorEastAsia"/>
          <w:lang w:eastAsia="ja-JP"/>
        </w:rPr>
        <w:tab/>
        <w:t>Xiaomi</w:t>
      </w:r>
    </w:p>
    <w:p w14:paraId="5139B744" w14:textId="77777777" w:rsidR="00ED4B38" w:rsidRPr="004804B7" w:rsidRDefault="00ED4B38" w:rsidP="00ED4B38">
      <w:pPr>
        <w:spacing w:after="0"/>
        <w:rPr>
          <w:rFonts w:eastAsiaTheme="minorEastAsia"/>
          <w:lang w:eastAsia="ja-JP"/>
        </w:rPr>
      </w:pPr>
      <w:r w:rsidRPr="004804B7">
        <w:rPr>
          <w:rFonts w:eastAsiaTheme="minorEastAsia"/>
          <w:lang w:eastAsia="ja-JP"/>
        </w:rPr>
        <w:t>R2-2508077</w:t>
      </w:r>
      <w:r w:rsidRPr="004804B7">
        <w:rPr>
          <w:rFonts w:eastAsiaTheme="minorEastAsia"/>
          <w:lang w:eastAsia="ja-JP"/>
        </w:rPr>
        <w:tab/>
        <w:t>Discussion on the general aspects of 6G NTN</w:t>
      </w:r>
      <w:r w:rsidRPr="004804B7">
        <w:rPr>
          <w:rFonts w:eastAsiaTheme="minorEastAsia"/>
          <w:lang w:eastAsia="ja-JP"/>
        </w:rPr>
        <w:tab/>
        <w:t>Xiaomi</w:t>
      </w:r>
    </w:p>
    <w:p w14:paraId="2E389222" w14:textId="77777777" w:rsidR="00ED4B38" w:rsidRPr="004804B7" w:rsidRDefault="00ED4B38" w:rsidP="00ED4B38">
      <w:pPr>
        <w:spacing w:after="0"/>
        <w:rPr>
          <w:rFonts w:eastAsiaTheme="minorEastAsia"/>
          <w:lang w:eastAsia="ja-JP"/>
        </w:rPr>
      </w:pPr>
      <w:r w:rsidRPr="004804B7">
        <w:rPr>
          <w:rFonts w:eastAsiaTheme="minorEastAsia"/>
          <w:lang w:eastAsia="ja-JP"/>
        </w:rPr>
        <w:t>R2-2508078</w:t>
      </w:r>
      <w:r w:rsidRPr="004804B7">
        <w:rPr>
          <w:rFonts w:eastAsiaTheme="minorEastAsia"/>
          <w:lang w:eastAsia="ja-JP"/>
        </w:rPr>
        <w:tab/>
        <w:t>General considerations on RAN2 6G design</w:t>
      </w:r>
      <w:r w:rsidRPr="004804B7">
        <w:rPr>
          <w:rFonts w:eastAsiaTheme="minorEastAsia"/>
          <w:lang w:eastAsia="ja-JP"/>
        </w:rPr>
        <w:tab/>
        <w:t>Xiaomi</w:t>
      </w:r>
    </w:p>
    <w:p w14:paraId="4B4AE171" w14:textId="77777777" w:rsidR="00ED4B38" w:rsidRPr="004804B7" w:rsidRDefault="00ED4B38" w:rsidP="00ED4B38">
      <w:pPr>
        <w:spacing w:after="0"/>
        <w:rPr>
          <w:rFonts w:eastAsiaTheme="minorEastAsia"/>
          <w:lang w:eastAsia="ja-JP"/>
        </w:rPr>
      </w:pPr>
      <w:r w:rsidRPr="004804B7">
        <w:rPr>
          <w:rFonts w:eastAsiaTheme="minorEastAsia"/>
          <w:lang w:eastAsia="ja-JP"/>
        </w:rPr>
        <w:t>R2-2508079</w:t>
      </w:r>
      <w:r w:rsidRPr="004804B7">
        <w:rPr>
          <w:rFonts w:eastAsiaTheme="minorEastAsia"/>
          <w:lang w:eastAsia="ja-JP"/>
        </w:rPr>
        <w:tab/>
        <w:t>Discussion on RRC states and functionalities</w:t>
      </w:r>
      <w:r w:rsidRPr="004804B7">
        <w:rPr>
          <w:rFonts w:eastAsiaTheme="minorEastAsia"/>
          <w:lang w:eastAsia="ja-JP"/>
        </w:rPr>
        <w:tab/>
        <w:t>Xiaomi</w:t>
      </w:r>
    </w:p>
    <w:p w14:paraId="12B783A5" w14:textId="77777777" w:rsidR="00ED4B38" w:rsidRPr="004804B7" w:rsidRDefault="00ED4B38" w:rsidP="00ED4B38">
      <w:pPr>
        <w:spacing w:after="0"/>
        <w:rPr>
          <w:rFonts w:eastAsiaTheme="minorEastAsia"/>
          <w:lang w:eastAsia="ja-JP"/>
        </w:rPr>
      </w:pPr>
      <w:r w:rsidRPr="004804B7">
        <w:rPr>
          <w:rFonts w:eastAsiaTheme="minorEastAsia"/>
          <w:lang w:eastAsia="ja-JP"/>
        </w:rPr>
        <w:t>R2-2508080</w:t>
      </w:r>
      <w:r w:rsidRPr="004804B7">
        <w:rPr>
          <w:rFonts w:eastAsiaTheme="minorEastAsia"/>
          <w:lang w:eastAsia="ja-JP"/>
        </w:rPr>
        <w:tab/>
        <w:t>Discussion on RRC (re)configuration and signalling design</w:t>
      </w:r>
      <w:r w:rsidRPr="004804B7">
        <w:rPr>
          <w:rFonts w:eastAsiaTheme="minorEastAsia"/>
          <w:lang w:eastAsia="ja-JP"/>
        </w:rPr>
        <w:tab/>
        <w:t>Xiaomi</w:t>
      </w:r>
    </w:p>
    <w:p w14:paraId="25421162" w14:textId="77777777" w:rsidR="00ED4B38" w:rsidRPr="004804B7" w:rsidRDefault="00ED4B38" w:rsidP="00ED4B38">
      <w:pPr>
        <w:spacing w:after="0"/>
        <w:rPr>
          <w:rFonts w:eastAsiaTheme="minorEastAsia"/>
          <w:lang w:eastAsia="ja-JP"/>
        </w:rPr>
      </w:pPr>
      <w:r w:rsidRPr="004804B7">
        <w:rPr>
          <w:rFonts w:eastAsiaTheme="minorEastAsia"/>
          <w:lang w:eastAsia="ja-JP"/>
        </w:rPr>
        <w:t>R2-2508081</w:t>
      </w:r>
      <w:r w:rsidRPr="004804B7">
        <w:rPr>
          <w:rFonts w:eastAsiaTheme="minorEastAsia"/>
          <w:lang w:eastAsia="ja-JP"/>
        </w:rPr>
        <w:tab/>
        <w:t>On system information, paging, initial access and spectrum aggregation related aspects</w:t>
      </w:r>
      <w:r w:rsidRPr="004804B7">
        <w:rPr>
          <w:rFonts w:eastAsiaTheme="minorEastAsia"/>
          <w:lang w:eastAsia="ja-JP"/>
        </w:rPr>
        <w:tab/>
        <w:t>Xiaomi</w:t>
      </w:r>
    </w:p>
    <w:p w14:paraId="72A1982B" w14:textId="77777777" w:rsidR="00ED4B38" w:rsidRPr="004804B7" w:rsidRDefault="00ED4B38" w:rsidP="00ED4B38">
      <w:pPr>
        <w:spacing w:after="0"/>
        <w:rPr>
          <w:rFonts w:eastAsiaTheme="minorEastAsia"/>
          <w:lang w:eastAsia="ja-JP"/>
        </w:rPr>
      </w:pPr>
      <w:r w:rsidRPr="004804B7">
        <w:rPr>
          <w:rFonts w:eastAsiaTheme="minorEastAsia"/>
          <w:lang w:eastAsia="ja-JP"/>
        </w:rPr>
        <w:t>R2-2508082</w:t>
      </w:r>
      <w:r w:rsidRPr="004804B7">
        <w:rPr>
          <w:rFonts w:eastAsiaTheme="minorEastAsia"/>
          <w:lang w:eastAsia="ja-JP"/>
        </w:rPr>
        <w:tab/>
        <w:t>Consideration on 6GR data transfer and AI/ML framework</w:t>
      </w:r>
      <w:r w:rsidRPr="004804B7">
        <w:rPr>
          <w:rFonts w:eastAsiaTheme="minorEastAsia"/>
          <w:lang w:eastAsia="ja-JP"/>
        </w:rPr>
        <w:tab/>
        <w:t>Xiaomi</w:t>
      </w:r>
    </w:p>
    <w:p w14:paraId="3C5792F9" w14:textId="77777777" w:rsidR="00ED4B38" w:rsidRPr="004804B7" w:rsidRDefault="00ED4B38" w:rsidP="00ED4B38">
      <w:pPr>
        <w:spacing w:after="0"/>
        <w:rPr>
          <w:rFonts w:eastAsiaTheme="minorEastAsia"/>
          <w:lang w:eastAsia="ja-JP"/>
        </w:rPr>
      </w:pPr>
      <w:r w:rsidRPr="004804B7">
        <w:rPr>
          <w:rFonts w:eastAsiaTheme="minorEastAsia"/>
          <w:lang w:eastAsia="ja-JP"/>
        </w:rPr>
        <w:t>R2-2508083</w:t>
      </w:r>
      <w:r w:rsidRPr="004804B7">
        <w:rPr>
          <w:rFonts w:eastAsiaTheme="minorEastAsia"/>
          <w:lang w:eastAsia="ja-JP"/>
        </w:rPr>
        <w:tab/>
        <w:t>Unnecessary standardized model transfer and delivery</w:t>
      </w:r>
      <w:r w:rsidRPr="004804B7">
        <w:rPr>
          <w:rFonts w:eastAsiaTheme="minorEastAsia"/>
          <w:lang w:eastAsia="ja-JP"/>
        </w:rPr>
        <w:tab/>
        <w:t>Xiaomi, Apple, Samsung, Qualcomm, Huawei, HiSilicon</w:t>
      </w:r>
    </w:p>
    <w:p w14:paraId="06AE1CEC" w14:textId="77777777" w:rsidR="00ED4B38" w:rsidRPr="004804B7" w:rsidRDefault="00ED4B38" w:rsidP="00ED4B38">
      <w:pPr>
        <w:spacing w:after="0"/>
        <w:rPr>
          <w:rFonts w:eastAsiaTheme="minorEastAsia"/>
          <w:lang w:eastAsia="ja-JP"/>
        </w:rPr>
      </w:pPr>
      <w:r w:rsidRPr="004804B7">
        <w:rPr>
          <w:rFonts w:eastAsiaTheme="minorEastAsia"/>
          <w:lang w:eastAsia="ja-JP"/>
        </w:rPr>
        <w:t>R2-2508084</w:t>
      </w:r>
      <w:r w:rsidRPr="004804B7">
        <w:rPr>
          <w:rFonts w:eastAsiaTheme="minorEastAsia"/>
          <w:lang w:eastAsia="ja-JP"/>
        </w:rPr>
        <w:tab/>
        <w:t>Discussion on 6GR energy efficiency</w:t>
      </w:r>
      <w:r w:rsidRPr="004804B7">
        <w:rPr>
          <w:rFonts w:eastAsiaTheme="minorEastAsia"/>
          <w:lang w:eastAsia="ja-JP"/>
        </w:rPr>
        <w:tab/>
        <w:t>Xiaomi</w:t>
      </w:r>
    </w:p>
    <w:p w14:paraId="609841A1" w14:textId="77777777" w:rsidR="00ED4B38" w:rsidRPr="004804B7" w:rsidRDefault="00ED4B38" w:rsidP="00ED4B38">
      <w:pPr>
        <w:spacing w:after="0"/>
        <w:rPr>
          <w:rFonts w:eastAsiaTheme="minorEastAsia"/>
          <w:lang w:eastAsia="ja-JP"/>
        </w:rPr>
      </w:pPr>
      <w:r w:rsidRPr="004804B7">
        <w:rPr>
          <w:rFonts w:eastAsiaTheme="minorEastAsia"/>
          <w:lang w:eastAsia="ja-JP"/>
        </w:rPr>
        <w:t>R2-2508085</w:t>
      </w:r>
      <w:r w:rsidRPr="004804B7">
        <w:rPr>
          <w:rFonts w:eastAsiaTheme="minorEastAsia"/>
          <w:lang w:eastAsia="ja-JP"/>
        </w:rPr>
        <w:tab/>
        <w:t>Discussion on 6G mobility</w:t>
      </w:r>
      <w:r w:rsidRPr="004804B7">
        <w:rPr>
          <w:rFonts w:eastAsiaTheme="minorEastAsia"/>
          <w:lang w:eastAsia="ja-JP"/>
        </w:rPr>
        <w:tab/>
        <w:t>Xiaomi</w:t>
      </w:r>
    </w:p>
    <w:p w14:paraId="4C1AAAA9" w14:textId="77777777" w:rsidR="00ED4B38" w:rsidRPr="004804B7" w:rsidRDefault="00ED4B38" w:rsidP="00ED4B38">
      <w:pPr>
        <w:spacing w:after="0"/>
        <w:rPr>
          <w:rFonts w:eastAsiaTheme="minorEastAsia"/>
          <w:lang w:eastAsia="ja-JP"/>
        </w:rPr>
      </w:pPr>
      <w:r w:rsidRPr="004804B7">
        <w:rPr>
          <w:rFonts w:eastAsiaTheme="minorEastAsia"/>
          <w:lang w:eastAsia="ja-JP"/>
        </w:rPr>
        <w:t>R2-2508087</w:t>
      </w:r>
      <w:r w:rsidRPr="004804B7">
        <w:rPr>
          <w:rFonts w:eastAsiaTheme="minorEastAsia"/>
          <w:lang w:eastAsia="ja-JP"/>
        </w:rPr>
        <w:tab/>
        <w:t>Discussion on 6G Mobility</w:t>
      </w:r>
      <w:r w:rsidRPr="004804B7">
        <w:rPr>
          <w:rFonts w:eastAsiaTheme="minorEastAsia"/>
          <w:lang w:eastAsia="ja-JP"/>
        </w:rPr>
        <w:tab/>
        <w:t>CATT</w:t>
      </w:r>
    </w:p>
    <w:p w14:paraId="3611E1D3" w14:textId="77777777" w:rsidR="00ED4B38" w:rsidRPr="004804B7" w:rsidRDefault="00ED4B38" w:rsidP="00ED4B38">
      <w:pPr>
        <w:spacing w:after="0"/>
        <w:rPr>
          <w:rFonts w:eastAsiaTheme="minorEastAsia"/>
          <w:lang w:eastAsia="ja-JP"/>
        </w:rPr>
      </w:pPr>
      <w:r w:rsidRPr="004804B7">
        <w:rPr>
          <w:rFonts w:eastAsiaTheme="minorEastAsia"/>
          <w:lang w:eastAsia="ja-JP"/>
        </w:rPr>
        <w:t>R2-2508092</w:t>
      </w:r>
      <w:r w:rsidRPr="004804B7">
        <w:rPr>
          <w:rFonts w:eastAsiaTheme="minorEastAsia"/>
          <w:lang w:eastAsia="ja-JP"/>
        </w:rPr>
        <w:tab/>
        <w:t>Consideration on 6G UP L2 functionalities</w:t>
      </w:r>
      <w:r w:rsidRPr="004804B7">
        <w:rPr>
          <w:rFonts w:eastAsiaTheme="minorEastAsia"/>
          <w:lang w:eastAsia="ja-JP"/>
        </w:rPr>
        <w:tab/>
        <w:t>Xiaomi</w:t>
      </w:r>
    </w:p>
    <w:p w14:paraId="6711199E" w14:textId="77777777" w:rsidR="00ED4B38" w:rsidRPr="004804B7" w:rsidRDefault="00ED4B38" w:rsidP="00ED4B38">
      <w:pPr>
        <w:spacing w:after="0"/>
        <w:rPr>
          <w:rFonts w:eastAsiaTheme="minorEastAsia"/>
          <w:lang w:eastAsia="ja-JP"/>
        </w:rPr>
      </w:pPr>
      <w:r w:rsidRPr="004804B7">
        <w:rPr>
          <w:rFonts w:eastAsiaTheme="minorEastAsia"/>
          <w:lang w:eastAsia="ja-JP"/>
        </w:rPr>
        <w:t>R2-2508093</w:t>
      </w:r>
      <w:r w:rsidRPr="004804B7">
        <w:rPr>
          <w:rFonts w:eastAsiaTheme="minorEastAsia"/>
          <w:lang w:eastAsia="ja-JP"/>
        </w:rPr>
        <w:tab/>
        <w:t>Consideration on 6G UP QoS and Service-awareness</w:t>
      </w:r>
      <w:r w:rsidRPr="004804B7">
        <w:rPr>
          <w:rFonts w:eastAsiaTheme="minorEastAsia"/>
          <w:lang w:eastAsia="ja-JP"/>
        </w:rPr>
        <w:tab/>
        <w:t>Xiaomi</w:t>
      </w:r>
    </w:p>
    <w:p w14:paraId="1610A48F" w14:textId="77777777" w:rsidR="00ED4B38" w:rsidRPr="004804B7" w:rsidRDefault="00ED4B38" w:rsidP="00ED4B38">
      <w:pPr>
        <w:spacing w:after="0"/>
        <w:rPr>
          <w:rFonts w:eastAsiaTheme="minorEastAsia"/>
          <w:lang w:eastAsia="ja-JP"/>
        </w:rPr>
      </w:pPr>
      <w:r w:rsidRPr="004804B7">
        <w:rPr>
          <w:rFonts w:eastAsiaTheme="minorEastAsia"/>
          <w:lang w:eastAsia="ja-JP"/>
        </w:rPr>
        <w:t>R2-2508094</w:t>
      </w:r>
      <w:r w:rsidRPr="004804B7">
        <w:rPr>
          <w:rFonts w:eastAsiaTheme="minorEastAsia"/>
          <w:lang w:eastAsia="ja-JP"/>
        </w:rPr>
        <w:tab/>
        <w:t>Consideration on 6G UP Scheduling and retransmission</w:t>
      </w:r>
      <w:r w:rsidRPr="004804B7">
        <w:rPr>
          <w:rFonts w:eastAsiaTheme="minorEastAsia"/>
          <w:lang w:eastAsia="ja-JP"/>
        </w:rPr>
        <w:tab/>
        <w:t>Xiaomi</w:t>
      </w:r>
    </w:p>
    <w:p w14:paraId="1785B37B" w14:textId="77777777" w:rsidR="00ED4B38" w:rsidRPr="004804B7" w:rsidRDefault="00ED4B38" w:rsidP="00ED4B38">
      <w:pPr>
        <w:spacing w:after="0"/>
        <w:rPr>
          <w:rFonts w:eastAsiaTheme="minorEastAsia"/>
          <w:lang w:eastAsia="ja-JP"/>
        </w:rPr>
      </w:pPr>
      <w:r w:rsidRPr="004804B7">
        <w:rPr>
          <w:rFonts w:eastAsiaTheme="minorEastAsia"/>
          <w:lang w:eastAsia="ja-JP"/>
        </w:rPr>
        <w:t>R2-2508097</w:t>
      </w:r>
      <w:r w:rsidRPr="004804B7">
        <w:rPr>
          <w:rFonts w:eastAsiaTheme="minorEastAsia"/>
          <w:lang w:eastAsia="ja-JP"/>
        </w:rPr>
        <w:tab/>
        <w:t>Considerations on 6GR UE Capability</w:t>
      </w:r>
      <w:r w:rsidRPr="004804B7">
        <w:rPr>
          <w:rFonts w:eastAsiaTheme="minorEastAsia"/>
          <w:lang w:eastAsia="ja-JP"/>
        </w:rPr>
        <w:tab/>
        <w:t>CATT</w:t>
      </w:r>
    </w:p>
    <w:p w14:paraId="7F432BA1" w14:textId="77777777" w:rsidR="00ED4B38" w:rsidRPr="004804B7" w:rsidRDefault="00ED4B38" w:rsidP="00ED4B38">
      <w:pPr>
        <w:spacing w:after="0"/>
        <w:rPr>
          <w:rFonts w:eastAsiaTheme="minorEastAsia"/>
          <w:lang w:eastAsia="ja-JP"/>
        </w:rPr>
      </w:pPr>
      <w:r w:rsidRPr="004804B7">
        <w:rPr>
          <w:rFonts w:eastAsiaTheme="minorEastAsia"/>
          <w:lang w:eastAsia="ja-JP"/>
        </w:rPr>
        <w:t>R2-2508098</w:t>
      </w:r>
      <w:r w:rsidRPr="004804B7">
        <w:rPr>
          <w:rFonts w:eastAsiaTheme="minorEastAsia"/>
          <w:lang w:eastAsia="ja-JP"/>
        </w:rPr>
        <w:tab/>
        <w:t>Considerations on RRC Structure and (re)configuration</w:t>
      </w:r>
      <w:r w:rsidRPr="004804B7">
        <w:rPr>
          <w:rFonts w:eastAsiaTheme="minorEastAsia"/>
          <w:lang w:eastAsia="ja-JP"/>
        </w:rPr>
        <w:tab/>
        <w:t>CATT</w:t>
      </w:r>
    </w:p>
    <w:p w14:paraId="4EEDB74C" w14:textId="77777777" w:rsidR="00ED4B38" w:rsidRPr="004804B7" w:rsidRDefault="00ED4B38" w:rsidP="00ED4B38">
      <w:pPr>
        <w:spacing w:after="0"/>
        <w:rPr>
          <w:rFonts w:eastAsiaTheme="minorEastAsia"/>
          <w:lang w:eastAsia="ja-JP"/>
        </w:rPr>
      </w:pPr>
      <w:r w:rsidRPr="004804B7">
        <w:rPr>
          <w:rFonts w:eastAsiaTheme="minorEastAsia"/>
          <w:lang w:eastAsia="ja-JP"/>
        </w:rPr>
        <w:t>R2-2508099</w:t>
      </w:r>
      <w:r w:rsidRPr="004804B7">
        <w:rPr>
          <w:rFonts w:eastAsiaTheme="minorEastAsia"/>
          <w:lang w:eastAsia="ja-JP"/>
        </w:rPr>
        <w:tab/>
        <w:t>Considerations on 6G data transfer and AI framework</w:t>
      </w:r>
      <w:r w:rsidRPr="004804B7">
        <w:rPr>
          <w:rFonts w:eastAsiaTheme="minorEastAsia"/>
          <w:lang w:eastAsia="ja-JP"/>
        </w:rPr>
        <w:tab/>
        <w:t>CATT</w:t>
      </w:r>
    </w:p>
    <w:p w14:paraId="109DC989" w14:textId="77777777" w:rsidR="00ED4B38" w:rsidRPr="004804B7" w:rsidRDefault="00ED4B38" w:rsidP="00ED4B38">
      <w:pPr>
        <w:spacing w:after="0"/>
        <w:rPr>
          <w:rFonts w:eastAsiaTheme="minorEastAsia"/>
          <w:lang w:eastAsia="ja-JP"/>
        </w:rPr>
      </w:pPr>
      <w:r w:rsidRPr="004804B7">
        <w:rPr>
          <w:rFonts w:eastAsiaTheme="minorEastAsia"/>
          <w:lang w:eastAsia="ja-JP"/>
        </w:rPr>
        <w:t>R2-2508100</w:t>
      </w:r>
      <w:r w:rsidRPr="004804B7">
        <w:rPr>
          <w:rFonts w:eastAsiaTheme="minorEastAsia"/>
          <w:lang w:eastAsia="ja-JP"/>
        </w:rPr>
        <w:tab/>
        <w:t>Considerations on 6G AS security</w:t>
      </w:r>
      <w:r w:rsidRPr="004804B7">
        <w:rPr>
          <w:rFonts w:eastAsiaTheme="minorEastAsia"/>
          <w:lang w:eastAsia="ja-JP"/>
        </w:rPr>
        <w:tab/>
        <w:t>CATT</w:t>
      </w:r>
    </w:p>
    <w:p w14:paraId="104947F7" w14:textId="77777777" w:rsidR="00ED4B38" w:rsidRPr="004804B7" w:rsidRDefault="00ED4B38" w:rsidP="00ED4B38">
      <w:pPr>
        <w:spacing w:after="0"/>
        <w:rPr>
          <w:rFonts w:eastAsiaTheme="minorEastAsia"/>
          <w:lang w:eastAsia="ja-JP"/>
        </w:rPr>
      </w:pPr>
      <w:r w:rsidRPr="004804B7">
        <w:rPr>
          <w:rFonts w:eastAsiaTheme="minorEastAsia"/>
          <w:lang w:eastAsia="ja-JP"/>
        </w:rPr>
        <w:t>R2-2508105</w:t>
      </w:r>
      <w:r w:rsidRPr="004804B7">
        <w:rPr>
          <w:rFonts w:eastAsiaTheme="minorEastAsia"/>
          <w:lang w:eastAsia="ja-JP"/>
        </w:rPr>
        <w:tab/>
        <w:t>Discussion on the 6G user plane features</w:t>
      </w:r>
      <w:r w:rsidRPr="004804B7">
        <w:rPr>
          <w:rFonts w:eastAsiaTheme="minorEastAsia"/>
          <w:lang w:eastAsia="ja-JP"/>
        </w:rPr>
        <w:tab/>
        <w:t>OPPO</w:t>
      </w:r>
    </w:p>
    <w:p w14:paraId="665A953C" w14:textId="77777777" w:rsidR="00ED4B38" w:rsidRPr="004804B7" w:rsidRDefault="00ED4B38" w:rsidP="00ED4B38">
      <w:pPr>
        <w:spacing w:after="0"/>
        <w:rPr>
          <w:rFonts w:eastAsiaTheme="minorEastAsia"/>
          <w:lang w:eastAsia="ja-JP"/>
        </w:rPr>
      </w:pPr>
      <w:r w:rsidRPr="004804B7">
        <w:rPr>
          <w:rFonts w:eastAsiaTheme="minorEastAsia"/>
          <w:lang w:eastAsia="ja-JP"/>
        </w:rPr>
        <w:t>R2-2508106</w:t>
      </w:r>
      <w:r w:rsidRPr="004804B7">
        <w:rPr>
          <w:rFonts w:eastAsiaTheme="minorEastAsia"/>
          <w:lang w:eastAsia="ja-JP"/>
        </w:rPr>
        <w:tab/>
        <w:t>Traffic characteristics of tokenized AI</w:t>
      </w:r>
      <w:r w:rsidRPr="004804B7">
        <w:rPr>
          <w:rFonts w:eastAsiaTheme="minorEastAsia"/>
          <w:lang w:eastAsia="ja-JP"/>
        </w:rPr>
        <w:tab/>
        <w:t>OPPO, CSCN, China Unicom</w:t>
      </w:r>
    </w:p>
    <w:p w14:paraId="3C1C1C14" w14:textId="77777777" w:rsidR="00ED4B38" w:rsidRPr="004804B7" w:rsidRDefault="00ED4B38" w:rsidP="00ED4B38">
      <w:pPr>
        <w:spacing w:after="0"/>
        <w:rPr>
          <w:rFonts w:eastAsiaTheme="minorEastAsia"/>
          <w:lang w:eastAsia="ja-JP"/>
        </w:rPr>
      </w:pPr>
      <w:r w:rsidRPr="004804B7">
        <w:rPr>
          <w:rFonts w:eastAsiaTheme="minorEastAsia"/>
          <w:lang w:eastAsia="ja-JP"/>
        </w:rPr>
        <w:t>R2-2508107</w:t>
      </w:r>
      <w:r w:rsidRPr="004804B7">
        <w:rPr>
          <w:rFonts w:eastAsiaTheme="minorEastAsia"/>
          <w:lang w:eastAsia="ja-JP"/>
        </w:rPr>
        <w:tab/>
        <w:t>Discussion on 6G scheduling and (re-)transmission schemes</w:t>
      </w:r>
      <w:r w:rsidRPr="004804B7">
        <w:rPr>
          <w:rFonts w:eastAsiaTheme="minorEastAsia"/>
          <w:lang w:eastAsia="ja-JP"/>
        </w:rPr>
        <w:tab/>
        <w:t>OPPO</w:t>
      </w:r>
    </w:p>
    <w:p w14:paraId="1D6DF9B8" w14:textId="77777777" w:rsidR="00ED4B38" w:rsidRPr="004804B7" w:rsidRDefault="00ED4B38" w:rsidP="00ED4B38">
      <w:pPr>
        <w:spacing w:after="0"/>
        <w:rPr>
          <w:rFonts w:eastAsiaTheme="minorEastAsia"/>
          <w:lang w:eastAsia="ja-JP"/>
        </w:rPr>
      </w:pPr>
      <w:r w:rsidRPr="004804B7">
        <w:rPr>
          <w:rFonts w:eastAsiaTheme="minorEastAsia"/>
          <w:lang w:eastAsia="ja-JP"/>
        </w:rPr>
        <w:t>R2-2508108</w:t>
      </w:r>
      <w:r w:rsidRPr="004804B7">
        <w:rPr>
          <w:rFonts w:eastAsiaTheme="minorEastAsia"/>
          <w:lang w:eastAsia="ja-JP"/>
        </w:rPr>
        <w:tab/>
        <w:t>Discussion on the RAN2-related 6G security aspects</w:t>
      </w:r>
      <w:r w:rsidRPr="004804B7">
        <w:rPr>
          <w:rFonts w:eastAsiaTheme="minorEastAsia"/>
          <w:lang w:eastAsia="ja-JP"/>
        </w:rPr>
        <w:tab/>
        <w:t>OPPO</w:t>
      </w:r>
    </w:p>
    <w:p w14:paraId="1F11C224" w14:textId="77777777" w:rsidR="00ED4B38" w:rsidRPr="004804B7" w:rsidRDefault="00ED4B38" w:rsidP="00ED4B38">
      <w:pPr>
        <w:spacing w:after="0"/>
        <w:rPr>
          <w:rFonts w:eastAsiaTheme="minorEastAsia"/>
          <w:lang w:eastAsia="ja-JP"/>
        </w:rPr>
      </w:pPr>
      <w:r w:rsidRPr="004804B7">
        <w:rPr>
          <w:rFonts w:eastAsiaTheme="minorEastAsia"/>
          <w:lang w:eastAsia="ja-JP"/>
        </w:rPr>
        <w:t>R2-2508112</w:t>
      </w:r>
      <w:r w:rsidRPr="004804B7">
        <w:rPr>
          <w:rFonts w:eastAsiaTheme="minorEastAsia"/>
          <w:lang w:eastAsia="ja-JP"/>
        </w:rPr>
        <w:tab/>
        <w:t>RRC signalling and ASN.1 aspects</w:t>
      </w:r>
      <w:r w:rsidRPr="004804B7">
        <w:rPr>
          <w:rFonts w:eastAsiaTheme="minorEastAsia"/>
          <w:lang w:eastAsia="ja-JP"/>
        </w:rPr>
        <w:tab/>
        <w:t>MediaTek Inc.</w:t>
      </w:r>
    </w:p>
    <w:p w14:paraId="07519EB2" w14:textId="77777777" w:rsidR="00ED4B38" w:rsidRPr="004804B7" w:rsidRDefault="00ED4B38" w:rsidP="00ED4B38">
      <w:pPr>
        <w:spacing w:after="0"/>
        <w:rPr>
          <w:rFonts w:eastAsiaTheme="minorEastAsia"/>
          <w:lang w:eastAsia="ja-JP"/>
        </w:rPr>
      </w:pPr>
      <w:r w:rsidRPr="004804B7">
        <w:rPr>
          <w:rFonts w:eastAsiaTheme="minorEastAsia"/>
          <w:lang w:eastAsia="ja-JP"/>
        </w:rPr>
        <w:t>R2-2508113</w:t>
      </w:r>
      <w:r w:rsidRPr="004804B7">
        <w:rPr>
          <w:rFonts w:eastAsiaTheme="minorEastAsia"/>
          <w:lang w:eastAsia="ja-JP"/>
        </w:rPr>
        <w:tab/>
        <w:t>Discussion on 6G UE Capability</w:t>
      </w:r>
      <w:r w:rsidRPr="004804B7">
        <w:rPr>
          <w:rFonts w:eastAsiaTheme="minorEastAsia"/>
          <w:lang w:eastAsia="ja-JP"/>
        </w:rPr>
        <w:tab/>
        <w:t>OPPO</w:t>
      </w:r>
    </w:p>
    <w:p w14:paraId="6141CE4E" w14:textId="77777777" w:rsidR="00ED4B38" w:rsidRPr="004804B7" w:rsidRDefault="00ED4B38" w:rsidP="00ED4B38">
      <w:pPr>
        <w:spacing w:after="0"/>
        <w:rPr>
          <w:rFonts w:eastAsiaTheme="minorEastAsia"/>
          <w:lang w:eastAsia="ja-JP"/>
        </w:rPr>
      </w:pPr>
      <w:r w:rsidRPr="004804B7">
        <w:rPr>
          <w:rFonts w:eastAsiaTheme="minorEastAsia"/>
          <w:lang w:eastAsia="ja-JP"/>
        </w:rPr>
        <w:t>R2-2508115</w:t>
      </w:r>
      <w:r w:rsidRPr="004804B7">
        <w:rPr>
          <w:rFonts w:eastAsiaTheme="minorEastAsia"/>
          <w:lang w:eastAsia="ja-JP"/>
        </w:rPr>
        <w:tab/>
        <w:t>Discussion on 6G RRC ASN.1 Encoding</w:t>
      </w:r>
      <w:r w:rsidRPr="004804B7">
        <w:rPr>
          <w:rFonts w:eastAsiaTheme="minorEastAsia"/>
          <w:lang w:eastAsia="ja-JP"/>
        </w:rPr>
        <w:tab/>
        <w:t>OPPO</w:t>
      </w:r>
    </w:p>
    <w:p w14:paraId="349476A8" w14:textId="77777777" w:rsidR="00ED4B38" w:rsidRPr="004804B7" w:rsidRDefault="00ED4B38" w:rsidP="00ED4B38">
      <w:pPr>
        <w:spacing w:after="0"/>
        <w:rPr>
          <w:rFonts w:eastAsiaTheme="minorEastAsia"/>
          <w:lang w:eastAsia="ja-JP"/>
        </w:rPr>
      </w:pPr>
      <w:r w:rsidRPr="004804B7">
        <w:rPr>
          <w:rFonts w:eastAsiaTheme="minorEastAsia"/>
          <w:lang w:eastAsia="ja-JP"/>
        </w:rPr>
        <w:lastRenderedPageBreak/>
        <w:t>R2-2508124</w:t>
      </w:r>
      <w:r w:rsidRPr="004804B7">
        <w:rPr>
          <w:rFonts w:eastAsiaTheme="minorEastAsia"/>
          <w:lang w:eastAsia="ja-JP"/>
        </w:rPr>
        <w:tab/>
        <w:t>On essential functionality for 6G data transfer</w:t>
      </w:r>
      <w:r w:rsidRPr="004804B7">
        <w:rPr>
          <w:rFonts w:eastAsiaTheme="minorEastAsia"/>
          <w:lang w:eastAsia="ja-JP"/>
        </w:rPr>
        <w:tab/>
        <w:t>MediaTek UK</w:t>
      </w:r>
    </w:p>
    <w:p w14:paraId="3E98C939" w14:textId="77777777" w:rsidR="00ED4B38" w:rsidRPr="004804B7" w:rsidRDefault="00ED4B38" w:rsidP="00ED4B38">
      <w:pPr>
        <w:spacing w:after="0"/>
        <w:rPr>
          <w:rFonts w:eastAsiaTheme="minorEastAsia"/>
          <w:lang w:eastAsia="ja-JP"/>
        </w:rPr>
      </w:pPr>
      <w:r w:rsidRPr="004804B7">
        <w:rPr>
          <w:rFonts w:eastAsiaTheme="minorEastAsia"/>
          <w:lang w:eastAsia="ja-JP"/>
        </w:rPr>
        <w:t>R2-2508126</w:t>
      </w:r>
      <w:r w:rsidRPr="004804B7">
        <w:rPr>
          <w:rFonts w:eastAsiaTheme="minorEastAsia"/>
          <w:lang w:eastAsia="ja-JP"/>
        </w:rPr>
        <w:tab/>
        <w:t>On latency reduction mechanisms for 6G eMBB traffic</w:t>
      </w:r>
      <w:r w:rsidRPr="004804B7">
        <w:rPr>
          <w:rFonts w:eastAsiaTheme="minorEastAsia"/>
          <w:lang w:eastAsia="ja-JP"/>
        </w:rPr>
        <w:tab/>
        <w:t>MediaTek UK</w:t>
      </w:r>
    </w:p>
    <w:p w14:paraId="066C6069" w14:textId="77777777" w:rsidR="00ED4B38" w:rsidRPr="004804B7" w:rsidRDefault="00ED4B38" w:rsidP="00ED4B38">
      <w:pPr>
        <w:spacing w:after="0"/>
        <w:rPr>
          <w:rFonts w:eastAsiaTheme="minorEastAsia"/>
          <w:lang w:eastAsia="ja-JP"/>
        </w:rPr>
      </w:pPr>
      <w:r w:rsidRPr="004804B7">
        <w:rPr>
          <w:rFonts w:eastAsiaTheme="minorEastAsia"/>
          <w:lang w:eastAsia="ja-JP"/>
        </w:rPr>
        <w:t>R2-2508127</w:t>
      </w:r>
      <w:r w:rsidRPr="004804B7">
        <w:rPr>
          <w:rFonts w:eastAsiaTheme="minorEastAsia"/>
          <w:lang w:eastAsia="ja-JP"/>
        </w:rPr>
        <w:tab/>
        <w:t>On scheduling, retransmissions and uplink scheduling information</w:t>
      </w:r>
      <w:r w:rsidRPr="004804B7">
        <w:rPr>
          <w:rFonts w:eastAsiaTheme="minorEastAsia"/>
          <w:lang w:eastAsia="ja-JP"/>
        </w:rPr>
        <w:tab/>
        <w:t>Nokia, Nokia Shanghai Bell</w:t>
      </w:r>
    </w:p>
    <w:p w14:paraId="06BB4150" w14:textId="77777777" w:rsidR="00ED4B38" w:rsidRPr="004804B7" w:rsidRDefault="00ED4B38" w:rsidP="00ED4B38">
      <w:pPr>
        <w:spacing w:after="0"/>
        <w:rPr>
          <w:rFonts w:eastAsiaTheme="minorEastAsia"/>
          <w:lang w:eastAsia="ja-JP"/>
        </w:rPr>
      </w:pPr>
      <w:r w:rsidRPr="004804B7">
        <w:rPr>
          <w:rFonts w:eastAsiaTheme="minorEastAsia"/>
          <w:lang w:eastAsia="ja-JP"/>
        </w:rPr>
        <w:t>R2-2508130</w:t>
      </w:r>
      <w:r w:rsidRPr="004804B7">
        <w:rPr>
          <w:rFonts w:eastAsiaTheme="minorEastAsia"/>
          <w:lang w:eastAsia="ja-JP"/>
        </w:rPr>
        <w:tab/>
        <w:t>Introduction of explicit Network Type Indicator for 6G</w:t>
      </w:r>
      <w:r w:rsidRPr="004804B7">
        <w:rPr>
          <w:rFonts w:eastAsiaTheme="minorEastAsia"/>
          <w:lang w:eastAsia="ja-JP"/>
        </w:rPr>
        <w:tab/>
        <w:t>T-Mobile USA Inc.</w:t>
      </w:r>
    </w:p>
    <w:p w14:paraId="58C55122" w14:textId="77777777" w:rsidR="00ED4B38" w:rsidRPr="004804B7" w:rsidRDefault="00ED4B38" w:rsidP="00ED4B38">
      <w:pPr>
        <w:spacing w:after="0"/>
        <w:rPr>
          <w:rFonts w:eastAsiaTheme="minorEastAsia"/>
          <w:lang w:eastAsia="ja-JP"/>
        </w:rPr>
      </w:pPr>
      <w:r w:rsidRPr="004804B7">
        <w:rPr>
          <w:rFonts w:eastAsiaTheme="minorEastAsia"/>
          <w:lang w:eastAsia="ja-JP"/>
        </w:rPr>
        <w:t>R2-2508136</w:t>
      </w:r>
      <w:r w:rsidRPr="004804B7">
        <w:rPr>
          <w:rFonts w:eastAsiaTheme="minorEastAsia"/>
          <w:lang w:eastAsia="ja-JP"/>
        </w:rPr>
        <w:tab/>
        <w:t>Discussion on 6GR UP functions and related requirements</w:t>
      </w:r>
      <w:r w:rsidRPr="004804B7">
        <w:rPr>
          <w:rFonts w:eastAsiaTheme="minorEastAsia"/>
          <w:lang w:eastAsia="ja-JP"/>
        </w:rPr>
        <w:tab/>
        <w:t>Huawei, HiSilicon</w:t>
      </w:r>
    </w:p>
    <w:p w14:paraId="24C67299" w14:textId="77777777" w:rsidR="00ED4B38" w:rsidRPr="004804B7" w:rsidRDefault="00ED4B38" w:rsidP="00ED4B38">
      <w:pPr>
        <w:spacing w:after="0"/>
        <w:rPr>
          <w:rFonts w:eastAsiaTheme="minorEastAsia"/>
          <w:lang w:eastAsia="ja-JP"/>
        </w:rPr>
      </w:pPr>
      <w:r w:rsidRPr="004804B7">
        <w:rPr>
          <w:rFonts w:eastAsiaTheme="minorEastAsia"/>
          <w:lang w:eastAsia="ja-JP"/>
        </w:rPr>
        <w:t>R2-2508137</w:t>
      </w:r>
      <w:r w:rsidRPr="004804B7">
        <w:rPr>
          <w:rFonts w:eastAsiaTheme="minorEastAsia"/>
          <w:lang w:eastAsia="ja-JP"/>
        </w:rPr>
        <w:tab/>
        <w:t>Discussion on QoS, QoE and Service-awareness in 6G</w:t>
      </w:r>
      <w:r w:rsidRPr="004804B7">
        <w:rPr>
          <w:rFonts w:eastAsiaTheme="minorEastAsia"/>
          <w:lang w:eastAsia="ja-JP"/>
        </w:rPr>
        <w:tab/>
        <w:t>Huawei, HiSilicon</w:t>
      </w:r>
    </w:p>
    <w:p w14:paraId="6C272AFA" w14:textId="77777777" w:rsidR="00ED4B38" w:rsidRPr="004804B7" w:rsidRDefault="00ED4B38" w:rsidP="00ED4B38">
      <w:pPr>
        <w:spacing w:after="0"/>
        <w:rPr>
          <w:rFonts w:eastAsiaTheme="minorEastAsia"/>
          <w:lang w:eastAsia="ja-JP"/>
        </w:rPr>
      </w:pPr>
      <w:r w:rsidRPr="004804B7">
        <w:rPr>
          <w:rFonts w:eastAsiaTheme="minorEastAsia"/>
          <w:lang w:eastAsia="ja-JP"/>
        </w:rPr>
        <w:t>R2-2508138</w:t>
      </w:r>
      <w:r w:rsidRPr="004804B7">
        <w:rPr>
          <w:rFonts w:eastAsiaTheme="minorEastAsia"/>
          <w:lang w:eastAsia="ja-JP"/>
        </w:rPr>
        <w:tab/>
        <w:t>Discussion on scheduling, retransmissions and uplink scheduling information in 6G</w:t>
      </w:r>
      <w:r w:rsidRPr="004804B7">
        <w:rPr>
          <w:rFonts w:eastAsiaTheme="minorEastAsia"/>
          <w:lang w:eastAsia="ja-JP"/>
        </w:rPr>
        <w:tab/>
        <w:t>Huawei, HiSilicon</w:t>
      </w:r>
    </w:p>
    <w:p w14:paraId="35A89907" w14:textId="77777777" w:rsidR="00ED4B38" w:rsidRPr="004804B7" w:rsidRDefault="00ED4B38" w:rsidP="00ED4B38">
      <w:pPr>
        <w:spacing w:after="0"/>
        <w:rPr>
          <w:rFonts w:eastAsiaTheme="minorEastAsia"/>
          <w:lang w:eastAsia="ja-JP"/>
        </w:rPr>
      </w:pPr>
      <w:r w:rsidRPr="004804B7">
        <w:rPr>
          <w:rFonts w:eastAsiaTheme="minorEastAsia"/>
          <w:lang w:eastAsia="ja-JP"/>
        </w:rPr>
        <w:t>R2-2508139</w:t>
      </w:r>
      <w:r w:rsidRPr="004804B7">
        <w:rPr>
          <w:rFonts w:eastAsiaTheme="minorEastAsia"/>
          <w:lang w:eastAsia="ja-JP"/>
        </w:rPr>
        <w:tab/>
        <w:t>Considerations on RRC (re)configuration structure</w:t>
      </w:r>
      <w:r w:rsidRPr="004804B7">
        <w:rPr>
          <w:rFonts w:eastAsiaTheme="minorEastAsia"/>
          <w:lang w:eastAsia="ja-JP"/>
        </w:rPr>
        <w:tab/>
        <w:t>LG Electronics France</w:t>
      </w:r>
    </w:p>
    <w:p w14:paraId="20038413" w14:textId="77777777" w:rsidR="00ED4B38" w:rsidRPr="004804B7" w:rsidRDefault="00ED4B38" w:rsidP="00ED4B38">
      <w:pPr>
        <w:spacing w:after="0"/>
        <w:rPr>
          <w:rFonts w:eastAsiaTheme="minorEastAsia"/>
          <w:lang w:eastAsia="ja-JP"/>
        </w:rPr>
      </w:pPr>
      <w:r w:rsidRPr="004804B7">
        <w:rPr>
          <w:rFonts w:eastAsiaTheme="minorEastAsia"/>
          <w:lang w:eastAsia="ja-JP"/>
        </w:rPr>
        <w:t>R2-2508141</w:t>
      </w:r>
      <w:r w:rsidRPr="004804B7">
        <w:rPr>
          <w:rFonts w:eastAsiaTheme="minorEastAsia"/>
          <w:lang w:eastAsia="ja-JP"/>
        </w:rPr>
        <w:tab/>
        <w:t>Discussion on 6GR Initial Access and Spectrum aggregation</w:t>
      </w:r>
      <w:r w:rsidRPr="004804B7">
        <w:rPr>
          <w:rFonts w:eastAsiaTheme="minorEastAsia"/>
          <w:lang w:eastAsia="ja-JP"/>
        </w:rPr>
        <w:tab/>
        <w:t>OPPO</w:t>
      </w:r>
    </w:p>
    <w:p w14:paraId="41EEA146" w14:textId="77777777" w:rsidR="00ED4B38" w:rsidRPr="004804B7" w:rsidRDefault="00ED4B38" w:rsidP="00ED4B38">
      <w:pPr>
        <w:spacing w:after="0"/>
        <w:rPr>
          <w:rFonts w:eastAsiaTheme="minorEastAsia"/>
          <w:lang w:eastAsia="ja-JP"/>
        </w:rPr>
      </w:pPr>
      <w:r w:rsidRPr="004804B7">
        <w:rPr>
          <w:rFonts w:eastAsiaTheme="minorEastAsia"/>
          <w:lang w:eastAsia="ja-JP"/>
        </w:rPr>
        <w:t>R2-2508143</w:t>
      </w:r>
      <w:r w:rsidRPr="004804B7">
        <w:rPr>
          <w:rFonts w:eastAsiaTheme="minorEastAsia"/>
          <w:lang w:eastAsia="ja-JP"/>
        </w:rPr>
        <w:tab/>
        <w:t>Discussion on 6G IOT</w:t>
      </w:r>
      <w:r w:rsidRPr="004804B7">
        <w:rPr>
          <w:rFonts w:eastAsiaTheme="minorEastAsia"/>
          <w:lang w:eastAsia="ja-JP"/>
        </w:rPr>
        <w:tab/>
        <w:t>Transsion Holdings</w:t>
      </w:r>
    </w:p>
    <w:p w14:paraId="7AADC222" w14:textId="77777777" w:rsidR="00ED4B38" w:rsidRPr="004804B7" w:rsidRDefault="00ED4B38" w:rsidP="00ED4B38">
      <w:pPr>
        <w:spacing w:after="0"/>
        <w:rPr>
          <w:rFonts w:eastAsiaTheme="minorEastAsia"/>
          <w:lang w:eastAsia="ja-JP"/>
        </w:rPr>
      </w:pPr>
      <w:r w:rsidRPr="004804B7">
        <w:rPr>
          <w:rFonts w:eastAsiaTheme="minorEastAsia"/>
          <w:lang w:eastAsia="ja-JP"/>
        </w:rPr>
        <w:t>R2-2508144</w:t>
      </w:r>
      <w:r w:rsidRPr="004804B7">
        <w:rPr>
          <w:rFonts w:eastAsiaTheme="minorEastAsia"/>
          <w:lang w:eastAsia="ja-JP"/>
        </w:rPr>
        <w:tab/>
        <w:t>Discussion on AS security in 6G</w:t>
      </w:r>
      <w:r w:rsidRPr="004804B7">
        <w:rPr>
          <w:rFonts w:eastAsiaTheme="minorEastAsia"/>
          <w:lang w:eastAsia="ja-JP"/>
        </w:rPr>
        <w:tab/>
        <w:t>Transsion Holdings</w:t>
      </w:r>
    </w:p>
    <w:p w14:paraId="76FD8C08" w14:textId="77777777" w:rsidR="00ED4B38" w:rsidRPr="004804B7" w:rsidRDefault="00ED4B38" w:rsidP="00ED4B38">
      <w:pPr>
        <w:spacing w:after="0"/>
        <w:rPr>
          <w:rFonts w:eastAsiaTheme="minorEastAsia"/>
          <w:lang w:eastAsia="ja-JP"/>
        </w:rPr>
      </w:pPr>
      <w:r w:rsidRPr="004804B7">
        <w:rPr>
          <w:rFonts w:eastAsiaTheme="minorEastAsia"/>
          <w:lang w:eastAsia="ja-JP"/>
        </w:rPr>
        <w:t>R2-2508145</w:t>
      </w:r>
      <w:r w:rsidRPr="004804B7">
        <w:rPr>
          <w:rFonts w:eastAsiaTheme="minorEastAsia"/>
          <w:lang w:eastAsia="ja-JP"/>
        </w:rPr>
        <w:tab/>
        <w:t>UE capability framework considerations for 6GR</w:t>
      </w:r>
      <w:r w:rsidRPr="004804B7">
        <w:rPr>
          <w:rFonts w:eastAsiaTheme="minorEastAsia"/>
          <w:lang w:eastAsia="ja-JP"/>
        </w:rPr>
        <w:tab/>
        <w:t>MediaTek Inc.</w:t>
      </w:r>
    </w:p>
    <w:p w14:paraId="77F20E82" w14:textId="77777777" w:rsidR="00ED4B38" w:rsidRPr="004804B7" w:rsidRDefault="00ED4B38" w:rsidP="00ED4B38">
      <w:pPr>
        <w:spacing w:after="0"/>
        <w:rPr>
          <w:rFonts w:eastAsiaTheme="minorEastAsia"/>
          <w:lang w:eastAsia="ja-JP"/>
        </w:rPr>
      </w:pPr>
      <w:r w:rsidRPr="004804B7">
        <w:rPr>
          <w:rFonts w:eastAsiaTheme="minorEastAsia"/>
          <w:lang w:eastAsia="ja-JP"/>
        </w:rPr>
        <w:t>R2-2508146</w:t>
      </w:r>
      <w:r w:rsidRPr="004804B7">
        <w:rPr>
          <w:rFonts w:eastAsiaTheme="minorEastAsia"/>
          <w:lang w:eastAsia="ja-JP"/>
        </w:rPr>
        <w:tab/>
        <w:t>Cross-layer coordination between ARQ and HARQ for 6G user plane</w:t>
      </w:r>
      <w:r w:rsidRPr="004804B7">
        <w:rPr>
          <w:rFonts w:eastAsiaTheme="minorEastAsia"/>
          <w:lang w:eastAsia="ja-JP"/>
        </w:rPr>
        <w:tab/>
        <w:t>KT Corp.</w:t>
      </w:r>
    </w:p>
    <w:p w14:paraId="1C2377F5" w14:textId="77777777" w:rsidR="00ED4B38" w:rsidRPr="004804B7" w:rsidRDefault="00ED4B38" w:rsidP="00ED4B38">
      <w:pPr>
        <w:spacing w:after="0"/>
        <w:rPr>
          <w:rFonts w:eastAsiaTheme="minorEastAsia"/>
          <w:lang w:eastAsia="ja-JP"/>
        </w:rPr>
      </w:pPr>
      <w:r w:rsidRPr="004804B7">
        <w:rPr>
          <w:rFonts w:eastAsiaTheme="minorEastAsia"/>
          <w:lang w:eastAsia="ja-JP"/>
        </w:rPr>
        <w:t>R2-2508147</w:t>
      </w:r>
      <w:r w:rsidRPr="004804B7">
        <w:rPr>
          <w:rFonts w:eastAsiaTheme="minorEastAsia"/>
          <w:lang w:eastAsia="ja-JP"/>
        </w:rPr>
        <w:tab/>
        <w:t>Initial and System Access for 6G</w:t>
      </w:r>
      <w:r w:rsidRPr="004804B7">
        <w:rPr>
          <w:rFonts w:eastAsiaTheme="minorEastAsia"/>
          <w:lang w:eastAsia="ja-JP"/>
        </w:rPr>
        <w:tab/>
        <w:t>LG Electronics Inc.</w:t>
      </w:r>
    </w:p>
    <w:p w14:paraId="17BDA6AE" w14:textId="77777777" w:rsidR="00ED4B38" w:rsidRPr="004804B7" w:rsidRDefault="00ED4B38" w:rsidP="00ED4B38">
      <w:pPr>
        <w:spacing w:after="0"/>
        <w:rPr>
          <w:rFonts w:eastAsiaTheme="minorEastAsia"/>
          <w:lang w:eastAsia="ja-JP"/>
        </w:rPr>
      </w:pPr>
      <w:r w:rsidRPr="004804B7">
        <w:rPr>
          <w:rFonts w:eastAsiaTheme="minorEastAsia"/>
          <w:lang w:eastAsia="ja-JP"/>
        </w:rPr>
        <w:t>R2-2508148</w:t>
      </w:r>
      <w:r w:rsidRPr="004804B7">
        <w:rPr>
          <w:rFonts w:eastAsiaTheme="minorEastAsia"/>
          <w:lang w:eastAsia="ja-JP"/>
        </w:rPr>
        <w:tab/>
        <w:t>Discussion on TN and NTN integration</w:t>
      </w:r>
      <w:r w:rsidRPr="004804B7">
        <w:rPr>
          <w:rFonts w:eastAsiaTheme="minorEastAsia"/>
          <w:lang w:eastAsia="ja-JP"/>
        </w:rPr>
        <w:tab/>
        <w:t>CATT, CUC</w:t>
      </w:r>
    </w:p>
    <w:p w14:paraId="61B02F49" w14:textId="77777777" w:rsidR="00ED4B38" w:rsidRPr="004804B7" w:rsidRDefault="00ED4B38" w:rsidP="00ED4B38">
      <w:pPr>
        <w:spacing w:after="0"/>
        <w:rPr>
          <w:rFonts w:eastAsiaTheme="minorEastAsia"/>
          <w:lang w:eastAsia="ja-JP"/>
        </w:rPr>
      </w:pPr>
      <w:r w:rsidRPr="004804B7">
        <w:rPr>
          <w:rFonts w:eastAsiaTheme="minorEastAsia"/>
          <w:lang w:eastAsia="ja-JP"/>
        </w:rPr>
        <w:t>R2-2508149</w:t>
      </w:r>
      <w:r w:rsidRPr="004804B7">
        <w:rPr>
          <w:rFonts w:eastAsiaTheme="minorEastAsia"/>
          <w:lang w:eastAsia="ja-JP"/>
        </w:rPr>
        <w:tab/>
        <w:t>Views on 6GR design approaches and services</w:t>
      </w:r>
      <w:r w:rsidRPr="004804B7">
        <w:rPr>
          <w:rFonts w:eastAsiaTheme="minorEastAsia"/>
          <w:lang w:eastAsia="ja-JP"/>
        </w:rPr>
        <w:tab/>
        <w:t>CATT</w:t>
      </w:r>
    </w:p>
    <w:p w14:paraId="3F12E7B3" w14:textId="77777777" w:rsidR="00ED4B38" w:rsidRPr="004804B7" w:rsidRDefault="00ED4B38" w:rsidP="00ED4B38">
      <w:pPr>
        <w:spacing w:after="0"/>
        <w:rPr>
          <w:rFonts w:eastAsiaTheme="minorEastAsia"/>
          <w:lang w:eastAsia="ja-JP"/>
        </w:rPr>
      </w:pPr>
      <w:r w:rsidRPr="004804B7">
        <w:rPr>
          <w:rFonts w:eastAsiaTheme="minorEastAsia"/>
          <w:lang w:eastAsia="ja-JP"/>
        </w:rPr>
        <w:t>R2-2508162</w:t>
      </w:r>
      <w:r w:rsidRPr="004804B7">
        <w:rPr>
          <w:rFonts w:eastAsiaTheme="minorEastAsia"/>
          <w:lang w:eastAsia="ja-JP"/>
        </w:rPr>
        <w:tab/>
        <w:t>Initial considerations on 6G Mobility</w:t>
      </w:r>
      <w:r w:rsidRPr="004804B7">
        <w:rPr>
          <w:rFonts w:eastAsiaTheme="minorEastAsia"/>
          <w:lang w:eastAsia="ja-JP"/>
        </w:rPr>
        <w:tab/>
        <w:t>OPPO</w:t>
      </w:r>
    </w:p>
    <w:p w14:paraId="534F923F" w14:textId="77777777" w:rsidR="00ED4B38" w:rsidRPr="004804B7" w:rsidRDefault="00ED4B38" w:rsidP="00ED4B38">
      <w:pPr>
        <w:spacing w:after="0"/>
        <w:rPr>
          <w:rFonts w:eastAsiaTheme="minorEastAsia"/>
          <w:lang w:eastAsia="ja-JP"/>
        </w:rPr>
      </w:pPr>
      <w:r w:rsidRPr="004804B7">
        <w:rPr>
          <w:rFonts w:eastAsiaTheme="minorEastAsia"/>
          <w:lang w:eastAsia="ja-JP"/>
        </w:rPr>
        <w:t>R2-2508175</w:t>
      </w:r>
      <w:r w:rsidRPr="004804B7">
        <w:rPr>
          <w:rFonts w:eastAsiaTheme="minorEastAsia"/>
          <w:lang w:eastAsia="ja-JP"/>
        </w:rPr>
        <w:tab/>
        <w:t>Discussion on the modular design of RRC for 6GR</w:t>
      </w:r>
      <w:r w:rsidRPr="004804B7">
        <w:rPr>
          <w:rFonts w:eastAsiaTheme="minorEastAsia"/>
          <w:lang w:eastAsia="ja-JP"/>
        </w:rPr>
        <w:tab/>
        <w:t>TCL</w:t>
      </w:r>
    </w:p>
    <w:p w14:paraId="2EAA5B05" w14:textId="77777777" w:rsidR="00ED4B38" w:rsidRPr="004804B7" w:rsidRDefault="00ED4B38" w:rsidP="00ED4B38">
      <w:pPr>
        <w:spacing w:after="0"/>
        <w:rPr>
          <w:rFonts w:eastAsiaTheme="minorEastAsia"/>
          <w:lang w:eastAsia="ja-JP"/>
        </w:rPr>
      </w:pPr>
      <w:r w:rsidRPr="004804B7">
        <w:rPr>
          <w:rFonts w:eastAsiaTheme="minorEastAsia"/>
          <w:lang w:eastAsia="ja-JP"/>
        </w:rPr>
        <w:t>R2-2508178</w:t>
      </w:r>
      <w:r w:rsidRPr="004804B7">
        <w:rPr>
          <w:rFonts w:eastAsiaTheme="minorEastAsia"/>
          <w:lang w:eastAsia="ja-JP"/>
        </w:rPr>
        <w:tab/>
        <w:t>Discussion on Intra-RAT Connected Mobility for 6GR</w:t>
      </w:r>
      <w:r w:rsidRPr="004804B7">
        <w:rPr>
          <w:rFonts w:eastAsiaTheme="minorEastAsia"/>
          <w:lang w:eastAsia="ja-JP"/>
        </w:rPr>
        <w:tab/>
        <w:t>TCL</w:t>
      </w:r>
    </w:p>
    <w:p w14:paraId="5872AA61" w14:textId="77777777" w:rsidR="00ED4B38" w:rsidRPr="004804B7" w:rsidRDefault="00ED4B38" w:rsidP="00ED4B38">
      <w:pPr>
        <w:spacing w:after="0"/>
        <w:rPr>
          <w:rFonts w:eastAsiaTheme="minorEastAsia"/>
          <w:lang w:eastAsia="ja-JP"/>
        </w:rPr>
      </w:pPr>
      <w:r w:rsidRPr="004804B7">
        <w:rPr>
          <w:rFonts w:eastAsiaTheme="minorEastAsia"/>
          <w:lang w:eastAsia="ja-JP"/>
        </w:rPr>
        <w:t>R2-2508183</w:t>
      </w:r>
      <w:r w:rsidRPr="004804B7">
        <w:rPr>
          <w:rFonts w:eastAsiaTheme="minorEastAsia"/>
          <w:lang w:eastAsia="ja-JP"/>
        </w:rPr>
        <w:tab/>
        <w:t>Discussion on requirement for 6GR NTN</w:t>
      </w:r>
      <w:r w:rsidRPr="004804B7">
        <w:rPr>
          <w:rFonts w:eastAsiaTheme="minorEastAsia"/>
          <w:lang w:eastAsia="ja-JP"/>
        </w:rPr>
        <w:tab/>
        <w:t>Transsion Holdings</w:t>
      </w:r>
    </w:p>
    <w:p w14:paraId="41FF23BB" w14:textId="77777777" w:rsidR="00ED4B38" w:rsidRPr="004804B7" w:rsidRDefault="00ED4B38" w:rsidP="00ED4B38">
      <w:pPr>
        <w:spacing w:after="0"/>
        <w:rPr>
          <w:rFonts w:eastAsiaTheme="minorEastAsia"/>
          <w:lang w:eastAsia="ja-JP"/>
        </w:rPr>
      </w:pPr>
      <w:r w:rsidRPr="004804B7">
        <w:rPr>
          <w:rFonts w:eastAsiaTheme="minorEastAsia"/>
          <w:lang w:eastAsia="ja-JP"/>
        </w:rPr>
        <w:t>R2-2508184</w:t>
      </w:r>
      <w:r w:rsidRPr="004804B7">
        <w:rPr>
          <w:rFonts w:eastAsiaTheme="minorEastAsia"/>
          <w:lang w:eastAsia="ja-JP"/>
        </w:rPr>
        <w:tab/>
        <w:t>Discussion on 6GR AIML</w:t>
      </w:r>
      <w:r w:rsidRPr="004804B7">
        <w:rPr>
          <w:rFonts w:eastAsiaTheme="minorEastAsia"/>
          <w:lang w:eastAsia="ja-JP"/>
        </w:rPr>
        <w:tab/>
        <w:t>Transsion Holdings</w:t>
      </w:r>
    </w:p>
    <w:p w14:paraId="740A8443" w14:textId="77777777" w:rsidR="00ED4B38" w:rsidRPr="004804B7" w:rsidRDefault="00ED4B38" w:rsidP="00ED4B38">
      <w:pPr>
        <w:spacing w:after="0"/>
        <w:rPr>
          <w:rFonts w:eastAsiaTheme="minorEastAsia"/>
          <w:lang w:eastAsia="ja-JP"/>
        </w:rPr>
      </w:pPr>
      <w:r w:rsidRPr="004804B7">
        <w:rPr>
          <w:rFonts w:eastAsiaTheme="minorEastAsia"/>
          <w:lang w:eastAsia="ja-JP"/>
        </w:rPr>
        <w:t>R2-2508185</w:t>
      </w:r>
      <w:r w:rsidRPr="004804B7">
        <w:rPr>
          <w:rFonts w:eastAsiaTheme="minorEastAsia"/>
          <w:lang w:eastAsia="ja-JP"/>
        </w:rPr>
        <w:tab/>
        <w:t>Considerations on Data Transfer and LCM Framework for 6G AI/ML, Sensing and Other Services</w:t>
      </w:r>
      <w:r w:rsidRPr="004804B7">
        <w:rPr>
          <w:rFonts w:eastAsiaTheme="minorEastAsia"/>
          <w:lang w:eastAsia="ja-JP"/>
        </w:rPr>
        <w:tab/>
        <w:t>LG Electronics Inc.</w:t>
      </w:r>
    </w:p>
    <w:p w14:paraId="5280FB8B" w14:textId="77777777" w:rsidR="00ED4B38" w:rsidRPr="004804B7" w:rsidRDefault="00ED4B38" w:rsidP="00ED4B38">
      <w:pPr>
        <w:spacing w:after="0"/>
        <w:rPr>
          <w:rFonts w:eastAsiaTheme="minorEastAsia"/>
          <w:lang w:eastAsia="ja-JP"/>
        </w:rPr>
      </w:pPr>
      <w:r w:rsidRPr="004804B7">
        <w:rPr>
          <w:rFonts w:eastAsiaTheme="minorEastAsia"/>
          <w:lang w:eastAsia="ja-JP"/>
        </w:rPr>
        <w:t>R2-2508189</w:t>
      </w:r>
      <w:r w:rsidRPr="004804B7">
        <w:rPr>
          <w:rFonts w:eastAsiaTheme="minorEastAsia"/>
          <w:lang w:eastAsia="ja-JP"/>
        </w:rPr>
        <w:tab/>
        <w:t>6G device types and services</w:t>
      </w:r>
      <w:r w:rsidRPr="004804B7">
        <w:rPr>
          <w:rFonts w:eastAsiaTheme="minorEastAsia"/>
          <w:lang w:eastAsia="ja-JP"/>
        </w:rPr>
        <w:tab/>
        <w:t>Samsung</w:t>
      </w:r>
    </w:p>
    <w:p w14:paraId="393EF16B" w14:textId="77777777" w:rsidR="00ED4B38" w:rsidRPr="004804B7" w:rsidRDefault="00ED4B38" w:rsidP="00ED4B38">
      <w:pPr>
        <w:spacing w:after="0"/>
        <w:rPr>
          <w:rFonts w:eastAsiaTheme="minorEastAsia"/>
          <w:lang w:eastAsia="ja-JP"/>
        </w:rPr>
      </w:pPr>
      <w:r w:rsidRPr="004804B7">
        <w:rPr>
          <w:rFonts w:eastAsiaTheme="minorEastAsia"/>
          <w:lang w:eastAsia="ja-JP"/>
        </w:rPr>
        <w:t>R2-2508190</w:t>
      </w:r>
      <w:r w:rsidRPr="004804B7">
        <w:rPr>
          <w:rFonts w:eastAsiaTheme="minorEastAsia"/>
          <w:lang w:eastAsia="ja-JP"/>
        </w:rPr>
        <w:tab/>
        <w:t>6GR QoS and service-awareness</w:t>
      </w:r>
      <w:r w:rsidRPr="004804B7">
        <w:rPr>
          <w:rFonts w:eastAsiaTheme="minorEastAsia"/>
          <w:lang w:eastAsia="ja-JP"/>
        </w:rPr>
        <w:tab/>
        <w:t>Samsung</w:t>
      </w:r>
    </w:p>
    <w:p w14:paraId="3EC05B41" w14:textId="77777777" w:rsidR="00ED4B38" w:rsidRPr="004804B7" w:rsidRDefault="00ED4B38" w:rsidP="00ED4B38">
      <w:pPr>
        <w:spacing w:after="0"/>
        <w:rPr>
          <w:rFonts w:eastAsiaTheme="minorEastAsia"/>
          <w:lang w:eastAsia="ja-JP"/>
        </w:rPr>
      </w:pPr>
      <w:r w:rsidRPr="004804B7">
        <w:rPr>
          <w:rFonts w:eastAsiaTheme="minorEastAsia"/>
          <w:lang w:eastAsia="ja-JP"/>
        </w:rPr>
        <w:t>R2-2508191</w:t>
      </w:r>
      <w:r w:rsidRPr="004804B7">
        <w:rPr>
          <w:rFonts w:eastAsiaTheme="minorEastAsia"/>
          <w:lang w:eastAsia="ja-JP"/>
        </w:rPr>
        <w:tab/>
        <w:t>RRC states and functions for 6G radio</w:t>
      </w:r>
      <w:r w:rsidRPr="004804B7">
        <w:rPr>
          <w:rFonts w:eastAsiaTheme="minorEastAsia"/>
          <w:lang w:eastAsia="ja-JP"/>
        </w:rPr>
        <w:tab/>
        <w:t>Samsung</w:t>
      </w:r>
    </w:p>
    <w:p w14:paraId="7479AE18" w14:textId="77777777" w:rsidR="00ED4B38" w:rsidRPr="004804B7" w:rsidRDefault="00ED4B38" w:rsidP="00ED4B38">
      <w:pPr>
        <w:spacing w:after="0"/>
        <w:rPr>
          <w:rFonts w:eastAsiaTheme="minorEastAsia"/>
          <w:lang w:eastAsia="ja-JP"/>
        </w:rPr>
      </w:pPr>
      <w:r w:rsidRPr="004804B7">
        <w:rPr>
          <w:rFonts w:eastAsiaTheme="minorEastAsia"/>
          <w:lang w:eastAsia="ja-JP"/>
        </w:rPr>
        <w:t>R2-2508192</w:t>
      </w:r>
      <w:r w:rsidRPr="004804B7">
        <w:rPr>
          <w:rFonts w:eastAsiaTheme="minorEastAsia"/>
          <w:lang w:eastAsia="ja-JP"/>
        </w:rPr>
        <w:tab/>
        <w:t>On 6GR Mobility</w:t>
      </w:r>
      <w:r w:rsidRPr="004804B7">
        <w:rPr>
          <w:rFonts w:eastAsiaTheme="minorEastAsia"/>
          <w:lang w:eastAsia="ja-JP"/>
        </w:rPr>
        <w:tab/>
        <w:t>Fraunhofer HHI, Fraunhofer IIS</w:t>
      </w:r>
    </w:p>
    <w:p w14:paraId="7B18B49E" w14:textId="77777777" w:rsidR="00ED4B38" w:rsidRPr="004804B7" w:rsidRDefault="00ED4B38" w:rsidP="00ED4B38">
      <w:pPr>
        <w:spacing w:after="0"/>
        <w:rPr>
          <w:rFonts w:eastAsiaTheme="minorEastAsia"/>
          <w:lang w:eastAsia="ja-JP"/>
        </w:rPr>
      </w:pPr>
      <w:r w:rsidRPr="004804B7">
        <w:rPr>
          <w:rFonts w:eastAsiaTheme="minorEastAsia"/>
          <w:lang w:eastAsia="ja-JP"/>
        </w:rPr>
        <w:t>R2-2508198</w:t>
      </w:r>
      <w:r w:rsidRPr="004804B7">
        <w:rPr>
          <w:rFonts w:eastAsiaTheme="minorEastAsia"/>
          <w:lang w:eastAsia="ja-JP"/>
        </w:rPr>
        <w:tab/>
        <w:t>Reply LS on issues related to support of IMS voice over NB-IoT NTN connected to EPC (C1-256676; contact: vivo)</w:t>
      </w:r>
      <w:r w:rsidRPr="004804B7">
        <w:rPr>
          <w:rFonts w:eastAsiaTheme="minorEastAsia"/>
          <w:lang w:eastAsia="ja-JP"/>
        </w:rPr>
        <w:tab/>
        <w:t>CT1</w:t>
      </w:r>
    </w:p>
    <w:p w14:paraId="7DD612CC" w14:textId="77777777" w:rsidR="00ED4B38" w:rsidRPr="004804B7" w:rsidRDefault="00ED4B38" w:rsidP="00ED4B38">
      <w:pPr>
        <w:spacing w:after="0"/>
        <w:rPr>
          <w:rFonts w:eastAsiaTheme="minorEastAsia"/>
          <w:lang w:eastAsia="ja-JP"/>
        </w:rPr>
      </w:pPr>
      <w:r w:rsidRPr="004804B7">
        <w:rPr>
          <w:rFonts w:eastAsiaTheme="minorEastAsia"/>
          <w:lang w:eastAsia="ja-JP"/>
        </w:rPr>
        <w:t>R2-2508203</w:t>
      </w:r>
      <w:r w:rsidRPr="004804B7">
        <w:rPr>
          <w:rFonts w:eastAsiaTheme="minorEastAsia"/>
          <w:lang w:eastAsia="ja-JP"/>
        </w:rPr>
        <w:tab/>
        <w:t>Discussion on NTN Requirements for 6GR</w:t>
      </w:r>
      <w:r w:rsidRPr="004804B7">
        <w:rPr>
          <w:rFonts w:eastAsiaTheme="minorEastAsia"/>
          <w:lang w:eastAsia="ja-JP"/>
        </w:rPr>
        <w:tab/>
        <w:t>AST SpaceMobile</w:t>
      </w:r>
    </w:p>
    <w:p w14:paraId="189C10A0" w14:textId="77777777" w:rsidR="00ED4B38" w:rsidRPr="004804B7" w:rsidRDefault="00ED4B38" w:rsidP="00ED4B38">
      <w:pPr>
        <w:spacing w:after="0"/>
        <w:rPr>
          <w:rFonts w:eastAsiaTheme="minorEastAsia"/>
          <w:lang w:eastAsia="ja-JP"/>
        </w:rPr>
      </w:pPr>
      <w:r w:rsidRPr="004804B7">
        <w:rPr>
          <w:rFonts w:eastAsiaTheme="minorEastAsia"/>
          <w:lang w:eastAsia="ja-JP"/>
        </w:rPr>
        <w:t>R2-2508209</w:t>
      </w:r>
      <w:r w:rsidRPr="004804B7">
        <w:rPr>
          <w:rFonts w:eastAsiaTheme="minorEastAsia"/>
          <w:lang w:eastAsia="ja-JP"/>
        </w:rPr>
        <w:tab/>
        <w:t>6GR UE Capability Framework</w:t>
      </w:r>
      <w:r w:rsidRPr="004804B7">
        <w:rPr>
          <w:rFonts w:eastAsiaTheme="minorEastAsia"/>
          <w:lang w:eastAsia="ja-JP"/>
        </w:rPr>
        <w:tab/>
        <w:t>SHARP Corporation</w:t>
      </w:r>
    </w:p>
    <w:p w14:paraId="36368EFC" w14:textId="77777777" w:rsidR="00ED4B38" w:rsidRPr="004804B7" w:rsidRDefault="00ED4B38" w:rsidP="00ED4B38">
      <w:pPr>
        <w:spacing w:after="0"/>
        <w:rPr>
          <w:rFonts w:eastAsiaTheme="minorEastAsia"/>
          <w:lang w:eastAsia="ja-JP"/>
        </w:rPr>
      </w:pPr>
      <w:r w:rsidRPr="004804B7">
        <w:rPr>
          <w:rFonts w:eastAsiaTheme="minorEastAsia"/>
          <w:lang w:eastAsia="ja-JP"/>
        </w:rPr>
        <w:t>R2-2508210</w:t>
      </w:r>
      <w:r w:rsidRPr="004804B7">
        <w:rPr>
          <w:rFonts w:eastAsiaTheme="minorEastAsia"/>
          <w:lang w:eastAsia="ja-JP"/>
        </w:rPr>
        <w:tab/>
        <w:t>Considerations on initial and system access and others</w:t>
      </w:r>
      <w:r w:rsidRPr="004804B7">
        <w:rPr>
          <w:rFonts w:eastAsiaTheme="minorEastAsia"/>
          <w:lang w:eastAsia="ja-JP"/>
        </w:rPr>
        <w:tab/>
        <w:t>SHARP Corporation</w:t>
      </w:r>
    </w:p>
    <w:p w14:paraId="6618309D" w14:textId="77777777" w:rsidR="00ED4B38" w:rsidRPr="004804B7" w:rsidRDefault="00ED4B38" w:rsidP="00ED4B38">
      <w:pPr>
        <w:spacing w:after="0"/>
        <w:rPr>
          <w:rFonts w:eastAsiaTheme="minorEastAsia"/>
          <w:lang w:eastAsia="ja-JP"/>
        </w:rPr>
      </w:pPr>
      <w:r w:rsidRPr="004804B7">
        <w:rPr>
          <w:rFonts w:eastAsiaTheme="minorEastAsia"/>
          <w:lang w:eastAsia="ja-JP"/>
        </w:rPr>
        <w:t>R2-2508214</w:t>
      </w:r>
      <w:r w:rsidRPr="004804B7">
        <w:rPr>
          <w:rFonts w:eastAsiaTheme="minorEastAsia"/>
          <w:lang w:eastAsia="ja-JP"/>
        </w:rPr>
        <w:tab/>
        <w:t>Discussion on QoS, QoE and Service-awareness</w:t>
      </w:r>
      <w:r w:rsidRPr="004804B7">
        <w:rPr>
          <w:rFonts w:eastAsiaTheme="minorEastAsia"/>
          <w:lang w:eastAsia="ja-JP"/>
        </w:rPr>
        <w:tab/>
        <w:t>Sharp</w:t>
      </w:r>
    </w:p>
    <w:p w14:paraId="490DD36C" w14:textId="77777777" w:rsidR="00ED4B38" w:rsidRPr="004804B7" w:rsidRDefault="00ED4B38" w:rsidP="00ED4B38">
      <w:pPr>
        <w:spacing w:after="0"/>
        <w:rPr>
          <w:rFonts w:eastAsiaTheme="minorEastAsia"/>
          <w:lang w:eastAsia="ja-JP"/>
        </w:rPr>
      </w:pPr>
      <w:r w:rsidRPr="004804B7">
        <w:rPr>
          <w:rFonts w:eastAsiaTheme="minorEastAsia"/>
          <w:lang w:eastAsia="ja-JP"/>
        </w:rPr>
        <w:t>R2-2508216</w:t>
      </w:r>
      <w:r w:rsidRPr="004804B7">
        <w:rPr>
          <w:rFonts w:eastAsiaTheme="minorEastAsia"/>
          <w:lang w:eastAsia="ja-JP"/>
        </w:rPr>
        <w:tab/>
        <w:t>Energy efficiency in 6GR</w:t>
      </w:r>
      <w:r w:rsidRPr="004804B7">
        <w:rPr>
          <w:rFonts w:eastAsiaTheme="minorEastAsia"/>
          <w:lang w:eastAsia="ja-JP"/>
        </w:rPr>
        <w:tab/>
        <w:t>Sharp</w:t>
      </w:r>
    </w:p>
    <w:p w14:paraId="3274AEA7" w14:textId="77777777" w:rsidR="00ED4B38" w:rsidRPr="004804B7" w:rsidRDefault="00ED4B38" w:rsidP="00ED4B38">
      <w:pPr>
        <w:spacing w:after="0"/>
        <w:rPr>
          <w:rFonts w:eastAsiaTheme="minorEastAsia"/>
          <w:lang w:eastAsia="ja-JP"/>
        </w:rPr>
      </w:pPr>
      <w:r w:rsidRPr="004804B7">
        <w:rPr>
          <w:rFonts w:eastAsiaTheme="minorEastAsia"/>
          <w:lang w:eastAsia="ja-JP"/>
        </w:rPr>
        <w:t>R2-2508217</w:t>
      </w:r>
      <w:r w:rsidRPr="004804B7">
        <w:rPr>
          <w:rFonts w:eastAsiaTheme="minorEastAsia"/>
          <w:lang w:eastAsia="ja-JP"/>
        </w:rPr>
        <w:tab/>
        <w:t>6GR User Plane Functionality</w:t>
      </w:r>
      <w:r w:rsidRPr="004804B7">
        <w:rPr>
          <w:rFonts w:eastAsiaTheme="minorEastAsia"/>
          <w:lang w:eastAsia="ja-JP"/>
        </w:rPr>
        <w:tab/>
        <w:t>Sharp</w:t>
      </w:r>
    </w:p>
    <w:p w14:paraId="415CFD08" w14:textId="77777777" w:rsidR="00ED4B38" w:rsidRPr="004804B7" w:rsidRDefault="00ED4B38" w:rsidP="00ED4B38">
      <w:pPr>
        <w:spacing w:after="0"/>
        <w:rPr>
          <w:rFonts w:eastAsiaTheme="minorEastAsia"/>
          <w:lang w:eastAsia="ja-JP"/>
        </w:rPr>
      </w:pPr>
      <w:r w:rsidRPr="004804B7">
        <w:rPr>
          <w:rFonts w:eastAsiaTheme="minorEastAsia"/>
          <w:lang w:eastAsia="ja-JP"/>
        </w:rPr>
        <w:t>R2-2508219</w:t>
      </w:r>
      <w:r w:rsidRPr="004804B7">
        <w:rPr>
          <w:rFonts w:eastAsiaTheme="minorEastAsia"/>
          <w:lang w:eastAsia="ja-JP"/>
        </w:rPr>
        <w:tab/>
        <w:t>Discussion for TN/NTN integration</w:t>
      </w:r>
      <w:r w:rsidRPr="004804B7">
        <w:rPr>
          <w:rFonts w:eastAsiaTheme="minorEastAsia"/>
          <w:lang w:eastAsia="ja-JP"/>
        </w:rPr>
        <w:tab/>
        <w:t>Sharp</w:t>
      </w:r>
    </w:p>
    <w:p w14:paraId="2763F6DF" w14:textId="77777777" w:rsidR="00ED4B38" w:rsidRPr="004804B7" w:rsidRDefault="00ED4B38" w:rsidP="00ED4B38">
      <w:pPr>
        <w:spacing w:after="0"/>
        <w:rPr>
          <w:rFonts w:eastAsiaTheme="minorEastAsia"/>
          <w:lang w:eastAsia="ja-JP"/>
        </w:rPr>
      </w:pPr>
      <w:r w:rsidRPr="004804B7">
        <w:rPr>
          <w:rFonts w:eastAsiaTheme="minorEastAsia"/>
          <w:lang w:eastAsia="ja-JP"/>
        </w:rPr>
        <w:t>R2-2508220</w:t>
      </w:r>
      <w:r w:rsidRPr="004804B7">
        <w:rPr>
          <w:rFonts w:eastAsiaTheme="minorEastAsia"/>
          <w:lang w:eastAsia="ja-JP"/>
        </w:rPr>
        <w:tab/>
        <w:t>RRC structure and configuration</w:t>
      </w:r>
      <w:r w:rsidRPr="004804B7">
        <w:rPr>
          <w:rFonts w:eastAsiaTheme="minorEastAsia"/>
          <w:lang w:eastAsia="ja-JP"/>
        </w:rPr>
        <w:tab/>
        <w:t>Sharp</w:t>
      </w:r>
    </w:p>
    <w:p w14:paraId="4102901E" w14:textId="77777777" w:rsidR="00ED4B38" w:rsidRPr="004804B7" w:rsidRDefault="00ED4B38" w:rsidP="00ED4B38">
      <w:pPr>
        <w:spacing w:after="0"/>
        <w:rPr>
          <w:rFonts w:eastAsiaTheme="minorEastAsia"/>
          <w:lang w:eastAsia="ja-JP"/>
        </w:rPr>
      </w:pPr>
      <w:r w:rsidRPr="004804B7">
        <w:rPr>
          <w:rFonts w:eastAsiaTheme="minorEastAsia"/>
          <w:lang w:eastAsia="ja-JP"/>
        </w:rPr>
        <w:t>R2-2508221</w:t>
      </w:r>
      <w:r w:rsidRPr="004804B7">
        <w:rPr>
          <w:rFonts w:eastAsiaTheme="minorEastAsia"/>
          <w:lang w:eastAsia="ja-JP"/>
        </w:rPr>
        <w:tab/>
        <w:t>Discussion on 6GR Mobility</w:t>
      </w:r>
      <w:r w:rsidRPr="004804B7">
        <w:rPr>
          <w:rFonts w:eastAsiaTheme="minorEastAsia"/>
          <w:lang w:eastAsia="ja-JP"/>
        </w:rPr>
        <w:tab/>
        <w:t>Sharp</w:t>
      </w:r>
    </w:p>
    <w:p w14:paraId="1A5FB734" w14:textId="77777777" w:rsidR="00ED4B38" w:rsidRPr="004804B7" w:rsidRDefault="00ED4B38" w:rsidP="00ED4B38">
      <w:pPr>
        <w:spacing w:after="0"/>
        <w:rPr>
          <w:rFonts w:eastAsiaTheme="minorEastAsia"/>
          <w:lang w:eastAsia="ja-JP"/>
        </w:rPr>
      </w:pPr>
      <w:r w:rsidRPr="004804B7">
        <w:rPr>
          <w:rFonts w:eastAsiaTheme="minorEastAsia"/>
          <w:lang w:eastAsia="ja-JP"/>
        </w:rPr>
        <w:t>R2-2508224</w:t>
      </w:r>
      <w:r w:rsidRPr="004804B7">
        <w:rPr>
          <w:rFonts w:eastAsiaTheme="minorEastAsia"/>
          <w:lang w:eastAsia="ja-JP"/>
        </w:rPr>
        <w:tab/>
        <w:t>Discussion on  RAN QoS in 6G</w:t>
      </w:r>
      <w:r w:rsidRPr="004804B7">
        <w:rPr>
          <w:rFonts w:eastAsiaTheme="minorEastAsia"/>
          <w:lang w:eastAsia="ja-JP"/>
        </w:rPr>
        <w:tab/>
        <w:t>Transsion Holdings</w:t>
      </w:r>
    </w:p>
    <w:p w14:paraId="6503F35F" w14:textId="77777777" w:rsidR="00ED4B38" w:rsidRPr="004804B7" w:rsidRDefault="00ED4B38" w:rsidP="00ED4B38">
      <w:pPr>
        <w:spacing w:after="0"/>
        <w:rPr>
          <w:rFonts w:eastAsiaTheme="minorEastAsia"/>
          <w:lang w:eastAsia="ja-JP"/>
        </w:rPr>
      </w:pPr>
      <w:r w:rsidRPr="004804B7">
        <w:rPr>
          <w:rFonts w:eastAsiaTheme="minorEastAsia"/>
          <w:lang w:eastAsia="ja-JP"/>
        </w:rPr>
        <w:t>R2-2508225</w:t>
      </w:r>
      <w:r w:rsidRPr="004804B7">
        <w:rPr>
          <w:rFonts w:eastAsiaTheme="minorEastAsia"/>
          <w:lang w:eastAsia="ja-JP"/>
        </w:rPr>
        <w:tab/>
        <w:t>Discussion on L2 re-transmission in 6G</w:t>
      </w:r>
      <w:r w:rsidRPr="004804B7">
        <w:rPr>
          <w:rFonts w:eastAsiaTheme="minorEastAsia"/>
          <w:lang w:eastAsia="ja-JP"/>
        </w:rPr>
        <w:tab/>
        <w:t>Transsion Holdings</w:t>
      </w:r>
    </w:p>
    <w:p w14:paraId="639C672A" w14:textId="77777777" w:rsidR="00ED4B38" w:rsidRPr="004804B7" w:rsidRDefault="00ED4B38" w:rsidP="00ED4B38">
      <w:pPr>
        <w:spacing w:after="0"/>
        <w:rPr>
          <w:rFonts w:eastAsiaTheme="minorEastAsia"/>
          <w:lang w:eastAsia="ja-JP"/>
        </w:rPr>
      </w:pPr>
      <w:r w:rsidRPr="004804B7">
        <w:rPr>
          <w:rFonts w:eastAsiaTheme="minorEastAsia"/>
          <w:lang w:eastAsia="ja-JP"/>
        </w:rPr>
        <w:t>R2-2508226</w:t>
      </w:r>
      <w:r w:rsidRPr="004804B7">
        <w:rPr>
          <w:rFonts w:eastAsiaTheme="minorEastAsia"/>
          <w:lang w:eastAsia="ja-JP"/>
        </w:rPr>
        <w:tab/>
        <w:t>Discussion on RRC modeling and connection management in 6G</w:t>
      </w:r>
      <w:r w:rsidRPr="004804B7">
        <w:rPr>
          <w:rFonts w:eastAsiaTheme="minorEastAsia"/>
          <w:lang w:eastAsia="ja-JP"/>
        </w:rPr>
        <w:tab/>
        <w:t>Transsion Holdings</w:t>
      </w:r>
    </w:p>
    <w:p w14:paraId="022EA66E" w14:textId="77777777" w:rsidR="00ED4B38" w:rsidRPr="004804B7" w:rsidRDefault="00ED4B38" w:rsidP="00ED4B38">
      <w:pPr>
        <w:spacing w:after="0"/>
        <w:rPr>
          <w:rFonts w:eastAsiaTheme="minorEastAsia"/>
          <w:lang w:eastAsia="ja-JP"/>
        </w:rPr>
      </w:pPr>
      <w:r w:rsidRPr="004804B7">
        <w:rPr>
          <w:rFonts w:eastAsiaTheme="minorEastAsia"/>
          <w:lang w:eastAsia="ja-JP"/>
        </w:rPr>
        <w:t>R2-2508227</w:t>
      </w:r>
      <w:r w:rsidRPr="004804B7">
        <w:rPr>
          <w:rFonts w:eastAsiaTheme="minorEastAsia"/>
          <w:lang w:eastAsia="ja-JP"/>
        </w:rPr>
        <w:tab/>
        <w:t>Discussion on RRC structure and (re)configuration in 6G</w:t>
      </w:r>
      <w:r w:rsidRPr="004804B7">
        <w:rPr>
          <w:rFonts w:eastAsiaTheme="minorEastAsia"/>
          <w:lang w:eastAsia="ja-JP"/>
        </w:rPr>
        <w:tab/>
        <w:t>Transsion Holdings</w:t>
      </w:r>
    </w:p>
    <w:p w14:paraId="52B37A37" w14:textId="77777777" w:rsidR="00ED4B38" w:rsidRPr="004804B7" w:rsidRDefault="00ED4B38" w:rsidP="00ED4B38">
      <w:pPr>
        <w:spacing w:after="0"/>
        <w:rPr>
          <w:rFonts w:eastAsiaTheme="minorEastAsia"/>
          <w:lang w:eastAsia="ja-JP"/>
        </w:rPr>
      </w:pPr>
      <w:r w:rsidRPr="004804B7">
        <w:rPr>
          <w:rFonts w:eastAsiaTheme="minorEastAsia"/>
          <w:lang w:eastAsia="ja-JP"/>
        </w:rPr>
        <w:t>R2-2508229</w:t>
      </w:r>
      <w:r w:rsidRPr="004804B7">
        <w:rPr>
          <w:rFonts w:eastAsiaTheme="minorEastAsia"/>
          <w:lang w:eastAsia="ja-JP"/>
        </w:rPr>
        <w:tab/>
        <w:t xml:space="preserve">Design issues for 6GR study </w:t>
      </w:r>
      <w:r w:rsidRPr="004804B7">
        <w:rPr>
          <w:rFonts w:eastAsiaTheme="minorEastAsia"/>
          <w:lang w:eastAsia="ja-JP"/>
        </w:rPr>
        <w:tab/>
        <w:t>SHARP Corporation</w:t>
      </w:r>
    </w:p>
    <w:p w14:paraId="4A6468EC" w14:textId="77777777" w:rsidR="00ED4B38" w:rsidRPr="004804B7" w:rsidRDefault="00ED4B38" w:rsidP="00ED4B38">
      <w:pPr>
        <w:spacing w:after="0"/>
        <w:rPr>
          <w:rFonts w:eastAsiaTheme="minorEastAsia"/>
          <w:lang w:eastAsia="ja-JP"/>
        </w:rPr>
      </w:pPr>
      <w:r w:rsidRPr="004804B7">
        <w:rPr>
          <w:rFonts w:eastAsiaTheme="minorEastAsia"/>
          <w:lang w:eastAsia="ja-JP"/>
        </w:rPr>
        <w:t>R2-2508233</w:t>
      </w:r>
      <w:r w:rsidRPr="004804B7">
        <w:rPr>
          <w:rFonts w:eastAsiaTheme="minorEastAsia"/>
          <w:lang w:eastAsia="ja-JP"/>
        </w:rPr>
        <w:tab/>
        <w:t>6GR UP Functions</w:t>
      </w:r>
      <w:r w:rsidRPr="004804B7">
        <w:rPr>
          <w:rFonts w:eastAsiaTheme="minorEastAsia"/>
          <w:lang w:eastAsia="ja-JP"/>
        </w:rPr>
        <w:tab/>
        <w:t>CATT</w:t>
      </w:r>
    </w:p>
    <w:p w14:paraId="091A0785" w14:textId="77777777" w:rsidR="00ED4B38" w:rsidRPr="004804B7" w:rsidRDefault="00ED4B38" w:rsidP="00ED4B38">
      <w:pPr>
        <w:spacing w:after="0"/>
        <w:rPr>
          <w:rFonts w:eastAsiaTheme="minorEastAsia"/>
          <w:lang w:eastAsia="ja-JP"/>
        </w:rPr>
      </w:pPr>
      <w:r w:rsidRPr="004804B7">
        <w:rPr>
          <w:rFonts w:eastAsiaTheme="minorEastAsia"/>
          <w:lang w:eastAsia="ja-JP"/>
        </w:rPr>
        <w:t>R2-2508234</w:t>
      </w:r>
      <w:r w:rsidRPr="004804B7">
        <w:rPr>
          <w:rFonts w:eastAsiaTheme="minorEastAsia"/>
          <w:lang w:eastAsia="ja-JP"/>
        </w:rPr>
        <w:tab/>
        <w:t>Considerations on 6GR QoS Framework</w:t>
      </w:r>
      <w:r w:rsidRPr="004804B7">
        <w:rPr>
          <w:rFonts w:eastAsiaTheme="minorEastAsia"/>
          <w:lang w:eastAsia="ja-JP"/>
        </w:rPr>
        <w:tab/>
        <w:t>CATT</w:t>
      </w:r>
    </w:p>
    <w:p w14:paraId="469F2E5E" w14:textId="77777777" w:rsidR="00ED4B38" w:rsidRPr="004804B7" w:rsidRDefault="00ED4B38" w:rsidP="00ED4B38">
      <w:pPr>
        <w:spacing w:after="0"/>
        <w:rPr>
          <w:rFonts w:eastAsiaTheme="minorEastAsia"/>
          <w:lang w:eastAsia="ja-JP"/>
        </w:rPr>
      </w:pPr>
      <w:r w:rsidRPr="004804B7">
        <w:rPr>
          <w:rFonts w:eastAsiaTheme="minorEastAsia"/>
          <w:lang w:eastAsia="ja-JP"/>
        </w:rPr>
        <w:t>R2-2508235</w:t>
      </w:r>
      <w:r w:rsidRPr="004804B7">
        <w:rPr>
          <w:rFonts w:eastAsiaTheme="minorEastAsia"/>
          <w:lang w:eastAsia="ja-JP"/>
        </w:rPr>
        <w:tab/>
        <w:t>Discussion on L2 Retransmission and Scheduling</w:t>
      </w:r>
      <w:r w:rsidRPr="004804B7">
        <w:rPr>
          <w:rFonts w:eastAsiaTheme="minorEastAsia"/>
          <w:lang w:eastAsia="ja-JP"/>
        </w:rPr>
        <w:tab/>
        <w:t>CATT</w:t>
      </w:r>
    </w:p>
    <w:p w14:paraId="63C296B3" w14:textId="77777777" w:rsidR="00ED4B38" w:rsidRPr="004804B7" w:rsidRDefault="00ED4B38" w:rsidP="00ED4B38">
      <w:pPr>
        <w:spacing w:after="0"/>
        <w:rPr>
          <w:rFonts w:eastAsiaTheme="minorEastAsia"/>
          <w:lang w:eastAsia="ja-JP"/>
        </w:rPr>
      </w:pPr>
      <w:r w:rsidRPr="004804B7">
        <w:rPr>
          <w:rFonts w:eastAsiaTheme="minorEastAsia"/>
          <w:lang w:eastAsia="ja-JP"/>
        </w:rPr>
        <w:t>R2-2508236</w:t>
      </w:r>
      <w:r w:rsidRPr="004804B7">
        <w:rPr>
          <w:rFonts w:eastAsiaTheme="minorEastAsia"/>
          <w:lang w:eastAsia="ja-JP"/>
        </w:rPr>
        <w:tab/>
        <w:t>Optimization and Enhancements to F1 and NR UP Protocols for 6G</w:t>
      </w:r>
      <w:r w:rsidRPr="004804B7">
        <w:rPr>
          <w:rFonts w:eastAsiaTheme="minorEastAsia"/>
          <w:lang w:eastAsia="ja-JP"/>
        </w:rPr>
        <w:tab/>
        <w:t>Tejas Network Limited</w:t>
      </w:r>
    </w:p>
    <w:p w14:paraId="3B1C46F7" w14:textId="77777777" w:rsidR="00ED4B38" w:rsidRPr="004804B7" w:rsidRDefault="00ED4B38" w:rsidP="00ED4B38">
      <w:pPr>
        <w:spacing w:after="0"/>
        <w:rPr>
          <w:rFonts w:eastAsiaTheme="minorEastAsia"/>
          <w:lang w:eastAsia="ja-JP"/>
        </w:rPr>
      </w:pPr>
      <w:r w:rsidRPr="004804B7">
        <w:rPr>
          <w:rFonts w:eastAsiaTheme="minorEastAsia"/>
          <w:lang w:eastAsia="ja-JP"/>
        </w:rPr>
        <w:t>R2-2508237</w:t>
      </w:r>
      <w:r w:rsidRPr="004804B7">
        <w:rPr>
          <w:rFonts w:eastAsiaTheme="minorEastAsia"/>
          <w:lang w:eastAsia="ja-JP"/>
        </w:rPr>
        <w:tab/>
        <w:t>6G Services</w:t>
      </w:r>
      <w:r w:rsidRPr="004804B7">
        <w:rPr>
          <w:rFonts w:eastAsiaTheme="minorEastAsia"/>
          <w:lang w:eastAsia="ja-JP"/>
        </w:rPr>
        <w:tab/>
        <w:t>Nokia</w:t>
      </w:r>
    </w:p>
    <w:p w14:paraId="46DB47D3" w14:textId="77777777" w:rsidR="00ED4B38" w:rsidRPr="004804B7" w:rsidRDefault="00ED4B38" w:rsidP="00ED4B38">
      <w:pPr>
        <w:spacing w:after="0"/>
        <w:rPr>
          <w:rFonts w:eastAsiaTheme="minorEastAsia"/>
          <w:lang w:eastAsia="ja-JP"/>
        </w:rPr>
      </w:pPr>
      <w:r w:rsidRPr="004804B7">
        <w:rPr>
          <w:rFonts w:eastAsiaTheme="minorEastAsia"/>
          <w:lang w:eastAsia="ja-JP"/>
        </w:rPr>
        <w:t>R2-2508238</w:t>
      </w:r>
      <w:r w:rsidRPr="004804B7">
        <w:rPr>
          <w:rFonts w:eastAsiaTheme="minorEastAsia"/>
          <w:lang w:eastAsia="ja-JP"/>
        </w:rPr>
        <w:tab/>
        <w:t>RRC modelling and connection control in 6GR</w:t>
      </w:r>
      <w:r w:rsidRPr="004804B7">
        <w:rPr>
          <w:rFonts w:eastAsiaTheme="minorEastAsia"/>
          <w:lang w:eastAsia="ja-JP"/>
        </w:rPr>
        <w:tab/>
        <w:t>Sharp</w:t>
      </w:r>
    </w:p>
    <w:p w14:paraId="655F382D" w14:textId="77777777" w:rsidR="00ED4B38" w:rsidRPr="004804B7" w:rsidRDefault="00ED4B38" w:rsidP="00ED4B38">
      <w:pPr>
        <w:spacing w:after="0"/>
        <w:rPr>
          <w:rFonts w:eastAsiaTheme="minorEastAsia"/>
          <w:lang w:eastAsia="ja-JP"/>
        </w:rPr>
      </w:pPr>
      <w:r w:rsidRPr="004804B7">
        <w:rPr>
          <w:rFonts w:eastAsiaTheme="minorEastAsia"/>
          <w:lang w:eastAsia="ja-JP"/>
        </w:rPr>
        <w:t>R2-2508241</w:t>
      </w:r>
      <w:r w:rsidRPr="004804B7">
        <w:rPr>
          <w:rFonts w:eastAsiaTheme="minorEastAsia"/>
          <w:lang w:eastAsia="ja-JP"/>
        </w:rPr>
        <w:tab/>
        <w:t>General aspects on RAN2 6G</w:t>
      </w:r>
      <w:r w:rsidRPr="004804B7">
        <w:rPr>
          <w:rFonts w:eastAsiaTheme="minorEastAsia"/>
          <w:lang w:eastAsia="ja-JP"/>
        </w:rPr>
        <w:tab/>
        <w:t>OPPO</w:t>
      </w:r>
    </w:p>
    <w:p w14:paraId="10FAFDFA" w14:textId="77777777" w:rsidR="00ED4B38" w:rsidRPr="004804B7" w:rsidRDefault="00ED4B38" w:rsidP="00ED4B38">
      <w:pPr>
        <w:spacing w:after="0"/>
        <w:rPr>
          <w:rFonts w:eastAsiaTheme="minorEastAsia"/>
          <w:lang w:eastAsia="ja-JP"/>
        </w:rPr>
      </w:pPr>
      <w:r w:rsidRPr="004804B7">
        <w:rPr>
          <w:rFonts w:eastAsiaTheme="minorEastAsia"/>
          <w:lang w:eastAsia="ja-JP"/>
        </w:rPr>
        <w:t>R2-2508243</w:t>
      </w:r>
      <w:r w:rsidRPr="004804B7">
        <w:rPr>
          <w:rFonts w:eastAsiaTheme="minorEastAsia"/>
          <w:lang w:eastAsia="ja-JP"/>
        </w:rPr>
        <w:tab/>
        <w:t>Network and UE energy efficiency in 6GR</w:t>
      </w:r>
      <w:r w:rsidRPr="004804B7">
        <w:rPr>
          <w:rFonts w:eastAsiaTheme="minorEastAsia"/>
          <w:lang w:eastAsia="ja-JP"/>
        </w:rPr>
        <w:tab/>
        <w:t>Nokia, Nokia Shanghai Bell</w:t>
      </w:r>
    </w:p>
    <w:p w14:paraId="07EE1B51" w14:textId="77777777" w:rsidR="00ED4B38" w:rsidRPr="004804B7" w:rsidRDefault="00ED4B38" w:rsidP="00ED4B38">
      <w:pPr>
        <w:spacing w:after="0"/>
        <w:rPr>
          <w:rFonts w:eastAsiaTheme="minorEastAsia"/>
          <w:lang w:eastAsia="ja-JP"/>
        </w:rPr>
      </w:pPr>
      <w:r w:rsidRPr="004804B7">
        <w:rPr>
          <w:rFonts w:eastAsiaTheme="minorEastAsia"/>
          <w:lang w:eastAsia="ja-JP"/>
        </w:rPr>
        <w:t>R2-2508244</w:t>
      </w:r>
      <w:r w:rsidRPr="004804B7">
        <w:rPr>
          <w:rFonts w:eastAsiaTheme="minorEastAsia"/>
          <w:lang w:eastAsia="ja-JP"/>
        </w:rPr>
        <w:tab/>
        <w:t>System Access and Carrier Aggregation in 6GR</w:t>
      </w:r>
      <w:r w:rsidRPr="004804B7">
        <w:rPr>
          <w:rFonts w:eastAsiaTheme="minorEastAsia"/>
          <w:lang w:eastAsia="ja-JP"/>
        </w:rPr>
        <w:tab/>
        <w:t>Nokia, Nokia Shanghai Bell</w:t>
      </w:r>
    </w:p>
    <w:p w14:paraId="549AAE71" w14:textId="77777777" w:rsidR="00ED4B38" w:rsidRPr="004804B7" w:rsidRDefault="00ED4B38" w:rsidP="00ED4B38">
      <w:pPr>
        <w:spacing w:after="0"/>
        <w:rPr>
          <w:rFonts w:eastAsiaTheme="minorEastAsia"/>
          <w:lang w:eastAsia="ja-JP"/>
        </w:rPr>
      </w:pPr>
      <w:r w:rsidRPr="004804B7">
        <w:rPr>
          <w:rFonts w:eastAsiaTheme="minorEastAsia"/>
          <w:lang w:eastAsia="ja-JP"/>
        </w:rPr>
        <w:t>R2-2508268</w:t>
      </w:r>
      <w:r w:rsidRPr="004804B7">
        <w:rPr>
          <w:rFonts w:eastAsiaTheme="minorEastAsia"/>
          <w:lang w:eastAsia="ja-JP"/>
        </w:rPr>
        <w:tab/>
        <w:t>Functional requirements on 6GR User plane</w:t>
      </w:r>
      <w:r w:rsidRPr="004804B7">
        <w:rPr>
          <w:rFonts w:eastAsiaTheme="minorEastAsia"/>
          <w:lang w:eastAsia="ja-JP"/>
        </w:rPr>
        <w:tab/>
        <w:t>Fujitsu</w:t>
      </w:r>
    </w:p>
    <w:p w14:paraId="4D2311D9" w14:textId="77777777" w:rsidR="00ED4B38" w:rsidRPr="004804B7" w:rsidRDefault="00ED4B38" w:rsidP="00ED4B38">
      <w:pPr>
        <w:spacing w:after="0"/>
        <w:rPr>
          <w:rFonts w:eastAsiaTheme="minorEastAsia"/>
          <w:lang w:eastAsia="ja-JP"/>
        </w:rPr>
      </w:pPr>
      <w:r w:rsidRPr="004804B7">
        <w:rPr>
          <w:rFonts w:eastAsiaTheme="minorEastAsia"/>
          <w:lang w:eastAsia="ja-JP"/>
        </w:rPr>
        <w:t>R2-2508269</w:t>
      </w:r>
      <w:r w:rsidRPr="004804B7">
        <w:rPr>
          <w:rFonts w:eastAsiaTheme="minorEastAsia"/>
          <w:lang w:eastAsia="ja-JP"/>
        </w:rPr>
        <w:tab/>
        <w:t>Discussion on 6G QoS/QoE handling</w:t>
      </w:r>
      <w:r w:rsidRPr="004804B7">
        <w:rPr>
          <w:rFonts w:eastAsiaTheme="minorEastAsia"/>
          <w:lang w:eastAsia="ja-JP"/>
        </w:rPr>
        <w:tab/>
        <w:t>Fujitsu</w:t>
      </w:r>
    </w:p>
    <w:p w14:paraId="557081C8" w14:textId="77777777" w:rsidR="00ED4B38" w:rsidRPr="004804B7" w:rsidRDefault="00ED4B38" w:rsidP="00ED4B38">
      <w:pPr>
        <w:spacing w:after="0"/>
        <w:rPr>
          <w:rFonts w:eastAsiaTheme="minorEastAsia"/>
          <w:lang w:eastAsia="ja-JP"/>
        </w:rPr>
      </w:pPr>
      <w:r w:rsidRPr="004804B7">
        <w:rPr>
          <w:rFonts w:eastAsiaTheme="minorEastAsia"/>
          <w:lang w:eastAsia="ja-JP"/>
        </w:rPr>
        <w:t>R2-2508270</w:t>
      </w:r>
      <w:r w:rsidRPr="004804B7">
        <w:rPr>
          <w:rFonts w:eastAsiaTheme="minorEastAsia"/>
          <w:lang w:eastAsia="ja-JP"/>
        </w:rPr>
        <w:tab/>
        <w:t>Discussion on scheduling enhancements for 6G</w:t>
      </w:r>
      <w:r w:rsidRPr="004804B7">
        <w:rPr>
          <w:rFonts w:eastAsiaTheme="minorEastAsia"/>
          <w:lang w:eastAsia="ja-JP"/>
        </w:rPr>
        <w:tab/>
        <w:t>Fujitsu</w:t>
      </w:r>
    </w:p>
    <w:p w14:paraId="582FA83A" w14:textId="77777777" w:rsidR="00ED4B38" w:rsidRPr="004804B7" w:rsidRDefault="00ED4B38" w:rsidP="00ED4B38">
      <w:pPr>
        <w:spacing w:after="0"/>
        <w:rPr>
          <w:rFonts w:eastAsiaTheme="minorEastAsia"/>
          <w:lang w:eastAsia="ja-JP"/>
        </w:rPr>
      </w:pPr>
      <w:r w:rsidRPr="004804B7">
        <w:rPr>
          <w:rFonts w:eastAsiaTheme="minorEastAsia"/>
          <w:lang w:eastAsia="ja-JP"/>
        </w:rPr>
        <w:t>R2-2508271</w:t>
      </w:r>
      <w:r w:rsidRPr="004804B7">
        <w:rPr>
          <w:rFonts w:eastAsiaTheme="minorEastAsia"/>
          <w:lang w:eastAsia="ja-JP"/>
        </w:rPr>
        <w:tab/>
        <w:t>Discussion on 6GR Mobility</w:t>
      </w:r>
      <w:r w:rsidRPr="004804B7">
        <w:rPr>
          <w:rFonts w:eastAsiaTheme="minorEastAsia"/>
          <w:lang w:eastAsia="ja-JP"/>
        </w:rPr>
        <w:tab/>
        <w:t>Fujitsu</w:t>
      </w:r>
    </w:p>
    <w:p w14:paraId="3755995B" w14:textId="77777777" w:rsidR="00ED4B38" w:rsidRPr="004804B7" w:rsidRDefault="00ED4B38" w:rsidP="00ED4B38">
      <w:pPr>
        <w:spacing w:after="0"/>
        <w:rPr>
          <w:rFonts w:eastAsiaTheme="minorEastAsia"/>
          <w:lang w:eastAsia="ja-JP"/>
        </w:rPr>
      </w:pPr>
      <w:r w:rsidRPr="004804B7">
        <w:rPr>
          <w:rFonts w:eastAsiaTheme="minorEastAsia"/>
          <w:lang w:eastAsia="ja-JP"/>
        </w:rPr>
        <w:t>R2-2508284</w:t>
      </w:r>
      <w:r w:rsidRPr="004804B7">
        <w:rPr>
          <w:rFonts w:eastAsiaTheme="minorEastAsia"/>
          <w:lang w:eastAsia="ja-JP"/>
        </w:rPr>
        <w:tab/>
        <w:t>Discussion on harmonized design for TN and NTN</w:t>
      </w:r>
      <w:r w:rsidRPr="004804B7">
        <w:rPr>
          <w:rFonts w:eastAsiaTheme="minorEastAsia"/>
          <w:lang w:eastAsia="ja-JP"/>
        </w:rPr>
        <w:tab/>
        <w:t>Huawei, HiSilicon</w:t>
      </w:r>
    </w:p>
    <w:p w14:paraId="69E8FB31" w14:textId="77777777" w:rsidR="00ED4B38" w:rsidRPr="004804B7" w:rsidRDefault="00ED4B38" w:rsidP="00ED4B38">
      <w:pPr>
        <w:spacing w:after="0"/>
        <w:rPr>
          <w:rFonts w:eastAsiaTheme="minorEastAsia"/>
          <w:lang w:eastAsia="ja-JP"/>
        </w:rPr>
      </w:pPr>
      <w:r w:rsidRPr="004804B7">
        <w:rPr>
          <w:rFonts w:eastAsiaTheme="minorEastAsia"/>
          <w:lang w:eastAsia="ja-JP"/>
        </w:rPr>
        <w:t>R2-2508285</w:t>
      </w:r>
      <w:r w:rsidRPr="004804B7">
        <w:rPr>
          <w:rFonts w:eastAsiaTheme="minorEastAsia"/>
          <w:lang w:eastAsia="ja-JP"/>
        </w:rPr>
        <w:tab/>
        <w:t>Views on data transfer and AI/ML framework</w:t>
      </w:r>
      <w:r w:rsidRPr="004804B7">
        <w:rPr>
          <w:rFonts w:eastAsiaTheme="minorEastAsia"/>
          <w:lang w:eastAsia="ja-JP"/>
        </w:rPr>
        <w:tab/>
        <w:t>ZTE  Corporation, Sanechips</w:t>
      </w:r>
    </w:p>
    <w:p w14:paraId="29F97D6A" w14:textId="77777777" w:rsidR="00ED4B38" w:rsidRPr="004804B7" w:rsidRDefault="00ED4B38" w:rsidP="00ED4B38">
      <w:pPr>
        <w:spacing w:after="0"/>
        <w:rPr>
          <w:rFonts w:eastAsiaTheme="minorEastAsia"/>
          <w:lang w:eastAsia="ja-JP"/>
        </w:rPr>
      </w:pPr>
      <w:r w:rsidRPr="004804B7">
        <w:rPr>
          <w:rFonts w:eastAsiaTheme="minorEastAsia"/>
          <w:lang w:eastAsia="ja-JP"/>
        </w:rPr>
        <w:t>R2-2508292</w:t>
      </w:r>
      <w:r w:rsidRPr="004804B7">
        <w:rPr>
          <w:rFonts w:eastAsiaTheme="minorEastAsia"/>
          <w:lang w:eastAsia="ja-JP"/>
        </w:rPr>
        <w:tab/>
        <w:t>Discussion on Data transfer, Model Transfer, and AI/ML</w:t>
      </w:r>
      <w:r w:rsidRPr="004804B7">
        <w:rPr>
          <w:rFonts w:eastAsiaTheme="minorEastAsia"/>
          <w:lang w:eastAsia="ja-JP"/>
        </w:rPr>
        <w:tab/>
        <w:t>Sharp</w:t>
      </w:r>
    </w:p>
    <w:p w14:paraId="634D1396" w14:textId="77777777" w:rsidR="00ED4B38" w:rsidRPr="004804B7" w:rsidRDefault="00ED4B38" w:rsidP="00ED4B38">
      <w:pPr>
        <w:spacing w:after="0"/>
        <w:rPr>
          <w:rFonts w:eastAsiaTheme="minorEastAsia"/>
          <w:lang w:eastAsia="ja-JP"/>
        </w:rPr>
      </w:pPr>
      <w:r w:rsidRPr="004804B7">
        <w:rPr>
          <w:rFonts w:eastAsiaTheme="minorEastAsia"/>
          <w:lang w:eastAsia="ja-JP"/>
        </w:rPr>
        <w:t>R2-2508293</w:t>
      </w:r>
      <w:r w:rsidRPr="004804B7">
        <w:rPr>
          <w:rFonts w:eastAsiaTheme="minorEastAsia"/>
          <w:lang w:eastAsia="ja-JP"/>
        </w:rPr>
        <w:tab/>
        <w:t>Discussion on Data Collection and AI/ML framework</w:t>
      </w:r>
      <w:r w:rsidRPr="004804B7">
        <w:rPr>
          <w:rFonts w:eastAsiaTheme="minorEastAsia"/>
          <w:lang w:eastAsia="ja-JP"/>
        </w:rPr>
        <w:tab/>
        <w:t>NEC</w:t>
      </w:r>
    </w:p>
    <w:p w14:paraId="1EF557A8" w14:textId="77777777" w:rsidR="00ED4B38" w:rsidRPr="004804B7" w:rsidRDefault="00ED4B38" w:rsidP="00ED4B38">
      <w:pPr>
        <w:spacing w:after="0"/>
        <w:rPr>
          <w:rFonts w:eastAsiaTheme="minorEastAsia"/>
          <w:lang w:eastAsia="ja-JP"/>
        </w:rPr>
      </w:pPr>
      <w:r w:rsidRPr="004804B7">
        <w:rPr>
          <w:rFonts w:eastAsiaTheme="minorEastAsia"/>
          <w:lang w:eastAsia="ja-JP"/>
        </w:rPr>
        <w:t>R2-2508294</w:t>
      </w:r>
      <w:r w:rsidRPr="004804B7">
        <w:rPr>
          <w:rFonts w:eastAsiaTheme="minorEastAsia"/>
          <w:lang w:eastAsia="ja-JP"/>
        </w:rPr>
        <w:tab/>
        <w:t>Additional Security Aspects for 6G</w:t>
      </w:r>
      <w:r w:rsidRPr="004804B7">
        <w:rPr>
          <w:rFonts w:eastAsiaTheme="minorEastAsia"/>
          <w:lang w:eastAsia="ja-JP"/>
        </w:rPr>
        <w:tab/>
        <w:t>NEC</w:t>
      </w:r>
    </w:p>
    <w:p w14:paraId="45308CAA" w14:textId="77777777" w:rsidR="00ED4B38" w:rsidRPr="004804B7" w:rsidRDefault="00ED4B38" w:rsidP="00ED4B38">
      <w:pPr>
        <w:spacing w:after="0"/>
        <w:rPr>
          <w:rFonts w:eastAsiaTheme="minorEastAsia"/>
          <w:lang w:eastAsia="ja-JP"/>
        </w:rPr>
      </w:pPr>
      <w:r w:rsidRPr="004804B7">
        <w:rPr>
          <w:rFonts w:eastAsiaTheme="minorEastAsia"/>
          <w:lang w:eastAsia="ja-JP"/>
        </w:rPr>
        <w:t>R2-2508295</w:t>
      </w:r>
      <w:r w:rsidRPr="004804B7">
        <w:rPr>
          <w:rFonts w:eastAsiaTheme="minorEastAsia"/>
          <w:lang w:eastAsia="ja-JP"/>
        </w:rPr>
        <w:tab/>
        <w:t>Discussion on TN and NTN integration</w:t>
      </w:r>
      <w:r w:rsidRPr="004804B7">
        <w:rPr>
          <w:rFonts w:eastAsiaTheme="minorEastAsia"/>
          <w:lang w:eastAsia="ja-JP"/>
        </w:rPr>
        <w:tab/>
        <w:t>OPPO</w:t>
      </w:r>
    </w:p>
    <w:p w14:paraId="72913E48" w14:textId="77777777" w:rsidR="00ED4B38" w:rsidRPr="004804B7" w:rsidRDefault="00ED4B38" w:rsidP="00ED4B38">
      <w:pPr>
        <w:spacing w:after="0"/>
        <w:rPr>
          <w:rFonts w:eastAsiaTheme="minorEastAsia"/>
          <w:lang w:eastAsia="ja-JP"/>
        </w:rPr>
      </w:pPr>
      <w:r w:rsidRPr="004804B7">
        <w:rPr>
          <w:rFonts w:eastAsiaTheme="minorEastAsia"/>
          <w:lang w:eastAsia="ja-JP"/>
        </w:rPr>
        <w:t>R2-2508296</w:t>
      </w:r>
      <w:r w:rsidRPr="004804B7">
        <w:rPr>
          <w:rFonts w:eastAsiaTheme="minorEastAsia"/>
          <w:lang w:eastAsia="ja-JP"/>
        </w:rPr>
        <w:tab/>
        <w:t>Discussion on energy efficiency in 6G</w:t>
      </w:r>
      <w:r w:rsidRPr="004804B7">
        <w:rPr>
          <w:rFonts w:eastAsiaTheme="minorEastAsia"/>
          <w:lang w:eastAsia="ja-JP"/>
        </w:rPr>
        <w:tab/>
        <w:t>OPPO</w:t>
      </w:r>
    </w:p>
    <w:p w14:paraId="490F38E8" w14:textId="77777777" w:rsidR="00ED4B38" w:rsidRPr="004804B7" w:rsidRDefault="00ED4B38" w:rsidP="00ED4B38">
      <w:pPr>
        <w:spacing w:after="0"/>
        <w:rPr>
          <w:rFonts w:eastAsiaTheme="minorEastAsia"/>
          <w:lang w:eastAsia="ja-JP"/>
        </w:rPr>
      </w:pPr>
      <w:r w:rsidRPr="004804B7">
        <w:rPr>
          <w:rFonts w:eastAsiaTheme="minorEastAsia"/>
          <w:lang w:eastAsia="ja-JP"/>
        </w:rPr>
        <w:t>R2-2508300</w:t>
      </w:r>
      <w:r w:rsidRPr="004804B7">
        <w:rPr>
          <w:rFonts w:eastAsiaTheme="minorEastAsia"/>
          <w:lang w:eastAsia="ja-JP"/>
        </w:rPr>
        <w:tab/>
        <w:t>6G QoS, QoE, and Service awareness</w:t>
      </w:r>
      <w:r w:rsidRPr="004804B7">
        <w:rPr>
          <w:rFonts w:eastAsiaTheme="minorEastAsia"/>
          <w:lang w:eastAsia="ja-JP"/>
        </w:rPr>
        <w:tab/>
        <w:t>Nokia, Nokia Shanghai Bell</w:t>
      </w:r>
    </w:p>
    <w:p w14:paraId="6806F3B8" w14:textId="77777777" w:rsidR="00ED4B38" w:rsidRPr="004804B7" w:rsidRDefault="00ED4B38" w:rsidP="00ED4B38">
      <w:pPr>
        <w:spacing w:after="0"/>
        <w:rPr>
          <w:rFonts w:eastAsiaTheme="minorEastAsia"/>
          <w:lang w:eastAsia="ja-JP"/>
        </w:rPr>
      </w:pPr>
      <w:r w:rsidRPr="004804B7">
        <w:rPr>
          <w:rFonts w:eastAsiaTheme="minorEastAsia"/>
          <w:lang w:eastAsia="ja-JP"/>
        </w:rPr>
        <w:t>R2-2508301</w:t>
      </w:r>
      <w:r w:rsidRPr="004804B7">
        <w:rPr>
          <w:rFonts w:eastAsiaTheme="minorEastAsia"/>
          <w:lang w:eastAsia="ja-JP"/>
        </w:rPr>
        <w:tab/>
        <w:t>Discussion on the harmonized 6GR for TN and NTN</w:t>
      </w:r>
      <w:r w:rsidRPr="004804B7">
        <w:rPr>
          <w:rFonts w:eastAsiaTheme="minorEastAsia"/>
          <w:lang w:eastAsia="ja-JP"/>
        </w:rPr>
        <w:tab/>
        <w:t>Google</w:t>
      </w:r>
    </w:p>
    <w:p w14:paraId="6DC0D912" w14:textId="77777777" w:rsidR="00ED4B38" w:rsidRPr="004804B7" w:rsidRDefault="00ED4B38" w:rsidP="00ED4B38">
      <w:pPr>
        <w:spacing w:after="0"/>
        <w:rPr>
          <w:rFonts w:eastAsiaTheme="minorEastAsia"/>
          <w:lang w:eastAsia="ja-JP"/>
        </w:rPr>
      </w:pPr>
      <w:r w:rsidRPr="004804B7">
        <w:rPr>
          <w:rFonts w:eastAsiaTheme="minorEastAsia"/>
          <w:lang w:eastAsia="ja-JP"/>
        </w:rPr>
        <w:lastRenderedPageBreak/>
        <w:t>R2-2508310</w:t>
      </w:r>
      <w:r w:rsidRPr="004804B7">
        <w:rPr>
          <w:rFonts w:eastAsiaTheme="minorEastAsia"/>
          <w:lang w:eastAsia="ja-JP"/>
        </w:rPr>
        <w:tab/>
        <w:t>UP functionalities and requirements</w:t>
      </w:r>
      <w:r w:rsidRPr="004804B7">
        <w:rPr>
          <w:rFonts w:eastAsiaTheme="minorEastAsia"/>
          <w:lang w:eastAsia="ja-JP"/>
        </w:rPr>
        <w:tab/>
        <w:t>Nokia, Nokia Shanghai Bell</w:t>
      </w:r>
    </w:p>
    <w:p w14:paraId="1A5471B7" w14:textId="77777777" w:rsidR="00ED4B38" w:rsidRPr="004804B7" w:rsidRDefault="00ED4B38" w:rsidP="00ED4B38">
      <w:pPr>
        <w:spacing w:after="0"/>
        <w:rPr>
          <w:rFonts w:eastAsiaTheme="minorEastAsia"/>
          <w:lang w:eastAsia="ja-JP"/>
        </w:rPr>
      </w:pPr>
      <w:r w:rsidRPr="004804B7">
        <w:rPr>
          <w:rFonts w:eastAsiaTheme="minorEastAsia"/>
          <w:lang w:eastAsia="ja-JP"/>
        </w:rPr>
        <w:t>R2-2508311</w:t>
      </w:r>
      <w:r w:rsidRPr="004804B7">
        <w:rPr>
          <w:rFonts w:eastAsiaTheme="minorEastAsia"/>
          <w:lang w:eastAsia="ja-JP"/>
        </w:rPr>
        <w:tab/>
        <w:t>RRC Inactive state in 6G</w:t>
      </w:r>
      <w:r w:rsidRPr="004804B7">
        <w:rPr>
          <w:rFonts w:eastAsiaTheme="minorEastAsia"/>
          <w:lang w:eastAsia="ja-JP"/>
        </w:rPr>
        <w:tab/>
        <w:t>Ericsson</w:t>
      </w:r>
    </w:p>
    <w:p w14:paraId="349B3BCB" w14:textId="77777777" w:rsidR="00ED4B38" w:rsidRPr="004804B7" w:rsidRDefault="00ED4B38" w:rsidP="00ED4B38">
      <w:pPr>
        <w:spacing w:after="0"/>
        <w:rPr>
          <w:rFonts w:eastAsiaTheme="minorEastAsia"/>
          <w:lang w:eastAsia="ja-JP"/>
        </w:rPr>
      </w:pPr>
      <w:r w:rsidRPr="004804B7">
        <w:rPr>
          <w:rFonts w:eastAsiaTheme="minorEastAsia"/>
          <w:lang w:eastAsia="ja-JP"/>
        </w:rPr>
        <w:t>R2-2508316</w:t>
      </w:r>
      <w:r w:rsidRPr="004804B7">
        <w:rPr>
          <w:rFonts w:eastAsiaTheme="minorEastAsia"/>
          <w:lang w:eastAsia="ja-JP"/>
        </w:rPr>
        <w:tab/>
        <w:t>Retransmissions and scheduling aspects for 6G</w:t>
      </w:r>
      <w:r w:rsidRPr="004804B7">
        <w:rPr>
          <w:rFonts w:eastAsiaTheme="minorEastAsia"/>
          <w:lang w:eastAsia="ja-JP"/>
        </w:rPr>
        <w:tab/>
        <w:t>Samsung</w:t>
      </w:r>
    </w:p>
    <w:p w14:paraId="4251AB12" w14:textId="77777777" w:rsidR="00ED4B38" w:rsidRPr="004804B7" w:rsidRDefault="00ED4B38" w:rsidP="00ED4B38">
      <w:pPr>
        <w:spacing w:after="0"/>
        <w:rPr>
          <w:rFonts w:eastAsiaTheme="minorEastAsia"/>
          <w:lang w:eastAsia="ja-JP"/>
        </w:rPr>
      </w:pPr>
      <w:r w:rsidRPr="004804B7">
        <w:rPr>
          <w:rFonts w:eastAsiaTheme="minorEastAsia"/>
          <w:lang w:eastAsia="ja-JP"/>
        </w:rPr>
        <w:t>R2-2508317</w:t>
      </w:r>
      <w:r w:rsidRPr="004804B7">
        <w:rPr>
          <w:rFonts w:eastAsiaTheme="minorEastAsia"/>
          <w:lang w:eastAsia="ja-JP"/>
        </w:rPr>
        <w:tab/>
        <w:t>Service awareness and QoS handling in 6G</w:t>
      </w:r>
      <w:r w:rsidRPr="004804B7">
        <w:rPr>
          <w:rFonts w:eastAsiaTheme="minorEastAsia"/>
          <w:lang w:eastAsia="ja-JP"/>
        </w:rPr>
        <w:tab/>
        <w:t>ZTE Corporation, Sanechips</w:t>
      </w:r>
    </w:p>
    <w:p w14:paraId="521CA096" w14:textId="77777777" w:rsidR="00ED4B38" w:rsidRPr="004804B7" w:rsidRDefault="00ED4B38" w:rsidP="00ED4B38">
      <w:pPr>
        <w:spacing w:after="0"/>
        <w:rPr>
          <w:rFonts w:eastAsiaTheme="minorEastAsia"/>
          <w:lang w:eastAsia="ja-JP"/>
        </w:rPr>
      </w:pPr>
      <w:r w:rsidRPr="004804B7">
        <w:rPr>
          <w:rFonts w:eastAsiaTheme="minorEastAsia"/>
          <w:lang w:eastAsia="ja-JP"/>
        </w:rPr>
        <w:t>R2-2508318</w:t>
      </w:r>
      <w:r w:rsidRPr="004804B7">
        <w:rPr>
          <w:rFonts w:eastAsiaTheme="minorEastAsia"/>
          <w:lang w:eastAsia="ja-JP"/>
        </w:rPr>
        <w:tab/>
        <w:t>Design principles for 6G</w:t>
      </w:r>
      <w:r w:rsidRPr="004804B7">
        <w:rPr>
          <w:rFonts w:eastAsiaTheme="minorEastAsia"/>
          <w:lang w:eastAsia="ja-JP"/>
        </w:rPr>
        <w:tab/>
        <w:t>ZTE Corporation, Sanechips</w:t>
      </w:r>
    </w:p>
    <w:p w14:paraId="2F498C89" w14:textId="77777777" w:rsidR="00ED4B38" w:rsidRPr="004804B7" w:rsidRDefault="00ED4B38" w:rsidP="00ED4B38">
      <w:pPr>
        <w:spacing w:after="0"/>
        <w:rPr>
          <w:rFonts w:eastAsiaTheme="minorEastAsia"/>
          <w:lang w:eastAsia="ja-JP"/>
        </w:rPr>
      </w:pPr>
      <w:r w:rsidRPr="004804B7">
        <w:rPr>
          <w:rFonts w:eastAsiaTheme="minorEastAsia"/>
          <w:lang w:eastAsia="ja-JP"/>
        </w:rPr>
        <w:t>R2-2508319</w:t>
      </w:r>
      <w:r w:rsidRPr="004804B7">
        <w:rPr>
          <w:rFonts w:eastAsiaTheme="minorEastAsia"/>
          <w:lang w:eastAsia="ja-JP"/>
        </w:rPr>
        <w:tab/>
        <w:t>Scheduling and retransmission enhancements for 6G</w:t>
      </w:r>
      <w:r w:rsidRPr="004804B7">
        <w:rPr>
          <w:rFonts w:eastAsiaTheme="minorEastAsia"/>
          <w:lang w:eastAsia="ja-JP"/>
        </w:rPr>
        <w:tab/>
        <w:t>ZTE Corporation, Sanechips</w:t>
      </w:r>
    </w:p>
    <w:p w14:paraId="33A128C8" w14:textId="77777777" w:rsidR="00ED4B38" w:rsidRPr="004804B7" w:rsidRDefault="00ED4B38" w:rsidP="00ED4B38">
      <w:pPr>
        <w:spacing w:after="0"/>
        <w:rPr>
          <w:rFonts w:eastAsiaTheme="minorEastAsia"/>
          <w:lang w:eastAsia="ja-JP"/>
        </w:rPr>
      </w:pPr>
      <w:r w:rsidRPr="004804B7">
        <w:rPr>
          <w:rFonts w:eastAsiaTheme="minorEastAsia"/>
          <w:lang w:eastAsia="ja-JP"/>
        </w:rPr>
        <w:t>R2-2508320</w:t>
      </w:r>
      <w:r w:rsidRPr="004804B7">
        <w:rPr>
          <w:rFonts w:eastAsiaTheme="minorEastAsia"/>
          <w:lang w:eastAsia="ja-JP"/>
        </w:rPr>
        <w:tab/>
        <w:t>6G User plane functionality and requirements</w:t>
      </w:r>
      <w:r w:rsidRPr="004804B7">
        <w:rPr>
          <w:rFonts w:eastAsiaTheme="minorEastAsia"/>
          <w:lang w:eastAsia="ja-JP"/>
        </w:rPr>
        <w:tab/>
        <w:t>ZTE Corporation, Sanechips</w:t>
      </w:r>
    </w:p>
    <w:p w14:paraId="48A63F4C" w14:textId="77777777" w:rsidR="00ED4B38" w:rsidRPr="004804B7" w:rsidRDefault="00ED4B38" w:rsidP="00ED4B38">
      <w:pPr>
        <w:spacing w:after="0"/>
        <w:rPr>
          <w:rFonts w:eastAsiaTheme="minorEastAsia"/>
          <w:lang w:eastAsia="ja-JP"/>
        </w:rPr>
      </w:pPr>
      <w:r w:rsidRPr="004804B7">
        <w:rPr>
          <w:rFonts w:eastAsiaTheme="minorEastAsia"/>
          <w:lang w:eastAsia="ja-JP"/>
        </w:rPr>
        <w:t>R2-2508321</w:t>
      </w:r>
      <w:r w:rsidRPr="004804B7">
        <w:rPr>
          <w:rFonts w:eastAsiaTheme="minorEastAsia"/>
          <w:lang w:eastAsia="ja-JP"/>
        </w:rPr>
        <w:tab/>
        <w:t>On 6G RRC modelling and connection management</w:t>
      </w:r>
      <w:r w:rsidRPr="004804B7">
        <w:rPr>
          <w:rFonts w:eastAsiaTheme="minorEastAsia"/>
          <w:lang w:eastAsia="ja-JP"/>
        </w:rPr>
        <w:tab/>
        <w:t>Nokia</w:t>
      </w:r>
    </w:p>
    <w:p w14:paraId="2CD71AC1" w14:textId="77777777" w:rsidR="00ED4B38" w:rsidRPr="004804B7" w:rsidRDefault="00ED4B38" w:rsidP="00ED4B38">
      <w:pPr>
        <w:spacing w:after="0"/>
        <w:rPr>
          <w:rFonts w:eastAsiaTheme="minorEastAsia"/>
          <w:lang w:eastAsia="ja-JP"/>
        </w:rPr>
      </w:pPr>
      <w:r w:rsidRPr="004804B7">
        <w:rPr>
          <w:rFonts w:eastAsiaTheme="minorEastAsia"/>
          <w:lang w:eastAsia="ja-JP"/>
        </w:rPr>
        <w:t>R2-2508322</w:t>
      </w:r>
      <w:r w:rsidRPr="004804B7">
        <w:rPr>
          <w:rFonts w:eastAsiaTheme="minorEastAsia"/>
          <w:lang w:eastAsia="ja-JP"/>
        </w:rPr>
        <w:tab/>
        <w:t>6GR UE capability framework</w:t>
      </w:r>
      <w:r w:rsidRPr="004804B7">
        <w:rPr>
          <w:rFonts w:eastAsiaTheme="minorEastAsia"/>
          <w:lang w:eastAsia="ja-JP"/>
        </w:rPr>
        <w:tab/>
        <w:t>Nokia</w:t>
      </w:r>
    </w:p>
    <w:p w14:paraId="532A3747" w14:textId="77777777" w:rsidR="00ED4B38" w:rsidRPr="004804B7" w:rsidRDefault="00ED4B38" w:rsidP="00ED4B38">
      <w:pPr>
        <w:spacing w:after="0"/>
        <w:rPr>
          <w:rFonts w:eastAsiaTheme="minorEastAsia"/>
          <w:lang w:eastAsia="ja-JP"/>
        </w:rPr>
      </w:pPr>
      <w:r w:rsidRPr="004804B7">
        <w:rPr>
          <w:rFonts w:eastAsiaTheme="minorEastAsia"/>
          <w:lang w:eastAsia="ja-JP"/>
        </w:rPr>
        <w:t>R2-2508327</w:t>
      </w:r>
      <w:r w:rsidRPr="004804B7">
        <w:rPr>
          <w:rFonts w:eastAsiaTheme="minorEastAsia"/>
          <w:lang w:eastAsia="ja-JP"/>
        </w:rPr>
        <w:tab/>
        <w:t>On 6G TN-NTN integration</w:t>
      </w:r>
      <w:r w:rsidRPr="004804B7">
        <w:rPr>
          <w:rFonts w:eastAsiaTheme="minorEastAsia"/>
          <w:lang w:eastAsia="ja-JP"/>
        </w:rPr>
        <w:tab/>
        <w:t>Samsung</w:t>
      </w:r>
    </w:p>
    <w:p w14:paraId="15977E7B" w14:textId="77777777" w:rsidR="00ED4B38" w:rsidRPr="004804B7" w:rsidRDefault="00ED4B38" w:rsidP="00ED4B38">
      <w:pPr>
        <w:spacing w:after="0"/>
        <w:rPr>
          <w:rFonts w:eastAsiaTheme="minorEastAsia"/>
          <w:lang w:eastAsia="ja-JP"/>
        </w:rPr>
      </w:pPr>
      <w:r w:rsidRPr="004804B7">
        <w:rPr>
          <w:rFonts w:eastAsiaTheme="minorEastAsia"/>
          <w:lang w:eastAsia="ja-JP"/>
        </w:rPr>
        <w:t>R2-2508335</w:t>
      </w:r>
      <w:r w:rsidRPr="004804B7">
        <w:rPr>
          <w:rFonts w:eastAsiaTheme="minorEastAsia"/>
          <w:lang w:eastAsia="ja-JP"/>
        </w:rPr>
        <w:tab/>
        <w:t>6GR Data transfer and AIML framework</w:t>
      </w:r>
      <w:r w:rsidRPr="004804B7">
        <w:rPr>
          <w:rFonts w:eastAsiaTheme="minorEastAsia"/>
          <w:lang w:eastAsia="ja-JP"/>
        </w:rPr>
        <w:tab/>
        <w:t>Lenovo</w:t>
      </w:r>
    </w:p>
    <w:p w14:paraId="6FDBE66F" w14:textId="77777777" w:rsidR="00ED4B38" w:rsidRPr="004804B7" w:rsidRDefault="00ED4B38" w:rsidP="00ED4B38">
      <w:pPr>
        <w:spacing w:after="0"/>
        <w:rPr>
          <w:rFonts w:eastAsiaTheme="minorEastAsia"/>
          <w:lang w:eastAsia="ja-JP"/>
        </w:rPr>
      </w:pPr>
      <w:r w:rsidRPr="004804B7">
        <w:rPr>
          <w:rFonts w:eastAsiaTheme="minorEastAsia"/>
          <w:lang w:eastAsia="ja-JP"/>
        </w:rPr>
        <w:t>R2-2508344</w:t>
      </w:r>
      <w:r w:rsidRPr="004804B7">
        <w:rPr>
          <w:rFonts w:eastAsiaTheme="minorEastAsia"/>
          <w:lang w:eastAsia="ja-JP"/>
        </w:rPr>
        <w:tab/>
        <w:t>Scheduling and retransmissions</w:t>
      </w:r>
      <w:r w:rsidRPr="004804B7">
        <w:rPr>
          <w:rFonts w:eastAsiaTheme="minorEastAsia"/>
          <w:lang w:eastAsia="ja-JP"/>
        </w:rPr>
        <w:tab/>
        <w:t>Ericsson</w:t>
      </w:r>
    </w:p>
    <w:p w14:paraId="6224218A" w14:textId="77777777" w:rsidR="00ED4B38" w:rsidRPr="004804B7" w:rsidRDefault="00ED4B38" w:rsidP="00ED4B38">
      <w:pPr>
        <w:spacing w:after="0"/>
        <w:rPr>
          <w:rFonts w:eastAsiaTheme="minorEastAsia"/>
          <w:lang w:eastAsia="ja-JP"/>
        </w:rPr>
      </w:pPr>
      <w:r w:rsidRPr="004804B7">
        <w:rPr>
          <w:rFonts w:eastAsiaTheme="minorEastAsia"/>
          <w:lang w:eastAsia="ja-JP"/>
        </w:rPr>
        <w:t>R2-2508346</w:t>
      </w:r>
      <w:r w:rsidRPr="004804B7">
        <w:rPr>
          <w:rFonts w:eastAsiaTheme="minorEastAsia"/>
          <w:lang w:eastAsia="ja-JP"/>
        </w:rPr>
        <w:tab/>
        <w:t>System information and access for 6G radio</w:t>
      </w:r>
      <w:r w:rsidRPr="004804B7">
        <w:rPr>
          <w:rFonts w:eastAsiaTheme="minorEastAsia"/>
          <w:lang w:eastAsia="ja-JP"/>
        </w:rPr>
        <w:tab/>
        <w:t>MediaTek Inc.</w:t>
      </w:r>
    </w:p>
    <w:p w14:paraId="1F2796A8" w14:textId="77777777" w:rsidR="00ED4B38" w:rsidRPr="004804B7" w:rsidRDefault="00ED4B38" w:rsidP="00ED4B38">
      <w:pPr>
        <w:spacing w:after="0"/>
        <w:rPr>
          <w:rFonts w:eastAsiaTheme="minorEastAsia"/>
          <w:lang w:eastAsia="ja-JP"/>
        </w:rPr>
      </w:pPr>
      <w:r w:rsidRPr="004804B7">
        <w:rPr>
          <w:rFonts w:eastAsiaTheme="minorEastAsia"/>
          <w:lang w:eastAsia="ja-JP"/>
        </w:rPr>
        <w:t>R2-2508348</w:t>
      </w:r>
      <w:r w:rsidRPr="004804B7">
        <w:rPr>
          <w:rFonts w:eastAsiaTheme="minorEastAsia"/>
          <w:lang w:eastAsia="ja-JP"/>
        </w:rPr>
        <w:tab/>
        <w:t>Suspend/Resume as an alternative to RRC Inactive</w:t>
      </w:r>
      <w:r w:rsidRPr="004804B7">
        <w:rPr>
          <w:rFonts w:eastAsiaTheme="minorEastAsia"/>
          <w:lang w:eastAsia="ja-JP"/>
        </w:rPr>
        <w:tab/>
        <w:t>VODAFONE Group Plc</w:t>
      </w:r>
    </w:p>
    <w:p w14:paraId="4CCB779C" w14:textId="77777777" w:rsidR="00ED4B38" w:rsidRPr="004804B7" w:rsidRDefault="00ED4B38" w:rsidP="00ED4B38">
      <w:pPr>
        <w:spacing w:after="0"/>
        <w:rPr>
          <w:rFonts w:eastAsiaTheme="minorEastAsia"/>
          <w:lang w:eastAsia="ja-JP"/>
        </w:rPr>
      </w:pPr>
      <w:r w:rsidRPr="004804B7">
        <w:rPr>
          <w:rFonts w:eastAsiaTheme="minorEastAsia"/>
          <w:lang w:eastAsia="ja-JP"/>
        </w:rPr>
        <w:t>R2-2508349</w:t>
      </w:r>
      <w:r w:rsidRPr="004804B7">
        <w:rPr>
          <w:rFonts w:eastAsiaTheme="minorEastAsia"/>
          <w:lang w:eastAsia="ja-JP"/>
        </w:rPr>
        <w:tab/>
        <w:t>RRC structure and configuration in 6GR</w:t>
      </w:r>
      <w:r w:rsidRPr="004804B7">
        <w:rPr>
          <w:rFonts w:eastAsiaTheme="minorEastAsia"/>
          <w:lang w:eastAsia="ja-JP"/>
        </w:rPr>
        <w:tab/>
        <w:t>Nokia</w:t>
      </w:r>
    </w:p>
    <w:p w14:paraId="34B86793" w14:textId="77777777" w:rsidR="00ED4B38" w:rsidRPr="004804B7" w:rsidRDefault="00ED4B38" w:rsidP="00ED4B38">
      <w:pPr>
        <w:spacing w:after="0"/>
        <w:rPr>
          <w:rFonts w:eastAsiaTheme="minorEastAsia"/>
          <w:lang w:eastAsia="ja-JP"/>
        </w:rPr>
      </w:pPr>
      <w:r w:rsidRPr="004804B7">
        <w:rPr>
          <w:rFonts w:eastAsiaTheme="minorEastAsia"/>
          <w:lang w:eastAsia="ja-JP"/>
        </w:rPr>
        <w:t>R2-2508350</w:t>
      </w:r>
      <w:r w:rsidRPr="004804B7">
        <w:rPr>
          <w:rFonts w:eastAsiaTheme="minorEastAsia"/>
          <w:lang w:eastAsia="ja-JP"/>
        </w:rPr>
        <w:tab/>
        <w:t>Designing a Flexible 6GR Air Interface</w:t>
      </w:r>
      <w:r w:rsidRPr="004804B7">
        <w:rPr>
          <w:rFonts w:eastAsiaTheme="minorEastAsia"/>
          <w:lang w:eastAsia="ja-JP"/>
        </w:rPr>
        <w:tab/>
        <w:t>National Spectrum Consortium</w:t>
      </w:r>
    </w:p>
    <w:p w14:paraId="216A4C52" w14:textId="77777777" w:rsidR="00ED4B38" w:rsidRPr="004804B7" w:rsidRDefault="00ED4B38" w:rsidP="00ED4B38">
      <w:pPr>
        <w:spacing w:after="0"/>
        <w:rPr>
          <w:rFonts w:eastAsiaTheme="minorEastAsia"/>
          <w:lang w:eastAsia="ja-JP"/>
        </w:rPr>
      </w:pPr>
      <w:r w:rsidRPr="004804B7">
        <w:rPr>
          <w:rFonts w:eastAsiaTheme="minorEastAsia"/>
          <w:lang w:eastAsia="ja-JP"/>
        </w:rPr>
        <w:t>R2-2508354</w:t>
      </w:r>
      <w:r w:rsidRPr="004804B7">
        <w:rPr>
          <w:rFonts w:eastAsiaTheme="minorEastAsia"/>
          <w:lang w:eastAsia="ja-JP"/>
        </w:rPr>
        <w:tab/>
        <w:t>Views on Mobility and RRM for 6G</w:t>
      </w:r>
      <w:r w:rsidRPr="004804B7">
        <w:rPr>
          <w:rFonts w:eastAsiaTheme="minorEastAsia"/>
          <w:lang w:eastAsia="ja-JP"/>
        </w:rPr>
        <w:tab/>
        <w:t>Qualcomm Incorporated</w:t>
      </w:r>
    </w:p>
    <w:p w14:paraId="05FE9812" w14:textId="77777777" w:rsidR="00ED4B38" w:rsidRPr="004804B7" w:rsidRDefault="00ED4B38" w:rsidP="00ED4B38">
      <w:pPr>
        <w:spacing w:after="0"/>
        <w:rPr>
          <w:rFonts w:eastAsiaTheme="minorEastAsia"/>
          <w:lang w:eastAsia="ja-JP"/>
        </w:rPr>
      </w:pPr>
      <w:r w:rsidRPr="004804B7">
        <w:rPr>
          <w:rFonts w:eastAsiaTheme="minorEastAsia"/>
          <w:lang w:eastAsia="ja-JP"/>
        </w:rPr>
        <w:t>R2-2508355</w:t>
      </w:r>
      <w:r w:rsidRPr="004804B7">
        <w:rPr>
          <w:rFonts w:eastAsiaTheme="minorEastAsia"/>
          <w:lang w:eastAsia="ja-JP"/>
        </w:rPr>
        <w:tab/>
        <w:t>On Management and Model Transfer for AI/ML, and Data Collection</w:t>
      </w:r>
      <w:r w:rsidRPr="004804B7">
        <w:rPr>
          <w:rFonts w:eastAsiaTheme="minorEastAsia"/>
          <w:lang w:eastAsia="ja-JP"/>
        </w:rPr>
        <w:tab/>
        <w:t>Nokia</w:t>
      </w:r>
    </w:p>
    <w:p w14:paraId="131C9972" w14:textId="77777777" w:rsidR="00ED4B38" w:rsidRPr="004804B7" w:rsidRDefault="00ED4B38" w:rsidP="00ED4B38">
      <w:pPr>
        <w:spacing w:after="0"/>
        <w:rPr>
          <w:rFonts w:eastAsiaTheme="minorEastAsia"/>
          <w:lang w:eastAsia="ja-JP"/>
        </w:rPr>
      </w:pPr>
      <w:r w:rsidRPr="004804B7">
        <w:rPr>
          <w:rFonts w:eastAsiaTheme="minorEastAsia"/>
          <w:lang w:eastAsia="ja-JP"/>
        </w:rPr>
        <w:t>R2-2508358</w:t>
      </w:r>
      <w:r w:rsidRPr="004804B7">
        <w:rPr>
          <w:rFonts w:eastAsiaTheme="minorEastAsia"/>
          <w:lang w:eastAsia="ja-JP"/>
        </w:rPr>
        <w:tab/>
        <w:t xml:space="preserve">6G Service Aware RAN – Operator View </w:t>
      </w:r>
      <w:r w:rsidRPr="004804B7">
        <w:rPr>
          <w:rFonts w:eastAsiaTheme="minorEastAsia"/>
          <w:lang w:eastAsia="ja-JP"/>
        </w:rPr>
        <w:tab/>
        <w:t>T-Mobile USA Inc.</w:t>
      </w:r>
    </w:p>
    <w:p w14:paraId="4B377903" w14:textId="77777777" w:rsidR="00ED4B38" w:rsidRPr="004804B7" w:rsidRDefault="00ED4B38" w:rsidP="00ED4B38">
      <w:pPr>
        <w:spacing w:after="0"/>
        <w:rPr>
          <w:rFonts w:eastAsiaTheme="minorEastAsia"/>
          <w:lang w:eastAsia="ja-JP"/>
        </w:rPr>
      </w:pPr>
      <w:r w:rsidRPr="004804B7">
        <w:rPr>
          <w:rFonts w:eastAsiaTheme="minorEastAsia"/>
          <w:lang w:eastAsia="ja-JP"/>
        </w:rPr>
        <w:t>R2-2508359</w:t>
      </w:r>
      <w:r w:rsidRPr="004804B7">
        <w:rPr>
          <w:rFonts w:eastAsiaTheme="minorEastAsia"/>
          <w:lang w:eastAsia="ja-JP"/>
        </w:rPr>
        <w:tab/>
        <w:t>Initial considerations on NTN design for 6G</w:t>
      </w:r>
      <w:r w:rsidRPr="004804B7">
        <w:rPr>
          <w:rFonts w:eastAsiaTheme="minorEastAsia"/>
          <w:lang w:eastAsia="ja-JP"/>
        </w:rPr>
        <w:tab/>
        <w:t>Nokia Denmark</w:t>
      </w:r>
    </w:p>
    <w:p w14:paraId="2A2A56B0" w14:textId="77777777" w:rsidR="00ED4B38" w:rsidRPr="004804B7" w:rsidRDefault="00ED4B38" w:rsidP="00ED4B38">
      <w:pPr>
        <w:spacing w:after="0"/>
        <w:rPr>
          <w:rFonts w:eastAsiaTheme="minorEastAsia"/>
          <w:lang w:eastAsia="ja-JP"/>
        </w:rPr>
      </w:pPr>
      <w:r w:rsidRPr="004804B7">
        <w:rPr>
          <w:rFonts w:eastAsiaTheme="minorEastAsia"/>
          <w:lang w:eastAsia="ja-JP"/>
        </w:rPr>
        <w:t>R2-2508360</w:t>
      </w:r>
      <w:r w:rsidRPr="004804B7">
        <w:rPr>
          <w:rFonts w:eastAsiaTheme="minorEastAsia"/>
          <w:lang w:eastAsia="ja-JP"/>
        </w:rPr>
        <w:tab/>
        <w:t>Discussions on 6G AI/ML</w:t>
      </w:r>
      <w:r w:rsidRPr="004804B7">
        <w:rPr>
          <w:rFonts w:eastAsiaTheme="minorEastAsia"/>
          <w:lang w:eastAsia="ja-JP"/>
        </w:rPr>
        <w:tab/>
        <w:t>Qualcomm Incorporated</w:t>
      </w:r>
    </w:p>
    <w:p w14:paraId="354C554F" w14:textId="77777777" w:rsidR="00ED4B38" w:rsidRPr="004804B7" w:rsidRDefault="00ED4B38" w:rsidP="00ED4B38">
      <w:pPr>
        <w:spacing w:after="0"/>
        <w:rPr>
          <w:rFonts w:eastAsiaTheme="minorEastAsia"/>
          <w:lang w:eastAsia="ja-JP"/>
        </w:rPr>
      </w:pPr>
      <w:r w:rsidRPr="004804B7">
        <w:rPr>
          <w:rFonts w:eastAsiaTheme="minorEastAsia"/>
          <w:lang w:eastAsia="ja-JP"/>
        </w:rPr>
        <w:t>R2-2508363</w:t>
      </w:r>
      <w:r w:rsidRPr="004804B7">
        <w:rPr>
          <w:rFonts w:eastAsiaTheme="minorEastAsia"/>
          <w:lang w:eastAsia="ja-JP"/>
        </w:rPr>
        <w:tab/>
        <w:t>On the Unified, Reliable and Interruption-free 6G Mobility</w:t>
      </w:r>
      <w:r w:rsidRPr="004804B7">
        <w:rPr>
          <w:rFonts w:eastAsiaTheme="minorEastAsia"/>
          <w:lang w:eastAsia="ja-JP"/>
        </w:rPr>
        <w:tab/>
        <w:t>Nokia, Turkcell</w:t>
      </w:r>
    </w:p>
    <w:p w14:paraId="4C719A74" w14:textId="77777777" w:rsidR="00ED4B38" w:rsidRPr="004804B7" w:rsidRDefault="00ED4B38" w:rsidP="00ED4B38">
      <w:pPr>
        <w:spacing w:after="0"/>
        <w:rPr>
          <w:rFonts w:eastAsiaTheme="minorEastAsia"/>
          <w:lang w:eastAsia="ja-JP"/>
        </w:rPr>
      </w:pPr>
      <w:r w:rsidRPr="004804B7">
        <w:rPr>
          <w:rFonts w:eastAsiaTheme="minorEastAsia"/>
          <w:lang w:eastAsia="ja-JP"/>
        </w:rPr>
        <w:t>R2-2508381</w:t>
      </w:r>
      <w:r w:rsidRPr="004804B7">
        <w:rPr>
          <w:rFonts w:eastAsiaTheme="minorEastAsia"/>
          <w:lang w:eastAsia="ja-JP"/>
        </w:rPr>
        <w:tab/>
        <w:t>Views on 6G User Plane: Functionalities and Processing</w:t>
      </w:r>
      <w:r w:rsidRPr="004804B7">
        <w:rPr>
          <w:rFonts w:eastAsiaTheme="minorEastAsia"/>
          <w:lang w:eastAsia="ja-JP"/>
        </w:rPr>
        <w:tab/>
        <w:t>Apple</w:t>
      </w:r>
    </w:p>
    <w:p w14:paraId="3D3F3D6A" w14:textId="77777777" w:rsidR="00ED4B38" w:rsidRPr="004804B7" w:rsidRDefault="00ED4B38" w:rsidP="00ED4B38">
      <w:pPr>
        <w:spacing w:after="0"/>
        <w:rPr>
          <w:rFonts w:eastAsiaTheme="minorEastAsia"/>
          <w:lang w:eastAsia="ja-JP"/>
        </w:rPr>
      </w:pPr>
      <w:r w:rsidRPr="004804B7">
        <w:rPr>
          <w:rFonts w:eastAsiaTheme="minorEastAsia"/>
          <w:lang w:eastAsia="ja-JP"/>
        </w:rPr>
        <w:t>R2-2508382</w:t>
      </w:r>
      <w:r w:rsidRPr="004804B7">
        <w:rPr>
          <w:rFonts w:eastAsiaTheme="minorEastAsia"/>
          <w:lang w:eastAsia="ja-JP"/>
        </w:rPr>
        <w:tab/>
        <w:t>Views on 6G User Plane Considerations for QoS and Experience</w:t>
      </w:r>
      <w:r w:rsidRPr="004804B7">
        <w:rPr>
          <w:rFonts w:eastAsiaTheme="minorEastAsia"/>
          <w:lang w:eastAsia="ja-JP"/>
        </w:rPr>
        <w:tab/>
        <w:t>Apple</w:t>
      </w:r>
    </w:p>
    <w:p w14:paraId="3E23ED37" w14:textId="77777777" w:rsidR="00ED4B38" w:rsidRPr="004804B7" w:rsidRDefault="00ED4B38" w:rsidP="00ED4B38">
      <w:pPr>
        <w:spacing w:after="0"/>
        <w:rPr>
          <w:rFonts w:eastAsiaTheme="minorEastAsia"/>
          <w:lang w:eastAsia="ja-JP"/>
        </w:rPr>
      </w:pPr>
      <w:r w:rsidRPr="004804B7">
        <w:rPr>
          <w:rFonts w:eastAsiaTheme="minorEastAsia"/>
          <w:lang w:eastAsia="ja-JP"/>
        </w:rPr>
        <w:t>R2-2508383</w:t>
      </w:r>
      <w:r w:rsidRPr="004804B7">
        <w:rPr>
          <w:rFonts w:eastAsiaTheme="minorEastAsia"/>
          <w:lang w:eastAsia="ja-JP"/>
        </w:rPr>
        <w:tab/>
        <w:t>Views on 6G User Plane: HARQ and Scheduling</w:t>
      </w:r>
      <w:r w:rsidRPr="004804B7">
        <w:rPr>
          <w:rFonts w:eastAsiaTheme="minorEastAsia"/>
          <w:lang w:eastAsia="ja-JP"/>
        </w:rPr>
        <w:tab/>
        <w:t>Apple</w:t>
      </w:r>
    </w:p>
    <w:p w14:paraId="03502B6E" w14:textId="77777777" w:rsidR="00ED4B38" w:rsidRPr="004804B7" w:rsidRDefault="00ED4B38" w:rsidP="00ED4B38">
      <w:pPr>
        <w:spacing w:after="0"/>
        <w:rPr>
          <w:rFonts w:eastAsiaTheme="minorEastAsia"/>
          <w:lang w:eastAsia="ja-JP"/>
        </w:rPr>
      </w:pPr>
      <w:r w:rsidRPr="004804B7">
        <w:rPr>
          <w:rFonts w:eastAsiaTheme="minorEastAsia"/>
          <w:lang w:eastAsia="ja-JP"/>
        </w:rPr>
        <w:t>R2-2508384</w:t>
      </w:r>
      <w:r w:rsidRPr="004804B7">
        <w:rPr>
          <w:rFonts w:eastAsiaTheme="minorEastAsia"/>
          <w:lang w:eastAsia="ja-JP"/>
        </w:rPr>
        <w:tab/>
        <w:t>6G Mobility Discussion</w:t>
      </w:r>
      <w:r w:rsidRPr="004804B7">
        <w:rPr>
          <w:rFonts w:eastAsiaTheme="minorEastAsia"/>
          <w:lang w:eastAsia="ja-JP"/>
        </w:rPr>
        <w:tab/>
        <w:t>Apple</w:t>
      </w:r>
    </w:p>
    <w:p w14:paraId="359EC346" w14:textId="77777777" w:rsidR="00ED4B38" w:rsidRPr="004804B7" w:rsidRDefault="00ED4B38" w:rsidP="00ED4B38">
      <w:pPr>
        <w:spacing w:after="0"/>
        <w:rPr>
          <w:rFonts w:eastAsiaTheme="minorEastAsia"/>
          <w:lang w:eastAsia="ja-JP"/>
        </w:rPr>
      </w:pPr>
      <w:r w:rsidRPr="004804B7">
        <w:rPr>
          <w:rFonts w:eastAsiaTheme="minorEastAsia"/>
          <w:lang w:eastAsia="ja-JP"/>
        </w:rPr>
        <w:t>R2-2508386</w:t>
      </w:r>
      <w:r w:rsidRPr="004804B7">
        <w:rPr>
          <w:rFonts w:eastAsiaTheme="minorEastAsia"/>
          <w:lang w:eastAsia="ja-JP"/>
        </w:rPr>
        <w:tab/>
        <w:t>RRC Structure and Reconfiguration for 6GR</w:t>
      </w:r>
      <w:r w:rsidRPr="004804B7">
        <w:rPr>
          <w:rFonts w:eastAsiaTheme="minorEastAsia"/>
          <w:lang w:eastAsia="ja-JP"/>
        </w:rPr>
        <w:tab/>
        <w:t>InterDigital France R&amp;D, SAS</w:t>
      </w:r>
    </w:p>
    <w:p w14:paraId="26B623A2" w14:textId="77777777" w:rsidR="00ED4B38" w:rsidRPr="004804B7" w:rsidRDefault="00ED4B38" w:rsidP="00ED4B38">
      <w:pPr>
        <w:spacing w:after="0"/>
        <w:rPr>
          <w:rFonts w:eastAsiaTheme="minorEastAsia"/>
          <w:lang w:eastAsia="ja-JP"/>
        </w:rPr>
      </w:pPr>
      <w:r w:rsidRPr="004804B7">
        <w:rPr>
          <w:rFonts w:eastAsiaTheme="minorEastAsia"/>
          <w:lang w:eastAsia="ja-JP"/>
        </w:rPr>
        <w:t>R2-2508392</w:t>
      </w:r>
      <w:r w:rsidRPr="004804B7">
        <w:rPr>
          <w:rFonts w:eastAsiaTheme="minorEastAsia"/>
          <w:lang w:eastAsia="ja-JP"/>
        </w:rPr>
        <w:tab/>
        <w:t>Consideration on mobility aspects for 6G</w:t>
      </w:r>
      <w:r w:rsidRPr="004804B7">
        <w:rPr>
          <w:rFonts w:eastAsiaTheme="minorEastAsia"/>
          <w:lang w:eastAsia="ja-JP"/>
        </w:rPr>
        <w:tab/>
        <w:t>LG Electronics Inc.</w:t>
      </w:r>
    </w:p>
    <w:p w14:paraId="3481C81B" w14:textId="77777777" w:rsidR="00ED4B38" w:rsidRPr="004804B7" w:rsidRDefault="00ED4B38" w:rsidP="00ED4B38">
      <w:pPr>
        <w:spacing w:after="0"/>
        <w:rPr>
          <w:rFonts w:eastAsiaTheme="minorEastAsia"/>
          <w:lang w:eastAsia="ja-JP"/>
        </w:rPr>
      </w:pPr>
      <w:r w:rsidRPr="004804B7">
        <w:rPr>
          <w:rFonts w:eastAsiaTheme="minorEastAsia"/>
          <w:lang w:eastAsia="ja-JP"/>
        </w:rPr>
        <w:t>R2-2508405</w:t>
      </w:r>
      <w:r w:rsidRPr="004804B7">
        <w:rPr>
          <w:rFonts w:eastAsiaTheme="minorEastAsia"/>
          <w:lang w:eastAsia="ja-JP"/>
        </w:rPr>
        <w:tab/>
        <w:t>Consideration on RRC functionality and RRC states</w:t>
      </w:r>
      <w:r w:rsidRPr="004804B7">
        <w:rPr>
          <w:rFonts w:eastAsiaTheme="minorEastAsia"/>
          <w:lang w:eastAsia="ja-JP"/>
        </w:rPr>
        <w:tab/>
        <w:t>ZTE Corporation, Sanechips</w:t>
      </w:r>
    </w:p>
    <w:p w14:paraId="71E68DDF" w14:textId="77777777" w:rsidR="00ED4B38" w:rsidRPr="004804B7" w:rsidRDefault="00ED4B38" w:rsidP="00ED4B38">
      <w:pPr>
        <w:spacing w:after="0"/>
        <w:rPr>
          <w:rFonts w:eastAsiaTheme="minorEastAsia"/>
          <w:lang w:eastAsia="ja-JP"/>
        </w:rPr>
      </w:pPr>
      <w:r w:rsidRPr="004804B7">
        <w:rPr>
          <w:rFonts w:eastAsiaTheme="minorEastAsia"/>
          <w:lang w:eastAsia="ja-JP"/>
        </w:rPr>
        <w:t>R2-2508406</w:t>
      </w:r>
      <w:r w:rsidRPr="004804B7">
        <w:rPr>
          <w:rFonts w:eastAsiaTheme="minorEastAsia"/>
          <w:lang w:eastAsia="ja-JP"/>
        </w:rPr>
        <w:tab/>
        <w:t>Consideration on modular RRC and RRC signalling improvements</w:t>
      </w:r>
      <w:r w:rsidRPr="004804B7">
        <w:rPr>
          <w:rFonts w:eastAsiaTheme="minorEastAsia"/>
          <w:lang w:eastAsia="ja-JP"/>
        </w:rPr>
        <w:tab/>
        <w:t>ZTE Corporation, Sanechips</w:t>
      </w:r>
    </w:p>
    <w:p w14:paraId="34DD8A97" w14:textId="77777777" w:rsidR="00ED4B38" w:rsidRPr="004804B7" w:rsidRDefault="00ED4B38" w:rsidP="00ED4B38">
      <w:pPr>
        <w:spacing w:after="0"/>
        <w:rPr>
          <w:rFonts w:eastAsiaTheme="minorEastAsia"/>
          <w:lang w:eastAsia="ja-JP"/>
        </w:rPr>
      </w:pPr>
      <w:r w:rsidRPr="004804B7">
        <w:rPr>
          <w:rFonts w:eastAsiaTheme="minorEastAsia"/>
          <w:lang w:eastAsia="ja-JP"/>
        </w:rPr>
        <w:t>R2-2508407</w:t>
      </w:r>
      <w:r w:rsidRPr="004804B7">
        <w:rPr>
          <w:rFonts w:eastAsiaTheme="minorEastAsia"/>
          <w:lang w:eastAsia="ja-JP"/>
        </w:rPr>
        <w:tab/>
        <w:t>Consideration on 6G mobility</w:t>
      </w:r>
      <w:r w:rsidRPr="004804B7">
        <w:rPr>
          <w:rFonts w:eastAsiaTheme="minorEastAsia"/>
          <w:lang w:eastAsia="ja-JP"/>
        </w:rPr>
        <w:tab/>
        <w:t>ZTE Corporation, Sanechips</w:t>
      </w:r>
    </w:p>
    <w:p w14:paraId="321A8FF5" w14:textId="77777777" w:rsidR="00ED4B38" w:rsidRPr="004804B7" w:rsidRDefault="00ED4B38" w:rsidP="00ED4B38">
      <w:pPr>
        <w:spacing w:after="0"/>
        <w:rPr>
          <w:rFonts w:eastAsiaTheme="minorEastAsia"/>
          <w:lang w:eastAsia="ja-JP"/>
        </w:rPr>
      </w:pPr>
      <w:r w:rsidRPr="004804B7">
        <w:rPr>
          <w:rFonts w:eastAsiaTheme="minorEastAsia"/>
          <w:lang w:eastAsia="ja-JP"/>
        </w:rPr>
        <w:t>R2-2508408</w:t>
      </w:r>
      <w:r w:rsidRPr="004804B7">
        <w:rPr>
          <w:rFonts w:eastAsiaTheme="minorEastAsia"/>
          <w:lang w:eastAsia="ja-JP"/>
        </w:rPr>
        <w:tab/>
        <w:t>Scheduling and Retransmission Aspects</w:t>
      </w:r>
      <w:r w:rsidRPr="004804B7">
        <w:rPr>
          <w:rFonts w:eastAsiaTheme="minorEastAsia"/>
          <w:lang w:eastAsia="ja-JP"/>
        </w:rPr>
        <w:tab/>
        <w:t>SHARP Corporation</w:t>
      </w:r>
    </w:p>
    <w:p w14:paraId="40118052" w14:textId="77777777" w:rsidR="00ED4B38" w:rsidRPr="004804B7" w:rsidRDefault="00ED4B38" w:rsidP="00ED4B38">
      <w:pPr>
        <w:spacing w:after="0"/>
        <w:rPr>
          <w:rFonts w:eastAsiaTheme="minorEastAsia"/>
          <w:lang w:eastAsia="ja-JP"/>
        </w:rPr>
      </w:pPr>
      <w:r w:rsidRPr="004804B7">
        <w:rPr>
          <w:rFonts w:eastAsiaTheme="minorEastAsia"/>
          <w:lang w:eastAsia="ja-JP"/>
        </w:rPr>
        <w:t>R2-2508409</w:t>
      </w:r>
      <w:r w:rsidRPr="004804B7">
        <w:rPr>
          <w:rFonts w:eastAsiaTheme="minorEastAsia"/>
          <w:lang w:eastAsia="ja-JP"/>
        </w:rPr>
        <w:tab/>
        <w:t>6G initial and system access</w:t>
      </w:r>
      <w:r w:rsidRPr="004804B7">
        <w:rPr>
          <w:rFonts w:eastAsiaTheme="minorEastAsia"/>
          <w:lang w:eastAsia="ja-JP"/>
        </w:rPr>
        <w:tab/>
        <w:t>ZTE Corporation, Sanechips</w:t>
      </w:r>
    </w:p>
    <w:p w14:paraId="7A74AD37" w14:textId="77777777" w:rsidR="00ED4B38" w:rsidRPr="004804B7" w:rsidRDefault="00ED4B38" w:rsidP="00ED4B38">
      <w:pPr>
        <w:spacing w:after="0"/>
        <w:rPr>
          <w:rFonts w:eastAsiaTheme="minorEastAsia"/>
          <w:lang w:eastAsia="ja-JP"/>
        </w:rPr>
      </w:pPr>
      <w:r w:rsidRPr="004804B7">
        <w:rPr>
          <w:rFonts w:eastAsiaTheme="minorEastAsia"/>
          <w:lang w:eastAsia="ja-JP"/>
        </w:rPr>
        <w:t>R2-2508410</w:t>
      </w:r>
      <w:r w:rsidRPr="004804B7">
        <w:rPr>
          <w:rFonts w:eastAsiaTheme="minorEastAsia"/>
          <w:lang w:eastAsia="ja-JP"/>
        </w:rPr>
        <w:tab/>
        <w:t>Energy efficiency in 6G</w:t>
      </w:r>
      <w:r w:rsidRPr="004804B7">
        <w:rPr>
          <w:rFonts w:eastAsiaTheme="minorEastAsia"/>
          <w:lang w:eastAsia="ja-JP"/>
        </w:rPr>
        <w:tab/>
        <w:t>ZTE Corporation, Sanechips</w:t>
      </w:r>
    </w:p>
    <w:p w14:paraId="6926189B" w14:textId="77777777" w:rsidR="00ED4B38" w:rsidRPr="004804B7" w:rsidRDefault="00ED4B38" w:rsidP="00ED4B38">
      <w:pPr>
        <w:spacing w:after="0"/>
        <w:rPr>
          <w:rFonts w:eastAsiaTheme="minorEastAsia"/>
          <w:lang w:eastAsia="ja-JP"/>
        </w:rPr>
      </w:pPr>
      <w:r w:rsidRPr="004804B7">
        <w:rPr>
          <w:rFonts w:eastAsiaTheme="minorEastAsia"/>
          <w:lang w:eastAsia="ja-JP"/>
        </w:rPr>
        <w:t>R2-2508411</w:t>
      </w:r>
      <w:r w:rsidRPr="004804B7">
        <w:rPr>
          <w:rFonts w:eastAsiaTheme="minorEastAsia"/>
          <w:lang w:eastAsia="ja-JP"/>
        </w:rPr>
        <w:tab/>
        <w:t>Harmonized Design for TN and NTN in 6G</w:t>
      </w:r>
      <w:r w:rsidRPr="004804B7">
        <w:rPr>
          <w:rFonts w:eastAsiaTheme="minorEastAsia"/>
          <w:lang w:eastAsia="ja-JP"/>
        </w:rPr>
        <w:tab/>
        <w:t>MediaTek Inc.</w:t>
      </w:r>
    </w:p>
    <w:p w14:paraId="758AD570" w14:textId="77777777" w:rsidR="00ED4B38" w:rsidRPr="004804B7" w:rsidRDefault="00ED4B38" w:rsidP="00ED4B38">
      <w:pPr>
        <w:spacing w:after="0"/>
        <w:rPr>
          <w:rFonts w:eastAsiaTheme="minorEastAsia"/>
          <w:lang w:eastAsia="ja-JP"/>
        </w:rPr>
      </w:pPr>
      <w:r w:rsidRPr="004804B7">
        <w:rPr>
          <w:rFonts w:eastAsiaTheme="minorEastAsia"/>
          <w:lang w:eastAsia="ja-JP"/>
        </w:rPr>
        <w:t>R2-2508414</w:t>
      </w:r>
      <w:r w:rsidRPr="004804B7">
        <w:rPr>
          <w:rFonts w:eastAsiaTheme="minorEastAsia"/>
          <w:lang w:eastAsia="ja-JP"/>
        </w:rPr>
        <w:tab/>
        <w:t>RRC Signaling Framework with more close integration with the slices</w:t>
      </w:r>
      <w:r w:rsidRPr="004804B7">
        <w:rPr>
          <w:rFonts w:eastAsiaTheme="minorEastAsia"/>
          <w:lang w:eastAsia="ja-JP"/>
        </w:rPr>
        <w:tab/>
        <w:t>Panasonic</w:t>
      </w:r>
    </w:p>
    <w:p w14:paraId="6A2B0F70" w14:textId="77777777" w:rsidR="00ED4B38" w:rsidRPr="004804B7" w:rsidRDefault="00ED4B38" w:rsidP="00ED4B38">
      <w:pPr>
        <w:spacing w:after="0"/>
        <w:rPr>
          <w:rFonts w:eastAsiaTheme="minorEastAsia"/>
          <w:lang w:eastAsia="ja-JP"/>
        </w:rPr>
      </w:pPr>
      <w:r w:rsidRPr="004804B7">
        <w:rPr>
          <w:rFonts w:eastAsiaTheme="minorEastAsia"/>
          <w:lang w:eastAsia="ja-JP"/>
        </w:rPr>
        <w:t>R2-2508415</w:t>
      </w:r>
      <w:r w:rsidRPr="004804B7">
        <w:rPr>
          <w:rFonts w:eastAsiaTheme="minorEastAsia"/>
          <w:lang w:eastAsia="ja-JP"/>
        </w:rPr>
        <w:tab/>
        <w:t>Overview of harmonized 6G Radio design for TN and NTN</w:t>
      </w:r>
      <w:r w:rsidRPr="004804B7">
        <w:rPr>
          <w:rFonts w:eastAsiaTheme="minorEastAsia"/>
          <w:lang w:eastAsia="ja-JP"/>
        </w:rPr>
        <w:tab/>
        <w:t>Amazon Web Services</w:t>
      </w:r>
    </w:p>
    <w:p w14:paraId="10FC2F4E" w14:textId="77777777" w:rsidR="00ED4B38" w:rsidRPr="004804B7" w:rsidRDefault="00ED4B38" w:rsidP="00ED4B38">
      <w:pPr>
        <w:spacing w:after="0"/>
        <w:rPr>
          <w:rFonts w:eastAsiaTheme="minorEastAsia"/>
          <w:lang w:eastAsia="ja-JP"/>
        </w:rPr>
      </w:pPr>
      <w:r w:rsidRPr="004804B7">
        <w:rPr>
          <w:rFonts w:eastAsiaTheme="minorEastAsia"/>
          <w:lang w:eastAsia="ja-JP"/>
        </w:rPr>
        <w:t>R2-2508416</w:t>
      </w:r>
      <w:r w:rsidRPr="004804B7">
        <w:rPr>
          <w:rFonts w:eastAsiaTheme="minorEastAsia"/>
          <w:lang w:eastAsia="ja-JP"/>
        </w:rPr>
        <w:tab/>
        <w:t>Overview of 6GR NTN mobility</w:t>
      </w:r>
      <w:r w:rsidRPr="004804B7">
        <w:rPr>
          <w:rFonts w:eastAsiaTheme="minorEastAsia"/>
          <w:lang w:eastAsia="ja-JP"/>
        </w:rPr>
        <w:tab/>
        <w:t>Amazon Web Services</w:t>
      </w:r>
    </w:p>
    <w:p w14:paraId="35AF813A" w14:textId="77777777" w:rsidR="00ED4B38" w:rsidRPr="004804B7" w:rsidRDefault="00ED4B38" w:rsidP="00ED4B38">
      <w:pPr>
        <w:spacing w:after="0"/>
        <w:rPr>
          <w:rFonts w:eastAsiaTheme="minorEastAsia"/>
          <w:lang w:eastAsia="ja-JP"/>
        </w:rPr>
      </w:pPr>
      <w:r w:rsidRPr="004804B7">
        <w:rPr>
          <w:rFonts w:eastAsiaTheme="minorEastAsia"/>
          <w:lang w:eastAsia="ja-JP"/>
        </w:rPr>
        <w:t>R2-2508419</w:t>
      </w:r>
      <w:r w:rsidRPr="004804B7">
        <w:rPr>
          <w:rFonts w:eastAsiaTheme="minorEastAsia"/>
          <w:lang w:eastAsia="ja-JP"/>
        </w:rPr>
        <w:tab/>
        <w:t>Discussion on Mobility in 6G systems</w:t>
      </w:r>
      <w:r w:rsidRPr="004804B7">
        <w:rPr>
          <w:rFonts w:eastAsiaTheme="minorEastAsia"/>
          <w:lang w:eastAsia="ja-JP"/>
        </w:rPr>
        <w:tab/>
        <w:t>Tejas Network Limited</w:t>
      </w:r>
    </w:p>
    <w:p w14:paraId="28FD6943" w14:textId="77777777" w:rsidR="00ED4B38" w:rsidRPr="004804B7" w:rsidRDefault="00ED4B38" w:rsidP="00ED4B38">
      <w:pPr>
        <w:spacing w:after="0"/>
        <w:rPr>
          <w:rFonts w:eastAsiaTheme="minorEastAsia"/>
          <w:lang w:eastAsia="ja-JP"/>
        </w:rPr>
      </w:pPr>
      <w:r w:rsidRPr="004804B7">
        <w:rPr>
          <w:rFonts w:eastAsiaTheme="minorEastAsia"/>
          <w:lang w:eastAsia="ja-JP"/>
        </w:rPr>
        <w:t>R2-2508421</w:t>
      </w:r>
      <w:r w:rsidRPr="004804B7">
        <w:rPr>
          <w:rFonts w:eastAsiaTheme="minorEastAsia"/>
          <w:lang w:eastAsia="ja-JP"/>
        </w:rPr>
        <w:tab/>
        <w:t>On system information security</w:t>
      </w:r>
      <w:r w:rsidRPr="004804B7">
        <w:rPr>
          <w:rFonts w:eastAsiaTheme="minorEastAsia"/>
          <w:lang w:eastAsia="ja-JP"/>
        </w:rPr>
        <w:tab/>
        <w:t>NTT DOCOMO INC.</w:t>
      </w:r>
    </w:p>
    <w:p w14:paraId="1CBBE4FE" w14:textId="77777777" w:rsidR="00ED4B38" w:rsidRPr="004804B7" w:rsidRDefault="00ED4B38" w:rsidP="00ED4B38">
      <w:pPr>
        <w:spacing w:after="0"/>
        <w:rPr>
          <w:rFonts w:eastAsiaTheme="minorEastAsia"/>
          <w:lang w:eastAsia="ja-JP"/>
        </w:rPr>
      </w:pPr>
      <w:r w:rsidRPr="004804B7">
        <w:rPr>
          <w:rFonts w:eastAsiaTheme="minorEastAsia"/>
          <w:lang w:eastAsia="ja-JP"/>
        </w:rPr>
        <w:t>R2-2508422</w:t>
      </w:r>
      <w:r w:rsidRPr="004804B7">
        <w:rPr>
          <w:rFonts w:eastAsiaTheme="minorEastAsia"/>
          <w:lang w:eastAsia="ja-JP"/>
        </w:rPr>
        <w:tab/>
        <w:t>On UE capability framework for 6G</w:t>
      </w:r>
      <w:r w:rsidRPr="004804B7">
        <w:rPr>
          <w:rFonts w:eastAsiaTheme="minorEastAsia"/>
          <w:lang w:eastAsia="ja-JP"/>
        </w:rPr>
        <w:tab/>
        <w:t>NTT DOCOMO INC.</w:t>
      </w:r>
    </w:p>
    <w:p w14:paraId="6F4C99D8" w14:textId="77777777" w:rsidR="00ED4B38" w:rsidRPr="004804B7" w:rsidRDefault="00ED4B38" w:rsidP="00ED4B38">
      <w:pPr>
        <w:spacing w:after="0"/>
        <w:rPr>
          <w:rFonts w:eastAsiaTheme="minorEastAsia"/>
          <w:lang w:eastAsia="ja-JP"/>
        </w:rPr>
      </w:pPr>
      <w:r w:rsidRPr="004804B7">
        <w:rPr>
          <w:rFonts w:eastAsiaTheme="minorEastAsia"/>
          <w:lang w:eastAsia="ja-JP"/>
        </w:rPr>
        <w:t>R2-2508428</w:t>
      </w:r>
      <w:r w:rsidRPr="004804B7">
        <w:rPr>
          <w:rFonts w:eastAsiaTheme="minorEastAsia"/>
          <w:lang w:eastAsia="ja-JP"/>
        </w:rPr>
        <w:tab/>
        <w:t>Considerations on service-awareness in 6G</w:t>
      </w:r>
      <w:r w:rsidRPr="004804B7">
        <w:rPr>
          <w:rFonts w:eastAsiaTheme="minorEastAsia"/>
          <w:lang w:eastAsia="ja-JP"/>
        </w:rPr>
        <w:tab/>
        <w:t>LG Electronics Inc.</w:t>
      </w:r>
    </w:p>
    <w:p w14:paraId="68B6EECC" w14:textId="77777777" w:rsidR="00ED4B38" w:rsidRPr="004804B7" w:rsidRDefault="00ED4B38" w:rsidP="00ED4B38">
      <w:pPr>
        <w:spacing w:after="0"/>
        <w:rPr>
          <w:rFonts w:eastAsiaTheme="minorEastAsia"/>
          <w:lang w:eastAsia="ja-JP"/>
        </w:rPr>
      </w:pPr>
      <w:r w:rsidRPr="004804B7">
        <w:rPr>
          <w:rFonts w:eastAsiaTheme="minorEastAsia"/>
          <w:lang w:eastAsia="ja-JP"/>
        </w:rPr>
        <w:t>R2-2508432</w:t>
      </w:r>
      <w:r w:rsidRPr="004804B7">
        <w:rPr>
          <w:rFonts w:eastAsiaTheme="minorEastAsia"/>
          <w:lang w:eastAsia="ja-JP"/>
        </w:rPr>
        <w:tab/>
        <w:t>Considerations on required functionalities and design objectives for 6G protocol stack</w:t>
      </w:r>
      <w:r w:rsidRPr="004804B7">
        <w:rPr>
          <w:rFonts w:eastAsiaTheme="minorEastAsia"/>
          <w:lang w:eastAsia="ja-JP"/>
        </w:rPr>
        <w:tab/>
        <w:t>LG Electronics Inc.</w:t>
      </w:r>
    </w:p>
    <w:p w14:paraId="4CF407B6" w14:textId="77777777" w:rsidR="00ED4B38" w:rsidRPr="004804B7" w:rsidRDefault="00ED4B38" w:rsidP="00ED4B38">
      <w:pPr>
        <w:spacing w:after="0"/>
        <w:rPr>
          <w:rFonts w:eastAsiaTheme="minorEastAsia"/>
          <w:lang w:eastAsia="ja-JP"/>
        </w:rPr>
      </w:pPr>
      <w:r w:rsidRPr="004804B7">
        <w:rPr>
          <w:rFonts w:eastAsiaTheme="minorEastAsia"/>
          <w:lang w:eastAsia="ja-JP"/>
        </w:rPr>
        <w:t>R2-2508438</w:t>
      </w:r>
      <w:r w:rsidRPr="004804B7">
        <w:rPr>
          <w:rFonts w:eastAsiaTheme="minorEastAsia"/>
          <w:lang w:eastAsia="ja-JP"/>
        </w:rPr>
        <w:tab/>
        <w:t>Views on Mobility for 6GR</w:t>
      </w:r>
      <w:r w:rsidRPr="004804B7">
        <w:rPr>
          <w:rFonts w:eastAsiaTheme="minorEastAsia"/>
          <w:lang w:eastAsia="ja-JP"/>
        </w:rPr>
        <w:tab/>
        <w:t>KDDI Corporation</w:t>
      </w:r>
    </w:p>
    <w:p w14:paraId="48D8B7C5" w14:textId="77777777" w:rsidR="00ED4B38" w:rsidRPr="004804B7" w:rsidRDefault="00ED4B38" w:rsidP="00ED4B38">
      <w:pPr>
        <w:spacing w:after="0"/>
        <w:rPr>
          <w:rFonts w:eastAsiaTheme="minorEastAsia"/>
          <w:lang w:eastAsia="ja-JP"/>
        </w:rPr>
      </w:pPr>
      <w:r w:rsidRPr="004804B7">
        <w:rPr>
          <w:rFonts w:eastAsiaTheme="minorEastAsia"/>
          <w:lang w:eastAsia="ja-JP"/>
        </w:rPr>
        <w:t>R2-2508439</w:t>
      </w:r>
      <w:r w:rsidRPr="004804B7">
        <w:rPr>
          <w:rFonts w:eastAsiaTheme="minorEastAsia"/>
          <w:lang w:eastAsia="ja-JP"/>
        </w:rPr>
        <w:tab/>
        <w:t>Consideration on Scheduling, retransmissions and uplink scheduling information in 6G</w:t>
      </w:r>
      <w:r w:rsidRPr="004804B7">
        <w:rPr>
          <w:rFonts w:eastAsiaTheme="minorEastAsia"/>
          <w:lang w:eastAsia="ja-JP"/>
        </w:rPr>
        <w:tab/>
        <w:t>LG Electronics Inc.</w:t>
      </w:r>
    </w:p>
    <w:p w14:paraId="3D0ED490" w14:textId="77777777" w:rsidR="00ED4B38" w:rsidRPr="004804B7" w:rsidRDefault="00ED4B38" w:rsidP="00ED4B38">
      <w:pPr>
        <w:spacing w:after="0"/>
        <w:rPr>
          <w:rFonts w:eastAsiaTheme="minorEastAsia"/>
          <w:lang w:eastAsia="ja-JP"/>
        </w:rPr>
      </w:pPr>
      <w:r w:rsidRPr="004804B7">
        <w:rPr>
          <w:rFonts w:eastAsiaTheme="minorEastAsia"/>
          <w:lang w:eastAsia="ja-JP"/>
        </w:rPr>
        <w:t>R2-2508442</w:t>
      </w:r>
      <w:r w:rsidRPr="004804B7">
        <w:rPr>
          <w:rFonts w:eastAsiaTheme="minorEastAsia"/>
          <w:lang w:eastAsia="ja-JP"/>
        </w:rPr>
        <w:tab/>
        <w:t>Discussion on mobility procedures in 6G</w:t>
      </w:r>
      <w:r w:rsidRPr="004804B7">
        <w:rPr>
          <w:rFonts w:eastAsiaTheme="minorEastAsia"/>
          <w:lang w:eastAsia="ja-JP"/>
        </w:rPr>
        <w:tab/>
        <w:t>NEC</w:t>
      </w:r>
    </w:p>
    <w:p w14:paraId="7CFD638A" w14:textId="77777777" w:rsidR="00ED4B38" w:rsidRPr="004804B7" w:rsidRDefault="00ED4B38" w:rsidP="00ED4B38">
      <w:pPr>
        <w:spacing w:after="0"/>
        <w:rPr>
          <w:rFonts w:eastAsiaTheme="minorEastAsia"/>
          <w:lang w:eastAsia="ja-JP"/>
        </w:rPr>
      </w:pPr>
      <w:r w:rsidRPr="004804B7">
        <w:rPr>
          <w:rFonts w:eastAsiaTheme="minorEastAsia"/>
          <w:lang w:eastAsia="ja-JP"/>
        </w:rPr>
        <w:t>R2-2508445</w:t>
      </w:r>
      <w:r w:rsidRPr="004804B7">
        <w:rPr>
          <w:rFonts w:eastAsiaTheme="minorEastAsia"/>
          <w:lang w:eastAsia="ja-JP"/>
        </w:rPr>
        <w:tab/>
        <w:t>Considerations on UE capability framework in 6G</w:t>
      </w:r>
      <w:r w:rsidRPr="004804B7">
        <w:rPr>
          <w:rFonts w:eastAsiaTheme="minorEastAsia"/>
          <w:lang w:eastAsia="ja-JP"/>
        </w:rPr>
        <w:tab/>
        <w:t>Apple</w:t>
      </w:r>
    </w:p>
    <w:p w14:paraId="1FE08D10" w14:textId="77777777" w:rsidR="00ED4B38" w:rsidRPr="004804B7" w:rsidRDefault="00ED4B38" w:rsidP="00ED4B38">
      <w:pPr>
        <w:spacing w:after="0"/>
        <w:rPr>
          <w:rFonts w:eastAsiaTheme="minorEastAsia"/>
          <w:lang w:eastAsia="ja-JP"/>
        </w:rPr>
      </w:pPr>
      <w:r w:rsidRPr="004804B7">
        <w:rPr>
          <w:rFonts w:eastAsiaTheme="minorEastAsia"/>
          <w:lang w:eastAsia="ja-JP"/>
        </w:rPr>
        <w:t>R2-2508448</w:t>
      </w:r>
      <w:r w:rsidRPr="004804B7">
        <w:rPr>
          <w:rFonts w:eastAsiaTheme="minorEastAsia"/>
          <w:lang w:eastAsia="ja-JP"/>
        </w:rPr>
        <w:tab/>
        <w:t>Views on 6G NTN</w:t>
      </w:r>
      <w:r w:rsidRPr="004804B7">
        <w:rPr>
          <w:rFonts w:eastAsiaTheme="minorEastAsia"/>
          <w:lang w:eastAsia="ja-JP"/>
        </w:rPr>
        <w:tab/>
        <w:t>Apple</w:t>
      </w:r>
    </w:p>
    <w:p w14:paraId="04904FE5" w14:textId="77777777" w:rsidR="00ED4B38" w:rsidRPr="004804B7" w:rsidRDefault="00ED4B38" w:rsidP="00ED4B38">
      <w:pPr>
        <w:spacing w:after="0"/>
        <w:rPr>
          <w:rFonts w:eastAsiaTheme="minorEastAsia"/>
          <w:lang w:eastAsia="ja-JP"/>
        </w:rPr>
      </w:pPr>
      <w:r w:rsidRPr="004804B7">
        <w:rPr>
          <w:rFonts w:eastAsiaTheme="minorEastAsia"/>
          <w:lang w:eastAsia="ja-JP"/>
        </w:rPr>
        <w:t>R2-2508449</w:t>
      </w:r>
      <w:r w:rsidRPr="004804B7">
        <w:rPr>
          <w:rFonts w:eastAsiaTheme="minorEastAsia"/>
          <w:lang w:eastAsia="ja-JP"/>
        </w:rPr>
        <w:tab/>
        <w:t>Views on 6G RRC State</w:t>
      </w:r>
      <w:r w:rsidRPr="004804B7">
        <w:rPr>
          <w:rFonts w:eastAsiaTheme="minorEastAsia"/>
          <w:lang w:eastAsia="ja-JP"/>
        </w:rPr>
        <w:tab/>
        <w:t>Apple</w:t>
      </w:r>
    </w:p>
    <w:p w14:paraId="2F55B6B2" w14:textId="77777777" w:rsidR="00ED4B38" w:rsidRPr="004804B7" w:rsidRDefault="00ED4B38" w:rsidP="00ED4B38">
      <w:pPr>
        <w:spacing w:after="0"/>
        <w:rPr>
          <w:rFonts w:eastAsiaTheme="minorEastAsia"/>
          <w:lang w:eastAsia="ja-JP"/>
        </w:rPr>
      </w:pPr>
      <w:r w:rsidRPr="004804B7">
        <w:rPr>
          <w:rFonts w:eastAsiaTheme="minorEastAsia"/>
          <w:lang w:eastAsia="ja-JP"/>
        </w:rPr>
        <w:t>R2-2508450</w:t>
      </w:r>
      <w:r w:rsidRPr="004804B7">
        <w:rPr>
          <w:rFonts w:eastAsiaTheme="minorEastAsia"/>
          <w:lang w:eastAsia="ja-JP"/>
        </w:rPr>
        <w:tab/>
        <w:t>Views on RRC Structure and Configuration</w:t>
      </w:r>
      <w:r w:rsidRPr="004804B7">
        <w:rPr>
          <w:rFonts w:eastAsiaTheme="minorEastAsia"/>
          <w:lang w:eastAsia="ja-JP"/>
        </w:rPr>
        <w:tab/>
        <w:t>Apple</w:t>
      </w:r>
    </w:p>
    <w:p w14:paraId="064E8E7A" w14:textId="77777777" w:rsidR="00ED4B38" w:rsidRPr="004804B7" w:rsidRDefault="00ED4B38" w:rsidP="00ED4B38">
      <w:pPr>
        <w:spacing w:after="0"/>
        <w:rPr>
          <w:rFonts w:eastAsiaTheme="minorEastAsia"/>
          <w:lang w:eastAsia="ja-JP"/>
        </w:rPr>
      </w:pPr>
      <w:r w:rsidRPr="004804B7">
        <w:rPr>
          <w:rFonts w:eastAsiaTheme="minorEastAsia"/>
          <w:lang w:eastAsia="ja-JP"/>
        </w:rPr>
        <w:t>R2-2508451</w:t>
      </w:r>
      <w:r w:rsidRPr="004804B7">
        <w:rPr>
          <w:rFonts w:eastAsiaTheme="minorEastAsia"/>
          <w:lang w:eastAsia="ja-JP"/>
        </w:rPr>
        <w:tab/>
        <w:t>Views on 6G Paging and System Information and Initial Access</w:t>
      </w:r>
      <w:r w:rsidRPr="004804B7">
        <w:rPr>
          <w:rFonts w:eastAsiaTheme="minorEastAsia"/>
          <w:lang w:eastAsia="ja-JP"/>
        </w:rPr>
        <w:tab/>
        <w:t>Apple</w:t>
      </w:r>
    </w:p>
    <w:p w14:paraId="0EBCA08F" w14:textId="77777777" w:rsidR="00ED4B38" w:rsidRPr="004804B7" w:rsidRDefault="00ED4B38" w:rsidP="00ED4B38">
      <w:pPr>
        <w:spacing w:after="0"/>
        <w:rPr>
          <w:rFonts w:eastAsiaTheme="minorEastAsia"/>
          <w:lang w:eastAsia="ja-JP"/>
        </w:rPr>
      </w:pPr>
      <w:r w:rsidRPr="004804B7">
        <w:rPr>
          <w:rFonts w:eastAsiaTheme="minorEastAsia"/>
          <w:lang w:eastAsia="ja-JP"/>
        </w:rPr>
        <w:t>R2-2508452</w:t>
      </w:r>
      <w:r w:rsidRPr="004804B7">
        <w:rPr>
          <w:rFonts w:eastAsiaTheme="minorEastAsia"/>
          <w:lang w:eastAsia="ja-JP"/>
        </w:rPr>
        <w:tab/>
        <w:t>Views on 6G Spectrum Aggregation</w:t>
      </w:r>
      <w:r w:rsidRPr="004804B7">
        <w:rPr>
          <w:rFonts w:eastAsiaTheme="minorEastAsia"/>
          <w:lang w:eastAsia="ja-JP"/>
        </w:rPr>
        <w:tab/>
        <w:t>Apple</w:t>
      </w:r>
    </w:p>
    <w:p w14:paraId="7568574D" w14:textId="77777777" w:rsidR="00ED4B38" w:rsidRPr="004804B7" w:rsidRDefault="00ED4B38" w:rsidP="00ED4B38">
      <w:pPr>
        <w:spacing w:after="0"/>
        <w:rPr>
          <w:rFonts w:eastAsiaTheme="minorEastAsia"/>
          <w:lang w:eastAsia="ja-JP"/>
        </w:rPr>
      </w:pPr>
      <w:r w:rsidRPr="004804B7">
        <w:rPr>
          <w:rFonts w:eastAsiaTheme="minorEastAsia"/>
          <w:lang w:eastAsia="ja-JP"/>
        </w:rPr>
        <w:t>R2-2508453</w:t>
      </w:r>
      <w:r w:rsidRPr="004804B7">
        <w:rPr>
          <w:rFonts w:eastAsiaTheme="minorEastAsia"/>
          <w:lang w:eastAsia="ja-JP"/>
        </w:rPr>
        <w:tab/>
        <w:t>Views on 6G Energy Efficiency</w:t>
      </w:r>
      <w:r w:rsidRPr="004804B7">
        <w:rPr>
          <w:rFonts w:eastAsiaTheme="minorEastAsia"/>
          <w:lang w:eastAsia="ja-JP"/>
        </w:rPr>
        <w:tab/>
        <w:t>Apple</w:t>
      </w:r>
    </w:p>
    <w:p w14:paraId="3EEA1E82" w14:textId="77777777" w:rsidR="00ED4B38" w:rsidRPr="004804B7" w:rsidRDefault="00ED4B38" w:rsidP="00ED4B38">
      <w:pPr>
        <w:spacing w:after="0"/>
        <w:rPr>
          <w:rFonts w:eastAsiaTheme="minorEastAsia"/>
          <w:lang w:eastAsia="ja-JP"/>
        </w:rPr>
      </w:pPr>
      <w:r w:rsidRPr="004804B7">
        <w:rPr>
          <w:rFonts w:eastAsiaTheme="minorEastAsia"/>
          <w:lang w:eastAsia="ja-JP"/>
        </w:rPr>
        <w:t>R2-2508454</w:t>
      </w:r>
      <w:r w:rsidRPr="004804B7">
        <w:rPr>
          <w:rFonts w:eastAsiaTheme="minorEastAsia"/>
          <w:lang w:eastAsia="ja-JP"/>
        </w:rPr>
        <w:tab/>
        <w:t>Discussion on 6G data collection and data transfer</w:t>
      </w:r>
      <w:r w:rsidRPr="004804B7">
        <w:rPr>
          <w:rFonts w:eastAsiaTheme="minorEastAsia"/>
          <w:lang w:eastAsia="ja-JP"/>
        </w:rPr>
        <w:tab/>
        <w:t>Apple</w:t>
      </w:r>
    </w:p>
    <w:p w14:paraId="36A12CAE" w14:textId="77777777" w:rsidR="00ED4B38" w:rsidRPr="004804B7" w:rsidRDefault="00ED4B38" w:rsidP="00ED4B38">
      <w:pPr>
        <w:spacing w:after="0"/>
        <w:rPr>
          <w:rFonts w:eastAsiaTheme="minorEastAsia"/>
          <w:lang w:eastAsia="ja-JP"/>
        </w:rPr>
      </w:pPr>
      <w:r w:rsidRPr="004804B7">
        <w:rPr>
          <w:rFonts w:eastAsiaTheme="minorEastAsia"/>
          <w:lang w:eastAsia="ja-JP"/>
        </w:rPr>
        <w:t>R2-2508455</w:t>
      </w:r>
      <w:r w:rsidRPr="004804B7">
        <w:rPr>
          <w:rFonts w:eastAsiaTheme="minorEastAsia"/>
          <w:lang w:eastAsia="ja-JP"/>
        </w:rPr>
        <w:tab/>
        <w:t>Discussion on 6G AI/ML general framework</w:t>
      </w:r>
      <w:r w:rsidRPr="004804B7">
        <w:rPr>
          <w:rFonts w:eastAsiaTheme="minorEastAsia"/>
          <w:lang w:eastAsia="ja-JP"/>
        </w:rPr>
        <w:tab/>
        <w:t>Apple</w:t>
      </w:r>
    </w:p>
    <w:p w14:paraId="603BE5AD" w14:textId="77777777" w:rsidR="00ED4B38" w:rsidRPr="004804B7" w:rsidRDefault="00ED4B38" w:rsidP="00ED4B38">
      <w:pPr>
        <w:spacing w:after="0"/>
        <w:rPr>
          <w:rFonts w:eastAsiaTheme="minorEastAsia"/>
          <w:lang w:eastAsia="ja-JP"/>
        </w:rPr>
      </w:pPr>
      <w:r w:rsidRPr="004804B7">
        <w:rPr>
          <w:rFonts w:eastAsiaTheme="minorEastAsia"/>
          <w:lang w:eastAsia="ja-JP"/>
        </w:rPr>
        <w:t>R2-2508459</w:t>
      </w:r>
      <w:r w:rsidRPr="004804B7">
        <w:rPr>
          <w:rFonts w:eastAsiaTheme="minorEastAsia"/>
          <w:lang w:eastAsia="ja-JP"/>
        </w:rPr>
        <w:tab/>
        <w:t>Discussion on UE capability aspects in 6G</w:t>
      </w:r>
      <w:r w:rsidRPr="004804B7">
        <w:rPr>
          <w:rFonts w:eastAsiaTheme="minorEastAsia"/>
          <w:lang w:eastAsia="ja-JP"/>
        </w:rPr>
        <w:tab/>
        <w:t>Fujitsu</w:t>
      </w:r>
    </w:p>
    <w:p w14:paraId="74E70F36" w14:textId="77777777" w:rsidR="00ED4B38" w:rsidRPr="004804B7" w:rsidRDefault="00ED4B38" w:rsidP="00ED4B38">
      <w:pPr>
        <w:spacing w:after="0"/>
        <w:rPr>
          <w:rFonts w:eastAsiaTheme="minorEastAsia"/>
          <w:lang w:eastAsia="ja-JP"/>
        </w:rPr>
      </w:pPr>
      <w:r w:rsidRPr="004804B7">
        <w:rPr>
          <w:rFonts w:eastAsiaTheme="minorEastAsia"/>
          <w:lang w:eastAsia="ja-JP"/>
        </w:rPr>
        <w:t>R2-2508460</w:t>
      </w:r>
      <w:r w:rsidRPr="004804B7">
        <w:rPr>
          <w:rFonts w:eastAsiaTheme="minorEastAsia"/>
          <w:lang w:eastAsia="ja-JP"/>
        </w:rPr>
        <w:tab/>
        <w:t>Discussion on 6G TN/NTN integration</w:t>
      </w:r>
      <w:r w:rsidRPr="004804B7">
        <w:rPr>
          <w:rFonts w:eastAsiaTheme="minorEastAsia"/>
          <w:lang w:eastAsia="ja-JP"/>
        </w:rPr>
        <w:tab/>
        <w:t>Fujitsu</w:t>
      </w:r>
    </w:p>
    <w:p w14:paraId="5F3F8400" w14:textId="77777777" w:rsidR="00ED4B38" w:rsidRPr="004804B7" w:rsidRDefault="00ED4B38" w:rsidP="00ED4B38">
      <w:pPr>
        <w:spacing w:after="0"/>
        <w:rPr>
          <w:rFonts w:eastAsiaTheme="minorEastAsia"/>
          <w:lang w:eastAsia="ja-JP"/>
        </w:rPr>
      </w:pPr>
      <w:r w:rsidRPr="004804B7">
        <w:rPr>
          <w:rFonts w:eastAsiaTheme="minorEastAsia"/>
          <w:lang w:eastAsia="ja-JP"/>
        </w:rPr>
        <w:t>R2-2508461</w:t>
      </w:r>
      <w:r w:rsidRPr="004804B7">
        <w:rPr>
          <w:rFonts w:eastAsiaTheme="minorEastAsia"/>
          <w:lang w:eastAsia="ja-JP"/>
        </w:rPr>
        <w:tab/>
        <w:t>Discussion on 6GR QoS and Service-awareness</w:t>
      </w:r>
      <w:r w:rsidRPr="004804B7">
        <w:rPr>
          <w:rFonts w:eastAsiaTheme="minorEastAsia"/>
          <w:lang w:eastAsia="ja-JP"/>
        </w:rPr>
        <w:tab/>
        <w:t>NEC Corporation</w:t>
      </w:r>
    </w:p>
    <w:p w14:paraId="22B7D7BB" w14:textId="77777777" w:rsidR="00ED4B38" w:rsidRPr="004804B7" w:rsidRDefault="00ED4B38" w:rsidP="00ED4B38">
      <w:pPr>
        <w:spacing w:after="0"/>
        <w:rPr>
          <w:rFonts w:eastAsiaTheme="minorEastAsia"/>
          <w:lang w:eastAsia="ja-JP"/>
        </w:rPr>
      </w:pPr>
      <w:r w:rsidRPr="004804B7">
        <w:rPr>
          <w:rFonts w:eastAsiaTheme="minorEastAsia"/>
          <w:lang w:eastAsia="ja-JP"/>
        </w:rPr>
        <w:t>R2-2508462</w:t>
      </w:r>
      <w:r w:rsidRPr="004804B7">
        <w:rPr>
          <w:rFonts w:eastAsiaTheme="minorEastAsia"/>
          <w:lang w:eastAsia="ja-JP"/>
        </w:rPr>
        <w:tab/>
        <w:t>Discussion on network and UE energy efficiency</w:t>
      </w:r>
      <w:r w:rsidRPr="004804B7">
        <w:rPr>
          <w:rFonts w:eastAsiaTheme="minorEastAsia"/>
          <w:lang w:eastAsia="ja-JP"/>
        </w:rPr>
        <w:tab/>
        <w:t>Fujitsu</w:t>
      </w:r>
    </w:p>
    <w:p w14:paraId="01DBF1B6" w14:textId="77777777" w:rsidR="00ED4B38" w:rsidRPr="004804B7" w:rsidRDefault="00ED4B38" w:rsidP="00ED4B38">
      <w:pPr>
        <w:spacing w:after="0"/>
        <w:rPr>
          <w:rFonts w:eastAsiaTheme="minorEastAsia"/>
          <w:lang w:eastAsia="ja-JP"/>
        </w:rPr>
      </w:pPr>
      <w:r w:rsidRPr="004804B7">
        <w:rPr>
          <w:rFonts w:eastAsiaTheme="minorEastAsia"/>
          <w:lang w:eastAsia="ja-JP"/>
        </w:rPr>
        <w:t>R2-2508463</w:t>
      </w:r>
      <w:r w:rsidRPr="004804B7">
        <w:rPr>
          <w:rFonts w:eastAsiaTheme="minorEastAsia"/>
          <w:lang w:eastAsia="ja-JP"/>
        </w:rPr>
        <w:tab/>
        <w:t>Discussion on data/model transfer</w:t>
      </w:r>
      <w:r w:rsidRPr="004804B7">
        <w:rPr>
          <w:rFonts w:eastAsiaTheme="minorEastAsia"/>
          <w:lang w:eastAsia="ja-JP"/>
        </w:rPr>
        <w:tab/>
        <w:t>Fujitsu</w:t>
      </w:r>
    </w:p>
    <w:p w14:paraId="6DD47F3F" w14:textId="77777777" w:rsidR="00ED4B38" w:rsidRPr="004804B7" w:rsidRDefault="00ED4B38" w:rsidP="00ED4B38">
      <w:pPr>
        <w:spacing w:after="0"/>
        <w:rPr>
          <w:rFonts w:eastAsiaTheme="minorEastAsia"/>
          <w:lang w:eastAsia="ja-JP"/>
        </w:rPr>
      </w:pPr>
      <w:r w:rsidRPr="004804B7">
        <w:rPr>
          <w:rFonts w:eastAsiaTheme="minorEastAsia"/>
          <w:lang w:eastAsia="ja-JP"/>
        </w:rPr>
        <w:t>R2-2508465</w:t>
      </w:r>
      <w:r w:rsidRPr="004804B7">
        <w:rPr>
          <w:rFonts w:eastAsiaTheme="minorEastAsia"/>
          <w:lang w:eastAsia="ja-JP"/>
        </w:rPr>
        <w:tab/>
        <w:t>Discussion on mobility in 6G</w:t>
      </w:r>
      <w:r w:rsidRPr="004804B7">
        <w:rPr>
          <w:rFonts w:eastAsiaTheme="minorEastAsia"/>
          <w:lang w:eastAsia="ja-JP"/>
        </w:rPr>
        <w:tab/>
        <w:t>Transsion Holdings</w:t>
      </w:r>
    </w:p>
    <w:p w14:paraId="0C229392" w14:textId="77777777" w:rsidR="00ED4B38" w:rsidRPr="004804B7" w:rsidRDefault="00ED4B38" w:rsidP="00ED4B38">
      <w:pPr>
        <w:spacing w:after="0"/>
        <w:rPr>
          <w:rFonts w:eastAsiaTheme="minorEastAsia"/>
          <w:lang w:eastAsia="ja-JP"/>
        </w:rPr>
      </w:pPr>
      <w:r w:rsidRPr="004804B7">
        <w:rPr>
          <w:rFonts w:eastAsiaTheme="minorEastAsia"/>
          <w:lang w:eastAsia="ja-JP"/>
        </w:rPr>
        <w:t>R2-2508470</w:t>
      </w:r>
      <w:r w:rsidRPr="004804B7">
        <w:rPr>
          <w:rFonts w:eastAsiaTheme="minorEastAsia"/>
          <w:lang w:eastAsia="ja-JP"/>
        </w:rPr>
        <w:tab/>
        <w:t>Support for Location Dependent Data Collection</w:t>
      </w:r>
      <w:r w:rsidRPr="004804B7">
        <w:rPr>
          <w:rFonts w:eastAsiaTheme="minorEastAsia"/>
          <w:lang w:eastAsia="ja-JP"/>
        </w:rPr>
        <w:tab/>
        <w:t>Fraunhofer IIS, Fraunhofer HHI</w:t>
      </w:r>
    </w:p>
    <w:p w14:paraId="25840003" w14:textId="77777777" w:rsidR="00ED4B38" w:rsidRPr="004804B7" w:rsidRDefault="00ED4B38" w:rsidP="00ED4B38">
      <w:pPr>
        <w:spacing w:after="0"/>
        <w:rPr>
          <w:rFonts w:eastAsiaTheme="minorEastAsia"/>
          <w:lang w:eastAsia="ja-JP"/>
        </w:rPr>
      </w:pPr>
      <w:r w:rsidRPr="004804B7">
        <w:rPr>
          <w:rFonts w:eastAsiaTheme="minorEastAsia"/>
          <w:lang w:eastAsia="ja-JP"/>
        </w:rPr>
        <w:t>R2-2508471</w:t>
      </w:r>
      <w:r w:rsidRPr="004804B7">
        <w:rPr>
          <w:rFonts w:eastAsiaTheme="minorEastAsia"/>
          <w:lang w:eastAsia="ja-JP"/>
        </w:rPr>
        <w:tab/>
        <w:t>Enhancement of Public Safety Support</w:t>
      </w:r>
      <w:r w:rsidRPr="004804B7">
        <w:rPr>
          <w:rFonts w:eastAsiaTheme="minorEastAsia"/>
          <w:lang w:eastAsia="ja-JP"/>
        </w:rPr>
        <w:tab/>
        <w:t>Fraunhofer IIS, Fraunhofer HHI</w:t>
      </w:r>
    </w:p>
    <w:p w14:paraId="540140DD" w14:textId="77777777" w:rsidR="00ED4B38" w:rsidRPr="004804B7" w:rsidRDefault="00ED4B38" w:rsidP="00ED4B38">
      <w:pPr>
        <w:spacing w:after="0"/>
        <w:rPr>
          <w:rFonts w:eastAsiaTheme="minorEastAsia"/>
          <w:lang w:eastAsia="ja-JP"/>
        </w:rPr>
      </w:pPr>
      <w:r w:rsidRPr="004804B7">
        <w:rPr>
          <w:rFonts w:eastAsiaTheme="minorEastAsia"/>
          <w:lang w:eastAsia="ja-JP"/>
        </w:rPr>
        <w:t>R2-2508472</w:t>
      </w:r>
      <w:r w:rsidRPr="004804B7">
        <w:rPr>
          <w:rFonts w:eastAsiaTheme="minorEastAsia"/>
          <w:lang w:eastAsia="ja-JP"/>
        </w:rPr>
        <w:tab/>
        <w:t>User Plane Function Assessment in 6GR</w:t>
      </w:r>
      <w:r w:rsidRPr="004804B7">
        <w:rPr>
          <w:rFonts w:eastAsiaTheme="minorEastAsia"/>
          <w:lang w:eastAsia="ja-JP"/>
        </w:rPr>
        <w:tab/>
        <w:t>Ericsson</w:t>
      </w:r>
    </w:p>
    <w:p w14:paraId="4F224CF4" w14:textId="77777777" w:rsidR="00ED4B38" w:rsidRPr="004804B7" w:rsidRDefault="00ED4B38" w:rsidP="00ED4B38">
      <w:pPr>
        <w:spacing w:after="0"/>
        <w:rPr>
          <w:rFonts w:eastAsiaTheme="minorEastAsia"/>
          <w:lang w:eastAsia="ja-JP"/>
        </w:rPr>
      </w:pPr>
      <w:r w:rsidRPr="004804B7">
        <w:rPr>
          <w:rFonts w:eastAsiaTheme="minorEastAsia"/>
          <w:lang w:eastAsia="ja-JP"/>
        </w:rPr>
        <w:t>R2-2508473</w:t>
      </w:r>
      <w:r w:rsidRPr="004804B7">
        <w:rPr>
          <w:rFonts w:eastAsiaTheme="minorEastAsia"/>
          <w:lang w:eastAsia="ja-JP"/>
        </w:rPr>
        <w:tab/>
        <w:t>Considerations for Energy Saving in 6GR</w:t>
      </w:r>
      <w:r w:rsidRPr="004804B7">
        <w:rPr>
          <w:rFonts w:eastAsiaTheme="minorEastAsia"/>
          <w:lang w:eastAsia="ja-JP"/>
        </w:rPr>
        <w:tab/>
        <w:t>Samsung</w:t>
      </w:r>
    </w:p>
    <w:p w14:paraId="71EF1157" w14:textId="77777777" w:rsidR="00ED4B38" w:rsidRPr="004804B7" w:rsidRDefault="00ED4B38" w:rsidP="00ED4B38">
      <w:pPr>
        <w:spacing w:after="0"/>
        <w:rPr>
          <w:rFonts w:eastAsiaTheme="minorEastAsia"/>
          <w:lang w:eastAsia="ja-JP"/>
        </w:rPr>
      </w:pPr>
      <w:r w:rsidRPr="004804B7">
        <w:rPr>
          <w:rFonts w:eastAsiaTheme="minorEastAsia"/>
          <w:lang w:eastAsia="ja-JP"/>
        </w:rPr>
        <w:lastRenderedPageBreak/>
        <w:t>R2-2508474</w:t>
      </w:r>
      <w:r w:rsidRPr="004804B7">
        <w:rPr>
          <w:rFonts w:eastAsiaTheme="minorEastAsia"/>
          <w:lang w:eastAsia="ja-JP"/>
        </w:rPr>
        <w:tab/>
        <w:t xml:space="preserve">RAN Aspects for QoS framework and Service-Awareness </w:t>
      </w:r>
      <w:r w:rsidRPr="004804B7">
        <w:rPr>
          <w:rFonts w:eastAsiaTheme="minorEastAsia"/>
          <w:lang w:eastAsia="ja-JP"/>
        </w:rPr>
        <w:tab/>
        <w:t>Ericsson, Deutsche Telekom</w:t>
      </w:r>
    </w:p>
    <w:p w14:paraId="7B793B9A" w14:textId="77777777" w:rsidR="00ED4B38" w:rsidRPr="004804B7" w:rsidRDefault="00ED4B38" w:rsidP="00ED4B38">
      <w:pPr>
        <w:spacing w:after="0"/>
        <w:rPr>
          <w:rFonts w:eastAsiaTheme="minorEastAsia"/>
          <w:lang w:eastAsia="ja-JP"/>
        </w:rPr>
      </w:pPr>
      <w:r w:rsidRPr="004804B7">
        <w:rPr>
          <w:rFonts w:eastAsiaTheme="minorEastAsia"/>
          <w:lang w:eastAsia="ja-JP"/>
        </w:rPr>
        <w:t>R2-2508477</w:t>
      </w:r>
      <w:r w:rsidRPr="004804B7">
        <w:rPr>
          <w:rFonts w:eastAsiaTheme="minorEastAsia"/>
          <w:lang w:eastAsia="ja-JP"/>
        </w:rPr>
        <w:tab/>
        <w:t>Discussion on 6G mobility</w:t>
      </w:r>
      <w:r w:rsidRPr="004804B7">
        <w:rPr>
          <w:rFonts w:eastAsiaTheme="minorEastAsia"/>
          <w:lang w:eastAsia="ja-JP"/>
        </w:rPr>
        <w:tab/>
        <w:t>NTT DOCOMO, INC.</w:t>
      </w:r>
    </w:p>
    <w:p w14:paraId="74F06CAB" w14:textId="77777777" w:rsidR="00ED4B38" w:rsidRPr="004804B7" w:rsidRDefault="00ED4B38" w:rsidP="00ED4B38">
      <w:pPr>
        <w:spacing w:after="0"/>
        <w:rPr>
          <w:rFonts w:eastAsiaTheme="minorEastAsia"/>
          <w:lang w:eastAsia="ja-JP"/>
        </w:rPr>
      </w:pPr>
      <w:r w:rsidRPr="004804B7">
        <w:rPr>
          <w:rFonts w:eastAsiaTheme="minorEastAsia"/>
          <w:lang w:eastAsia="ja-JP"/>
        </w:rPr>
        <w:t>R2-2508491</w:t>
      </w:r>
      <w:r w:rsidRPr="004804B7">
        <w:rPr>
          <w:rFonts w:eastAsiaTheme="minorEastAsia"/>
          <w:lang w:eastAsia="ja-JP"/>
        </w:rPr>
        <w:tab/>
        <w:t>Discussion on TN/NTN Integration</w:t>
      </w:r>
      <w:r w:rsidRPr="004804B7">
        <w:rPr>
          <w:rFonts w:eastAsiaTheme="minorEastAsia"/>
          <w:lang w:eastAsia="ja-JP"/>
        </w:rPr>
        <w:tab/>
        <w:t>ETRI</w:t>
      </w:r>
    </w:p>
    <w:p w14:paraId="4685C159" w14:textId="77777777" w:rsidR="00ED4B38" w:rsidRPr="004804B7" w:rsidRDefault="00ED4B38" w:rsidP="00ED4B38">
      <w:pPr>
        <w:spacing w:after="0"/>
        <w:rPr>
          <w:rFonts w:eastAsiaTheme="minorEastAsia"/>
          <w:lang w:eastAsia="ja-JP"/>
        </w:rPr>
      </w:pPr>
      <w:r w:rsidRPr="004804B7">
        <w:rPr>
          <w:rFonts w:eastAsiaTheme="minorEastAsia"/>
          <w:lang w:eastAsia="ja-JP"/>
        </w:rPr>
        <w:t>R2-2508495</w:t>
      </w:r>
      <w:r w:rsidRPr="004804B7">
        <w:rPr>
          <w:rFonts w:eastAsiaTheme="minorEastAsia"/>
          <w:lang w:eastAsia="ja-JP"/>
        </w:rPr>
        <w:tab/>
        <w:t>Discussion on User Plane Functions for 6GR</w:t>
      </w:r>
      <w:r w:rsidRPr="004804B7">
        <w:rPr>
          <w:rFonts w:eastAsiaTheme="minorEastAsia"/>
          <w:lang w:eastAsia="ja-JP"/>
        </w:rPr>
        <w:tab/>
        <w:t>China Telecom</w:t>
      </w:r>
    </w:p>
    <w:p w14:paraId="14575C76" w14:textId="77777777" w:rsidR="00ED4B38" w:rsidRPr="004804B7" w:rsidRDefault="00ED4B38" w:rsidP="00ED4B38">
      <w:pPr>
        <w:spacing w:after="0"/>
        <w:rPr>
          <w:rFonts w:eastAsiaTheme="minorEastAsia"/>
          <w:lang w:eastAsia="ja-JP"/>
        </w:rPr>
      </w:pPr>
      <w:r w:rsidRPr="004804B7">
        <w:rPr>
          <w:rFonts w:eastAsiaTheme="minorEastAsia"/>
          <w:lang w:eastAsia="ja-JP"/>
        </w:rPr>
        <w:t>R2-2508498</w:t>
      </w:r>
      <w:r w:rsidRPr="004804B7">
        <w:rPr>
          <w:rFonts w:eastAsiaTheme="minorEastAsia"/>
          <w:lang w:eastAsia="ja-JP"/>
        </w:rPr>
        <w:tab/>
        <w:t>Initial consideration on AI/ML for 6GR</w:t>
      </w:r>
      <w:r w:rsidRPr="004804B7">
        <w:rPr>
          <w:rFonts w:eastAsiaTheme="minorEastAsia"/>
          <w:lang w:eastAsia="ja-JP"/>
        </w:rPr>
        <w:tab/>
        <w:t>China Telecom</w:t>
      </w:r>
    </w:p>
    <w:p w14:paraId="7682C845" w14:textId="77777777" w:rsidR="00ED4B38" w:rsidRPr="004804B7" w:rsidRDefault="00ED4B38" w:rsidP="00ED4B38">
      <w:pPr>
        <w:spacing w:after="0"/>
        <w:rPr>
          <w:rFonts w:eastAsiaTheme="minorEastAsia"/>
          <w:lang w:eastAsia="ja-JP"/>
        </w:rPr>
      </w:pPr>
      <w:r w:rsidRPr="004804B7">
        <w:rPr>
          <w:rFonts w:eastAsiaTheme="minorEastAsia"/>
          <w:lang w:eastAsia="ja-JP"/>
        </w:rPr>
        <w:t>R2-2508500</w:t>
      </w:r>
      <w:r w:rsidRPr="004804B7">
        <w:rPr>
          <w:rFonts w:eastAsiaTheme="minorEastAsia"/>
          <w:lang w:eastAsia="ja-JP"/>
        </w:rPr>
        <w:tab/>
        <w:t>Discussion on RRC Modelling and connection management in 6GR</w:t>
      </w:r>
      <w:r w:rsidRPr="004804B7">
        <w:rPr>
          <w:rFonts w:eastAsiaTheme="minorEastAsia"/>
          <w:lang w:eastAsia="ja-JP"/>
        </w:rPr>
        <w:tab/>
        <w:t>China Telecom</w:t>
      </w:r>
    </w:p>
    <w:p w14:paraId="124A021E" w14:textId="77777777" w:rsidR="00ED4B38" w:rsidRPr="004804B7" w:rsidRDefault="00ED4B38" w:rsidP="00ED4B38">
      <w:pPr>
        <w:spacing w:after="0"/>
        <w:rPr>
          <w:rFonts w:eastAsiaTheme="minorEastAsia"/>
          <w:lang w:eastAsia="ja-JP"/>
        </w:rPr>
      </w:pPr>
      <w:r w:rsidRPr="004804B7">
        <w:rPr>
          <w:rFonts w:eastAsiaTheme="minorEastAsia"/>
          <w:lang w:eastAsia="ja-JP"/>
        </w:rPr>
        <w:t>R2-2508501</w:t>
      </w:r>
      <w:r w:rsidRPr="004804B7">
        <w:rPr>
          <w:rFonts w:eastAsiaTheme="minorEastAsia"/>
          <w:lang w:eastAsia="ja-JP"/>
        </w:rPr>
        <w:tab/>
        <w:t>Discussion on Initial and System Access in 6GR</w:t>
      </w:r>
      <w:r w:rsidRPr="004804B7">
        <w:rPr>
          <w:rFonts w:eastAsiaTheme="minorEastAsia"/>
          <w:lang w:eastAsia="ja-JP"/>
        </w:rPr>
        <w:tab/>
        <w:t>China Telecom</w:t>
      </w:r>
    </w:p>
    <w:p w14:paraId="3C4006E6" w14:textId="77777777" w:rsidR="00ED4B38" w:rsidRPr="004804B7" w:rsidRDefault="00ED4B38" w:rsidP="00ED4B38">
      <w:pPr>
        <w:spacing w:after="0"/>
        <w:rPr>
          <w:rFonts w:eastAsiaTheme="minorEastAsia"/>
          <w:lang w:eastAsia="ja-JP"/>
        </w:rPr>
      </w:pPr>
      <w:r w:rsidRPr="004804B7">
        <w:rPr>
          <w:rFonts w:eastAsiaTheme="minorEastAsia"/>
          <w:lang w:eastAsia="ja-JP"/>
        </w:rPr>
        <w:t>R2-2508502</w:t>
      </w:r>
      <w:r w:rsidRPr="004804B7">
        <w:rPr>
          <w:rFonts w:eastAsiaTheme="minorEastAsia"/>
          <w:lang w:eastAsia="ja-JP"/>
        </w:rPr>
        <w:tab/>
        <w:t>Discussion on mobility aspects in 6GR</w:t>
      </w:r>
      <w:r w:rsidRPr="004804B7">
        <w:rPr>
          <w:rFonts w:eastAsiaTheme="minorEastAsia"/>
          <w:lang w:eastAsia="ja-JP"/>
        </w:rPr>
        <w:tab/>
        <w:t>China Telecom</w:t>
      </w:r>
    </w:p>
    <w:p w14:paraId="7F5582C3" w14:textId="77777777" w:rsidR="00ED4B38" w:rsidRPr="004804B7" w:rsidRDefault="00ED4B38" w:rsidP="00ED4B38">
      <w:pPr>
        <w:spacing w:after="0"/>
        <w:rPr>
          <w:rFonts w:eastAsiaTheme="minorEastAsia"/>
          <w:lang w:eastAsia="ja-JP"/>
        </w:rPr>
      </w:pPr>
      <w:r w:rsidRPr="004804B7">
        <w:rPr>
          <w:rFonts w:eastAsiaTheme="minorEastAsia"/>
          <w:lang w:eastAsia="ja-JP"/>
        </w:rPr>
        <w:t>R2-2508503</w:t>
      </w:r>
      <w:r w:rsidRPr="004804B7">
        <w:rPr>
          <w:rFonts w:eastAsiaTheme="minorEastAsia"/>
          <w:lang w:eastAsia="ja-JP"/>
        </w:rPr>
        <w:tab/>
        <w:t>Discussion on data transfer design to support various type of data</w:t>
      </w:r>
      <w:r w:rsidRPr="004804B7">
        <w:rPr>
          <w:rFonts w:eastAsiaTheme="minorEastAsia"/>
          <w:lang w:eastAsia="ja-JP"/>
        </w:rPr>
        <w:tab/>
        <w:t>KT Corp.</w:t>
      </w:r>
    </w:p>
    <w:p w14:paraId="0E86718C" w14:textId="77777777" w:rsidR="00ED4B38" w:rsidRPr="004804B7" w:rsidRDefault="00ED4B38" w:rsidP="00ED4B38">
      <w:pPr>
        <w:spacing w:after="0"/>
        <w:rPr>
          <w:rFonts w:eastAsiaTheme="minorEastAsia"/>
          <w:lang w:eastAsia="ja-JP"/>
        </w:rPr>
      </w:pPr>
      <w:r w:rsidRPr="004804B7">
        <w:rPr>
          <w:rFonts w:eastAsiaTheme="minorEastAsia"/>
          <w:lang w:eastAsia="ja-JP"/>
        </w:rPr>
        <w:t>R2-2508509</w:t>
      </w:r>
      <w:r w:rsidRPr="004804B7">
        <w:rPr>
          <w:rFonts w:eastAsiaTheme="minorEastAsia"/>
          <w:lang w:eastAsia="ja-JP"/>
        </w:rPr>
        <w:tab/>
        <w:t>Consideration on 6G UE Capability</w:t>
      </w:r>
      <w:r w:rsidRPr="004804B7">
        <w:rPr>
          <w:rFonts w:eastAsiaTheme="minorEastAsia"/>
          <w:lang w:eastAsia="ja-JP"/>
        </w:rPr>
        <w:tab/>
        <w:t>ZTE Corporation, Sanechips</w:t>
      </w:r>
    </w:p>
    <w:p w14:paraId="56BEC154" w14:textId="77777777" w:rsidR="00ED4B38" w:rsidRPr="004804B7" w:rsidRDefault="00ED4B38" w:rsidP="00ED4B38">
      <w:pPr>
        <w:spacing w:after="0"/>
        <w:rPr>
          <w:rFonts w:eastAsiaTheme="minorEastAsia"/>
          <w:lang w:eastAsia="ja-JP"/>
        </w:rPr>
      </w:pPr>
      <w:r w:rsidRPr="004804B7">
        <w:rPr>
          <w:rFonts w:eastAsiaTheme="minorEastAsia"/>
          <w:lang w:eastAsia="ja-JP"/>
        </w:rPr>
        <w:t>R2-2508510</w:t>
      </w:r>
      <w:r w:rsidRPr="004804B7">
        <w:rPr>
          <w:rFonts w:eastAsiaTheme="minorEastAsia"/>
          <w:lang w:eastAsia="ja-JP"/>
        </w:rPr>
        <w:tab/>
        <w:t>Discussion on RRC structure and reconfiguration</w:t>
      </w:r>
      <w:r w:rsidRPr="004804B7">
        <w:rPr>
          <w:rFonts w:eastAsiaTheme="minorEastAsia"/>
          <w:lang w:eastAsia="ja-JP"/>
        </w:rPr>
        <w:tab/>
        <w:t>KT Corp.</w:t>
      </w:r>
    </w:p>
    <w:p w14:paraId="6F0B9991" w14:textId="77777777" w:rsidR="00ED4B38" w:rsidRPr="004804B7" w:rsidRDefault="00ED4B38" w:rsidP="00ED4B38">
      <w:pPr>
        <w:spacing w:after="0"/>
        <w:rPr>
          <w:rFonts w:eastAsiaTheme="minorEastAsia"/>
          <w:lang w:eastAsia="ja-JP"/>
        </w:rPr>
      </w:pPr>
      <w:r w:rsidRPr="004804B7">
        <w:rPr>
          <w:rFonts w:eastAsiaTheme="minorEastAsia"/>
          <w:lang w:eastAsia="ja-JP"/>
        </w:rPr>
        <w:t>R2-2508519</w:t>
      </w:r>
      <w:r w:rsidRPr="004804B7">
        <w:rPr>
          <w:rFonts w:eastAsiaTheme="minorEastAsia"/>
          <w:lang w:eastAsia="ja-JP"/>
        </w:rPr>
        <w:tab/>
        <w:t>Discussion on network and UE energy efficiency</w:t>
      </w:r>
      <w:r w:rsidRPr="004804B7">
        <w:rPr>
          <w:rFonts w:eastAsiaTheme="minorEastAsia"/>
          <w:lang w:eastAsia="ja-JP"/>
        </w:rPr>
        <w:tab/>
        <w:t>Huawei, HiSilicon</w:t>
      </w:r>
    </w:p>
    <w:p w14:paraId="2B0F38A7" w14:textId="77777777" w:rsidR="00ED4B38" w:rsidRPr="004804B7" w:rsidRDefault="00ED4B38" w:rsidP="00ED4B38">
      <w:pPr>
        <w:spacing w:after="0"/>
        <w:rPr>
          <w:rFonts w:eastAsiaTheme="minorEastAsia"/>
          <w:lang w:eastAsia="ja-JP"/>
        </w:rPr>
      </w:pPr>
      <w:r w:rsidRPr="004804B7">
        <w:rPr>
          <w:rFonts w:eastAsiaTheme="minorEastAsia"/>
          <w:lang w:eastAsia="ja-JP"/>
        </w:rPr>
        <w:t>R2-2508523</w:t>
      </w:r>
      <w:r w:rsidRPr="004804B7">
        <w:rPr>
          <w:rFonts w:eastAsiaTheme="minorEastAsia"/>
          <w:lang w:eastAsia="ja-JP"/>
        </w:rPr>
        <w:tab/>
        <w:t>Discussion on 6GR User plane</w:t>
      </w:r>
      <w:r w:rsidRPr="004804B7">
        <w:rPr>
          <w:rFonts w:eastAsiaTheme="minorEastAsia"/>
          <w:lang w:eastAsia="ja-JP"/>
        </w:rPr>
        <w:tab/>
        <w:t>KDDI Corporation (TTC)</w:t>
      </w:r>
    </w:p>
    <w:p w14:paraId="01FD2495" w14:textId="77777777" w:rsidR="00ED4B38" w:rsidRPr="004804B7" w:rsidRDefault="00ED4B38" w:rsidP="00ED4B38">
      <w:pPr>
        <w:spacing w:after="0"/>
        <w:rPr>
          <w:rFonts w:eastAsiaTheme="minorEastAsia"/>
          <w:lang w:eastAsia="ja-JP"/>
        </w:rPr>
      </w:pPr>
      <w:r w:rsidRPr="004804B7">
        <w:rPr>
          <w:rFonts w:eastAsiaTheme="minorEastAsia"/>
          <w:lang w:eastAsia="ja-JP"/>
        </w:rPr>
        <w:t>R2-2508525</w:t>
      </w:r>
      <w:r w:rsidRPr="004804B7">
        <w:rPr>
          <w:rFonts w:eastAsiaTheme="minorEastAsia"/>
          <w:lang w:eastAsia="ja-JP"/>
        </w:rPr>
        <w:tab/>
        <w:t>Other common user and control plane issues</w:t>
      </w:r>
      <w:r w:rsidRPr="004804B7">
        <w:rPr>
          <w:rFonts w:eastAsiaTheme="minorEastAsia"/>
          <w:lang w:eastAsia="ja-JP"/>
        </w:rPr>
        <w:tab/>
        <w:t>Ericsson</w:t>
      </w:r>
    </w:p>
    <w:p w14:paraId="6771074C" w14:textId="77777777" w:rsidR="00ED4B38" w:rsidRPr="004804B7" w:rsidRDefault="00ED4B38" w:rsidP="00ED4B38">
      <w:pPr>
        <w:spacing w:after="0"/>
        <w:rPr>
          <w:rFonts w:eastAsiaTheme="minorEastAsia"/>
          <w:lang w:eastAsia="ja-JP"/>
        </w:rPr>
      </w:pPr>
      <w:r w:rsidRPr="004804B7">
        <w:rPr>
          <w:rFonts w:eastAsiaTheme="minorEastAsia"/>
          <w:lang w:eastAsia="ja-JP"/>
        </w:rPr>
        <w:t>R2-2508527</w:t>
      </w:r>
      <w:r w:rsidRPr="004804B7">
        <w:rPr>
          <w:rFonts w:eastAsiaTheme="minorEastAsia"/>
          <w:lang w:eastAsia="ja-JP"/>
        </w:rPr>
        <w:tab/>
        <w:t>Views on 6G Energy Efficiency</w:t>
      </w:r>
      <w:r w:rsidRPr="004804B7">
        <w:rPr>
          <w:rFonts w:eastAsiaTheme="minorEastAsia"/>
          <w:lang w:eastAsia="ja-JP"/>
        </w:rPr>
        <w:tab/>
        <w:t>NTT DOCOMO, INC.</w:t>
      </w:r>
    </w:p>
    <w:p w14:paraId="7631DE07" w14:textId="77777777" w:rsidR="00ED4B38" w:rsidRPr="004804B7" w:rsidRDefault="00ED4B38" w:rsidP="00ED4B38">
      <w:pPr>
        <w:spacing w:after="0"/>
        <w:rPr>
          <w:rFonts w:eastAsiaTheme="minorEastAsia"/>
          <w:lang w:eastAsia="ja-JP"/>
        </w:rPr>
      </w:pPr>
      <w:r w:rsidRPr="004804B7">
        <w:rPr>
          <w:rFonts w:eastAsiaTheme="minorEastAsia"/>
          <w:lang w:eastAsia="ja-JP"/>
        </w:rPr>
        <w:t>R2-2508528</w:t>
      </w:r>
      <w:r w:rsidRPr="004804B7">
        <w:rPr>
          <w:rFonts w:eastAsiaTheme="minorEastAsia"/>
          <w:lang w:eastAsia="ja-JP"/>
        </w:rPr>
        <w:tab/>
        <w:t>Views on 6G TN/NTN integration</w:t>
      </w:r>
      <w:r w:rsidRPr="004804B7">
        <w:rPr>
          <w:rFonts w:eastAsiaTheme="minorEastAsia"/>
          <w:lang w:eastAsia="ja-JP"/>
        </w:rPr>
        <w:tab/>
        <w:t>NTT DOCOMO, INC.</w:t>
      </w:r>
    </w:p>
    <w:p w14:paraId="721FA734" w14:textId="77777777" w:rsidR="00ED4B38" w:rsidRPr="004804B7" w:rsidRDefault="00ED4B38" w:rsidP="00ED4B38">
      <w:pPr>
        <w:spacing w:after="0"/>
        <w:rPr>
          <w:rFonts w:eastAsiaTheme="minorEastAsia"/>
          <w:lang w:eastAsia="ja-JP"/>
        </w:rPr>
      </w:pPr>
      <w:r w:rsidRPr="004804B7">
        <w:rPr>
          <w:rFonts w:eastAsiaTheme="minorEastAsia"/>
          <w:lang w:eastAsia="ja-JP"/>
        </w:rPr>
        <w:t>R2-2508533</w:t>
      </w:r>
      <w:r w:rsidRPr="004804B7">
        <w:rPr>
          <w:rFonts w:eastAsiaTheme="minorEastAsia"/>
          <w:lang w:eastAsia="ja-JP"/>
        </w:rPr>
        <w:tab/>
        <w:t>Views on 6G Initial Access</w:t>
      </w:r>
      <w:r w:rsidRPr="004804B7">
        <w:rPr>
          <w:rFonts w:eastAsiaTheme="minorEastAsia"/>
          <w:lang w:eastAsia="ja-JP"/>
        </w:rPr>
        <w:tab/>
        <w:t>NTT DOCOMO, INC.</w:t>
      </w:r>
    </w:p>
    <w:p w14:paraId="435E6F0D" w14:textId="77777777" w:rsidR="00ED4B38" w:rsidRPr="004804B7" w:rsidRDefault="00ED4B38" w:rsidP="00ED4B38">
      <w:pPr>
        <w:spacing w:after="0"/>
        <w:rPr>
          <w:rFonts w:eastAsiaTheme="minorEastAsia"/>
          <w:lang w:eastAsia="ja-JP"/>
        </w:rPr>
      </w:pPr>
      <w:r w:rsidRPr="004804B7">
        <w:rPr>
          <w:rFonts w:eastAsiaTheme="minorEastAsia"/>
          <w:lang w:eastAsia="ja-JP"/>
        </w:rPr>
        <w:t>R2-2508540</w:t>
      </w:r>
      <w:r w:rsidRPr="004804B7">
        <w:rPr>
          <w:rFonts w:eastAsiaTheme="minorEastAsia"/>
          <w:lang w:eastAsia="ja-JP"/>
        </w:rPr>
        <w:tab/>
        <w:t>Discussion on 6GR UE capability</w:t>
      </w:r>
      <w:r w:rsidRPr="004804B7">
        <w:rPr>
          <w:rFonts w:eastAsiaTheme="minorEastAsia"/>
          <w:lang w:eastAsia="ja-JP"/>
        </w:rPr>
        <w:tab/>
        <w:t>Sony</w:t>
      </w:r>
    </w:p>
    <w:p w14:paraId="18D714A0" w14:textId="77777777" w:rsidR="00ED4B38" w:rsidRPr="004804B7" w:rsidRDefault="00ED4B38" w:rsidP="00ED4B38">
      <w:pPr>
        <w:spacing w:after="0"/>
        <w:rPr>
          <w:rFonts w:eastAsiaTheme="minorEastAsia"/>
          <w:lang w:eastAsia="ja-JP"/>
        </w:rPr>
      </w:pPr>
      <w:r w:rsidRPr="004804B7">
        <w:rPr>
          <w:rFonts w:eastAsiaTheme="minorEastAsia"/>
          <w:lang w:eastAsia="ja-JP"/>
        </w:rPr>
        <w:t>R2-2508541</w:t>
      </w:r>
      <w:r w:rsidRPr="004804B7">
        <w:rPr>
          <w:rFonts w:eastAsiaTheme="minorEastAsia"/>
          <w:lang w:eastAsia="ja-JP"/>
        </w:rPr>
        <w:tab/>
        <w:t>Discussion on 6GR TN/NTN integration</w:t>
      </w:r>
      <w:r w:rsidRPr="004804B7">
        <w:rPr>
          <w:rFonts w:eastAsiaTheme="minorEastAsia"/>
          <w:lang w:eastAsia="ja-JP"/>
        </w:rPr>
        <w:tab/>
        <w:t>Sony</w:t>
      </w:r>
    </w:p>
    <w:p w14:paraId="0E3EFBDF" w14:textId="77777777" w:rsidR="00ED4B38" w:rsidRPr="004804B7" w:rsidRDefault="00ED4B38" w:rsidP="00ED4B38">
      <w:pPr>
        <w:spacing w:after="0"/>
        <w:rPr>
          <w:rFonts w:eastAsiaTheme="minorEastAsia"/>
          <w:lang w:eastAsia="ja-JP"/>
        </w:rPr>
      </w:pPr>
      <w:r w:rsidRPr="004804B7">
        <w:rPr>
          <w:rFonts w:eastAsiaTheme="minorEastAsia"/>
          <w:lang w:eastAsia="ja-JP"/>
        </w:rPr>
        <w:t>R2-2508542</w:t>
      </w:r>
      <w:r w:rsidRPr="004804B7">
        <w:rPr>
          <w:rFonts w:eastAsiaTheme="minorEastAsia"/>
          <w:lang w:eastAsia="ja-JP"/>
        </w:rPr>
        <w:tab/>
        <w:t>Discussion on 6GR user plane protocol aspects</w:t>
      </w:r>
      <w:r w:rsidRPr="004804B7">
        <w:rPr>
          <w:rFonts w:eastAsiaTheme="minorEastAsia"/>
          <w:lang w:eastAsia="ja-JP"/>
        </w:rPr>
        <w:tab/>
        <w:t>Sony</w:t>
      </w:r>
    </w:p>
    <w:p w14:paraId="215140E7" w14:textId="77777777" w:rsidR="00ED4B38" w:rsidRPr="004804B7" w:rsidRDefault="00ED4B38" w:rsidP="00ED4B38">
      <w:pPr>
        <w:spacing w:after="0"/>
        <w:rPr>
          <w:rFonts w:eastAsiaTheme="minorEastAsia"/>
          <w:lang w:eastAsia="ja-JP"/>
        </w:rPr>
      </w:pPr>
      <w:r w:rsidRPr="004804B7">
        <w:rPr>
          <w:rFonts w:eastAsiaTheme="minorEastAsia"/>
          <w:lang w:eastAsia="ja-JP"/>
        </w:rPr>
        <w:t>R2-2508543</w:t>
      </w:r>
      <w:r w:rsidRPr="004804B7">
        <w:rPr>
          <w:rFonts w:eastAsiaTheme="minorEastAsia"/>
          <w:lang w:eastAsia="ja-JP"/>
        </w:rPr>
        <w:tab/>
        <w:t>Discussion on User plane QoS aspects</w:t>
      </w:r>
      <w:r w:rsidRPr="004804B7">
        <w:rPr>
          <w:rFonts w:eastAsiaTheme="minorEastAsia"/>
          <w:lang w:eastAsia="ja-JP"/>
        </w:rPr>
        <w:tab/>
        <w:t>Sony</w:t>
      </w:r>
    </w:p>
    <w:p w14:paraId="45339BCF" w14:textId="77777777" w:rsidR="00ED4B38" w:rsidRPr="004804B7" w:rsidRDefault="00ED4B38" w:rsidP="00ED4B38">
      <w:pPr>
        <w:spacing w:after="0"/>
        <w:rPr>
          <w:rFonts w:eastAsiaTheme="minorEastAsia"/>
          <w:lang w:eastAsia="ja-JP"/>
        </w:rPr>
      </w:pPr>
      <w:r w:rsidRPr="004804B7">
        <w:rPr>
          <w:rFonts w:eastAsiaTheme="minorEastAsia"/>
          <w:lang w:eastAsia="ja-JP"/>
        </w:rPr>
        <w:t>R2-2508544</w:t>
      </w:r>
      <w:r w:rsidRPr="004804B7">
        <w:rPr>
          <w:rFonts w:eastAsiaTheme="minorEastAsia"/>
          <w:lang w:eastAsia="ja-JP"/>
        </w:rPr>
        <w:tab/>
        <w:t>Scheduling enhancement to address latency – initial simulation results</w:t>
      </w:r>
      <w:r w:rsidRPr="004804B7">
        <w:rPr>
          <w:rFonts w:eastAsiaTheme="minorEastAsia"/>
          <w:lang w:eastAsia="ja-JP"/>
        </w:rPr>
        <w:tab/>
        <w:t>Sony</w:t>
      </w:r>
    </w:p>
    <w:p w14:paraId="67ED2F63" w14:textId="77777777" w:rsidR="00ED4B38" w:rsidRPr="004804B7" w:rsidRDefault="00ED4B38" w:rsidP="00ED4B38">
      <w:pPr>
        <w:spacing w:after="0"/>
        <w:rPr>
          <w:rFonts w:eastAsiaTheme="minorEastAsia"/>
          <w:lang w:eastAsia="ja-JP"/>
        </w:rPr>
      </w:pPr>
      <w:r w:rsidRPr="004804B7">
        <w:rPr>
          <w:rFonts w:eastAsiaTheme="minorEastAsia"/>
          <w:lang w:eastAsia="ja-JP"/>
        </w:rPr>
        <w:t>R2-2508545</w:t>
      </w:r>
      <w:r w:rsidRPr="004804B7">
        <w:rPr>
          <w:rFonts w:eastAsiaTheme="minorEastAsia"/>
          <w:lang w:eastAsia="ja-JP"/>
        </w:rPr>
        <w:tab/>
        <w:t>Discussion on Inactive state for IOT devices</w:t>
      </w:r>
      <w:r w:rsidRPr="004804B7">
        <w:rPr>
          <w:rFonts w:eastAsiaTheme="minorEastAsia"/>
          <w:lang w:eastAsia="ja-JP"/>
        </w:rPr>
        <w:tab/>
        <w:t>Sony</w:t>
      </w:r>
    </w:p>
    <w:p w14:paraId="113FC4FB" w14:textId="77777777" w:rsidR="00ED4B38" w:rsidRPr="004804B7" w:rsidRDefault="00ED4B38" w:rsidP="00ED4B38">
      <w:pPr>
        <w:spacing w:after="0"/>
        <w:rPr>
          <w:rFonts w:eastAsiaTheme="minorEastAsia"/>
          <w:lang w:eastAsia="ja-JP"/>
        </w:rPr>
      </w:pPr>
      <w:r w:rsidRPr="004804B7">
        <w:rPr>
          <w:rFonts w:eastAsiaTheme="minorEastAsia"/>
          <w:lang w:eastAsia="ja-JP"/>
        </w:rPr>
        <w:t>R2-2508546</w:t>
      </w:r>
      <w:r w:rsidRPr="004804B7">
        <w:rPr>
          <w:rFonts w:eastAsiaTheme="minorEastAsia"/>
          <w:lang w:eastAsia="ja-JP"/>
        </w:rPr>
        <w:tab/>
        <w:t>Discussion on 6GR initial and system access aspects</w:t>
      </w:r>
      <w:r w:rsidRPr="004804B7">
        <w:rPr>
          <w:rFonts w:eastAsiaTheme="minorEastAsia"/>
          <w:lang w:eastAsia="ja-JP"/>
        </w:rPr>
        <w:tab/>
        <w:t>Sony</w:t>
      </w:r>
    </w:p>
    <w:p w14:paraId="567486C2" w14:textId="77777777" w:rsidR="00ED4B38" w:rsidRPr="004804B7" w:rsidRDefault="00ED4B38" w:rsidP="00ED4B38">
      <w:pPr>
        <w:spacing w:after="0"/>
        <w:rPr>
          <w:rFonts w:eastAsiaTheme="minorEastAsia"/>
          <w:lang w:eastAsia="ja-JP"/>
        </w:rPr>
      </w:pPr>
      <w:r w:rsidRPr="004804B7">
        <w:rPr>
          <w:rFonts w:eastAsiaTheme="minorEastAsia"/>
          <w:lang w:eastAsia="ja-JP"/>
        </w:rPr>
        <w:t>R2-2508547</w:t>
      </w:r>
      <w:r w:rsidRPr="004804B7">
        <w:rPr>
          <w:rFonts w:eastAsiaTheme="minorEastAsia"/>
          <w:lang w:eastAsia="ja-JP"/>
        </w:rPr>
        <w:tab/>
        <w:t>Views on 6GR data transfer and AIML</w:t>
      </w:r>
      <w:r w:rsidRPr="004804B7">
        <w:rPr>
          <w:rFonts w:eastAsiaTheme="minorEastAsia"/>
          <w:lang w:eastAsia="ja-JP"/>
        </w:rPr>
        <w:tab/>
        <w:t>Sony</w:t>
      </w:r>
    </w:p>
    <w:p w14:paraId="4F629572" w14:textId="77777777" w:rsidR="00ED4B38" w:rsidRPr="004804B7" w:rsidRDefault="00ED4B38" w:rsidP="00ED4B38">
      <w:pPr>
        <w:spacing w:after="0"/>
        <w:rPr>
          <w:rFonts w:eastAsiaTheme="minorEastAsia"/>
          <w:lang w:eastAsia="ja-JP"/>
        </w:rPr>
      </w:pPr>
      <w:r w:rsidRPr="004804B7">
        <w:rPr>
          <w:rFonts w:eastAsiaTheme="minorEastAsia"/>
          <w:lang w:eastAsia="ja-JP"/>
        </w:rPr>
        <w:t>R2-2508548</w:t>
      </w:r>
      <w:r w:rsidRPr="004804B7">
        <w:rPr>
          <w:rFonts w:eastAsiaTheme="minorEastAsia"/>
          <w:lang w:eastAsia="ja-JP"/>
        </w:rPr>
        <w:tab/>
        <w:t>Discussion on 6GR Rel-20 mobility aspects</w:t>
      </w:r>
      <w:r w:rsidRPr="004804B7">
        <w:rPr>
          <w:rFonts w:eastAsiaTheme="minorEastAsia"/>
          <w:lang w:eastAsia="ja-JP"/>
        </w:rPr>
        <w:tab/>
        <w:t>Sony</w:t>
      </w:r>
    </w:p>
    <w:p w14:paraId="140C0F82" w14:textId="77777777" w:rsidR="00ED4B38" w:rsidRPr="004804B7" w:rsidRDefault="00ED4B38" w:rsidP="00ED4B38">
      <w:pPr>
        <w:spacing w:after="0"/>
        <w:rPr>
          <w:rFonts w:eastAsiaTheme="minorEastAsia"/>
          <w:lang w:eastAsia="ja-JP"/>
        </w:rPr>
      </w:pPr>
      <w:r w:rsidRPr="004804B7">
        <w:rPr>
          <w:rFonts w:eastAsiaTheme="minorEastAsia"/>
          <w:lang w:eastAsia="ja-JP"/>
        </w:rPr>
        <w:t>R2-2508550</w:t>
      </w:r>
      <w:r w:rsidRPr="004804B7">
        <w:rPr>
          <w:rFonts w:eastAsiaTheme="minorEastAsia"/>
          <w:lang w:eastAsia="ja-JP"/>
        </w:rPr>
        <w:tab/>
        <w:t>Discussions on the RLM/RLF for 6G mobility</w:t>
      </w:r>
      <w:r w:rsidRPr="004804B7">
        <w:rPr>
          <w:rFonts w:eastAsiaTheme="minorEastAsia"/>
          <w:lang w:eastAsia="ja-JP"/>
        </w:rPr>
        <w:tab/>
        <w:t>ITRI, Acer Incorporated</w:t>
      </w:r>
    </w:p>
    <w:p w14:paraId="2DBBA094" w14:textId="77777777" w:rsidR="00ED4B38" w:rsidRPr="004804B7" w:rsidRDefault="00ED4B38" w:rsidP="00ED4B38">
      <w:pPr>
        <w:spacing w:after="0"/>
        <w:rPr>
          <w:rFonts w:eastAsiaTheme="minorEastAsia"/>
          <w:lang w:eastAsia="ja-JP"/>
        </w:rPr>
      </w:pPr>
      <w:r w:rsidRPr="004804B7">
        <w:rPr>
          <w:rFonts w:eastAsiaTheme="minorEastAsia"/>
          <w:lang w:eastAsia="ja-JP"/>
        </w:rPr>
        <w:t>R2-2508555</w:t>
      </w:r>
      <w:r w:rsidRPr="004804B7">
        <w:rPr>
          <w:rFonts w:eastAsiaTheme="minorEastAsia"/>
          <w:lang w:eastAsia="ja-JP"/>
        </w:rPr>
        <w:tab/>
        <w:t>TN/NTN Integration</w:t>
      </w:r>
      <w:r w:rsidRPr="004804B7">
        <w:rPr>
          <w:rFonts w:eastAsiaTheme="minorEastAsia"/>
          <w:lang w:eastAsia="ja-JP"/>
        </w:rPr>
        <w:tab/>
        <w:t>NEC</w:t>
      </w:r>
    </w:p>
    <w:p w14:paraId="120C2A01" w14:textId="77777777" w:rsidR="00ED4B38" w:rsidRPr="004804B7" w:rsidRDefault="00ED4B38" w:rsidP="00ED4B38">
      <w:pPr>
        <w:spacing w:after="0"/>
        <w:rPr>
          <w:rFonts w:eastAsiaTheme="minorEastAsia"/>
          <w:lang w:eastAsia="ja-JP"/>
        </w:rPr>
      </w:pPr>
      <w:r w:rsidRPr="004804B7">
        <w:rPr>
          <w:rFonts w:eastAsiaTheme="minorEastAsia"/>
          <w:lang w:eastAsia="ja-JP"/>
        </w:rPr>
        <w:t>R2-2508562</w:t>
      </w:r>
      <w:r w:rsidRPr="004804B7">
        <w:rPr>
          <w:rFonts w:eastAsiaTheme="minorEastAsia"/>
          <w:lang w:eastAsia="ja-JP"/>
        </w:rPr>
        <w:tab/>
        <w:t>RRC state: requirements and functions discussion</w:t>
      </w:r>
      <w:r w:rsidRPr="004804B7">
        <w:rPr>
          <w:rFonts w:eastAsiaTheme="minorEastAsia"/>
          <w:lang w:eastAsia="ja-JP"/>
        </w:rPr>
        <w:tab/>
        <w:t>Huawei, HiSilicon</w:t>
      </w:r>
    </w:p>
    <w:p w14:paraId="77B432D7" w14:textId="77777777" w:rsidR="00ED4B38" w:rsidRPr="004804B7" w:rsidRDefault="00ED4B38" w:rsidP="00ED4B38">
      <w:pPr>
        <w:spacing w:after="0"/>
        <w:rPr>
          <w:rFonts w:eastAsiaTheme="minorEastAsia"/>
          <w:lang w:eastAsia="ja-JP"/>
        </w:rPr>
      </w:pPr>
      <w:r w:rsidRPr="004804B7">
        <w:rPr>
          <w:rFonts w:eastAsiaTheme="minorEastAsia"/>
          <w:lang w:eastAsia="ja-JP"/>
        </w:rPr>
        <w:t>R2-2508566</w:t>
      </w:r>
      <w:r w:rsidRPr="004804B7">
        <w:rPr>
          <w:rFonts w:eastAsiaTheme="minorEastAsia"/>
          <w:lang w:eastAsia="ja-JP"/>
        </w:rPr>
        <w:tab/>
        <w:t>Discussion of User Plane Functionalities</w:t>
      </w:r>
      <w:r w:rsidRPr="004804B7">
        <w:rPr>
          <w:rFonts w:eastAsiaTheme="minorEastAsia"/>
          <w:lang w:eastAsia="ja-JP"/>
        </w:rPr>
        <w:tab/>
        <w:t>Lenovo</w:t>
      </w:r>
    </w:p>
    <w:p w14:paraId="570F5113" w14:textId="77777777" w:rsidR="00ED4B38" w:rsidRPr="004804B7" w:rsidRDefault="00ED4B38" w:rsidP="00ED4B38">
      <w:pPr>
        <w:spacing w:after="0"/>
        <w:rPr>
          <w:rFonts w:eastAsiaTheme="minorEastAsia"/>
          <w:lang w:eastAsia="ja-JP"/>
        </w:rPr>
      </w:pPr>
      <w:r w:rsidRPr="004804B7">
        <w:rPr>
          <w:rFonts w:eastAsiaTheme="minorEastAsia"/>
          <w:lang w:eastAsia="ja-JP"/>
        </w:rPr>
        <w:t>R2-2508567</w:t>
      </w:r>
      <w:r w:rsidRPr="004804B7">
        <w:rPr>
          <w:rFonts w:eastAsiaTheme="minorEastAsia"/>
          <w:lang w:eastAsia="ja-JP"/>
        </w:rPr>
        <w:tab/>
        <w:t>Discussion UL scheduling and Retransmission protocols</w:t>
      </w:r>
      <w:r w:rsidRPr="004804B7">
        <w:rPr>
          <w:rFonts w:eastAsiaTheme="minorEastAsia"/>
          <w:lang w:eastAsia="ja-JP"/>
        </w:rPr>
        <w:tab/>
        <w:t>Lenovo</w:t>
      </w:r>
    </w:p>
    <w:p w14:paraId="01A62032" w14:textId="77777777" w:rsidR="00ED4B38" w:rsidRPr="004804B7" w:rsidRDefault="00ED4B38" w:rsidP="00ED4B38">
      <w:pPr>
        <w:spacing w:after="0"/>
        <w:rPr>
          <w:rFonts w:eastAsiaTheme="minorEastAsia"/>
          <w:lang w:eastAsia="ja-JP"/>
        </w:rPr>
      </w:pPr>
      <w:r w:rsidRPr="004804B7">
        <w:rPr>
          <w:rFonts w:eastAsiaTheme="minorEastAsia"/>
          <w:lang w:eastAsia="ja-JP"/>
        </w:rPr>
        <w:t>R2-2508572</w:t>
      </w:r>
      <w:r w:rsidRPr="004804B7">
        <w:rPr>
          <w:rFonts w:eastAsiaTheme="minorEastAsia"/>
          <w:lang w:eastAsia="ja-JP"/>
        </w:rPr>
        <w:tab/>
        <w:t xml:space="preserve">Considerations for Security and SON/MDT in 6GR </w:t>
      </w:r>
      <w:r w:rsidRPr="004804B7">
        <w:rPr>
          <w:rFonts w:eastAsiaTheme="minorEastAsia"/>
          <w:lang w:eastAsia="ja-JP"/>
        </w:rPr>
        <w:tab/>
        <w:t>Samsung</w:t>
      </w:r>
    </w:p>
    <w:p w14:paraId="5D2DCCEB" w14:textId="77777777" w:rsidR="00ED4B38" w:rsidRPr="004804B7" w:rsidRDefault="00ED4B38" w:rsidP="00ED4B38">
      <w:pPr>
        <w:spacing w:after="0"/>
        <w:rPr>
          <w:rFonts w:eastAsiaTheme="minorEastAsia"/>
          <w:lang w:eastAsia="ja-JP"/>
        </w:rPr>
      </w:pPr>
      <w:r w:rsidRPr="004804B7">
        <w:rPr>
          <w:rFonts w:eastAsiaTheme="minorEastAsia"/>
          <w:lang w:eastAsia="ja-JP"/>
        </w:rPr>
        <w:t>R2-2508576</w:t>
      </w:r>
      <w:r w:rsidRPr="004804B7">
        <w:rPr>
          <w:rFonts w:eastAsiaTheme="minorEastAsia"/>
          <w:lang w:eastAsia="ja-JP"/>
        </w:rPr>
        <w:tab/>
        <w:t>Discussion on data transfer and AI/ML framework in 6G</w:t>
      </w:r>
      <w:r w:rsidRPr="004804B7">
        <w:rPr>
          <w:rFonts w:eastAsiaTheme="minorEastAsia"/>
          <w:lang w:eastAsia="ja-JP"/>
        </w:rPr>
        <w:tab/>
        <w:t>Huawei, HiSilicon</w:t>
      </w:r>
    </w:p>
    <w:p w14:paraId="411B3A66" w14:textId="77777777" w:rsidR="00ED4B38" w:rsidRPr="004804B7" w:rsidRDefault="00ED4B38" w:rsidP="00ED4B38">
      <w:pPr>
        <w:spacing w:after="0"/>
        <w:rPr>
          <w:rFonts w:eastAsiaTheme="minorEastAsia"/>
          <w:lang w:eastAsia="ja-JP"/>
        </w:rPr>
      </w:pPr>
      <w:r w:rsidRPr="004804B7">
        <w:rPr>
          <w:rFonts w:eastAsiaTheme="minorEastAsia"/>
          <w:lang w:eastAsia="ja-JP"/>
        </w:rPr>
        <w:t>R2-2508577</w:t>
      </w:r>
      <w:r w:rsidRPr="004804B7">
        <w:rPr>
          <w:rFonts w:eastAsiaTheme="minorEastAsia"/>
          <w:lang w:eastAsia="ja-JP"/>
        </w:rPr>
        <w:tab/>
        <w:t>Discussion on 6GR mobility designs</w:t>
      </w:r>
      <w:r w:rsidRPr="004804B7">
        <w:rPr>
          <w:rFonts w:eastAsiaTheme="minorEastAsia"/>
          <w:lang w:eastAsia="ja-JP"/>
        </w:rPr>
        <w:tab/>
        <w:t>Huawei, HiSilicon</w:t>
      </w:r>
    </w:p>
    <w:p w14:paraId="4C9C36FE" w14:textId="77777777" w:rsidR="00ED4B38" w:rsidRPr="004804B7" w:rsidRDefault="00ED4B38" w:rsidP="00ED4B38">
      <w:pPr>
        <w:spacing w:after="0"/>
        <w:rPr>
          <w:rFonts w:eastAsiaTheme="minorEastAsia"/>
          <w:lang w:eastAsia="ja-JP"/>
        </w:rPr>
      </w:pPr>
      <w:r w:rsidRPr="004804B7">
        <w:rPr>
          <w:rFonts w:eastAsiaTheme="minorEastAsia"/>
          <w:lang w:eastAsia="ja-JP"/>
        </w:rPr>
        <w:t>R2-2508578</w:t>
      </w:r>
      <w:r w:rsidRPr="004804B7">
        <w:rPr>
          <w:rFonts w:eastAsiaTheme="minorEastAsia"/>
          <w:lang w:eastAsia="ja-JP"/>
        </w:rPr>
        <w:tab/>
        <w:t>Discussion on data transfer and model transfer in 6G</w:t>
      </w:r>
      <w:r w:rsidRPr="004804B7">
        <w:rPr>
          <w:rFonts w:eastAsiaTheme="minorEastAsia"/>
          <w:lang w:eastAsia="ja-JP"/>
        </w:rPr>
        <w:tab/>
        <w:t>Ericsson</w:t>
      </w:r>
    </w:p>
    <w:p w14:paraId="1FF6833F" w14:textId="77777777" w:rsidR="00ED4B38" w:rsidRPr="004804B7" w:rsidRDefault="00ED4B38" w:rsidP="00ED4B38">
      <w:pPr>
        <w:spacing w:after="0"/>
        <w:rPr>
          <w:rFonts w:eastAsiaTheme="minorEastAsia"/>
          <w:lang w:eastAsia="ja-JP"/>
        </w:rPr>
      </w:pPr>
      <w:r w:rsidRPr="004804B7">
        <w:rPr>
          <w:rFonts w:eastAsiaTheme="minorEastAsia"/>
          <w:lang w:eastAsia="ja-JP"/>
        </w:rPr>
        <w:t>R2-2508579</w:t>
      </w:r>
      <w:r w:rsidRPr="004804B7">
        <w:rPr>
          <w:rFonts w:eastAsiaTheme="minorEastAsia"/>
          <w:lang w:eastAsia="ja-JP"/>
        </w:rPr>
        <w:tab/>
        <w:t>Procedures for 6G Access and Spectrum Aggregation</w:t>
      </w:r>
      <w:r w:rsidRPr="004804B7">
        <w:rPr>
          <w:rFonts w:eastAsiaTheme="minorEastAsia"/>
          <w:lang w:eastAsia="ja-JP"/>
        </w:rPr>
        <w:tab/>
        <w:t>Ericsson</w:t>
      </w:r>
    </w:p>
    <w:p w14:paraId="4F15BA9D" w14:textId="77777777" w:rsidR="00ED4B38" w:rsidRPr="004804B7" w:rsidRDefault="00ED4B38" w:rsidP="00ED4B38">
      <w:pPr>
        <w:spacing w:after="0"/>
        <w:rPr>
          <w:rFonts w:eastAsiaTheme="minorEastAsia"/>
          <w:lang w:eastAsia="ja-JP"/>
        </w:rPr>
      </w:pPr>
      <w:r w:rsidRPr="004804B7">
        <w:rPr>
          <w:rFonts w:eastAsiaTheme="minorEastAsia"/>
          <w:lang w:eastAsia="ja-JP"/>
        </w:rPr>
        <w:t>R2-2508581</w:t>
      </w:r>
      <w:r w:rsidRPr="004804B7">
        <w:rPr>
          <w:rFonts w:eastAsiaTheme="minorEastAsia"/>
          <w:lang w:eastAsia="ja-JP"/>
        </w:rPr>
        <w:tab/>
        <w:t>Discussions on data collection and data transfer</w:t>
      </w:r>
      <w:r w:rsidRPr="004804B7">
        <w:rPr>
          <w:rFonts w:eastAsiaTheme="minorEastAsia"/>
          <w:lang w:eastAsia="ja-JP"/>
        </w:rPr>
        <w:tab/>
        <w:t>NTT DOCOMO, INC.</w:t>
      </w:r>
    </w:p>
    <w:p w14:paraId="0FA4F1C1" w14:textId="77777777" w:rsidR="00ED4B38" w:rsidRPr="004804B7" w:rsidRDefault="00ED4B38" w:rsidP="00ED4B38">
      <w:pPr>
        <w:spacing w:after="0"/>
        <w:rPr>
          <w:rFonts w:eastAsiaTheme="minorEastAsia"/>
          <w:lang w:eastAsia="ja-JP"/>
        </w:rPr>
      </w:pPr>
      <w:r w:rsidRPr="004804B7">
        <w:rPr>
          <w:rFonts w:eastAsiaTheme="minorEastAsia"/>
          <w:lang w:eastAsia="ja-JP"/>
        </w:rPr>
        <w:t>R2-2508583</w:t>
      </w:r>
      <w:r w:rsidRPr="004804B7">
        <w:rPr>
          <w:rFonts w:eastAsiaTheme="minorEastAsia"/>
          <w:lang w:eastAsia="ja-JP"/>
        </w:rPr>
        <w:tab/>
        <w:t>Discussion on Data transfer, model transfer, and AIML</w:t>
      </w:r>
      <w:r w:rsidRPr="004804B7">
        <w:rPr>
          <w:rFonts w:eastAsiaTheme="minorEastAsia"/>
          <w:lang w:eastAsia="ja-JP"/>
        </w:rPr>
        <w:tab/>
        <w:t>Hanbat National University</w:t>
      </w:r>
    </w:p>
    <w:p w14:paraId="45DB2EFD" w14:textId="77777777" w:rsidR="00ED4B38" w:rsidRPr="004804B7" w:rsidRDefault="00ED4B38" w:rsidP="00ED4B38">
      <w:pPr>
        <w:spacing w:after="0"/>
        <w:rPr>
          <w:rFonts w:eastAsiaTheme="minorEastAsia"/>
          <w:lang w:eastAsia="ja-JP"/>
        </w:rPr>
      </w:pPr>
      <w:r w:rsidRPr="004804B7">
        <w:rPr>
          <w:rFonts w:eastAsiaTheme="minorEastAsia"/>
          <w:lang w:eastAsia="ja-JP"/>
        </w:rPr>
        <w:t>R2-2508584</w:t>
      </w:r>
      <w:r w:rsidRPr="004804B7">
        <w:rPr>
          <w:rFonts w:eastAsiaTheme="minorEastAsia"/>
          <w:lang w:eastAsia="ja-JP"/>
        </w:rPr>
        <w:tab/>
        <w:t>Multi-Orbit NTN Solution for 6G</w:t>
      </w:r>
      <w:r w:rsidRPr="004804B7">
        <w:rPr>
          <w:rFonts w:eastAsiaTheme="minorEastAsia"/>
          <w:lang w:eastAsia="ja-JP"/>
        </w:rPr>
        <w:tab/>
        <w:t>SES S.A.</w:t>
      </w:r>
    </w:p>
    <w:p w14:paraId="04A66A65" w14:textId="77777777" w:rsidR="00ED4B38" w:rsidRPr="004804B7" w:rsidRDefault="00ED4B38" w:rsidP="00ED4B38">
      <w:pPr>
        <w:spacing w:after="0"/>
        <w:rPr>
          <w:rFonts w:eastAsiaTheme="minorEastAsia"/>
          <w:lang w:eastAsia="ja-JP"/>
        </w:rPr>
      </w:pPr>
      <w:r w:rsidRPr="004804B7">
        <w:rPr>
          <w:rFonts w:eastAsiaTheme="minorEastAsia"/>
          <w:lang w:eastAsia="ja-JP"/>
        </w:rPr>
        <w:t>R2-2508589</w:t>
      </w:r>
      <w:r w:rsidRPr="004804B7">
        <w:rPr>
          <w:rFonts w:eastAsiaTheme="minorEastAsia"/>
          <w:lang w:eastAsia="ja-JP"/>
        </w:rPr>
        <w:tab/>
        <w:t>Discussion on Data transfer requirements for 6GR</w:t>
      </w:r>
      <w:r w:rsidRPr="004804B7">
        <w:rPr>
          <w:rFonts w:eastAsiaTheme="minorEastAsia"/>
          <w:lang w:eastAsia="ja-JP"/>
        </w:rPr>
        <w:tab/>
        <w:t>HONOR</w:t>
      </w:r>
    </w:p>
    <w:p w14:paraId="7F4C46EE" w14:textId="77777777" w:rsidR="00ED4B38" w:rsidRPr="004804B7" w:rsidRDefault="00ED4B38" w:rsidP="00ED4B38">
      <w:pPr>
        <w:spacing w:after="0"/>
        <w:rPr>
          <w:rFonts w:eastAsiaTheme="minorEastAsia"/>
          <w:lang w:eastAsia="ja-JP"/>
        </w:rPr>
      </w:pPr>
      <w:r w:rsidRPr="004804B7">
        <w:rPr>
          <w:rFonts w:eastAsiaTheme="minorEastAsia"/>
          <w:lang w:eastAsia="ja-JP"/>
        </w:rPr>
        <w:t>R2-2508590</w:t>
      </w:r>
      <w:r w:rsidRPr="004804B7">
        <w:rPr>
          <w:rFonts w:eastAsiaTheme="minorEastAsia"/>
          <w:lang w:eastAsia="ja-JP"/>
        </w:rPr>
        <w:tab/>
        <w:t>Discussion on Initial and System Access for 6GR</w:t>
      </w:r>
      <w:r w:rsidRPr="004804B7">
        <w:rPr>
          <w:rFonts w:eastAsiaTheme="minorEastAsia"/>
          <w:lang w:eastAsia="ja-JP"/>
        </w:rPr>
        <w:tab/>
        <w:t>HONOR</w:t>
      </w:r>
    </w:p>
    <w:p w14:paraId="2C4A190A" w14:textId="77777777" w:rsidR="00ED4B38" w:rsidRPr="004804B7" w:rsidRDefault="00ED4B38" w:rsidP="00ED4B38">
      <w:pPr>
        <w:spacing w:after="0"/>
        <w:rPr>
          <w:rFonts w:eastAsiaTheme="minorEastAsia"/>
          <w:lang w:eastAsia="ja-JP"/>
        </w:rPr>
      </w:pPr>
      <w:r w:rsidRPr="004804B7">
        <w:rPr>
          <w:rFonts w:eastAsiaTheme="minorEastAsia"/>
          <w:lang w:eastAsia="ja-JP"/>
        </w:rPr>
        <w:t>R2-2508591</w:t>
      </w:r>
      <w:r w:rsidRPr="004804B7">
        <w:rPr>
          <w:rFonts w:eastAsiaTheme="minorEastAsia"/>
          <w:lang w:eastAsia="ja-JP"/>
        </w:rPr>
        <w:tab/>
        <w:t>Discussion on Random Access for 6GR</w:t>
      </w:r>
      <w:r w:rsidRPr="004804B7">
        <w:rPr>
          <w:rFonts w:eastAsiaTheme="minorEastAsia"/>
          <w:lang w:eastAsia="ja-JP"/>
        </w:rPr>
        <w:tab/>
        <w:t>HONOR</w:t>
      </w:r>
    </w:p>
    <w:p w14:paraId="31AF62C9" w14:textId="77777777" w:rsidR="00ED4B38" w:rsidRPr="004804B7" w:rsidRDefault="00ED4B38" w:rsidP="00ED4B38">
      <w:pPr>
        <w:spacing w:after="0"/>
        <w:rPr>
          <w:rFonts w:eastAsiaTheme="minorEastAsia"/>
          <w:lang w:eastAsia="ja-JP"/>
        </w:rPr>
      </w:pPr>
      <w:r w:rsidRPr="004804B7">
        <w:rPr>
          <w:rFonts w:eastAsiaTheme="minorEastAsia"/>
          <w:lang w:eastAsia="ja-JP"/>
        </w:rPr>
        <w:t>R2-2508592</w:t>
      </w:r>
      <w:r w:rsidRPr="004804B7">
        <w:rPr>
          <w:rFonts w:eastAsiaTheme="minorEastAsia"/>
          <w:lang w:eastAsia="ja-JP"/>
        </w:rPr>
        <w:tab/>
        <w:t>Discussion on Mobility management for 6GR</w:t>
      </w:r>
      <w:r w:rsidRPr="004804B7">
        <w:rPr>
          <w:rFonts w:eastAsiaTheme="minorEastAsia"/>
          <w:lang w:eastAsia="ja-JP"/>
        </w:rPr>
        <w:tab/>
        <w:t>HONOR</w:t>
      </w:r>
    </w:p>
    <w:p w14:paraId="306D7DCE" w14:textId="77777777" w:rsidR="00ED4B38" w:rsidRPr="004804B7" w:rsidRDefault="00ED4B38" w:rsidP="00ED4B38">
      <w:pPr>
        <w:spacing w:after="0"/>
        <w:rPr>
          <w:rFonts w:eastAsiaTheme="minorEastAsia"/>
          <w:lang w:eastAsia="ja-JP"/>
        </w:rPr>
      </w:pPr>
      <w:r w:rsidRPr="004804B7">
        <w:rPr>
          <w:rFonts w:eastAsiaTheme="minorEastAsia"/>
          <w:lang w:eastAsia="ja-JP"/>
        </w:rPr>
        <w:t>R2-2508593</w:t>
      </w:r>
      <w:r w:rsidRPr="004804B7">
        <w:rPr>
          <w:rFonts w:eastAsiaTheme="minorEastAsia"/>
          <w:lang w:eastAsia="ja-JP"/>
        </w:rPr>
        <w:tab/>
        <w:t>Discussion on NTN for 6GR</w:t>
      </w:r>
      <w:r w:rsidRPr="004804B7">
        <w:rPr>
          <w:rFonts w:eastAsiaTheme="minorEastAsia"/>
          <w:lang w:eastAsia="ja-JP"/>
        </w:rPr>
        <w:tab/>
        <w:t>HONOR</w:t>
      </w:r>
    </w:p>
    <w:p w14:paraId="738017EE" w14:textId="77777777" w:rsidR="00ED4B38" w:rsidRPr="004804B7" w:rsidRDefault="00ED4B38" w:rsidP="00ED4B38">
      <w:pPr>
        <w:spacing w:after="0"/>
        <w:rPr>
          <w:rFonts w:eastAsiaTheme="minorEastAsia"/>
          <w:lang w:eastAsia="ja-JP"/>
        </w:rPr>
      </w:pPr>
      <w:r w:rsidRPr="004804B7">
        <w:rPr>
          <w:rFonts w:eastAsiaTheme="minorEastAsia"/>
          <w:lang w:eastAsia="ja-JP"/>
        </w:rPr>
        <w:t>R2-2508594</w:t>
      </w:r>
      <w:r w:rsidRPr="004804B7">
        <w:rPr>
          <w:rFonts w:eastAsiaTheme="minorEastAsia"/>
          <w:lang w:eastAsia="ja-JP"/>
        </w:rPr>
        <w:tab/>
        <w:t>Discussion on Functionality for User Plane</w:t>
      </w:r>
      <w:r w:rsidRPr="004804B7">
        <w:rPr>
          <w:rFonts w:eastAsiaTheme="minorEastAsia"/>
          <w:lang w:eastAsia="ja-JP"/>
        </w:rPr>
        <w:tab/>
        <w:t>HONOR</w:t>
      </w:r>
    </w:p>
    <w:p w14:paraId="14230C56" w14:textId="77777777" w:rsidR="00ED4B38" w:rsidRPr="004804B7" w:rsidRDefault="00ED4B38" w:rsidP="00ED4B38">
      <w:pPr>
        <w:spacing w:after="0"/>
        <w:rPr>
          <w:rFonts w:eastAsiaTheme="minorEastAsia"/>
          <w:lang w:eastAsia="ja-JP"/>
        </w:rPr>
      </w:pPr>
      <w:r w:rsidRPr="004804B7">
        <w:rPr>
          <w:rFonts w:eastAsiaTheme="minorEastAsia"/>
          <w:lang w:eastAsia="ja-JP"/>
        </w:rPr>
        <w:t>R2-2508595</w:t>
      </w:r>
      <w:r w:rsidRPr="004804B7">
        <w:rPr>
          <w:rFonts w:eastAsiaTheme="minorEastAsia"/>
          <w:lang w:eastAsia="ja-JP"/>
        </w:rPr>
        <w:tab/>
        <w:t>Discussion on QoS and Service-awareness</w:t>
      </w:r>
      <w:r w:rsidRPr="004804B7">
        <w:rPr>
          <w:rFonts w:eastAsiaTheme="minorEastAsia"/>
          <w:lang w:eastAsia="ja-JP"/>
        </w:rPr>
        <w:tab/>
        <w:t>HONOR</w:t>
      </w:r>
    </w:p>
    <w:p w14:paraId="1F9CF0EC" w14:textId="77777777" w:rsidR="00ED4B38" w:rsidRPr="004804B7" w:rsidRDefault="00ED4B38" w:rsidP="00ED4B38">
      <w:pPr>
        <w:spacing w:after="0"/>
        <w:rPr>
          <w:rFonts w:eastAsiaTheme="minorEastAsia"/>
          <w:lang w:eastAsia="ja-JP"/>
        </w:rPr>
      </w:pPr>
      <w:r w:rsidRPr="004804B7">
        <w:rPr>
          <w:rFonts w:eastAsiaTheme="minorEastAsia"/>
          <w:lang w:eastAsia="ja-JP"/>
        </w:rPr>
        <w:t>R2-2508596</w:t>
      </w:r>
      <w:r w:rsidRPr="004804B7">
        <w:rPr>
          <w:rFonts w:eastAsiaTheme="minorEastAsia"/>
          <w:lang w:eastAsia="ja-JP"/>
        </w:rPr>
        <w:tab/>
        <w:t>Discussion on Scheduling and Retransmission</w:t>
      </w:r>
      <w:r w:rsidRPr="004804B7">
        <w:rPr>
          <w:rFonts w:eastAsiaTheme="minorEastAsia"/>
          <w:lang w:eastAsia="ja-JP"/>
        </w:rPr>
        <w:tab/>
        <w:t>HONOR</w:t>
      </w:r>
    </w:p>
    <w:p w14:paraId="62D3519E" w14:textId="77777777" w:rsidR="00ED4B38" w:rsidRPr="004804B7" w:rsidRDefault="00ED4B38" w:rsidP="00ED4B38">
      <w:pPr>
        <w:spacing w:after="0"/>
        <w:rPr>
          <w:rFonts w:eastAsiaTheme="minorEastAsia"/>
          <w:lang w:eastAsia="ja-JP"/>
        </w:rPr>
      </w:pPr>
      <w:r w:rsidRPr="004804B7">
        <w:rPr>
          <w:rFonts w:eastAsiaTheme="minorEastAsia"/>
          <w:lang w:eastAsia="ja-JP"/>
        </w:rPr>
        <w:t>R2-2508597</w:t>
      </w:r>
      <w:r w:rsidRPr="004804B7">
        <w:rPr>
          <w:rFonts w:eastAsiaTheme="minorEastAsia"/>
          <w:lang w:eastAsia="ja-JP"/>
        </w:rPr>
        <w:tab/>
        <w:t>Discussion on System Information for 6GR</w:t>
      </w:r>
      <w:r w:rsidRPr="004804B7">
        <w:rPr>
          <w:rFonts w:eastAsiaTheme="minorEastAsia"/>
          <w:lang w:eastAsia="ja-JP"/>
        </w:rPr>
        <w:tab/>
        <w:t>HONOR</w:t>
      </w:r>
    </w:p>
    <w:p w14:paraId="5FEF09F7" w14:textId="77777777" w:rsidR="00ED4B38" w:rsidRPr="004804B7" w:rsidRDefault="00ED4B38" w:rsidP="00ED4B38">
      <w:pPr>
        <w:spacing w:after="0"/>
        <w:rPr>
          <w:rFonts w:eastAsiaTheme="minorEastAsia"/>
          <w:lang w:eastAsia="ja-JP"/>
        </w:rPr>
      </w:pPr>
      <w:r w:rsidRPr="004804B7">
        <w:rPr>
          <w:rFonts w:eastAsiaTheme="minorEastAsia"/>
          <w:lang w:eastAsia="ja-JP"/>
        </w:rPr>
        <w:t>R2-2508598</w:t>
      </w:r>
      <w:r w:rsidRPr="004804B7">
        <w:rPr>
          <w:rFonts w:eastAsiaTheme="minorEastAsia"/>
          <w:lang w:eastAsia="ja-JP"/>
        </w:rPr>
        <w:tab/>
        <w:t>Consideration on radio protocols for 6G system data</w:t>
      </w:r>
      <w:r w:rsidRPr="004804B7">
        <w:rPr>
          <w:rFonts w:eastAsiaTheme="minorEastAsia"/>
          <w:lang w:eastAsia="ja-JP"/>
        </w:rPr>
        <w:tab/>
        <w:t>HONOR</w:t>
      </w:r>
    </w:p>
    <w:p w14:paraId="705E3453" w14:textId="77777777" w:rsidR="00ED4B38" w:rsidRPr="004804B7" w:rsidRDefault="00ED4B38" w:rsidP="00ED4B38">
      <w:pPr>
        <w:spacing w:after="0"/>
        <w:rPr>
          <w:rFonts w:eastAsiaTheme="minorEastAsia"/>
          <w:lang w:eastAsia="ja-JP"/>
        </w:rPr>
      </w:pPr>
      <w:r w:rsidRPr="004804B7">
        <w:rPr>
          <w:rFonts w:eastAsiaTheme="minorEastAsia"/>
          <w:lang w:eastAsia="ja-JP"/>
        </w:rPr>
        <w:t>R2-2508609</w:t>
      </w:r>
      <w:r w:rsidRPr="004804B7">
        <w:rPr>
          <w:rFonts w:eastAsiaTheme="minorEastAsia"/>
          <w:lang w:eastAsia="ja-JP"/>
        </w:rPr>
        <w:tab/>
        <w:t>Reducing RRC signalling overhead</w:t>
      </w:r>
      <w:r w:rsidRPr="004804B7">
        <w:rPr>
          <w:rFonts w:eastAsiaTheme="minorEastAsia"/>
          <w:lang w:eastAsia="ja-JP"/>
        </w:rPr>
        <w:tab/>
        <w:t>Fraunhofer IIS, Fraunhofer HHI</w:t>
      </w:r>
    </w:p>
    <w:p w14:paraId="690A4E0F" w14:textId="77777777" w:rsidR="00ED4B38" w:rsidRPr="004804B7" w:rsidRDefault="00ED4B38" w:rsidP="00ED4B38">
      <w:pPr>
        <w:spacing w:after="0"/>
        <w:rPr>
          <w:rFonts w:eastAsiaTheme="minorEastAsia"/>
          <w:lang w:eastAsia="ja-JP"/>
        </w:rPr>
      </w:pPr>
      <w:r w:rsidRPr="004804B7">
        <w:rPr>
          <w:rFonts w:eastAsiaTheme="minorEastAsia"/>
          <w:lang w:eastAsia="ja-JP"/>
        </w:rPr>
        <w:t>R2-2508610</w:t>
      </w:r>
      <w:r w:rsidRPr="004804B7">
        <w:rPr>
          <w:rFonts w:eastAsiaTheme="minorEastAsia"/>
          <w:lang w:eastAsia="ja-JP"/>
        </w:rPr>
        <w:tab/>
        <w:t>6G UE Capability Framework</w:t>
      </w:r>
      <w:r w:rsidRPr="004804B7">
        <w:rPr>
          <w:rFonts w:eastAsiaTheme="minorEastAsia"/>
          <w:lang w:eastAsia="ja-JP"/>
        </w:rPr>
        <w:tab/>
        <w:t>LG Electronics Inc.</w:t>
      </w:r>
    </w:p>
    <w:p w14:paraId="4B6183AB" w14:textId="77777777" w:rsidR="00ED4B38" w:rsidRPr="004804B7" w:rsidRDefault="00ED4B38" w:rsidP="00ED4B38">
      <w:pPr>
        <w:spacing w:after="0"/>
        <w:rPr>
          <w:rFonts w:eastAsiaTheme="minorEastAsia"/>
          <w:lang w:eastAsia="ja-JP"/>
        </w:rPr>
      </w:pPr>
      <w:r w:rsidRPr="004804B7">
        <w:rPr>
          <w:rFonts w:eastAsiaTheme="minorEastAsia"/>
          <w:lang w:eastAsia="ja-JP"/>
        </w:rPr>
        <w:t>R2-2508613</w:t>
      </w:r>
      <w:r w:rsidRPr="004804B7">
        <w:rPr>
          <w:rFonts w:eastAsiaTheme="minorEastAsia"/>
          <w:lang w:eastAsia="ja-JP"/>
        </w:rPr>
        <w:tab/>
        <w:t>Energy Efficiency for 6G: Network and UE Perspectives</w:t>
      </w:r>
      <w:r w:rsidRPr="004804B7">
        <w:rPr>
          <w:rFonts w:eastAsiaTheme="minorEastAsia"/>
          <w:lang w:eastAsia="ja-JP"/>
        </w:rPr>
        <w:tab/>
        <w:t>Ericsson</w:t>
      </w:r>
    </w:p>
    <w:p w14:paraId="77051860" w14:textId="77777777" w:rsidR="00ED4B38" w:rsidRPr="004804B7" w:rsidRDefault="00ED4B38" w:rsidP="00ED4B38">
      <w:pPr>
        <w:spacing w:after="0"/>
        <w:rPr>
          <w:rFonts w:eastAsiaTheme="minorEastAsia"/>
          <w:lang w:eastAsia="ja-JP"/>
        </w:rPr>
      </w:pPr>
      <w:r w:rsidRPr="004804B7">
        <w:rPr>
          <w:rFonts w:eastAsiaTheme="minorEastAsia"/>
          <w:lang w:eastAsia="ja-JP"/>
        </w:rPr>
        <w:t>R2-2508614</w:t>
      </w:r>
      <w:r w:rsidRPr="004804B7">
        <w:rPr>
          <w:rFonts w:eastAsiaTheme="minorEastAsia"/>
          <w:lang w:eastAsia="ja-JP"/>
        </w:rPr>
        <w:tab/>
        <w:t>RRC ASN.1 structure for 6G</w:t>
      </w:r>
      <w:r w:rsidRPr="004804B7">
        <w:rPr>
          <w:rFonts w:eastAsiaTheme="minorEastAsia"/>
          <w:lang w:eastAsia="ja-JP"/>
        </w:rPr>
        <w:tab/>
        <w:t>Ericsson</w:t>
      </w:r>
    </w:p>
    <w:p w14:paraId="1985123D" w14:textId="77777777" w:rsidR="00ED4B38" w:rsidRPr="004804B7" w:rsidRDefault="00ED4B38" w:rsidP="00ED4B38">
      <w:pPr>
        <w:spacing w:after="0"/>
        <w:rPr>
          <w:rFonts w:eastAsiaTheme="minorEastAsia"/>
          <w:lang w:eastAsia="ja-JP"/>
        </w:rPr>
      </w:pPr>
      <w:r w:rsidRPr="004804B7">
        <w:rPr>
          <w:rFonts w:eastAsiaTheme="minorEastAsia"/>
          <w:lang w:eastAsia="ja-JP"/>
        </w:rPr>
        <w:t>R2-2508615</w:t>
      </w:r>
      <w:r w:rsidRPr="004804B7">
        <w:rPr>
          <w:rFonts w:eastAsiaTheme="minorEastAsia"/>
          <w:lang w:eastAsia="ja-JP"/>
        </w:rPr>
        <w:tab/>
        <w:t>UL HARQ- and CSI feedback in 6G</w:t>
      </w:r>
      <w:r w:rsidRPr="004804B7">
        <w:rPr>
          <w:rFonts w:eastAsiaTheme="minorEastAsia"/>
          <w:lang w:eastAsia="ja-JP"/>
        </w:rPr>
        <w:tab/>
        <w:t>Ericsson</w:t>
      </w:r>
    </w:p>
    <w:p w14:paraId="21196F46" w14:textId="77777777" w:rsidR="00ED4B38" w:rsidRPr="004804B7" w:rsidRDefault="00ED4B38" w:rsidP="00ED4B38">
      <w:pPr>
        <w:spacing w:after="0"/>
        <w:rPr>
          <w:rFonts w:eastAsiaTheme="minorEastAsia"/>
          <w:lang w:eastAsia="ja-JP"/>
        </w:rPr>
      </w:pPr>
      <w:r w:rsidRPr="004804B7">
        <w:rPr>
          <w:rFonts w:eastAsiaTheme="minorEastAsia"/>
          <w:lang w:eastAsia="ja-JP"/>
        </w:rPr>
        <w:t>R2-2508616</w:t>
      </w:r>
      <w:r w:rsidRPr="004804B7">
        <w:rPr>
          <w:rFonts w:eastAsiaTheme="minorEastAsia"/>
          <w:lang w:eastAsia="ja-JP"/>
        </w:rPr>
        <w:tab/>
        <w:t>Discussion approach for 6G UE capability</w:t>
      </w:r>
      <w:r w:rsidRPr="004804B7">
        <w:rPr>
          <w:rFonts w:eastAsiaTheme="minorEastAsia"/>
          <w:lang w:eastAsia="ja-JP"/>
        </w:rPr>
        <w:tab/>
        <w:t>Huawei, HiSilicon</w:t>
      </w:r>
    </w:p>
    <w:p w14:paraId="67CEA459" w14:textId="77777777" w:rsidR="00ED4B38" w:rsidRPr="004804B7" w:rsidRDefault="00ED4B38" w:rsidP="00ED4B38">
      <w:pPr>
        <w:spacing w:after="0"/>
        <w:rPr>
          <w:rFonts w:eastAsiaTheme="minorEastAsia"/>
          <w:lang w:eastAsia="ja-JP"/>
        </w:rPr>
      </w:pPr>
      <w:r w:rsidRPr="004804B7">
        <w:rPr>
          <w:rFonts w:eastAsiaTheme="minorEastAsia"/>
          <w:lang w:eastAsia="ja-JP"/>
        </w:rPr>
        <w:t>R2-2508617</w:t>
      </w:r>
      <w:r w:rsidRPr="004804B7">
        <w:rPr>
          <w:rFonts w:eastAsiaTheme="minorEastAsia"/>
          <w:lang w:eastAsia="ja-JP"/>
        </w:rPr>
        <w:tab/>
        <w:t>Discussion on device types and forward compatible design</w:t>
      </w:r>
      <w:r w:rsidRPr="004804B7">
        <w:rPr>
          <w:rFonts w:eastAsiaTheme="minorEastAsia"/>
          <w:lang w:eastAsia="ja-JP"/>
        </w:rPr>
        <w:tab/>
        <w:t>Huawei, HiSilicon</w:t>
      </w:r>
    </w:p>
    <w:p w14:paraId="7D83D4F4" w14:textId="77777777" w:rsidR="00ED4B38" w:rsidRPr="004804B7" w:rsidRDefault="00ED4B38" w:rsidP="00ED4B38">
      <w:pPr>
        <w:spacing w:after="0"/>
        <w:rPr>
          <w:rFonts w:eastAsiaTheme="minorEastAsia"/>
          <w:lang w:eastAsia="ja-JP"/>
        </w:rPr>
      </w:pPr>
      <w:r w:rsidRPr="004804B7">
        <w:rPr>
          <w:rFonts w:eastAsiaTheme="minorEastAsia"/>
          <w:lang w:eastAsia="ja-JP"/>
        </w:rPr>
        <w:t>R2-2508618</w:t>
      </w:r>
      <w:r w:rsidRPr="004804B7">
        <w:rPr>
          <w:rFonts w:eastAsiaTheme="minorEastAsia"/>
          <w:lang w:eastAsia="ja-JP"/>
        </w:rPr>
        <w:tab/>
        <w:t>Discussion on RRC signaling design</w:t>
      </w:r>
      <w:r w:rsidRPr="004804B7">
        <w:rPr>
          <w:rFonts w:eastAsiaTheme="minorEastAsia"/>
          <w:lang w:eastAsia="ja-JP"/>
        </w:rPr>
        <w:tab/>
        <w:t>Huawei, HiSilicon</w:t>
      </w:r>
    </w:p>
    <w:p w14:paraId="458D80B0" w14:textId="77777777" w:rsidR="00ED4B38" w:rsidRPr="004804B7" w:rsidRDefault="00ED4B38" w:rsidP="00ED4B38">
      <w:pPr>
        <w:spacing w:after="0"/>
        <w:rPr>
          <w:rFonts w:eastAsiaTheme="minorEastAsia"/>
          <w:lang w:eastAsia="ja-JP"/>
        </w:rPr>
      </w:pPr>
      <w:r w:rsidRPr="004804B7">
        <w:rPr>
          <w:rFonts w:eastAsiaTheme="minorEastAsia"/>
          <w:lang w:eastAsia="ja-JP"/>
        </w:rPr>
        <w:t>R2-2508619</w:t>
      </w:r>
      <w:r w:rsidRPr="004804B7">
        <w:rPr>
          <w:rFonts w:eastAsiaTheme="minorEastAsia"/>
          <w:lang w:eastAsia="ja-JP"/>
        </w:rPr>
        <w:tab/>
        <w:t>Discussion on cell management and system access</w:t>
      </w:r>
      <w:r w:rsidRPr="004804B7">
        <w:rPr>
          <w:rFonts w:eastAsiaTheme="minorEastAsia"/>
          <w:lang w:eastAsia="ja-JP"/>
        </w:rPr>
        <w:tab/>
        <w:t>Huawei, HiSilicon</w:t>
      </w:r>
    </w:p>
    <w:p w14:paraId="608EB714" w14:textId="77777777" w:rsidR="00ED4B38" w:rsidRPr="004804B7" w:rsidRDefault="00ED4B38" w:rsidP="00ED4B38">
      <w:pPr>
        <w:spacing w:after="0"/>
        <w:rPr>
          <w:rFonts w:eastAsiaTheme="minorEastAsia"/>
          <w:lang w:eastAsia="ja-JP"/>
        </w:rPr>
      </w:pPr>
      <w:r w:rsidRPr="004804B7">
        <w:rPr>
          <w:rFonts w:eastAsiaTheme="minorEastAsia"/>
          <w:lang w:eastAsia="ja-JP"/>
        </w:rPr>
        <w:t>R2-2508622</w:t>
      </w:r>
      <w:r w:rsidRPr="004804B7">
        <w:rPr>
          <w:rFonts w:eastAsiaTheme="minorEastAsia"/>
          <w:lang w:eastAsia="ja-JP"/>
        </w:rPr>
        <w:tab/>
        <w:t>Considerations on UE capability framework for 6GR</w:t>
      </w:r>
      <w:r w:rsidRPr="004804B7">
        <w:rPr>
          <w:rFonts w:eastAsiaTheme="minorEastAsia"/>
          <w:lang w:eastAsia="ja-JP"/>
        </w:rPr>
        <w:tab/>
        <w:t>Lenovo</w:t>
      </w:r>
    </w:p>
    <w:p w14:paraId="5E125D9E" w14:textId="77777777" w:rsidR="00ED4B38" w:rsidRPr="004804B7" w:rsidRDefault="00ED4B38" w:rsidP="00ED4B38">
      <w:pPr>
        <w:spacing w:after="0"/>
        <w:rPr>
          <w:rFonts w:eastAsiaTheme="minorEastAsia"/>
          <w:lang w:eastAsia="ja-JP"/>
        </w:rPr>
      </w:pPr>
      <w:r w:rsidRPr="004804B7">
        <w:rPr>
          <w:rFonts w:eastAsiaTheme="minorEastAsia"/>
          <w:lang w:eastAsia="ja-JP"/>
        </w:rPr>
        <w:t>R2-2508623</w:t>
      </w:r>
      <w:r w:rsidRPr="004804B7">
        <w:rPr>
          <w:rFonts w:eastAsiaTheme="minorEastAsia"/>
          <w:lang w:eastAsia="ja-JP"/>
        </w:rPr>
        <w:tab/>
        <w:t>Considerations on modular ASN.1 and RRC design for 6GR</w:t>
      </w:r>
      <w:r w:rsidRPr="004804B7">
        <w:rPr>
          <w:rFonts w:eastAsiaTheme="minorEastAsia"/>
          <w:lang w:eastAsia="ja-JP"/>
        </w:rPr>
        <w:tab/>
        <w:t>Lenovo</w:t>
      </w:r>
    </w:p>
    <w:p w14:paraId="019E710F" w14:textId="77777777" w:rsidR="00ED4B38" w:rsidRPr="004804B7" w:rsidRDefault="00ED4B38" w:rsidP="00ED4B38">
      <w:pPr>
        <w:spacing w:after="0"/>
        <w:rPr>
          <w:rFonts w:eastAsiaTheme="minorEastAsia"/>
          <w:lang w:eastAsia="ja-JP"/>
        </w:rPr>
      </w:pPr>
      <w:r w:rsidRPr="004804B7">
        <w:rPr>
          <w:rFonts w:eastAsiaTheme="minorEastAsia"/>
          <w:lang w:eastAsia="ja-JP"/>
        </w:rPr>
        <w:t>R2-2508624</w:t>
      </w:r>
      <w:r w:rsidRPr="004804B7">
        <w:rPr>
          <w:rFonts w:eastAsiaTheme="minorEastAsia"/>
          <w:lang w:eastAsia="ja-JP"/>
        </w:rPr>
        <w:tab/>
        <w:t>UE Capability Framework in 6G</w:t>
      </w:r>
      <w:r w:rsidRPr="004804B7">
        <w:rPr>
          <w:rFonts w:eastAsiaTheme="minorEastAsia"/>
          <w:lang w:eastAsia="ja-JP"/>
        </w:rPr>
        <w:tab/>
        <w:t>Ofinno</w:t>
      </w:r>
    </w:p>
    <w:p w14:paraId="36640D30" w14:textId="77777777" w:rsidR="00ED4B38" w:rsidRPr="004804B7" w:rsidRDefault="00ED4B38" w:rsidP="00ED4B38">
      <w:pPr>
        <w:spacing w:after="0"/>
        <w:rPr>
          <w:rFonts w:eastAsiaTheme="minorEastAsia"/>
          <w:lang w:eastAsia="ja-JP"/>
        </w:rPr>
      </w:pPr>
      <w:r w:rsidRPr="004804B7">
        <w:rPr>
          <w:rFonts w:eastAsiaTheme="minorEastAsia"/>
          <w:lang w:eastAsia="ja-JP"/>
        </w:rPr>
        <w:t>R2-2508625</w:t>
      </w:r>
      <w:r w:rsidRPr="004804B7">
        <w:rPr>
          <w:rFonts w:eastAsiaTheme="minorEastAsia"/>
          <w:lang w:eastAsia="ja-JP"/>
        </w:rPr>
        <w:tab/>
        <w:t>NTN Integration in 6G</w:t>
      </w:r>
      <w:r w:rsidRPr="004804B7">
        <w:rPr>
          <w:rFonts w:eastAsiaTheme="minorEastAsia"/>
          <w:lang w:eastAsia="ja-JP"/>
        </w:rPr>
        <w:tab/>
        <w:t>Ofinno</w:t>
      </w:r>
    </w:p>
    <w:p w14:paraId="375AC1E1" w14:textId="77777777" w:rsidR="00ED4B38" w:rsidRPr="004804B7" w:rsidRDefault="00ED4B38" w:rsidP="00ED4B38">
      <w:pPr>
        <w:spacing w:after="0"/>
        <w:rPr>
          <w:rFonts w:eastAsiaTheme="minorEastAsia"/>
          <w:lang w:eastAsia="ja-JP"/>
        </w:rPr>
      </w:pPr>
      <w:r w:rsidRPr="004804B7">
        <w:rPr>
          <w:rFonts w:eastAsiaTheme="minorEastAsia"/>
          <w:lang w:eastAsia="ja-JP"/>
        </w:rPr>
        <w:t>R2-2508626</w:t>
      </w:r>
      <w:r w:rsidRPr="004804B7">
        <w:rPr>
          <w:rFonts w:eastAsiaTheme="minorEastAsia"/>
          <w:lang w:eastAsia="ja-JP"/>
        </w:rPr>
        <w:tab/>
        <w:t>Deployments, migration, device types and new services in 6G</w:t>
      </w:r>
      <w:r w:rsidRPr="004804B7">
        <w:rPr>
          <w:rFonts w:eastAsiaTheme="minorEastAsia"/>
          <w:lang w:eastAsia="ja-JP"/>
        </w:rPr>
        <w:tab/>
        <w:t>Ofinno</w:t>
      </w:r>
    </w:p>
    <w:p w14:paraId="2FCCB912" w14:textId="77777777" w:rsidR="00ED4B38" w:rsidRPr="004804B7" w:rsidRDefault="00ED4B38" w:rsidP="00ED4B38">
      <w:pPr>
        <w:spacing w:after="0"/>
        <w:rPr>
          <w:rFonts w:eastAsiaTheme="minorEastAsia"/>
          <w:lang w:eastAsia="ja-JP"/>
        </w:rPr>
      </w:pPr>
      <w:r w:rsidRPr="004804B7">
        <w:rPr>
          <w:rFonts w:eastAsiaTheme="minorEastAsia"/>
          <w:lang w:eastAsia="ja-JP"/>
        </w:rPr>
        <w:t>R2-2508627</w:t>
      </w:r>
      <w:r w:rsidRPr="004804B7">
        <w:rPr>
          <w:rFonts w:eastAsiaTheme="minorEastAsia"/>
          <w:lang w:eastAsia="ja-JP"/>
        </w:rPr>
        <w:tab/>
        <w:t>6G User plane functionalities</w:t>
      </w:r>
      <w:r w:rsidRPr="004804B7">
        <w:rPr>
          <w:rFonts w:eastAsiaTheme="minorEastAsia"/>
          <w:lang w:eastAsia="ja-JP"/>
        </w:rPr>
        <w:tab/>
        <w:t>Ofinno</w:t>
      </w:r>
    </w:p>
    <w:p w14:paraId="5BE4A355" w14:textId="77777777" w:rsidR="00ED4B38" w:rsidRPr="004804B7" w:rsidRDefault="00ED4B38" w:rsidP="00ED4B38">
      <w:pPr>
        <w:spacing w:after="0"/>
        <w:rPr>
          <w:rFonts w:eastAsiaTheme="minorEastAsia"/>
          <w:lang w:eastAsia="ja-JP"/>
        </w:rPr>
      </w:pPr>
      <w:r w:rsidRPr="004804B7">
        <w:rPr>
          <w:rFonts w:eastAsiaTheme="minorEastAsia"/>
          <w:lang w:eastAsia="ja-JP"/>
        </w:rPr>
        <w:t>R2-2508628</w:t>
      </w:r>
      <w:r w:rsidRPr="004804B7">
        <w:rPr>
          <w:rFonts w:eastAsiaTheme="minorEastAsia"/>
          <w:lang w:eastAsia="ja-JP"/>
        </w:rPr>
        <w:tab/>
        <w:t>6G QoS Enhancements</w:t>
      </w:r>
      <w:r w:rsidRPr="004804B7">
        <w:rPr>
          <w:rFonts w:eastAsiaTheme="minorEastAsia"/>
          <w:lang w:eastAsia="ja-JP"/>
        </w:rPr>
        <w:tab/>
        <w:t>Ofinno</w:t>
      </w:r>
    </w:p>
    <w:p w14:paraId="6D5ACBC4" w14:textId="77777777" w:rsidR="00ED4B38" w:rsidRPr="004804B7" w:rsidRDefault="00ED4B38" w:rsidP="00ED4B38">
      <w:pPr>
        <w:spacing w:after="0"/>
        <w:rPr>
          <w:rFonts w:eastAsiaTheme="minorEastAsia"/>
          <w:lang w:eastAsia="ja-JP"/>
        </w:rPr>
      </w:pPr>
      <w:r w:rsidRPr="004804B7">
        <w:rPr>
          <w:rFonts w:eastAsiaTheme="minorEastAsia"/>
          <w:lang w:eastAsia="ja-JP"/>
        </w:rPr>
        <w:lastRenderedPageBreak/>
        <w:t>R2-2508629</w:t>
      </w:r>
      <w:r w:rsidRPr="004804B7">
        <w:rPr>
          <w:rFonts w:eastAsiaTheme="minorEastAsia"/>
          <w:lang w:eastAsia="ja-JP"/>
        </w:rPr>
        <w:tab/>
        <w:t>6G Scheduling and (re-)transmission</w:t>
      </w:r>
      <w:r w:rsidRPr="004804B7">
        <w:rPr>
          <w:rFonts w:eastAsiaTheme="minorEastAsia"/>
          <w:lang w:eastAsia="ja-JP"/>
        </w:rPr>
        <w:tab/>
        <w:t>Ofinno</w:t>
      </w:r>
    </w:p>
    <w:p w14:paraId="4F4820E1" w14:textId="77777777" w:rsidR="00ED4B38" w:rsidRPr="004804B7" w:rsidRDefault="00ED4B38" w:rsidP="00ED4B38">
      <w:pPr>
        <w:spacing w:after="0"/>
        <w:rPr>
          <w:rFonts w:eastAsiaTheme="minorEastAsia"/>
          <w:lang w:eastAsia="ja-JP"/>
        </w:rPr>
      </w:pPr>
      <w:r w:rsidRPr="004804B7">
        <w:rPr>
          <w:rFonts w:eastAsiaTheme="minorEastAsia"/>
          <w:lang w:eastAsia="ja-JP"/>
        </w:rPr>
        <w:t>R2-2508630</w:t>
      </w:r>
      <w:r w:rsidRPr="004804B7">
        <w:rPr>
          <w:rFonts w:eastAsiaTheme="minorEastAsia"/>
          <w:lang w:eastAsia="ja-JP"/>
        </w:rPr>
        <w:tab/>
        <w:t>RRC Modelling and connection management</w:t>
      </w:r>
      <w:r w:rsidRPr="004804B7">
        <w:rPr>
          <w:rFonts w:eastAsiaTheme="minorEastAsia"/>
          <w:lang w:eastAsia="ja-JP"/>
        </w:rPr>
        <w:tab/>
        <w:t>Ofinno</w:t>
      </w:r>
    </w:p>
    <w:p w14:paraId="1D222930" w14:textId="77777777" w:rsidR="00ED4B38" w:rsidRPr="004804B7" w:rsidRDefault="00ED4B38" w:rsidP="00ED4B38">
      <w:pPr>
        <w:spacing w:after="0"/>
        <w:rPr>
          <w:rFonts w:eastAsiaTheme="minorEastAsia"/>
          <w:lang w:eastAsia="ja-JP"/>
        </w:rPr>
      </w:pPr>
      <w:r w:rsidRPr="004804B7">
        <w:rPr>
          <w:rFonts w:eastAsiaTheme="minorEastAsia"/>
          <w:lang w:eastAsia="ja-JP"/>
        </w:rPr>
        <w:t>R2-2508631</w:t>
      </w:r>
      <w:r w:rsidRPr="004804B7">
        <w:rPr>
          <w:rFonts w:eastAsiaTheme="minorEastAsia"/>
          <w:lang w:eastAsia="ja-JP"/>
        </w:rPr>
        <w:tab/>
        <w:t>RRC structure and (re)configuration</w:t>
      </w:r>
      <w:r w:rsidRPr="004804B7">
        <w:rPr>
          <w:rFonts w:eastAsiaTheme="minorEastAsia"/>
          <w:lang w:eastAsia="ja-JP"/>
        </w:rPr>
        <w:tab/>
        <w:t>Ofinno</w:t>
      </w:r>
    </w:p>
    <w:p w14:paraId="4292DAEC" w14:textId="77777777" w:rsidR="00ED4B38" w:rsidRPr="004804B7" w:rsidRDefault="00ED4B38" w:rsidP="00ED4B38">
      <w:pPr>
        <w:spacing w:after="0"/>
        <w:rPr>
          <w:rFonts w:eastAsiaTheme="minorEastAsia"/>
          <w:lang w:eastAsia="ja-JP"/>
        </w:rPr>
      </w:pPr>
      <w:r w:rsidRPr="004804B7">
        <w:rPr>
          <w:rFonts w:eastAsiaTheme="minorEastAsia"/>
          <w:lang w:eastAsia="ja-JP"/>
        </w:rPr>
        <w:t>R2-2508632</w:t>
      </w:r>
      <w:r w:rsidRPr="004804B7">
        <w:rPr>
          <w:rFonts w:eastAsiaTheme="minorEastAsia"/>
          <w:lang w:eastAsia="ja-JP"/>
        </w:rPr>
        <w:tab/>
        <w:t>Initial and system access</w:t>
      </w:r>
      <w:r w:rsidRPr="004804B7">
        <w:rPr>
          <w:rFonts w:eastAsiaTheme="minorEastAsia"/>
          <w:lang w:eastAsia="ja-JP"/>
        </w:rPr>
        <w:tab/>
        <w:t>Ofinno</w:t>
      </w:r>
    </w:p>
    <w:p w14:paraId="16E56A53" w14:textId="77777777" w:rsidR="00ED4B38" w:rsidRPr="004804B7" w:rsidRDefault="00ED4B38" w:rsidP="00ED4B38">
      <w:pPr>
        <w:spacing w:after="0"/>
        <w:rPr>
          <w:rFonts w:eastAsiaTheme="minorEastAsia"/>
          <w:lang w:eastAsia="ja-JP"/>
        </w:rPr>
      </w:pPr>
      <w:r w:rsidRPr="004804B7">
        <w:rPr>
          <w:rFonts w:eastAsiaTheme="minorEastAsia"/>
          <w:lang w:eastAsia="ja-JP"/>
        </w:rPr>
        <w:t>R2-2508633</w:t>
      </w:r>
      <w:r w:rsidRPr="004804B7">
        <w:rPr>
          <w:rFonts w:eastAsiaTheme="minorEastAsia"/>
          <w:lang w:eastAsia="ja-JP"/>
        </w:rPr>
        <w:tab/>
        <w:t>Data Framework in 6G</w:t>
      </w:r>
      <w:r w:rsidRPr="004804B7">
        <w:rPr>
          <w:rFonts w:eastAsiaTheme="minorEastAsia"/>
          <w:lang w:eastAsia="ja-JP"/>
        </w:rPr>
        <w:tab/>
        <w:t>Ofinno</w:t>
      </w:r>
    </w:p>
    <w:p w14:paraId="7A2CBCC7" w14:textId="77777777" w:rsidR="00ED4B38" w:rsidRPr="004804B7" w:rsidRDefault="00ED4B38" w:rsidP="00ED4B38">
      <w:pPr>
        <w:spacing w:after="0"/>
        <w:rPr>
          <w:rFonts w:eastAsiaTheme="minorEastAsia"/>
          <w:lang w:eastAsia="ja-JP"/>
        </w:rPr>
      </w:pPr>
      <w:r w:rsidRPr="004804B7">
        <w:rPr>
          <w:rFonts w:eastAsiaTheme="minorEastAsia"/>
          <w:lang w:eastAsia="ja-JP"/>
        </w:rPr>
        <w:t>R2-2508634</w:t>
      </w:r>
      <w:r w:rsidRPr="004804B7">
        <w:rPr>
          <w:rFonts w:eastAsiaTheme="minorEastAsia"/>
          <w:lang w:eastAsia="ja-JP"/>
        </w:rPr>
        <w:tab/>
        <w:t>6G Energy saving framework</w:t>
      </w:r>
      <w:r w:rsidRPr="004804B7">
        <w:rPr>
          <w:rFonts w:eastAsiaTheme="minorEastAsia"/>
          <w:lang w:eastAsia="ja-JP"/>
        </w:rPr>
        <w:tab/>
        <w:t>Ofinno</w:t>
      </w:r>
    </w:p>
    <w:p w14:paraId="21531B33" w14:textId="77777777" w:rsidR="00ED4B38" w:rsidRPr="004804B7" w:rsidRDefault="00ED4B38" w:rsidP="00ED4B38">
      <w:pPr>
        <w:spacing w:after="0"/>
        <w:rPr>
          <w:rFonts w:eastAsiaTheme="minorEastAsia"/>
          <w:lang w:eastAsia="ja-JP"/>
        </w:rPr>
      </w:pPr>
      <w:r w:rsidRPr="004804B7">
        <w:rPr>
          <w:rFonts w:eastAsiaTheme="minorEastAsia"/>
          <w:lang w:eastAsia="ja-JP"/>
        </w:rPr>
        <w:t>R2-2508635</w:t>
      </w:r>
      <w:r w:rsidRPr="004804B7">
        <w:rPr>
          <w:rFonts w:eastAsiaTheme="minorEastAsia"/>
          <w:lang w:eastAsia="ja-JP"/>
        </w:rPr>
        <w:tab/>
        <w:t>Security for system information</w:t>
      </w:r>
      <w:r w:rsidRPr="004804B7">
        <w:rPr>
          <w:rFonts w:eastAsiaTheme="minorEastAsia"/>
          <w:lang w:eastAsia="ja-JP"/>
        </w:rPr>
        <w:tab/>
        <w:t>Ofinno</w:t>
      </w:r>
    </w:p>
    <w:p w14:paraId="0C474594" w14:textId="77777777" w:rsidR="00ED4B38" w:rsidRPr="004804B7" w:rsidRDefault="00ED4B38" w:rsidP="00ED4B38">
      <w:pPr>
        <w:spacing w:after="0"/>
        <w:rPr>
          <w:rFonts w:eastAsiaTheme="minorEastAsia"/>
          <w:lang w:eastAsia="ja-JP"/>
        </w:rPr>
      </w:pPr>
      <w:r w:rsidRPr="004804B7">
        <w:rPr>
          <w:rFonts w:eastAsiaTheme="minorEastAsia"/>
          <w:lang w:eastAsia="ja-JP"/>
        </w:rPr>
        <w:t>R2-2508636</w:t>
      </w:r>
      <w:r w:rsidRPr="004804B7">
        <w:rPr>
          <w:rFonts w:eastAsiaTheme="minorEastAsia"/>
          <w:lang w:eastAsia="ja-JP"/>
        </w:rPr>
        <w:tab/>
        <w:t>Key considerations for mobility in 6G</w:t>
      </w:r>
      <w:r w:rsidRPr="004804B7">
        <w:rPr>
          <w:rFonts w:eastAsiaTheme="minorEastAsia"/>
          <w:lang w:eastAsia="ja-JP"/>
        </w:rPr>
        <w:tab/>
        <w:t>Ofinno</w:t>
      </w:r>
    </w:p>
    <w:p w14:paraId="2544EE46" w14:textId="77777777" w:rsidR="00ED4B38" w:rsidRPr="004804B7" w:rsidRDefault="00ED4B38" w:rsidP="00ED4B38">
      <w:pPr>
        <w:spacing w:after="0"/>
        <w:rPr>
          <w:rFonts w:eastAsiaTheme="minorEastAsia"/>
          <w:lang w:eastAsia="ja-JP"/>
        </w:rPr>
      </w:pPr>
      <w:r w:rsidRPr="004804B7">
        <w:rPr>
          <w:rFonts w:eastAsiaTheme="minorEastAsia"/>
          <w:lang w:eastAsia="ja-JP"/>
        </w:rPr>
        <w:t>R2-2508640</w:t>
      </w:r>
      <w:r w:rsidRPr="004804B7">
        <w:rPr>
          <w:rFonts w:eastAsiaTheme="minorEastAsia"/>
          <w:lang w:eastAsia="ja-JP"/>
        </w:rPr>
        <w:tab/>
        <w:t>Design of 6GR Radio Protocols</w:t>
      </w:r>
      <w:r w:rsidRPr="004804B7">
        <w:rPr>
          <w:rFonts w:eastAsiaTheme="minorEastAsia"/>
          <w:lang w:eastAsia="ja-JP"/>
        </w:rPr>
        <w:tab/>
        <w:t>InterDigital</w:t>
      </w:r>
    </w:p>
    <w:p w14:paraId="6075AD0C" w14:textId="77777777" w:rsidR="00ED4B38" w:rsidRPr="004804B7" w:rsidRDefault="00ED4B38" w:rsidP="00ED4B38">
      <w:pPr>
        <w:spacing w:after="0"/>
        <w:rPr>
          <w:rFonts w:eastAsiaTheme="minorEastAsia"/>
          <w:lang w:eastAsia="ja-JP"/>
        </w:rPr>
      </w:pPr>
      <w:r w:rsidRPr="004804B7">
        <w:rPr>
          <w:rFonts w:eastAsiaTheme="minorEastAsia"/>
          <w:lang w:eastAsia="ja-JP"/>
        </w:rPr>
        <w:t>R2-2508641</w:t>
      </w:r>
      <w:r w:rsidRPr="004804B7">
        <w:rPr>
          <w:rFonts w:eastAsiaTheme="minorEastAsia"/>
          <w:lang w:eastAsia="ja-JP"/>
        </w:rPr>
        <w:tab/>
        <w:t>L2 requirements and functions</w:t>
      </w:r>
      <w:r w:rsidRPr="004804B7">
        <w:rPr>
          <w:rFonts w:eastAsiaTheme="minorEastAsia"/>
          <w:lang w:eastAsia="ja-JP"/>
        </w:rPr>
        <w:tab/>
        <w:t>InterDigital</w:t>
      </w:r>
    </w:p>
    <w:p w14:paraId="1D7C995A" w14:textId="77777777" w:rsidR="00ED4B38" w:rsidRPr="004804B7" w:rsidRDefault="00ED4B38" w:rsidP="00ED4B38">
      <w:pPr>
        <w:spacing w:after="0"/>
        <w:rPr>
          <w:rFonts w:eastAsiaTheme="minorEastAsia"/>
          <w:lang w:eastAsia="ja-JP"/>
        </w:rPr>
      </w:pPr>
      <w:r w:rsidRPr="004804B7">
        <w:rPr>
          <w:rFonts w:eastAsiaTheme="minorEastAsia"/>
          <w:lang w:eastAsia="ja-JP"/>
        </w:rPr>
        <w:t>R2-2508642</w:t>
      </w:r>
      <w:r w:rsidRPr="004804B7">
        <w:rPr>
          <w:rFonts w:eastAsiaTheme="minorEastAsia"/>
          <w:lang w:eastAsia="ja-JP"/>
        </w:rPr>
        <w:tab/>
        <w:t>Requirements for QoS, QoE and Service-Awareness</w:t>
      </w:r>
      <w:r w:rsidRPr="004804B7">
        <w:rPr>
          <w:rFonts w:eastAsiaTheme="minorEastAsia"/>
          <w:lang w:eastAsia="ja-JP"/>
        </w:rPr>
        <w:tab/>
        <w:t>InterDigital</w:t>
      </w:r>
    </w:p>
    <w:p w14:paraId="5013CC10" w14:textId="77777777" w:rsidR="00ED4B38" w:rsidRPr="004804B7" w:rsidRDefault="00ED4B38" w:rsidP="00ED4B38">
      <w:pPr>
        <w:spacing w:after="0"/>
        <w:rPr>
          <w:rFonts w:eastAsiaTheme="minorEastAsia"/>
          <w:lang w:eastAsia="ja-JP"/>
        </w:rPr>
      </w:pPr>
      <w:r w:rsidRPr="004804B7">
        <w:rPr>
          <w:rFonts w:eastAsiaTheme="minorEastAsia"/>
          <w:lang w:eastAsia="ja-JP"/>
        </w:rPr>
        <w:t>R2-2508643</w:t>
      </w:r>
      <w:r w:rsidRPr="004804B7">
        <w:rPr>
          <w:rFonts w:eastAsiaTheme="minorEastAsia"/>
          <w:lang w:eastAsia="ja-JP"/>
        </w:rPr>
        <w:tab/>
        <w:t>L2 scheduling framework for 6GR</w:t>
      </w:r>
      <w:r w:rsidRPr="004804B7">
        <w:rPr>
          <w:rFonts w:eastAsiaTheme="minorEastAsia"/>
          <w:lang w:eastAsia="ja-JP"/>
        </w:rPr>
        <w:tab/>
        <w:t>InterDigital</w:t>
      </w:r>
    </w:p>
    <w:p w14:paraId="22886EC3" w14:textId="77777777" w:rsidR="00ED4B38" w:rsidRPr="004804B7" w:rsidRDefault="00ED4B38" w:rsidP="00ED4B38">
      <w:pPr>
        <w:spacing w:after="0"/>
        <w:rPr>
          <w:rFonts w:eastAsiaTheme="minorEastAsia"/>
          <w:lang w:eastAsia="ja-JP"/>
        </w:rPr>
      </w:pPr>
      <w:r w:rsidRPr="004804B7">
        <w:rPr>
          <w:rFonts w:eastAsiaTheme="minorEastAsia"/>
          <w:lang w:eastAsia="ja-JP"/>
        </w:rPr>
        <w:t>R2-2508644</w:t>
      </w:r>
      <w:r w:rsidRPr="004804B7">
        <w:rPr>
          <w:rFonts w:eastAsiaTheme="minorEastAsia"/>
          <w:lang w:eastAsia="ja-JP"/>
        </w:rPr>
        <w:tab/>
        <w:t>Framework for AI/ML and Transfer of Various Data Types</w:t>
      </w:r>
      <w:r w:rsidRPr="004804B7">
        <w:rPr>
          <w:rFonts w:eastAsiaTheme="minorEastAsia"/>
          <w:lang w:eastAsia="ja-JP"/>
        </w:rPr>
        <w:tab/>
        <w:t>InterDigital</w:t>
      </w:r>
    </w:p>
    <w:p w14:paraId="670DE65C" w14:textId="77777777" w:rsidR="00ED4B38" w:rsidRPr="004804B7" w:rsidRDefault="00ED4B38" w:rsidP="00ED4B38">
      <w:pPr>
        <w:spacing w:after="0"/>
        <w:rPr>
          <w:rFonts w:eastAsiaTheme="minorEastAsia"/>
          <w:lang w:eastAsia="ja-JP"/>
        </w:rPr>
      </w:pPr>
      <w:r w:rsidRPr="004804B7">
        <w:rPr>
          <w:rFonts w:eastAsiaTheme="minorEastAsia"/>
          <w:lang w:eastAsia="ja-JP"/>
        </w:rPr>
        <w:t>R2-2508645</w:t>
      </w:r>
      <w:r w:rsidRPr="004804B7">
        <w:rPr>
          <w:rFonts w:eastAsiaTheme="minorEastAsia"/>
          <w:lang w:eastAsia="ja-JP"/>
        </w:rPr>
        <w:tab/>
        <w:t>Energy efficiency for 6GR</w:t>
      </w:r>
      <w:r w:rsidRPr="004804B7">
        <w:rPr>
          <w:rFonts w:eastAsiaTheme="minorEastAsia"/>
          <w:lang w:eastAsia="ja-JP"/>
        </w:rPr>
        <w:tab/>
        <w:t>InterDigital</w:t>
      </w:r>
    </w:p>
    <w:p w14:paraId="1B4B481E" w14:textId="77777777" w:rsidR="00ED4B38" w:rsidRPr="004804B7" w:rsidRDefault="00ED4B38" w:rsidP="00ED4B38">
      <w:pPr>
        <w:spacing w:after="0"/>
        <w:rPr>
          <w:rFonts w:eastAsiaTheme="minorEastAsia"/>
          <w:lang w:eastAsia="ja-JP"/>
        </w:rPr>
      </w:pPr>
      <w:r w:rsidRPr="004804B7">
        <w:rPr>
          <w:rFonts w:eastAsiaTheme="minorEastAsia"/>
          <w:lang w:eastAsia="ja-JP"/>
        </w:rPr>
        <w:t>R2-2508648</w:t>
      </w:r>
      <w:r w:rsidRPr="004804B7">
        <w:rPr>
          <w:rFonts w:eastAsiaTheme="minorEastAsia"/>
          <w:lang w:eastAsia="ja-JP"/>
        </w:rPr>
        <w:tab/>
        <w:t>Discussion supporting Broadcast and Multicast Services in 6G</w:t>
      </w:r>
      <w:r w:rsidRPr="004804B7">
        <w:rPr>
          <w:rFonts w:eastAsiaTheme="minorEastAsia"/>
          <w:lang w:eastAsia="ja-JP"/>
        </w:rPr>
        <w:tab/>
        <w:t>CBN</w:t>
      </w:r>
    </w:p>
    <w:p w14:paraId="321A6192" w14:textId="77777777" w:rsidR="00ED4B38" w:rsidRPr="004804B7" w:rsidRDefault="00ED4B38" w:rsidP="00ED4B38">
      <w:pPr>
        <w:spacing w:after="0"/>
        <w:rPr>
          <w:rFonts w:eastAsiaTheme="minorEastAsia"/>
          <w:lang w:eastAsia="ja-JP"/>
        </w:rPr>
      </w:pPr>
      <w:r w:rsidRPr="004804B7">
        <w:rPr>
          <w:rFonts w:eastAsiaTheme="minorEastAsia"/>
          <w:lang w:eastAsia="ja-JP"/>
        </w:rPr>
        <w:t>R2-2508649</w:t>
      </w:r>
      <w:r w:rsidRPr="004804B7">
        <w:rPr>
          <w:rFonts w:eastAsiaTheme="minorEastAsia"/>
          <w:lang w:eastAsia="ja-JP"/>
        </w:rPr>
        <w:tab/>
        <w:t>Robust RRC Signaling Using Constraint ASN.1 Subtypes</w:t>
      </w:r>
      <w:r w:rsidRPr="004804B7">
        <w:rPr>
          <w:rFonts w:eastAsiaTheme="minorEastAsia"/>
          <w:lang w:eastAsia="ja-JP"/>
        </w:rPr>
        <w:tab/>
        <w:t>TOYOTA ITC</w:t>
      </w:r>
    </w:p>
    <w:p w14:paraId="391DDA22" w14:textId="77777777" w:rsidR="00ED4B38" w:rsidRPr="004804B7" w:rsidRDefault="00ED4B38" w:rsidP="00ED4B38">
      <w:pPr>
        <w:spacing w:after="0"/>
        <w:rPr>
          <w:rFonts w:eastAsiaTheme="minorEastAsia"/>
          <w:lang w:eastAsia="ja-JP"/>
        </w:rPr>
      </w:pPr>
      <w:r w:rsidRPr="004804B7">
        <w:rPr>
          <w:rFonts w:eastAsiaTheme="minorEastAsia"/>
          <w:lang w:eastAsia="ja-JP"/>
        </w:rPr>
        <w:t>R2-2508650</w:t>
      </w:r>
      <w:r w:rsidRPr="004804B7">
        <w:rPr>
          <w:rFonts w:eastAsiaTheme="minorEastAsia"/>
          <w:lang w:eastAsia="ja-JP"/>
        </w:rPr>
        <w:tab/>
        <w:t>Discussion on UL Scheduling in 6G</w:t>
      </w:r>
      <w:r w:rsidRPr="004804B7">
        <w:rPr>
          <w:rFonts w:eastAsiaTheme="minorEastAsia"/>
          <w:lang w:eastAsia="ja-JP"/>
        </w:rPr>
        <w:tab/>
        <w:t>Tejas Network Limited</w:t>
      </w:r>
    </w:p>
    <w:p w14:paraId="494617C1" w14:textId="77777777" w:rsidR="00ED4B38" w:rsidRPr="004804B7" w:rsidRDefault="00ED4B38" w:rsidP="00ED4B38">
      <w:pPr>
        <w:spacing w:after="0"/>
        <w:rPr>
          <w:rFonts w:eastAsiaTheme="minorEastAsia"/>
          <w:lang w:eastAsia="ja-JP"/>
        </w:rPr>
      </w:pPr>
      <w:r w:rsidRPr="004804B7">
        <w:rPr>
          <w:rFonts w:eastAsiaTheme="minorEastAsia"/>
          <w:lang w:eastAsia="ja-JP"/>
        </w:rPr>
        <w:t>R2-2508656</w:t>
      </w:r>
      <w:r w:rsidRPr="004804B7">
        <w:rPr>
          <w:rFonts w:eastAsiaTheme="minorEastAsia"/>
          <w:lang w:eastAsia="ja-JP"/>
        </w:rPr>
        <w:tab/>
        <w:t>RRC states and connection management for 6G</w:t>
      </w:r>
      <w:r w:rsidRPr="004804B7">
        <w:rPr>
          <w:rFonts w:eastAsiaTheme="minorEastAsia"/>
          <w:lang w:eastAsia="ja-JP"/>
        </w:rPr>
        <w:tab/>
        <w:t>Lenovo</w:t>
      </w:r>
    </w:p>
    <w:p w14:paraId="210A12F1" w14:textId="77777777" w:rsidR="00ED4B38" w:rsidRPr="004804B7" w:rsidRDefault="00ED4B38" w:rsidP="00ED4B38">
      <w:pPr>
        <w:spacing w:after="0"/>
        <w:rPr>
          <w:rFonts w:eastAsiaTheme="minorEastAsia"/>
          <w:lang w:eastAsia="ja-JP"/>
        </w:rPr>
      </w:pPr>
      <w:r w:rsidRPr="004804B7">
        <w:rPr>
          <w:rFonts w:eastAsiaTheme="minorEastAsia"/>
          <w:lang w:eastAsia="ja-JP"/>
        </w:rPr>
        <w:t>R2-2508657</w:t>
      </w:r>
      <w:r w:rsidRPr="004804B7">
        <w:rPr>
          <w:rFonts w:eastAsiaTheme="minorEastAsia"/>
          <w:lang w:eastAsia="ja-JP"/>
        </w:rPr>
        <w:tab/>
        <w:t>Discussion on 6G Mobility and measurement</w:t>
      </w:r>
      <w:r w:rsidRPr="004804B7">
        <w:rPr>
          <w:rFonts w:eastAsiaTheme="minorEastAsia"/>
          <w:lang w:eastAsia="ja-JP"/>
        </w:rPr>
        <w:tab/>
        <w:t>Lenovo</w:t>
      </w:r>
    </w:p>
    <w:p w14:paraId="1A857A80" w14:textId="77777777" w:rsidR="00ED4B38" w:rsidRPr="004804B7" w:rsidRDefault="00ED4B38" w:rsidP="00ED4B38">
      <w:pPr>
        <w:spacing w:after="0"/>
        <w:rPr>
          <w:rFonts w:eastAsiaTheme="minorEastAsia"/>
          <w:lang w:eastAsia="ja-JP"/>
        </w:rPr>
      </w:pPr>
      <w:r w:rsidRPr="004804B7">
        <w:rPr>
          <w:rFonts w:eastAsiaTheme="minorEastAsia"/>
          <w:lang w:eastAsia="ja-JP"/>
        </w:rPr>
        <w:t>R2-2508658</w:t>
      </w:r>
      <w:r w:rsidRPr="004804B7">
        <w:rPr>
          <w:rFonts w:eastAsiaTheme="minorEastAsia"/>
          <w:lang w:eastAsia="ja-JP"/>
        </w:rPr>
        <w:tab/>
        <w:t>On 6G QoS Framework</w:t>
      </w:r>
      <w:r w:rsidRPr="004804B7">
        <w:rPr>
          <w:rFonts w:eastAsiaTheme="minorEastAsia"/>
          <w:lang w:eastAsia="ja-JP"/>
        </w:rPr>
        <w:tab/>
        <w:t>Lenovo</w:t>
      </w:r>
    </w:p>
    <w:p w14:paraId="0DB936E7" w14:textId="77777777" w:rsidR="00ED4B38" w:rsidRPr="004804B7" w:rsidRDefault="00ED4B38" w:rsidP="00ED4B38">
      <w:pPr>
        <w:spacing w:after="0"/>
        <w:rPr>
          <w:rFonts w:eastAsiaTheme="minorEastAsia"/>
          <w:lang w:eastAsia="ja-JP"/>
        </w:rPr>
      </w:pPr>
      <w:r w:rsidRPr="004804B7">
        <w:rPr>
          <w:rFonts w:eastAsiaTheme="minorEastAsia"/>
          <w:lang w:eastAsia="ja-JP"/>
        </w:rPr>
        <w:t>R2-2508659</w:t>
      </w:r>
      <w:r w:rsidRPr="004804B7">
        <w:rPr>
          <w:rFonts w:eastAsiaTheme="minorEastAsia"/>
          <w:lang w:eastAsia="ja-JP"/>
        </w:rPr>
        <w:tab/>
        <w:t>Considerations on TN/NTN integration for 6GR</w:t>
      </w:r>
      <w:r w:rsidRPr="004804B7">
        <w:rPr>
          <w:rFonts w:eastAsiaTheme="minorEastAsia"/>
          <w:lang w:eastAsia="ja-JP"/>
        </w:rPr>
        <w:tab/>
        <w:t>Lenovo</w:t>
      </w:r>
    </w:p>
    <w:p w14:paraId="157BEA74" w14:textId="77777777" w:rsidR="00ED4B38" w:rsidRPr="004804B7" w:rsidRDefault="00ED4B38" w:rsidP="00ED4B38">
      <w:pPr>
        <w:spacing w:after="0"/>
        <w:rPr>
          <w:rFonts w:eastAsiaTheme="minorEastAsia"/>
          <w:lang w:eastAsia="ja-JP"/>
        </w:rPr>
      </w:pPr>
      <w:r w:rsidRPr="004804B7">
        <w:rPr>
          <w:rFonts w:eastAsiaTheme="minorEastAsia"/>
          <w:lang w:eastAsia="ja-JP"/>
        </w:rPr>
        <w:t>R2-2508661</w:t>
      </w:r>
      <w:r w:rsidRPr="004804B7">
        <w:rPr>
          <w:rFonts w:eastAsiaTheme="minorEastAsia"/>
          <w:lang w:eastAsia="ja-JP"/>
        </w:rPr>
        <w:tab/>
        <w:t>Optimizing 6GR for small UL packets</w:t>
      </w:r>
      <w:r w:rsidRPr="004804B7">
        <w:rPr>
          <w:rFonts w:eastAsiaTheme="minorEastAsia"/>
          <w:lang w:eastAsia="ja-JP"/>
        </w:rPr>
        <w:tab/>
        <w:t>Fraunhofer IIS, Fraunhofer HHI</w:t>
      </w:r>
    </w:p>
    <w:p w14:paraId="4DDE0FE6" w14:textId="77777777" w:rsidR="00ED4B38" w:rsidRPr="004804B7" w:rsidRDefault="00ED4B38" w:rsidP="00ED4B38">
      <w:pPr>
        <w:spacing w:after="0"/>
        <w:rPr>
          <w:rFonts w:eastAsiaTheme="minorEastAsia"/>
          <w:lang w:eastAsia="ja-JP"/>
        </w:rPr>
      </w:pPr>
      <w:r w:rsidRPr="004804B7">
        <w:rPr>
          <w:rFonts w:eastAsiaTheme="minorEastAsia"/>
          <w:lang w:eastAsia="ja-JP"/>
        </w:rPr>
        <w:t>R2-2508668</w:t>
      </w:r>
      <w:r w:rsidRPr="004804B7">
        <w:rPr>
          <w:rFonts w:eastAsiaTheme="minorEastAsia"/>
          <w:lang w:eastAsia="ja-JP"/>
        </w:rPr>
        <w:tab/>
        <w:t>Discussion on fundamentals of UE capability framework</w:t>
      </w:r>
      <w:r w:rsidRPr="004804B7">
        <w:rPr>
          <w:rFonts w:eastAsiaTheme="minorEastAsia"/>
          <w:lang w:eastAsia="ja-JP"/>
        </w:rPr>
        <w:tab/>
        <w:t>NEC</w:t>
      </w:r>
    </w:p>
    <w:p w14:paraId="5B14C764" w14:textId="77777777" w:rsidR="00ED4B38" w:rsidRPr="004804B7" w:rsidRDefault="00ED4B38" w:rsidP="00ED4B38">
      <w:pPr>
        <w:spacing w:after="0"/>
        <w:rPr>
          <w:rFonts w:eastAsiaTheme="minorEastAsia"/>
          <w:lang w:eastAsia="ja-JP"/>
        </w:rPr>
      </w:pPr>
      <w:r w:rsidRPr="004804B7">
        <w:rPr>
          <w:rFonts w:eastAsiaTheme="minorEastAsia"/>
          <w:lang w:eastAsia="ja-JP"/>
        </w:rPr>
        <w:t>R2-2508669</w:t>
      </w:r>
      <w:r w:rsidRPr="004804B7">
        <w:rPr>
          <w:rFonts w:eastAsiaTheme="minorEastAsia"/>
          <w:lang w:eastAsia="ja-JP"/>
        </w:rPr>
        <w:tab/>
        <w:t>Discussion on required functions and requirements for UP</w:t>
      </w:r>
      <w:r w:rsidRPr="004804B7">
        <w:rPr>
          <w:rFonts w:eastAsiaTheme="minorEastAsia"/>
          <w:lang w:eastAsia="ja-JP"/>
        </w:rPr>
        <w:tab/>
        <w:t>NEC</w:t>
      </w:r>
    </w:p>
    <w:p w14:paraId="47322331" w14:textId="77777777" w:rsidR="00ED4B38" w:rsidRPr="004804B7" w:rsidRDefault="00ED4B38" w:rsidP="00ED4B38">
      <w:pPr>
        <w:spacing w:after="0"/>
        <w:rPr>
          <w:rFonts w:eastAsiaTheme="minorEastAsia"/>
          <w:lang w:eastAsia="ja-JP"/>
        </w:rPr>
      </w:pPr>
      <w:r w:rsidRPr="004804B7">
        <w:rPr>
          <w:rFonts w:eastAsiaTheme="minorEastAsia"/>
          <w:lang w:eastAsia="ja-JP"/>
        </w:rPr>
        <w:t>R2-2508670</w:t>
      </w:r>
      <w:r w:rsidRPr="004804B7">
        <w:rPr>
          <w:rFonts w:eastAsiaTheme="minorEastAsia"/>
          <w:lang w:eastAsia="ja-JP"/>
        </w:rPr>
        <w:tab/>
        <w:t>Discussion on UL scheduling improvements</w:t>
      </w:r>
      <w:r w:rsidRPr="004804B7">
        <w:rPr>
          <w:rFonts w:eastAsiaTheme="minorEastAsia"/>
          <w:lang w:eastAsia="ja-JP"/>
        </w:rPr>
        <w:tab/>
        <w:t>NEC</w:t>
      </w:r>
    </w:p>
    <w:p w14:paraId="697CDCCD" w14:textId="77777777" w:rsidR="00ED4B38" w:rsidRPr="004804B7" w:rsidRDefault="00ED4B38" w:rsidP="00ED4B38">
      <w:pPr>
        <w:spacing w:after="0"/>
        <w:rPr>
          <w:rFonts w:eastAsiaTheme="minorEastAsia"/>
          <w:lang w:eastAsia="ja-JP"/>
        </w:rPr>
      </w:pPr>
      <w:r w:rsidRPr="004804B7">
        <w:rPr>
          <w:rFonts w:eastAsiaTheme="minorEastAsia"/>
          <w:lang w:eastAsia="ja-JP"/>
        </w:rPr>
        <w:t>R2-2508671</w:t>
      </w:r>
      <w:r w:rsidRPr="004804B7">
        <w:rPr>
          <w:rFonts w:eastAsiaTheme="minorEastAsia"/>
          <w:lang w:eastAsia="ja-JP"/>
        </w:rPr>
        <w:tab/>
        <w:t>Discussion on RRC functionality and states</w:t>
      </w:r>
      <w:r w:rsidRPr="004804B7">
        <w:rPr>
          <w:rFonts w:eastAsiaTheme="minorEastAsia"/>
          <w:lang w:eastAsia="ja-JP"/>
        </w:rPr>
        <w:tab/>
        <w:t>NEC</w:t>
      </w:r>
    </w:p>
    <w:p w14:paraId="762F81AE" w14:textId="77777777" w:rsidR="00ED4B38" w:rsidRPr="004804B7" w:rsidRDefault="00ED4B38" w:rsidP="00ED4B38">
      <w:pPr>
        <w:spacing w:after="0"/>
        <w:rPr>
          <w:rFonts w:eastAsiaTheme="minorEastAsia"/>
          <w:lang w:eastAsia="ja-JP"/>
        </w:rPr>
      </w:pPr>
      <w:r w:rsidRPr="004804B7">
        <w:rPr>
          <w:rFonts w:eastAsiaTheme="minorEastAsia"/>
          <w:lang w:eastAsia="ja-JP"/>
        </w:rPr>
        <w:t>R2-2508672</w:t>
      </w:r>
      <w:r w:rsidRPr="004804B7">
        <w:rPr>
          <w:rFonts w:eastAsiaTheme="minorEastAsia"/>
          <w:lang w:eastAsia="ja-JP"/>
        </w:rPr>
        <w:tab/>
        <w:t>Discussion on initial access and system information</w:t>
      </w:r>
      <w:r w:rsidRPr="004804B7">
        <w:rPr>
          <w:rFonts w:eastAsiaTheme="minorEastAsia"/>
          <w:lang w:eastAsia="ja-JP"/>
        </w:rPr>
        <w:tab/>
        <w:t>NEC</w:t>
      </w:r>
    </w:p>
    <w:p w14:paraId="178EEEEB" w14:textId="77777777" w:rsidR="00ED4B38" w:rsidRPr="004804B7" w:rsidRDefault="00ED4B38" w:rsidP="00ED4B38">
      <w:pPr>
        <w:spacing w:after="0"/>
        <w:rPr>
          <w:rFonts w:eastAsiaTheme="minorEastAsia"/>
          <w:lang w:eastAsia="ja-JP"/>
        </w:rPr>
      </w:pPr>
      <w:r w:rsidRPr="004804B7">
        <w:rPr>
          <w:rFonts w:eastAsiaTheme="minorEastAsia"/>
          <w:lang w:eastAsia="ja-JP"/>
        </w:rPr>
        <w:t>R2-2508673</w:t>
      </w:r>
      <w:r w:rsidRPr="004804B7">
        <w:rPr>
          <w:rFonts w:eastAsiaTheme="minorEastAsia"/>
          <w:lang w:eastAsia="ja-JP"/>
        </w:rPr>
        <w:tab/>
        <w:t>Initial thoughts on aggregation of multiple pieces of spectrum</w:t>
      </w:r>
      <w:r w:rsidRPr="004804B7">
        <w:rPr>
          <w:rFonts w:eastAsiaTheme="minorEastAsia"/>
          <w:lang w:eastAsia="ja-JP"/>
        </w:rPr>
        <w:tab/>
        <w:t>NEC</w:t>
      </w:r>
    </w:p>
    <w:p w14:paraId="617066D7" w14:textId="77777777" w:rsidR="00ED4B38" w:rsidRPr="004804B7" w:rsidRDefault="00ED4B38" w:rsidP="00ED4B38">
      <w:pPr>
        <w:spacing w:after="0"/>
        <w:rPr>
          <w:rFonts w:eastAsiaTheme="minorEastAsia"/>
          <w:lang w:eastAsia="ja-JP"/>
        </w:rPr>
      </w:pPr>
      <w:r w:rsidRPr="004804B7">
        <w:rPr>
          <w:rFonts w:eastAsiaTheme="minorEastAsia"/>
          <w:lang w:eastAsia="ja-JP"/>
        </w:rPr>
        <w:t>R2-2508674</w:t>
      </w:r>
      <w:r w:rsidRPr="004804B7">
        <w:rPr>
          <w:rFonts w:eastAsiaTheme="minorEastAsia"/>
          <w:lang w:eastAsia="ja-JP"/>
        </w:rPr>
        <w:tab/>
        <w:t>Discussion on possible approaches for energy efficiency</w:t>
      </w:r>
      <w:r w:rsidRPr="004804B7">
        <w:rPr>
          <w:rFonts w:eastAsiaTheme="minorEastAsia"/>
          <w:lang w:eastAsia="ja-JP"/>
        </w:rPr>
        <w:tab/>
        <w:t>NEC</w:t>
      </w:r>
    </w:p>
    <w:p w14:paraId="30262C29" w14:textId="77777777" w:rsidR="00ED4B38" w:rsidRPr="004804B7" w:rsidRDefault="00ED4B38" w:rsidP="00ED4B38">
      <w:pPr>
        <w:spacing w:after="0"/>
        <w:rPr>
          <w:rFonts w:eastAsiaTheme="minorEastAsia"/>
          <w:lang w:eastAsia="ja-JP"/>
        </w:rPr>
      </w:pPr>
      <w:r w:rsidRPr="004804B7">
        <w:rPr>
          <w:rFonts w:eastAsiaTheme="minorEastAsia"/>
          <w:lang w:eastAsia="ja-JP"/>
        </w:rPr>
        <w:t>R2-2508676</w:t>
      </w:r>
      <w:r w:rsidRPr="004804B7">
        <w:rPr>
          <w:rFonts w:eastAsiaTheme="minorEastAsia"/>
          <w:lang w:eastAsia="ja-JP"/>
        </w:rPr>
        <w:tab/>
        <w:t>Views on data framework and AI</w:t>
      </w:r>
      <w:r w:rsidRPr="004804B7">
        <w:rPr>
          <w:rFonts w:eastAsiaTheme="minorEastAsia"/>
          <w:lang w:eastAsia="ja-JP"/>
        </w:rPr>
        <w:tab/>
        <w:t>Fainity Innovation</w:t>
      </w:r>
    </w:p>
    <w:p w14:paraId="4378E382" w14:textId="77777777" w:rsidR="00ED4B38" w:rsidRPr="004804B7" w:rsidRDefault="00ED4B38" w:rsidP="00ED4B38">
      <w:pPr>
        <w:spacing w:after="0"/>
        <w:rPr>
          <w:rFonts w:eastAsiaTheme="minorEastAsia"/>
          <w:lang w:eastAsia="ja-JP"/>
        </w:rPr>
      </w:pPr>
      <w:r w:rsidRPr="004804B7">
        <w:rPr>
          <w:rFonts w:eastAsiaTheme="minorEastAsia"/>
          <w:lang w:eastAsia="ja-JP"/>
        </w:rPr>
        <w:t>R2-2508677</w:t>
      </w:r>
      <w:r w:rsidRPr="004804B7">
        <w:rPr>
          <w:rFonts w:eastAsiaTheme="minorEastAsia"/>
          <w:lang w:eastAsia="ja-JP"/>
        </w:rPr>
        <w:tab/>
        <w:t>Views on Energy Efficiency</w:t>
      </w:r>
      <w:r w:rsidRPr="004804B7">
        <w:rPr>
          <w:rFonts w:eastAsiaTheme="minorEastAsia"/>
          <w:lang w:eastAsia="ja-JP"/>
        </w:rPr>
        <w:tab/>
        <w:t>Fainity Innovation</w:t>
      </w:r>
    </w:p>
    <w:p w14:paraId="0FBCB810" w14:textId="77777777" w:rsidR="00ED4B38" w:rsidRPr="004804B7" w:rsidRDefault="00ED4B38" w:rsidP="00ED4B38">
      <w:pPr>
        <w:spacing w:after="0"/>
        <w:rPr>
          <w:rFonts w:eastAsiaTheme="minorEastAsia"/>
          <w:lang w:eastAsia="ja-JP"/>
        </w:rPr>
      </w:pPr>
      <w:r w:rsidRPr="004804B7">
        <w:rPr>
          <w:rFonts w:eastAsiaTheme="minorEastAsia"/>
          <w:lang w:eastAsia="ja-JP"/>
        </w:rPr>
        <w:t>R2-2508681</w:t>
      </w:r>
      <w:r w:rsidRPr="004804B7">
        <w:rPr>
          <w:rFonts w:eastAsiaTheme="minorEastAsia"/>
          <w:lang w:eastAsia="ja-JP"/>
        </w:rPr>
        <w:tab/>
        <w:t>AS security for 6GR</w:t>
      </w:r>
      <w:r w:rsidRPr="004804B7">
        <w:rPr>
          <w:rFonts w:eastAsiaTheme="minorEastAsia"/>
          <w:lang w:eastAsia="ja-JP"/>
        </w:rPr>
        <w:tab/>
        <w:t>InterDigital, Inc.</w:t>
      </w:r>
    </w:p>
    <w:p w14:paraId="55EDFC60" w14:textId="77777777" w:rsidR="00ED4B38" w:rsidRPr="004804B7" w:rsidRDefault="00ED4B38" w:rsidP="00ED4B38">
      <w:pPr>
        <w:spacing w:after="0"/>
        <w:rPr>
          <w:rFonts w:eastAsiaTheme="minorEastAsia"/>
          <w:lang w:eastAsia="ja-JP"/>
        </w:rPr>
      </w:pPr>
      <w:r w:rsidRPr="004804B7">
        <w:rPr>
          <w:rFonts w:eastAsiaTheme="minorEastAsia"/>
          <w:lang w:eastAsia="ja-JP"/>
        </w:rPr>
        <w:t>R2-2508683</w:t>
      </w:r>
      <w:r w:rsidRPr="004804B7">
        <w:rPr>
          <w:rFonts w:eastAsiaTheme="minorEastAsia"/>
          <w:lang w:eastAsia="ja-JP"/>
        </w:rPr>
        <w:tab/>
        <w:t>Initial and System Access and Others for 6GR</w:t>
      </w:r>
      <w:r w:rsidRPr="004804B7">
        <w:rPr>
          <w:rFonts w:eastAsiaTheme="minorEastAsia"/>
          <w:lang w:eastAsia="ja-JP"/>
        </w:rPr>
        <w:tab/>
        <w:t>InterDigital, Inc.</w:t>
      </w:r>
    </w:p>
    <w:p w14:paraId="25F7E26B" w14:textId="77777777" w:rsidR="00ED4B38" w:rsidRPr="004804B7" w:rsidRDefault="00ED4B38" w:rsidP="00ED4B38">
      <w:pPr>
        <w:spacing w:after="0"/>
        <w:rPr>
          <w:rFonts w:eastAsiaTheme="minorEastAsia"/>
          <w:lang w:eastAsia="ja-JP"/>
        </w:rPr>
      </w:pPr>
      <w:r w:rsidRPr="004804B7">
        <w:rPr>
          <w:rFonts w:eastAsiaTheme="minorEastAsia"/>
          <w:lang w:eastAsia="ja-JP"/>
        </w:rPr>
        <w:t>R2-2508695</w:t>
      </w:r>
      <w:r w:rsidRPr="004804B7">
        <w:rPr>
          <w:rFonts w:eastAsiaTheme="minorEastAsia"/>
          <w:lang w:eastAsia="ja-JP"/>
        </w:rPr>
        <w:tab/>
        <w:t>Discussion on 6GR Mobility</w:t>
      </w:r>
      <w:r w:rsidRPr="004804B7">
        <w:rPr>
          <w:rFonts w:eastAsiaTheme="minorEastAsia"/>
          <w:lang w:eastAsia="ja-JP"/>
        </w:rPr>
        <w:tab/>
        <w:t>IMU</w:t>
      </w:r>
    </w:p>
    <w:p w14:paraId="31B5D9CB" w14:textId="77777777" w:rsidR="00ED4B38" w:rsidRPr="004804B7" w:rsidRDefault="00ED4B38" w:rsidP="00ED4B38">
      <w:pPr>
        <w:spacing w:after="0"/>
        <w:rPr>
          <w:rFonts w:eastAsiaTheme="minorEastAsia"/>
          <w:lang w:eastAsia="ja-JP"/>
        </w:rPr>
      </w:pPr>
      <w:r w:rsidRPr="004804B7">
        <w:rPr>
          <w:rFonts w:eastAsiaTheme="minorEastAsia"/>
          <w:lang w:eastAsia="ja-JP"/>
        </w:rPr>
        <w:t>R2-2508697</w:t>
      </w:r>
      <w:r w:rsidRPr="004804B7">
        <w:rPr>
          <w:rFonts w:eastAsiaTheme="minorEastAsia"/>
          <w:lang w:eastAsia="ja-JP"/>
        </w:rPr>
        <w:tab/>
        <w:t>Further improvements to AS security in 6G</w:t>
      </w:r>
      <w:r w:rsidRPr="004804B7">
        <w:rPr>
          <w:rFonts w:eastAsiaTheme="minorEastAsia"/>
          <w:lang w:eastAsia="ja-JP"/>
        </w:rPr>
        <w:tab/>
        <w:t>Nokia</w:t>
      </w:r>
    </w:p>
    <w:p w14:paraId="2871200F" w14:textId="77777777" w:rsidR="00ED4B38" w:rsidRPr="004804B7" w:rsidRDefault="00ED4B38" w:rsidP="00ED4B38">
      <w:pPr>
        <w:spacing w:after="0"/>
        <w:rPr>
          <w:rFonts w:eastAsiaTheme="minorEastAsia"/>
          <w:lang w:eastAsia="ja-JP"/>
        </w:rPr>
      </w:pPr>
      <w:r w:rsidRPr="004804B7">
        <w:rPr>
          <w:rFonts w:eastAsiaTheme="minorEastAsia"/>
          <w:lang w:eastAsia="ja-JP"/>
        </w:rPr>
        <w:t>R2-2508703</w:t>
      </w:r>
      <w:r w:rsidRPr="004804B7">
        <w:rPr>
          <w:rFonts w:eastAsiaTheme="minorEastAsia"/>
          <w:lang w:eastAsia="ja-JP"/>
        </w:rPr>
        <w:tab/>
        <w:t>Essential requirements for NTN and way forward in the common design with TN</w:t>
      </w:r>
      <w:r w:rsidRPr="004804B7">
        <w:rPr>
          <w:rFonts w:eastAsiaTheme="minorEastAsia"/>
          <w:lang w:eastAsia="ja-JP"/>
        </w:rPr>
        <w:tab/>
        <w:t>Ericsson</w:t>
      </w:r>
    </w:p>
    <w:p w14:paraId="16E794BA" w14:textId="77777777" w:rsidR="00ED4B38" w:rsidRPr="004804B7" w:rsidRDefault="00ED4B38" w:rsidP="00ED4B38">
      <w:pPr>
        <w:spacing w:after="0"/>
        <w:rPr>
          <w:rFonts w:eastAsiaTheme="minorEastAsia"/>
          <w:lang w:eastAsia="ja-JP"/>
        </w:rPr>
      </w:pPr>
      <w:r w:rsidRPr="004804B7">
        <w:rPr>
          <w:rFonts w:eastAsiaTheme="minorEastAsia"/>
          <w:lang w:eastAsia="ja-JP"/>
        </w:rPr>
        <w:t>R2-2508706</w:t>
      </w:r>
      <w:r w:rsidRPr="004804B7">
        <w:rPr>
          <w:rFonts w:eastAsiaTheme="minorEastAsia"/>
          <w:lang w:eastAsia="ja-JP"/>
        </w:rPr>
        <w:tab/>
        <w:t>Connected mobility for 6GR</w:t>
      </w:r>
      <w:r w:rsidRPr="004804B7">
        <w:rPr>
          <w:rFonts w:eastAsiaTheme="minorEastAsia"/>
          <w:lang w:eastAsia="ja-JP"/>
        </w:rPr>
        <w:tab/>
        <w:t>InterDigital Pennsylvania</w:t>
      </w:r>
    </w:p>
    <w:p w14:paraId="4D415CAA" w14:textId="77777777" w:rsidR="00ED4B38" w:rsidRPr="004804B7" w:rsidRDefault="00ED4B38" w:rsidP="00ED4B38">
      <w:pPr>
        <w:spacing w:after="0"/>
        <w:rPr>
          <w:rFonts w:eastAsiaTheme="minorEastAsia"/>
          <w:lang w:eastAsia="ja-JP"/>
        </w:rPr>
      </w:pPr>
      <w:r w:rsidRPr="004804B7">
        <w:rPr>
          <w:rFonts w:eastAsiaTheme="minorEastAsia"/>
          <w:lang w:eastAsia="ja-JP"/>
        </w:rPr>
        <w:t>R2-2508721</w:t>
      </w:r>
      <w:r w:rsidRPr="004804B7">
        <w:rPr>
          <w:rFonts w:eastAsiaTheme="minorEastAsia"/>
          <w:lang w:eastAsia="ja-JP"/>
        </w:rPr>
        <w:tab/>
        <w:t>Aspects on 6G mobility and measurements</w:t>
      </w:r>
      <w:r w:rsidRPr="004804B7">
        <w:rPr>
          <w:rFonts w:eastAsiaTheme="minorEastAsia"/>
          <w:lang w:eastAsia="ja-JP"/>
        </w:rPr>
        <w:tab/>
        <w:t>Ericsson</w:t>
      </w:r>
    </w:p>
    <w:p w14:paraId="5F8CCF55" w14:textId="77777777" w:rsidR="00ED4B38" w:rsidRPr="004804B7" w:rsidRDefault="00ED4B38" w:rsidP="00ED4B38">
      <w:pPr>
        <w:spacing w:after="0"/>
        <w:rPr>
          <w:rFonts w:eastAsiaTheme="minorEastAsia"/>
          <w:lang w:eastAsia="ja-JP"/>
        </w:rPr>
      </w:pPr>
      <w:r w:rsidRPr="004804B7">
        <w:rPr>
          <w:rFonts w:eastAsiaTheme="minorEastAsia"/>
          <w:lang w:eastAsia="ja-JP"/>
        </w:rPr>
        <w:t>R2-2508732</w:t>
      </w:r>
      <w:r w:rsidRPr="004804B7">
        <w:rPr>
          <w:rFonts w:eastAsiaTheme="minorEastAsia"/>
          <w:lang w:eastAsia="ja-JP"/>
        </w:rPr>
        <w:tab/>
        <w:t>Improvements for UE capabilities</w:t>
      </w:r>
      <w:r w:rsidRPr="004804B7">
        <w:rPr>
          <w:rFonts w:eastAsiaTheme="minorEastAsia"/>
          <w:lang w:eastAsia="ja-JP"/>
        </w:rPr>
        <w:tab/>
        <w:t>Ericsson</w:t>
      </w:r>
    </w:p>
    <w:p w14:paraId="37FAC719" w14:textId="77777777" w:rsidR="00ED4B38" w:rsidRPr="004804B7" w:rsidRDefault="00ED4B38" w:rsidP="00ED4B38">
      <w:pPr>
        <w:spacing w:after="0"/>
        <w:rPr>
          <w:rFonts w:eastAsiaTheme="minorEastAsia"/>
          <w:lang w:eastAsia="ja-JP"/>
        </w:rPr>
      </w:pPr>
      <w:r w:rsidRPr="004804B7">
        <w:rPr>
          <w:rFonts w:eastAsiaTheme="minorEastAsia"/>
          <w:lang w:eastAsia="ja-JP"/>
        </w:rPr>
        <w:t>R2-2508736</w:t>
      </w:r>
      <w:r w:rsidRPr="004804B7">
        <w:rPr>
          <w:rFonts w:eastAsiaTheme="minorEastAsia"/>
          <w:lang w:eastAsia="ja-JP"/>
        </w:rPr>
        <w:tab/>
        <w:t>Considerations on TN/NTN integration and connected mode  mobility in 6GR</w:t>
      </w:r>
      <w:r w:rsidRPr="004804B7">
        <w:rPr>
          <w:rFonts w:eastAsiaTheme="minorEastAsia"/>
          <w:lang w:eastAsia="ja-JP"/>
        </w:rPr>
        <w:tab/>
        <w:t>AUMOVIO</w:t>
      </w:r>
    </w:p>
    <w:p w14:paraId="2AB4CE0B" w14:textId="77777777" w:rsidR="00ED4B38" w:rsidRPr="004804B7" w:rsidRDefault="00ED4B38" w:rsidP="00ED4B38">
      <w:pPr>
        <w:spacing w:after="0"/>
        <w:rPr>
          <w:rFonts w:eastAsiaTheme="minorEastAsia"/>
          <w:lang w:eastAsia="ja-JP"/>
        </w:rPr>
      </w:pPr>
      <w:r w:rsidRPr="004804B7">
        <w:rPr>
          <w:rFonts w:eastAsiaTheme="minorEastAsia"/>
          <w:lang w:eastAsia="ja-JP"/>
        </w:rPr>
        <w:t>R2-2508745</w:t>
      </w:r>
      <w:r w:rsidRPr="004804B7">
        <w:rPr>
          <w:rFonts w:eastAsiaTheme="minorEastAsia"/>
          <w:lang w:eastAsia="ja-JP"/>
        </w:rPr>
        <w:tab/>
        <w:t>Day1 Services and Forward compatible design</w:t>
      </w:r>
      <w:r w:rsidRPr="004804B7">
        <w:rPr>
          <w:rFonts w:eastAsiaTheme="minorEastAsia"/>
          <w:lang w:eastAsia="ja-JP"/>
        </w:rPr>
        <w:tab/>
        <w:t>Lenovo, Aumovio</w:t>
      </w:r>
    </w:p>
    <w:p w14:paraId="75514C2B" w14:textId="77777777" w:rsidR="00ED4B38" w:rsidRPr="004804B7" w:rsidRDefault="00ED4B38" w:rsidP="00ED4B38">
      <w:pPr>
        <w:spacing w:after="0"/>
        <w:rPr>
          <w:rFonts w:eastAsiaTheme="minorEastAsia"/>
          <w:lang w:eastAsia="ja-JP"/>
        </w:rPr>
      </w:pPr>
      <w:r w:rsidRPr="004804B7">
        <w:rPr>
          <w:rFonts w:eastAsiaTheme="minorEastAsia"/>
          <w:lang w:eastAsia="ja-JP"/>
        </w:rPr>
        <w:t>R2-2508746</w:t>
      </w:r>
      <w:r w:rsidRPr="004804B7">
        <w:rPr>
          <w:rFonts w:eastAsiaTheme="minorEastAsia"/>
          <w:lang w:eastAsia="ja-JP"/>
        </w:rPr>
        <w:tab/>
        <w:t>Observations for initial and system access</w:t>
      </w:r>
      <w:r w:rsidRPr="004804B7">
        <w:rPr>
          <w:rFonts w:eastAsiaTheme="minorEastAsia"/>
          <w:lang w:eastAsia="ja-JP"/>
        </w:rPr>
        <w:tab/>
        <w:t>Lenovo, Aumovio</w:t>
      </w:r>
    </w:p>
    <w:p w14:paraId="4AE3F519" w14:textId="77777777" w:rsidR="00ED4B38" w:rsidRPr="004804B7" w:rsidRDefault="00ED4B38" w:rsidP="00ED4B38">
      <w:pPr>
        <w:spacing w:after="0"/>
        <w:rPr>
          <w:rFonts w:eastAsiaTheme="minorEastAsia"/>
          <w:lang w:eastAsia="ja-JP"/>
        </w:rPr>
      </w:pPr>
      <w:r w:rsidRPr="004804B7">
        <w:rPr>
          <w:rFonts w:eastAsiaTheme="minorEastAsia"/>
          <w:lang w:eastAsia="ja-JP"/>
        </w:rPr>
        <w:t>R2-2508754</w:t>
      </w:r>
      <w:r w:rsidRPr="004804B7">
        <w:rPr>
          <w:rFonts w:eastAsiaTheme="minorEastAsia"/>
          <w:lang w:eastAsia="ja-JP"/>
        </w:rPr>
        <w:tab/>
        <w:t>Discussion on 6G energy and power saving features</w:t>
      </w:r>
      <w:r w:rsidRPr="004804B7">
        <w:rPr>
          <w:rFonts w:eastAsiaTheme="minorEastAsia"/>
          <w:lang w:eastAsia="ja-JP"/>
        </w:rPr>
        <w:tab/>
        <w:t>Qualcomm Incorporated</w:t>
      </w:r>
    </w:p>
    <w:p w14:paraId="263E9414" w14:textId="77777777" w:rsidR="00ED4B38" w:rsidRPr="004804B7" w:rsidRDefault="00ED4B38" w:rsidP="00ED4B38">
      <w:pPr>
        <w:spacing w:after="0"/>
        <w:rPr>
          <w:rFonts w:eastAsiaTheme="minorEastAsia"/>
          <w:lang w:eastAsia="ja-JP"/>
        </w:rPr>
      </w:pPr>
      <w:r w:rsidRPr="004804B7">
        <w:rPr>
          <w:rFonts w:eastAsiaTheme="minorEastAsia"/>
          <w:lang w:eastAsia="ja-JP"/>
        </w:rPr>
        <w:t>R2-2508758</w:t>
      </w:r>
      <w:r w:rsidRPr="004804B7">
        <w:rPr>
          <w:rFonts w:eastAsiaTheme="minorEastAsia"/>
          <w:lang w:eastAsia="ja-JP"/>
        </w:rPr>
        <w:tab/>
        <w:t>Views on 6G RRC structure and (re)configuration</w:t>
      </w:r>
      <w:r w:rsidRPr="004804B7">
        <w:rPr>
          <w:rFonts w:eastAsiaTheme="minorEastAsia"/>
          <w:lang w:eastAsia="ja-JP"/>
        </w:rPr>
        <w:tab/>
        <w:t>Qualcomm Incorporated</w:t>
      </w:r>
    </w:p>
    <w:p w14:paraId="49C38E7E" w14:textId="77777777" w:rsidR="00ED4B38" w:rsidRPr="004804B7" w:rsidRDefault="00ED4B38" w:rsidP="00ED4B38">
      <w:pPr>
        <w:spacing w:after="0"/>
        <w:rPr>
          <w:rFonts w:eastAsiaTheme="minorEastAsia"/>
          <w:lang w:eastAsia="ja-JP"/>
        </w:rPr>
      </w:pPr>
      <w:r w:rsidRPr="004804B7">
        <w:rPr>
          <w:rFonts w:eastAsiaTheme="minorEastAsia"/>
          <w:lang w:eastAsia="ja-JP"/>
        </w:rPr>
        <w:t>R2-2508762</w:t>
      </w:r>
      <w:r w:rsidRPr="004804B7">
        <w:rPr>
          <w:rFonts w:eastAsiaTheme="minorEastAsia"/>
          <w:lang w:eastAsia="ja-JP"/>
        </w:rPr>
        <w:tab/>
        <w:t>Discussion on RRC State modelling in 6GR</w:t>
      </w:r>
      <w:r w:rsidRPr="004804B7">
        <w:rPr>
          <w:rFonts w:eastAsiaTheme="minorEastAsia"/>
          <w:lang w:eastAsia="ja-JP"/>
        </w:rPr>
        <w:tab/>
        <w:t>Rakuten Mobile, Inc</w:t>
      </w:r>
    </w:p>
    <w:p w14:paraId="6E3E5FB2" w14:textId="77777777" w:rsidR="00ED4B38" w:rsidRPr="004804B7" w:rsidRDefault="00ED4B38" w:rsidP="00ED4B38">
      <w:pPr>
        <w:spacing w:after="0"/>
        <w:rPr>
          <w:rFonts w:eastAsiaTheme="minorEastAsia"/>
          <w:lang w:eastAsia="ja-JP"/>
        </w:rPr>
      </w:pPr>
      <w:r w:rsidRPr="004804B7">
        <w:rPr>
          <w:rFonts w:eastAsiaTheme="minorEastAsia"/>
          <w:lang w:eastAsia="ja-JP"/>
        </w:rPr>
        <w:t>R2-2508765</w:t>
      </w:r>
      <w:r w:rsidRPr="004804B7">
        <w:rPr>
          <w:rFonts w:eastAsiaTheme="minorEastAsia"/>
          <w:lang w:eastAsia="ja-JP"/>
        </w:rPr>
        <w:tab/>
        <w:t>Discussion on Energy Efficiency aspects of 6GR</w:t>
      </w:r>
      <w:r w:rsidRPr="004804B7">
        <w:rPr>
          <w:rFonts w:eastAsiaTheme="minorEastAsia"/>
          <w:lang w:eastAsia="ja-JP"/>
        </w:rPr>
        <w:tab/>
        <w:t>Rakuten Mobile, Inc</w:t>
      </w:r>
    </w:p>
    <w:p w14:paraId="69EA2D64" w14:textId="77777777" w:rsidR="00ED4B38" w:rsidRPr="004804B7" w:rsidRDefault="00ED4B38" w:rsidP="00ED4B38">
      <w:pPr>
        <w:spacing w:after="0"/>
        <w:rPr>
          <w:rFonts w:eastAsiaTheme="minorEastAsia"/>
          <w:lang w:eastAsia="ja-JP"/>
        </w:rPr>
      </w:pPr>
      <w:r w:rsidRPr="004804B7">
        <w:rPr>
          <w:rFonts w:eastAsiaTheme="minorEastAsia"/>
          <w:lang w:eastAsia="ja-JP"/>
        </w:rPr>
        <w:t>R2-2508766</w:t>
      </w:r>
      <w:r w:rsidRPr="004804B7">
        <w:rPr>
          <w:rFonts w:eastAsiaTheme="minorEastAsia"/>
          <w:lang w:eastAsia="ja-JP"/>
        </w:rPr>
        <w:tab/>
        <w:t>Discussion on AI-ML, ISAC, SON/MDT, QoE data transfer</w:t>
      </w:r>
      <w:r w:rsidRPr="004804B7">
        <w:rPr>
          <w:rFonts w:eastAsiaTheme="minorEastAsia"/>
          <w:lang w:eastAsia="ja-JP"/>
        </w:rPr>
        <w:tab/>
        <w:t>Rakuten Mobile, Inc</w:t>
      </w:r>
    </w:p>
    <w:p w14:paraId="57DC4DBD" w14:textId="77777777" w:rsidR="00ED4B38" w:rsidRPr="004804B7" w:rsidRDefault="00ED4B38" w:rsidP="00ED4B38">
      <w:pPr>
        <w:spacing w:after="0"/>
        <w:rPr>
          <w:rFonts w:eastAsiaTheme="minorEastAsia"/>
          <w:lang w:eastAsia="ja-JP"/>
        </w:rPr>
      </w:pPr>
      <w:r w:rsidRPr="004804B7">
        <w:rPr>
          <w:rFonts w:eastAsiaTheme="minorEastAsia"/>
          <w:lang w:eastAsia="ja-JP"/>
        </w:rPr>
        <w:t>R2-2508767</w:t>
      </w:r>
      <w:r w:rsidRPr="004804B7">
        <w:rPr>
          <w:rFonts w:eastAsiaTheme="minorEastAsia"/>
          <w:lang w:eastAsia="ja-JP"/>
        </w:rPr>
        <w:tab/>
        <w:t>RRC State Model for 6GR</w:t>
      </w:r>
      <w:r w:rsidRPr="004804B7">
        <w:rPr>
          <w:rFonts w:eastAsiaTheme="minorEastAsia"/>
          <w:lang w:eastAsia="ja-JP"/>
        </w:rPr>
        <w:tab/>
        <w:t>InterDigital, Inc.</w:t>
      </w:r>
    </w:p>
    <w:p w14:paraId="399F2187" w14:textId="77777777" w:rsidR="00ED4B38" w:rsidRPr="004804B7" w:rsidRDefault="00ED4B38" w:rsidP="00ED4B38">
      <w:pPr>
        <w:spacing w:after="0"/>
        <w:rPr>
          <w:rFonts w:eastAsiaTheme="minorEastAsia"/>
          <w:lang w:eastAsia="ja-JP"/>
        </w:rPr>
      </w:pPr>
      <w:r w:rsidRPr="004804B7">
        <w:rPr>
          <w:rFonts w:eastAsiaTheme="minorEastAsia"/>
          <w:lang w:eastAsia="ja-JP"/>
        </w:rPr>
        <w:t>R2-2508768</w:t>
      </w:r>
      <w:r w:rsidRPr="004804B7">
        <w:rPr>
          <w:rFonts w:eastAsiaTheme="minorEastAsia"/>
          <w:lang w:eastAsia="ja-JP"/>
        </w:rPr>
        <w:tab/>
        <w:t>Design of 6GR UE capabilities</w:t>
      </w:r>
      <w:r w:rsidRPr="004804B7">
        <w:rPr>
          <w:rFonts w:eastAsiaTheme="minorEastAsia"/>
          <w:lang w:eastAsia="ja-JP"/>
        </w:rPr>
        <w:tab/>
        <w:t>InterDigital, Inc.</w:t>
      </w:r>
    </w:p>
    <w:p w14:paraId="28D61807" w14:textId="77777777" w:rsidR="00ED4B38" w:rsidRPr="004804B7" w:rsidRDefault="00ED4B38" w:rsidP="00ED4B38">
      <w:pPr>
        <w:spacing w:after="0"/>
        <w:rPr>
          <w:rFonts w:eastAsiaTheme="minorEastAsia"/>
          <w:lang w:eastAsia="ja-JP"/>
        </w:rPr>
      </w:pPr>
      <w:r w:rsidRPr="004804B7">
        <w:rPr>
          <w:rFonts w:eastAsiaTheme="minorEastAsia"/>
          <w:lang w:eastAsia="ja-JP"/>
        </w:rPr>
        <w:t>R2-2508769</w:t>
      </w:r>
      <w:r w:rsidRPr="004804B7">
        <w:rPr>
          <w:rFonts w:eastAsiaTheme="minorEastAsia"/>
          <w:lang w:eastAsia="ja-JP"/>
        </w:rPr>
        <w:tab/>
        <w:t>Cell-Pair Specific Inter-RAT Mobility Configuration</w:t>
      </w:r>
      <w:r w:rsidRPr="004804B7">
        <w:rPr>
          <w:rFonts w:eastAsiaTheme="minorEastAsia"/>
          <w:lang w:eastAsia="ja-JP"/>
        </w:rPr>
        <w:tab/>
        <w:t>Jio Platforms</w:t>
      </w:r>
    </w:p>
    <w:p w14:paraId="3864922B" w14:textId="77777777" w:rsidR="00ED4B38" w:rsidRPr="004804B7" w:rsidRDefault="00ED4B38" w:rsidP="00ED4B38">
      <w:pPr>
        <w:spacing w:after="0"/>
        <w:rPr>
          <w:rFonts w:eastAsiaTheme="minorEastAsia"/>
          <w:lang w:eastAsia="ja-JP"/>
        </w:rPr>
      </w:pPr>
      <w:r w:rsidRPr="004804B7">
        <w:rPr>
          <w:rFonts w:eastAsiaTheme="minorEastAsia"/>
          <w:lang w:eastAsia="ja-JP"/>
        </w:rPr>
        <w:t>R2-2508770</w:t>
      </w:r>
      <w:r w:rsidRPr="004804B7">
        <w:rPr>
          <w:rFonts w:eastAsiaTheme="minorEastAsia"/>
          <w:lang w:eastAsia="ja-JP"/>
        </w:rPr>
        <w:tab/>
        <w:t xml:space="preserve">RRC state modelling for 6GR </w:t>
      </w:r>
      <w:r w:rsidRPr="004804B7">
        <w:rPr>
          <w:rFonts w:eastAsiaTheme="minorEastAsia"/>
          <w:lang w:eastAsia="ja-JP"/>
        </w:rPr>
        <w:tab/>
        <w:t>Kyocera</w:t>
      </w:r>
    </w:p>
    <w:p w14:paraId="05485C5C" w14:textId="77777777" w:rsidR="00ED4B38" w:rsidRPr="004804B7" w:rsidRDefault="00ED4B38" w:rsidP="00ED4B38">
      <w:pPr>
        <w:spacing w:after="0"/>
        <w:rPr>
          <w:rFonts w:eastAsiaTheme="minorEastAsia"/>
          <w:lang w:eastAsia="ja-JP"/>
        </w:rPr>
      </w:pPr>
      <w:r w:rsidRPr="004804B7">
        <w:rPr>
          <w:rFonts w:eastAsiaTheme="minorEastAsia"/>
          <w:lang w:eastAsia="ja-JP"/>
        </w:rPr>
        <w:t>R2-2508775</w:t>
      </w:r>
      <w:r w:rsidRPr="004804B7">
        <w:rPr>
          <w:rFonts w:eastAsiaTheme="minorEastAsia"/>
          <w:lang w:eastAsia="ja-JP"/>
        </w:rPr>
        <w:tab/>
        <w:t>Model Transfer and Feedback Procedure for 6G AIML Framework</w:t>
      </w:r>
      <w:r w:rsidRPr="004804B7">
        <w:rPr>
          <w:rFonts w:eastAsiaTheme="minorEastAsia"/>
          <w:lang w:eastAsia="ja-JP"/>
        </w:rPr>
        <w:tab/>
        <w:t>Jio Platforms</w:t>
      </w:r>
    </w:p>
    <w:p w14:paraId="440BD5A4" w14:textId="77777777" w:rsidR="00ED4B38" w:rsidRPr="004804B7" w:rsidRDefault="00ED4B38" w:rsidP="00ED4B38">
      <w:pPr>
        <w:spacing w:after="0"/>
        <w:rPr>
          <w:rFonts w:eastAsiaTheme="minorEastAsia"/>
          <w:lang w:eastAsia="ja-JP"/>
        </w:rPr>
      </w:pPr>
      <w:r w:rsidRPr="004804B7">
        <w:rPr>
          <w:rFonts w:eastAsiaTheme="minorEastAsia"/>
          <w:lang w:eastAsia="ja-JP"/>
        </w:rPr>
        <w:t>R2-2508776</w:t>
      </w:r>
      <w:r w:rsidRPr="004804B7">
        <w:rPr>
          <w:rFonts w:eastAsiaTheme="minorEastAsia"/>
          <w:lang w:eastAsia="ja-JP"/>
        </w:rPr>
        <w:tab/>
        <w:t>Discussion on mobility aspects of 6G</w:t>
      </w:r>
      <w:r w:rsidRPr="004804B7">
        <w:rPr>
          <w:rFonts w:eastAsiaTheme="minorEastAsia"/>
          <w:lang w:eastAsia="ja-JP"/>
        </w:rPr>
        <w:tab/>
        <w:t>Rakuten Mobile, Inc</w:t>
      </w:r>
    </w:p>
    <w:p w14:paraId="150FD277" w14:textId="77777777" w:rsidR="00ED4B38" w:rsidRPr="004804B7" w:rsidRDefault="00ED4B38" w:rsidP="00ED4B38">
      <w:pPr>
        <w:spacing w:after="0"/>
        <w:rPr>
          <w:rFonts w:eastAsiaTheme="minorEastAsia"/>
          <w:lang w:eastAsia="ja-JP"/>
        </w:rPr>
      </w:pPr>
      <w:r w:rsidRPr="004804B7">
        <w:rPr>
          <w:rFonts w:eastAsiaTheme="minorEastAsia"/>
          <w:lang w:eastAsia="ja-JP"/>
        </w:rPr>
        <w:t>R2-2508778</w:t>
      </w:r>
      <w:r w:rsidRPr="004804B7">
        <w:rPr>
          <w:rFonts w:eastAsiaTheme="minorEastAsia"/>
          <w:lang w:eastAsia="ja-JP"/>
        </w:rPr>
        <w:tab/>
        <w:t>Necessity of DAPS Support in 6G Mobility</w:t>
      </w:r>
      <w:r w:rsidRPr="004804B7">
        <w:rPr>
          <w:rFonts w:eastAsiaTheme="minorEastAsia"/>
          <w:lang w:eastAsia="ja-JP"/>
        </w:rPr>
        <w:tab/>
        <w:t>Jio Platforms</w:t>
      </w:r>
    </w:p>
    <w:p w14:paraId="1B09E990" w14:textId="77777777" w:rsidR="00ED4B38" w:rsidRPr="004804B7" w:rsidRDefault="00ED4B38" w:rsidP="00ED4B38">
      <w:pPr>
        <w:spacing w:after="0"/>
        <w:rPr>
          <w:rFonts w:eastAsiaTheme="minorEastAsia"/>
          <w:lang w:eastAsia="ja-JP"/>
        </w:rPr>
      </w:pPr>
      <w:r w:rsidRPr="004804B7">
        <w:rPr>
          <w:rFonts w:eastAsiaTheme="minorEastAsia"/>
          <w:lang w:eastAsia="ja-JP"/>
        </w:rPr>
        <w:t>R2-2508780</w:t>
      </w:r>
      <w:r w:rsidRPr="004804B7">
        <w:rPr>
          <w:rFonts w:eastAsiaTheme="minorEastAsia"/>
          <w:lang w:eastAsia="ja-JP"/>
        </w:rPr>
        <w:tab/>
        <w:t>RRC Reconfiguration Failure Handling and Root Cause Visibility in 6G</w:t>
      </w:r>
      <w:r w:rsidRPr="004804B7">
        <w:rPr>
          <w:rFonts w:eastAsiaTheme="minorEastAsia"/>
          <w:lang w:eastAsia="ja-JP"/>
        </w:rPr>
        <w:tab/>
        <w:t>Jio Platforms</w:t>
      </w:r>
    </w:p>
    <w:p w14:paraId="6651F3FB" w14:textId="77777777" w:rsidR="00ED4B38" w:rsidRPr="004804B7" w:rsidRDefault="00ED4B38" w:rsidP="00ED4B38">
      <w:pPr>
        <w:spacing w:after="0"/>
        <w:rPr>
          <w:rFonts w:eastAsiaTheme="minorEastAsia"/>
          <w:lang w:eastAsia="ja-JP"/>
        </w:rPr>
      </w:pPr>
      <w:r w:rsidRPr="004804B7">
        <w:rPr>
          <w:rFonts w:eastAsiaTheme="minorEastAsia"/>
          <w:lang w:eastAsia="ja-JP"/>
        </w:rPr>
        <w:t>R2-2508781</w:t>
      </w:r>
      <w:r w:rsidRPr="004804B7">
        <w:rPr>
          <w:rFonts w:eastAsiaTheme="minorEastAsia"/>
          <w:lang w:eastAsia="ja-JP"/>
        </w:rPr>
        <w:tab/>
        <w:t>Discussion on Radio Protocol Architecture – Control Plane</w:t>
      </w:r>
      <w:r w:rsidRPr="004804B7">
        <w:rPr>
          <w:rFonts w:eastAsiaTheme="minorEastAsia"/>
          <w:lang w:eastAsia="ja-JP"/>
        </w:rPr>
        <w:tab/>
        <w:t>Rakuten Mobile, Inc</w:t>
      </w:r>
    </w:p>
    <w:p w14:paraId="7109C6A3" w14:textId="77777777" w:rsidR="00ED4B38" w:rsidRPr="004804B7" w:rsidRDefault="00ED4B38" w:rsidP="00ED4B38">
      <w:pPr>
        <w:spacing w:after="0"/>
        <w:rPr>
          <w:rFonts w:eastAsiaTheme="minorEastAsia"/>
          <w:lang w:eastAsia="ja-JP"/>
        </w:rPr>
      </w:pPr>
      <w:r w:rsidRPr="004804B7">
        <w:rPr>
          <w:rFonts w:eastAsiaTheme="minorEastAsia"/>
          <w:lang w:eastAsia="ja-JP"/>
        </w:rPr>
        <w:t>R2-2508783</w:t>
      </w:r>
      <w:r w:rsidRPr="004804B7">
        <w:rPr>
          <w:rFonts w:eastAsiaTheme="minorEastAsia"/>
          <w:lang w:eastAsia="ja-JP"/>
        </w:rPr>
        <w:tab/>
        <w:t>UE context and location area management in non-connected RRC state</w:t>
      </w:r>
      <w:r w:rsidRPr="004804B7">
        <w:rPr>
          <w:rFonts w:eastAsiaTheme="minorEastAsia"/>
          <w:lang w:eastAsia="ja-JP"/>
        </w:rPr>
        <w:tab/>
        <w:t>Panasonic</w:t>
      </w:r>
    </w:p>
    <w:p w14:paraId="1F164EFB" w14:textId="77777777" w:rsidR="00ED4B38" w:rsidRPr="004804B7" w:rsidRDefault="00ED4B38" w:rsidP="00ED4B38">
      <w:pPr>
        <w:spacing w:after="0"/>
        <w:rPr>
          <w:rFonts w:eastAsiaTheme="minorEastAsia"/>
          <w:lang w:eastAsia="ja-JP"/>
        </w:rPr>
      </w:pPr>
      <w:r w:rsidRPr="004804B7">
        <w:rPr>
          <w:rFonts w:eastAsiaTheme="minorEastAsia"/>
          <w:lang w:eastAsia="ja-JP"/>
        </w:rPr>
        <w:t>R2-2508784</w:t>
      </w:r>
      <w:r w:rsidRPr="004804B7">
        <w:rPr>
          <w:rFonts w:eastAsiaTheme="minorEastAsia"/>
          <w:lang w:eastAsia="ja-JP"/>
        </w:rPr>
        <w:tab/>
        <w:t>Considerations for 6G mobility design</w:t>
      </w:r>
      <w:r w:rsidRPr="004804B7">
        <w:rPr>
          <w:rFonts w:eastAsiaTheme="minorEastAsia"/>
          <w:lang w:eastAsia="ja-JP"/>
        </w:rPr>
        <w:tab/>
        <w:t>Panasonic</w:t>
      </w:r>
    </w:p>
    <w:p w14:paraId="35E0BF16" w14:textId="77777777" w:rsidR="00ED4B38" w:rsidRPr="004804B7" w:rsidRDefault="00ED4B38" w:rsidP="00ED4B38">
      <w:pPr>
        <w:spacing w:after="0"/>
        <w:rPr>
          <w:rFonts w:eastAsiaTheme="minorEastAsia"/>
          <w:lang w:eastAsia="ja-JP"/>
        </w:rPr>
      </w:pPr>
      <w:r w:rsidRPr="004804B7">
        <w:rPr>
          <w:rFonts w:eastAsiaTheme="minorEastAsia"/>
          <w:lang w:eastAsia="ja-JP"/>
        </w:rPr>
        <w:t>R2-2508785</w:t>
      </w:r>
      <w:r w:rsidRPr="004804B7">
        <w:rPr>
          <w:rFonts w:eastAsiaTheme="minorEastAsia"/>
          <w:lang w:eastAsia="ja-JP"/>
        </w:rPr>
        <w:tab/>
        <w:t>Discussion on Radio Protocol Architecture – User Plane</w:t>
      </w:r>
      <w:r w:rsidRPr="004804B7">
        <w:rPr>
          <w:rFonts w:eastAsiaTheme="minorEastAsia"/>
          <w:lang w:eastAsia="ja-JP"/>
        </w:rPr>
        <w:tab/>
        <w:t>Rakuten Mobile, Inc</w:t>
      </w:r>
    </w:p>
    <w:p w14:paraId="0A0F88E9" w14:textId="77777777" w:rsidR="00ED4B38" w:rsidRPr="004804B7" w:rsidRDefault="00ED4B38" w:rsidP="00ED4B38">
      <w:pPr>
        <w:spacing w:after="0"/>
        <w:rPr>
          <w:rFonts w:eastAsiaTheme="minorEastAsia"/>
          <w:lang w:eastAsia="ja-JP"/>
        </w:rPr>
      </w:pPr>
      <w:r w:rsidRPr="004804B7">
        <w:rPr>
          <w:rFonts w:eastAsiaTheme="minorEastAsia"/>
          <w:lang w:eastAsia="ja-JP"/>
        </w:rPr>
        <w:t>R2-2508787</w:t>
      </w:r>
      <w:r w:rsidRPr="004804B7">
        <w:rPr>
          <w:rFonts w:eastAsiaTheme="minorEastAsia"/>
          <w:lang w:eastAsia="ja-JP"/>
        </w:rPr>
        <w:tab/>
        <w:t>6G Mobility Procedures with Efficient Resource Reservation</w:t>
      </w:r>
      <w:r w:rsidRPr="004804B7">
        <w:rPr>
          <w:rFonts w:eastAsiaTheme="minorEastAsia"/>
          <w:lang w:eastAsia="ja-JP"/>
        </w:rPr>
        <w:tab/>
        <w:t>Jio Platforms</w:t>
      </w:r>
    </w:p>
    <w:p w14:paraId="110404ED" w14:textId="77777777" w:rsidR="00ED4B38" w:rsidRPr="004804B7" w:rsidRDefault="00ED4B38" w:rsidP="00ED4B38">
      <w:pPr>
        <w:spacing w:after="0"/>
        <w:rPr>
          <w:rFonts w:eastAsiaTheme="minorEastAsia"/>
          <w:lang w:eastAsia="ja-JP"/>
        </w:rPr>
      </w:pPr>
      <w:r w:rsidRPr="004804B7">
        <w:rPr>
          <w:rFonts w:eastAsiaTheme="minorEastAsia"/>
          <w:lang w:eastAsia="ja-JP"/>
        </w:rPr>
        <w:t>R2-2508795</w:t>
      </w:r>
      <w:r w:rsidRPr="004804B7">
        <w:rPr>
          <w:rFonts w:eastAsiaTheme="minorEastAsia"/>
          <w:lang w:eastAsia="ja-JP"/>
        </w:rPr>
        <w:tab/>
        <w:t>Mobility</w:t>
      </w:r>
      <w:r w:rsidRPr="004804B7">
        <w:rPr>
          <w:rFonts w:eastAsiaTheme="minorEastAsia"/>
          <w:lang w:eastAsia="ja-JP"/>
        </w:rPr>
        <w:tab/>
        <w:t>Turkcell, Nokia</w:t>
      </w:r>
    </w:p>
    <w:p w14:paraId="623DA700" w14:textId="77777777" w:rsidR="00ED4B38" w:rsidRPr="004804B7" w:rsidRDefault="00ED4B38" w:rsidP="00ED4B38">
      <w:pPr>
        <w:spacing w:after="0"/>
        <w:rPr>
          <w:rFonts w:eastAsiaTheme="minorEastAsia"/>
          <w:lang w:eastAsia="ja-JP"/>
        </w:rPr>
      </w:pPr>
      <w:r w:rsidRPr="004804B7">
        <w:rPr>
          <w:rFonts w:eastAsiaTheme="minorEastAsia"/>
          <w:lang w:eastAsia="ja-JP"/>
        </w:rPr>
        <w:t>R2-2508796</w:t>
      </w:r>
      <w:r w:rsidRPr="004804B7">
        <w:rPr>
          <w:rFonts w:eastAsiaTheme="minorEastAsia"/>
          <w:lang w:eastAsia="ja-JP"/>
        </w:rPr>
        <w:tab/>
        <w:t>On user plane functionalities for 6G</w:t>
      </w:r>
      <w:r w:rsidRPr="004804B7">
        <w:rPr>
          <w:rFonts w:eastAsiaTheme="minorEastAsia"/>
          <w:lang w:eastAsia="ja-JP"/>
        </w:rPr>
        <w:tab/>
        <w:t>NTT DOCOMO INC.</w:t>
      </w:r>
    </w:p>
    <w:p w14:paraId="723C9FF6" w14:textId="77777777" w:rsidR="00ED4B38" w:rsidRPr="004804B7" w:rsidRDefault="00ED4B38" w:rsidP="00ED4B38">
      <w:pPr>
        <w:spacing w:after="0"/>
        <w:rPr>
          <w:rFonts w:eastAsiaTheme="minorEastAsia"/>
          <w:lang w:eastAsia="ja-JP"/>
        </w:rPr>
      </w:pPr>
      <w:r w:rsidRPr="004804B7">
        <w:rPr>
          <w:rFonts w:eastAsiaTheme="minorEastAsia"/>
          <w:lang w:eastAsia="ja-JP"/>
        </w:rPr>
        <w:t>R2-2508797</w:t>
      </w:r>
      <w:r w:rsidRPr="004804B7">
        <w:rPr>
          <w:rFonts w:eastAsiaTheme="minorEastAsia"/>
          <w:lang w:eastAsia="ja-JP"/>
        </w:rPr>
        <w:tab/>
        <w:t>On 6G QoS framework</w:t>
      </w:r>
      <w:r w:rsidRPr="004804B7">
        <w:rPr>
          <w:rFonts w:eastAsiaTheme="minorEastAsia"/>
          <w:lang w:eastAsia="ja-JP"/>
        </w:rPr>
        <w:tab/>
        <w:t>NTT DOCOMO INC.</w:t>
      </w:r>
    </w:p>
    <w:p w14:paraId="1AD18EF7" w14:textId="77777777" w:rsidR="00ED4B38" w:rsidRPr="004804B7" w:rsidRDefault="00ED4B38" w:rsidP="00ED4B38">
      <w:pPr>
        <w:spacing w:after="0"/>
        <w:rPr>
          <w:rFonts w:eastAsiaTheme="minorEastAsia"/>
          <w:lang w:eastAsia="ja-JP"/>
        </w:rPr>
      </w:pPr>
      <w:r w:rsidRPr="004804B7">
        <w:rPr>
          <w:rFonts w:eastAsiaTheme="minorEastAsia"/>
          <w:lang w:eastAsia="ja-JP"/>
        </w:rPr>
        <w:t>R2-2508798</w:t>
      </w:r>
      <w:r w:rsidRPr="004804B7">
        <w:rPr>
          <w:rFonts w:eastAsiaTheme="minorEastAsia"/>
          <w:lang w:eastAsia="ja-JP"/>
        </w:rPr>
        <w:tab/>
        <w:t>On scheduling and retransmission for 6G</w:t>
      </w:r>
      <w:r w:rsidRPr="004804B7">
        <w:rPr>
          <w:rFonts w:eastAsiaTheme="minorEastAsia"/>
          <w:lang w:eastAsia="ja-JP"/>
        </w:rPr>
        <w:tab/>
        <w:t>NTT DOCOMO INC.</w:t>
      </w:r>
    </w:p>
    <w:p w14:paraId="74665119" w14:textId="77777777" w:rsidR="00ED4B38" w:rsidRPr="004804B7" w:rsidRDefault="00ED4B38" w:rsidP="00ED4B38">
      <w:pPr>
        <w:spacing w:after="0"/>
        <w:rPr>
          <w:rFonts w:eastAsiaTheme="minorEastAsia"/>
          <w:lang w:eastAsia="ja-JP"/>
        </w:rPr>
      </w:pPr>
      <w:r w:rsidRPr="004804B7">
        <w:rPr>
          <w:rFonts w:eastAsiaTheme="minorEastAsia"/>
          <w:lang w:eastAsia="ja-JP"/>
        </w:rPr>
        <w:t>R2-2508813</w:t>
      </w:r>
      <w:r w:rsidRPr="004804B7">
        <w:rPr>
          <w:rFonts w:eastAsiaTheme="minorEastAsia"/>
          <w:lang w:eastAsia="ja-JP"/>
        </w:rPr>
        <w:tab/>
        <w:t>Views on TN NTN integration for 6G</w:t>
      </w:r>
      <w:r w:rsidRPr="004804B7">
        <w:rPr>
          <w:rFonts w:eastAsiaTheme="minorEastAsia"/>
          <w:lang w:eastAsia="ja-JP"/>
        </w:rPr>
        <w:tab/>
        <w:t>Qualcomm Incorporated</w:t>
      </w:r>
    </w:p>
    <w:p w14:paraId="14423534" w14:textId="77777777" w:rsidR="00ED4B38" w:rsidRPr="004804B7" w:rsidRDefault="00ED4B38" w:rsidP="00ED4B38">
      <w:pPr>
        <w:spacing w:after="0"/>
        <w:rPr>
          <w:rFonts w:eastAsiaTheme="minorEastAsia"/>
          <w:lang w:eastAsia="ja-JP"/>
        </w:rPr>
      </w:pPr>
      <w:r w:rsidRPr="004804B7">
        <w:rPr>
          <w:rFonts w:eastAsiaTheme="minorEastAsia"/>
          <w:lang w:eastAsia="ja-JP"/>
        </w:rPr>
        <w:lastRenderedPageBreak/>
        <w:t>R2-2508814</w:t>
      </w:r>
      <w:r w:rsidRPr="004804B7">
        <w:rPr>
          <w:rFonts w:eastAsiaTheme="minorEastAsia"/>
          <w:lang w:eastAsia="ja-JP"/>
        </w:rPr>
        <w:tab/>
        <w:t>6G TN/NTN Integration</w:t>
      </w:r>
      <w:r w:rsidRPr="004804B7">
        <w:rPr>
          <w:rFonts w:eastAsiaTheme="minorEastAsia"/>
          <w:lang w:eastAsia="ja-JP"/>
        </w:rPr>
        <w:tab/>
        <w:t>THALES, TNO, Airbus, ESA, Novamint, EchoStar</w:t>
      </w:r>
    </w:p>
    <w:p w14:paraId="4AFFCEF3" w14:textId="77777777" w:rsidR="00ED4B38" w:rsidRPr="004804B7" w:rsidRDefault="00ED4B38" w:rsidP="00ED4B38">
      <w:pPr>
        <w:spacing w:after="0"/>
        <w:rPr>
          <w:rFonts w:eastAsiaTheme="minorEastAsia"/>
          <w:lang w:eastAsia="ja-JP"/>
        </w:rPr>
      </w:pPr>
      <w:r w:rsidRPr="004804B7">
        <w:rPr>
          <w:rFonts w:eastAsiaTheme="minorEastAsia"/>
          <w:lang w:eastAsia="ja-JP"/>
        </w:rPr>
        <w:t>R2-2508820</w:t>
      </w:r>
      <w:r w:rsidRPr="004804B7">
        <w:rPr>
          <w:rFonts w:eastAsiaTheme="minorEastAsia"/>
          <w:lang w:eastAsia="ja-JP"/>
        </w:rPr>
        <w:tab/>
        <w:t xml:space="preserve">Consideration of cell reselection scheme for 6GR </w:t>
      </w:r>
      <w:r w:rsidRPr="004804B7">
        <w:rPr>
          <w:rFonts w:eastAsiaTheme="minorEastAsia"/>
          <w:lang w:eastAsia="ja-JP"/>
        </w:rPr>
        <w:tab/>
        <w:t xml:space="preserve">Kyocera </w:t>
      </w:r>
    </w:p>
    <w:p w14:paraId="52B32FEB" w14:textId="77777777" w:rsidR="00ED4B38" w:rsidRPr="004804B7" w:rsidRDefault="00ED4B38" w:rsidP="00ED4B38">
      <w:pPr>
        <w:spacing w:after="0"/>
        <w:rPr>
          <w:rFonts w:eastAsiaTheme="minorEastAsia"/>
          <w:lang w:eastAsia="ja-JP"/>
        </w:rPr>
      </w:pPr>
      <w:r w:rsidRPr="004804B7">
        <w:rPr>
          <w:rFonts w:eastAsiaTheme="minorEastAsia"/>
          <w:lang w:eastAsia="ja-JP"/>
        </w:rPr>
        <w:t>R2-2508821</w:t>
      </w:r>
      <w:r w:rsidRPr="004804B7">
        <w:rPr>
          <w:rFonts w:eastAsiaTheme="minorEastAsia"/>
          <w:lang w:eastAsia="ja-JP"/>
        </w:rPr>
        <w:tab/>
        <w:t xml:space="preserve">Consideration of initial access aspects for 6GR </w:t>
      </w:r>
      <w:r w:rsidRPr="004804B7">
        <w:rPr>
          <w:rFonts w:eastAsiaTheme="minorEastAsia"/>
          <w:lang w:eastAsia="ja-JP"/>
        </w:rPr>
        <w:tab/>
        <w:t xml:space="preserve">Kyocera </w:t>
      </w:r>
    </w:p>
    <w:p w14:paraId="3F423CF0" w14:textId="77777777" w:rsidR="00ED4B38" w:rsidRPr="004804B7" w:rsidRDefault="00ED4B38" w:rsidP="00ED4B38">
      <w:pPr>
        <w:spacing w:after="0"/>
        <w:rPr>
          <w:rFonts w:eastAsiaTheme="minorEastAsia"/>
          <w:lang w:eastAsia="ja-JP"/>
        </w:rPr>
      </w:pPr>
      <w:r w:rsidRPr="004804B7">
        <w:rPr>
          <w:rFonts w:eastAsiaTheme="minorEastAsia"/>
          <w:lang w:eastAsia="ja-JP"/>
        </w:rPr>
        <w:t>R2-2508822</w:t>
      </w:r>
      <w:r w:rsidRPr="004804B7">
        <w:rPr>
          <w:rFonts w:eastAsiaTheme="minorEastAsia"/>
          <w:lang w:eastAsia="ja-JP"/>
        </w:rPr>
        <w:tab/>
        <w:t>User plane functions for 6G</w:t>
      </w:r>
      <w:r w:rsidRPr="004804B7">
        <w:rPr>
          <w:rFonts w:eastAsiaTheme="minorEastAsia"/>
          <w:lang w:eastAsia="ja-JP"/>
        </w:rPr>
        <w:tab/>
        <w:t>Samsung</w:t>
      </w:r>
    </w:p>
    <w:p w14:paraId="6B28929C" w14:textId="77777777" w:rsidR="00ED4B38" w:rsidRPr="004804B7" w:rsidRDefault="00ED4B38" w:rsidP="00ED4B38">
      <w:pPr>
        <w:spacing w:after="0"/>
        <w:rPr>
          <w:rFonts w:eastAsiaTheme="minorEastAsia"/>
          <w:lang w:eastAsia="ja-JP"/>
        </w:rPr>
      </w:pPr>
      <w:r w:rsidRPr="004804B7">
        <w:rPr>
          <w:rFonts w:eastAsiaTheme="minorEastAsia"/>
          <w:lang w:eastAsia="ja-JP"/>
        </w:rPr>
        <w:t>R2-2508823</w:t>
      </w:r>
      <w:r w:rsidRPr="004804B7">
        <w:rPr>
          <w:rFonts w:eastAsiaTheme="minorEastAsia"/>
          <w:lang w:eastAsia="ja-JP"/>
        </w:rPr>
        <w:tab/>
        <w:t>Discussions on 6G UP Functionalities and Requirements</w:t>
      </w:r>
      <w:r w:rsidRPr="004804B7">
        <w:rPr>
          <w:rFonts w:eastAsiaTheme="minorEastAsia"/>
          <w:lang w:eastAsia="ja-JP"/>
        </w:rPr>
        <w:tab/>
        <w:t>Futurewei</w:t>
      </w:r>
    </w:p>
    <w:p w14:paraId="0E8D5932" w14:textId="77777777" w:rsidR="00ED4B38" w:rsidRPr="004804B7" w:rsidRDefault="00ED4B38" w:rsidP="00ED4B38">
      <w:pPr>
        <w:spacing w:after="0"/>
        <w:rPr>
          <w:rFonts w:eastAsiaTheme="minorEastAsia"/>
          <w:lang w:eastAsia="ja-JP"/>
        </w:rPr>
      </w:pPr>
      <w:r w:rsidRPr="004804B7">
        <w:rPr>
          <w:rFonts w:eastAsiaTheme="minorEastAsia"/>
          <w:lang w:eastAsia="ja-JP"/>
        </w:rPr>
        <w:t>R2-2508824</w:t>
      </w:r>
      <w:r w:rsidRPr="004804B7">
        <w:rPr>
          <w:rFonts w:eastAsiaTheme="minorEastAsia"/>
          <w:lang w:eastAsia="ja-JP"/>
        </w:rPr>
        <w:tab/>
        <w:t>Discussions on 6G QoS QoE and Service-awareness</w:t>
      </w:r>
      <w:r w:rsidRPr="004804B7">
        <w:rPr>
          <w:rFonts w:eastAsiaTheme="minorEastAsia"/>
          <w:lang w:eastAsia="ja-JP"/>
        </w:rPr>
        <w:tab/>
        <w:t>Futurewei</w:t>
      </w:r>
    </w:p>
    <w:p w14:paraId="5FA383A4" w14:textId="77777777" w:rsidR="00ED4B38" w:rsidRPr="004804B7" w:rsidRDefault="00ED4B38" w:rsidP="00ED4B38">
      <w:pPr>
        <w:spacing w:after="0"/>
        <w:rPr>
          <w:rFonts w:eastAsiaTheme="minorEastAsia"/>
          <w:lang w:eastAsia="ja-JP"/>
        </w:rPr>
      </w:pPr>
      <w:r w:rsidRPr="004804B7">
        <w:rPr>
          <w:rFonts w:eastAsiaTheme="minorEastAsia"/>
          <w:lang w:eastAsia="ja-JP"/>
        </w:rPr>
        <w:t>R2-2508825</w:t>
      </w:r>
      <w:r w:rsidRPr="004804B7">
        <w:rPr>
          <w:rFonts w:eastAsiaTheme="minorEastAsia"/>
          <w:lang w:eastAsia="ja-JP"/>
        </w:rPr>
        <w:tab/>
        <w:t>Consideration on Energy efficiency for 6G</w:t>
      </w:r>
      <w:r w:rsidRPr="004804B7">
        <w:rPr>
          <w:rFonts w:eastAsiaTheme="minorEastAsia"/>
          <w:lang w:eastAsia="ja-JP"/>
        </w:rPr>
        <w:tab/>
        <w:t>LG Electronics Inc.</w:t>
      </w:r>
    </w:p>
    <w:p w14:paraId="1EFE186D" w14:textId="77777777" w:rsidR="00ED4B38" w:rsidRPr="004804B7" w:rsidRDefault="00ED4B38" w:rsidP="00ED4B38">
      <w:pPr>
        <w:spacing w:after="0"/>
        <w:rPr>
          <w:rFonts w:eastAsiaTheme="minorEastAsia"/>
          <w:lang w:eastAsia="ja-JP"/>
        </w:rPr>
      </w:pPr>
      <w:r w:rsidRPr="004804B7">
        <w:rPr>
          <w:rFonts w:eastAsiaTheme="minorEastAsia"/>
          <w:lang w:eastAsia="ja-JP"/>
        </w:rPr>
        <w:t>R2-2508827</w:t>
      </w:r>
      <w:r w:rsidRPr="004804B7">
        <w:rPr>
          <w:rFonts w:eastAsiaTheme="minorEastAsia"/>
          <w:lang w:eastAsia="ja-JP"/>
        </w:rPr>
        <w:tab/>
        <w:t>Discussions on 6G initial and system access</w:t>
      </w:r>
      <w:r w:rsidRPr="004804B7">
        <w:rPr>
          <w:rFonts w:eastAsiaTheme="minorEastAsia"/>
          <w:lang w:eastAsia="ja-JP"/>
        </w:rPr>
        <w:tab/>
        <w:t>Futurewei</w:t>
      </w:r>
    </w:p>
    <w:p w14:paraId="14FBCC04" w14:textId="77777777" w:rsidR="00ED4B38" w:rsidRPr="004804B7" w:rsidRDefault="00ED4B38" w:rsidP="00ED4B38">
      <w:pPr>
        <w:spacing w:after="0"/>
        <w:rPr>
          <w:rFonts w:eastAsiaTheme="minorEastAsia"/>
          <w:lang w:eastAsia="ja-JP"/>
        </w:rPr>
      </w:pPr>
      <w:r w:rsidRPr="004804B7">
        <w:rPr>
          <w:rFonts w:eastAsiaTheme="minorEastAsia"/>
          <w:lang w:eastAsia="ja-JP"/>
        </w:rPr>
        <w:t>R2-2508828</w:t>
      </w:r>
      <w:r w:rsidRPr="004804B7">
        <w:rPr>
          <w:rFonts w:eastAsiaTheme="minorEastAsia"/>
          <w:lang w:eastAsia="ja-JP"/>
        </w:rPr>
        <w:tab/>
        <w:t>Discussions on 6G Mobility</w:t>
      </w:r>
      <w:r w:rsidRPr="004804B7">
        <w:rPr>
          <w:rFonts w:eastAsiaTheme="minorEastAsia"/>
          <w:lang w:eastAsia="ja-JP"/>
        </w:rPr>
        <w:tab/>
        <w:t>Futurewei</w:t>
      </w:r>
    </w:p>
    <w:p w14:paraId="1ACE74B2" w14:textId="77777777" w:rsidR="00ED4B38" w:rsidRPr="004804B7" w:rsidRDefault="00ED4B38" w:rsidP="00ED4B38">
      <w:pPr>
        <w:spacing w:after="0"/>
        <w:rPr>
          <w:rFonts w:eastAsiaTheme="minorEastAsia"/>
          <w:lang w:eastAsia="ja-JP"/>
        </w:rPr>
      </w:pPr>
      <w:r w:rsidRPr="004804B7">
        <w:rPr>
          <w:rFonts w:eastAsiaTheme="minorEastAsia"/>
          <w:lang w:eastAsia="ja-JP"/>
        </w:rPr>
        <w:t>R2-2508831</w:t>
      </w:r>
      <w:r w:rsidRPr="004804B7">
        <w:rPr>
          <w:rFonts w:eastAsiaTheme="minorEastAsia"/>
          <w:lang w:eastAsia="ja-JP"/>
        </w:rPr>
        <w:tab/>
        <w:t>Discussion on 6G energy efficiency</w:t>
      </w:r>
      <w:r w:rsidRPr="004804B7">
        <w:rPr>
          <w:rFonts w:eastAsiaTheme="minorEastAsia"/>
          <w:lang w:eastAsia="ja-JP"/>
        </w:rPr>
        <w:tab/>
        <w:t>CMCC</w:t>
      </w:r>
    </w:p>
    <w:p w14:paraId="7D5F8FD3" w14:textId="77777777" w:rsidR="00ED4B38" w:rsidRPr="004804B7" w:rsidRDefault="00ED4B38" w:rsidP="00ED4B38">
      <w:pPr>
        <w:spacing w:after="0"/>
        <w:rPr>
          <w:rFonts w:eastAsiaTheme="minorEastAsia"/>
          <w:lang w:eastAsia="ja-JP"/>
        </w:rPr>
      </w:pPr>
      <w:r w:rsidRPr="004804B7">
        <w:rPr>
          <w:rFonts w:eastAsiaTheme="minorEastAsia"/>
          <w:lang w:eastAsia="ja-JP"/>
        </w:rPr>
        <w:t>R2-2508832</w:t>
      </w:r>
      <w:r w:rsidRPr="004804B7">
        <w:rPr>
          <w:rFonts w:eastAsiaTheme="minorEastAsia"/>
          <w:lang w:eastAsia="ja-JP"/>
        </w:rPr>
        <w:tab/>
        <w:t>Discussion on 6G mobility</w:t>
      </w:r>
      <w:r w:rsidRPr="004804B7">
        <w:rPr>
          <w:rFonts w:eastAsiaTheme="minorEastAsia"/>
          <w:lang w:eastAsia="ja-JP"/>
        </w:rPr>
        <w:tab/>
        <w:t>CMCC</w:t>
      </w:r>
    </w:p>
    <w:p w14:paraId="561D9693" w14:textId="77777777" w:rsidR="00ED4B38" w:rsidRPr="004804B7" w:rsidRDefault="00ED4B38" w:rsidP="00ED4B38">
      <w:pPr>
        <w:spacing w:after="0"/>
        <w:rPr>
          <w:rFonts w:eastAsiaTheme="minorEastAsia"/>
          <w:lang w:eastAsia="ja-JP"/>
        </w:rPr>
      </w:pPr>
      <w:r w:rsidRPr="004804B7">
        <w:rPr>
          <w:rFonts w:eastAsiaTheme="minorEastAsia"/>
          <w:lang w:eastAsia="ja-JP"/>
        </w:rPr>
        <w:t>R2-2508835</w:t>
      </w:r>
      <w:r w:rsidRPr="004804B7">
        <w:rPr>
          <w:rFonts w:eastAsiaTheme="minorEastAsia"/>
          <w:lang w:eastAsia="ja-JP"/>
        </w:rPr>
        <w:tab/>
        <w:t>Discussion on 6G initial access and spectrum aggregation</w:t>
      </w:r>
      <w:r w:rsidRPr="004804B7">
        <w:rPr>
          <w:rFonts w:eastAsiaTheme="minorEastAsia"/>
          <w:lang w:eastAsia="ja-JP"/>
        </w:rPr>
        <w:tab/>
        <w:t>CMCC</w:t>
      </w:r>
    </w:p>
    <w:p w14:paraId="4826683C" w14:textId="77777777" w:rsidR="00ED4B38" w:rsidRPr="004804B7" w:rsidRDefault="00ED4B38" w:rsidP="00ED4B38">
      <w:pPr>
        <w:spacing w:after="0"/>
        <w:rPr>
          <w:rFonts w:eastAsiaTheme="minorEastAsia"/>
          <w:lang w:eastAsia="ja-JP"/>
        </w:rPr>
      </w:pPr>
      <w:r w:rsidRPr="004804B7">
        <w:rPr>
          <w:rFonts w:eastAsiaTheme="minorEastAsia"/>
          <w:lang w:eastAsia="ja-JP"/>
        </w:rPr>
        <w:t>R2-2508839</w:t>
      </w:r>
      <w:r w:rsidRPr="004804B7">
        <w:rPr>
          <w:rFonts w:eastAsiaTheme="minorEastAsia"/>
          <w:lang w:eastAsia="ja-JP"/>
        </w:rPr>
        <w:tab/>
        <w:t>Considerations on UE capability framework for 6GR</w:t>
      </w:r>
      <w:r w:rsidRPr="004804B7">
        <w:rPr>
          <w:rFonts w:eastAsiaTheme="minorEastAsia"/>
          <w:lang w:eastAsia="ja-JP"/>
        </w:rPr>
        <w:tab/>
        <w:t>CMCC</w:t>
      </w:r>
    </w:p>
    <w:p w14:paraId="04798FAE" w14:textId="77777777" w:rsidR="00ED4B38" w:rsidRPr="004804B7" w:rsidRDefault="00ED4B38" w:rsidP="00ED4B38">
      <w:pPr>
        <w:spacing w:after="0"/>
        <w:rPr>
          <w:rFonts w:eastAsiaTheme="minorEastAsia"/>
          <w:lang w:eastAsia="ja-JP"/>
        </w:rPr>
      </w:pPr>
      <w:r w:rsidRPr="004804B7">
        <w:rPr>
          <w:rFonts w:eastAsiaTheme="minorEastAsia"/>
          <w:lang w:eastAsia="ja-JP"/>
        </w:rPr>
        <w:t>R2-2508840</w:t>
      </w:r>
      <w:r w:rsidRPr="004804B7">
        <w:rPr>
          <w:rFonts w:eastAsiaTheme="minorEastAsia"/>
          <w:lang w:eastAsia="ja-JP"/>
        </w:rPr>
        <w:tab/>
        <w:t>Considerations on TN/NTN integration for 6GR</w:t>
      </w:r>
      <w:r w:rsidRPr="004804B7">
        <w:rPr>
          <w:rFonts w:eastAsiaTheme="minorEastAsia"/>
          <w:lang w:eastAsia="ja-JP"/>
        </w:rPr>
        <w:tab/>
        <w:t>CMCC</w:t>
      </w:r>
    </w:p>
    <w:p w14:paraId="4689BD6F" w14:textId="77777777" w:rsidR="00ED4B38" w:rsidRPr="004804B7" w:rsidRDefault="00ED4B38" w:rsidP="00ED4B38">
      <w:pPr>
        <w:spacing w:after="0"/>
        <w:rPr>
          <w:rFonts w:eastAsiaTheme="minorEastAsia"/>
          <w:lang w:eastAsia="ja-JP"/>
        </w:rPr>
      </w:pPr>
      <w:r w:rsidRPr="004804B7">
        <w:rPr>
          <w:rFonts w:eastAsiaTheme="minorEastAsia"/>
          <w:lang w:eastAsia="ja-JP"/>
        </w:rPr>
        <w:t>R2-2508841</w:t>
      </w:r>
      <w:r w:rsidRPr="004804B7">
        <w:rPr>
          <w:rFonts w:eastAsiaTheme="minorEastAsia"/>
          <w:lang w:eastAsia="ja-JP"/>
        </w:rPr>
        <w:tab/>
        <w:t>Guidelines and Views on 6G Design approaches and New services</w:t>
      </w:r>
      <w:r w:rsidRPr="004804B7">
        <w:rPr>
          <w:rFonts w:eastAsiaTheme="minorEastAsia"/>
          <w:lang w:eastAsia="ja-JP"/>
        </w:rPr>
        <w:tab/>
        <w:t>CMCC</w:t>
      </w:r>
    </w:p>
    <w:p w14:paraId="2D352025" w14:textId="77777777" w:rsidR="00ED4B38" w:rsidRPr="004804B7" w:rsidRDefault="00ED4B38" w:rsidP="00ED4B38">
      <w:pPr>
        <w:spacing w:after="0"/>
        <w:rPr>
          <w:rFonts w:eastAsiaTheme="minorEastAsia"/>
          <w:lang w:eastAsia="ja-JP"/>
        </w:rPr>
      </w:pPr>
      <w:r w:rsidRPr="004804B7">
        <w:rPr>
          <w:rFonts w:eastAsiaTheme="minorEastAsia"/>
          <w:lang w:eastAsia="ja-JP"/>
        </w:rPr>
        <w:t>R2-2508843</w:t>
      </w:r>
      <w:r w:rsidRPr="004804B7">
        <w:rPr>
          <w:rFonts w:eastAsiaTheme="minorEastAsia"/>
          <w:lang w:eastAsia="ja-JP"/>
        </w:rPr>
        <w:tab/>
        <w:t>Discussion on data collection and transfer framework</w:t>
      </w:r>
      <w:r w:rsidRPr="004804B7">
        <w:rPr>
          <w:rFonts w:eastAsiaTheme="minorEastAsia"/>
          <w:lang w:eastAsia="ja-JP"/>
        </w:rPr>
        <w:tab/>
        <w:t>CMCC</w:t>
      </w:r>
    </w:p>
    <w:p w14:paraId="6A1EF698" w14:textId="77777777" w:rsidR="00ED4B38" w:rsidRPr="004804B7" w:rsidRDefault="00ED4B38" w:rsidP="00ED4B38">
      <w:pPr>
        <w:spacing w:after="0"/>
        <w:rPr>
          <w:rFonts w:eastAsiaTheme="minorEastAsia"/>
          <w:lang w:eastAsia="ja-JP"/>
        </w:rPr>
      </w:pPr>
      <w:r w:rsidRPr="004804B7">
        <w:rPr>
          <w:rFonts w:eastAsiaTheme="minorEastAsia"/>
          <w:lang w:eastAsia="ja-JP"/>
        </w:rPr>
        <w:t>R2-2508845</w:t>
      </w:r>
      <w:r w:rsidRPr="004804B7">
        <w:rPr>
          <w:rFonts w:eastAsiaTheme="minorEastAsia"/>
          <w:lang w:eastAsia="ja-JP"/>
        </w:rPr>
        <w:tab/>
        <w:t>Discussion on 6G RRC states</w:t>
      </w:r>
      <w:r w:rsidRPr="004804B7">
        <w:rPr>
          <w:rFonts w:eastAsiaTheme="minorEastAsia"/>
          <w:lang w:eastAsia="ja-JP"/>
        </w:rPr>
        <w:tab/>
        <w:t>CMCC</w:t>
      </w:r>
    </w:p>
    <w:p w14:paraId="40E7062D" w14:textId="77777777" w:rsidR="00ED4B38" w:rsidRPr="004804B7" w:rsidRDefault="00ED4B38" w:rsidP="00ED4B38">
      <w:pPr>
        <w:spacing w:after="0"/>
        <w:rPr>
          <w:rFonts w:eastAsiaTheme="minorEastAsia"/>
          <w:lang w:eastAsia="ja-JP"/>
        </w:rPr>
      </w:pPr>
      <w:r w:rsidRPr="004804B7">
        <w:rPr>
          <w:rFonts w:eastAsiaTheme="minorEastAsia"/>
          <w:lang w:eastAsia="ja-JP"/>
        </w:rPr>
        <w:t>R2-2508846</w:t>
      </w:r>
      <w:r w:rsidRPr="004804B7">
        <w:rPr>
          <w:rFonts w:eastAsiaTheme="minorEastAsia"/>
          <w:lang w:eastAsia="ja-JP"/>
        </w:rPr>
        <w:tab/>
        <w:t>Considerations on functionalities for 6GR UP</w:t>
      </w:r>
      <w:r w:rsidRPr="004804B7">
        <w:rPr>
          <w:rFonts w:eastAsiaTheme="minorEastAsia"/>
          <w:lang w:eastAsia="ja-JP"/>
        </w:rPr>
        <w:tab/>
        <w:t>CMCC</w:t>
      </w:r>
    </w:p>
    <w:p w14:paraId="79E4C7D5" w14:textId="77777777" w:rsidR="00ED4B38" w:rsidRPr="004804B7" w:rsidRDefault="00ED4B38" w:rsidP="00ED4B38">
      <w:pPr>
        <w:spacing w:after="0"/>
        <w:rPr>
          <w:rFonts w:eastAsiaTheme="minorEastAsia"/>
          <w:lang w:eastAsia="ja-JP"/>
        </w:rPr>
      </w:pPr>
      <w:r w:rsidRPr="004804B7">
        <w:rPr>
          <w:rFonts w:eastAsiaTheme="minorEastAsia"/>
          <w:lang w:eastAsia="ja-JP"/>
        </w:rPr>
        <w:t>R2-2508847</w:t>
      </w:r>
      <w:r w:rsidRPr="004804B7">
        <w:rPr>
          <w:rFonts w:eastAsiaTheme="minorEastAsia"/>
          <w:lang w:eastAsia="ja-JP"/>
        </w:rPr>
        <w:tab/>
        <w:t>Considerations on RAN-level QoS/QoE framework and Service-awareness RAN</w:t>
      </w:r>
      <w:r w:rsidRPr="004804B7">
        <w:rPr>
          <w:rFonts w:eastAsiaTheme="minorEastAsia"/>
          <w:lang w:eastAsia="ja-JP"/>
        </w:rPr>
        <w:tab/>
        <w:t>CMCC</w:t>
      </w:r>
    </w:p>
    <w:p w14:paraId="58D32E43" w14:textId="77777777" w:rsidR="00ED4B38" w:rsidRPr="004804B7" w:rsidRDefault="00ED4B38" w:rsidP="00ED4B38">
      <w:pPr>
        <w:spacing w:after="0"/>
        <w:rPr>
          <w:rFonts w:eastAsiaTheme="minorEastAsia"/>
          <w:lang w:eastAsia="ja-JP"/>
        </w:rPr>
      </w:pPr>
      <w:r w:rsidRPr="004804B7">
        <w:rPr>
          <w:rFonts w:eastAsiaTheme="minorEastAsia"/>
          <w:lang w:eastAsia="ja-JP"/>
        </w:rPr>
        <w:t>R2-2508848</w:t>
      </w:r>
      <w:r w:rsidRPr="004804B7">
        <w:rPr>
          <w:rFonts w:eastAsiaTheme="minorEastAsia"/>
          <w:lang w:eastAsia="ja-JP"/>
        </w:rPr>
        <w:tab/>
        <w:t>Considerations on scheduling and retransmisson for 6GR UP</w:t>
      </w:r>
      <w:r w:rsidRPr="004804B7">
        <w:rPr>
          <w:rFonts w:eastAsiaTheme="minorEastAsia"/>
          <w:lang w:eastAsia="ja-JP"/>
        </w:rPr>
        <w:tab/>
        <w:t>CMCC</w:t>
      </w:r>
    </w:p>
    <w:p w14:paraId="38A2B228" w14:textId="77777777" w:rsidR="00ED4B38" w:rsidRPr="004804B7" w:rsidRDefault="00ED4B38" w:rsidP="00ED4B38">
      <w:pPr>
        <w:spacing w:after="0"/>
        <w:rPr>
          <w:rFonts w:eastAsiaTheme="minorEastAsia"/>
          <w:lang w:eastAsia="ja-JP"/>
        </w:rPr>
      </w:pPr>
      <w:r w:rsidRPr="004804B7">
        <w:rPr>
          <w:rFonts w:eastAsiaTheme="minorEastAsia"/>
          <w:lang w:eastAsia="ja-JP"/>
        </w:rPr>
        <w:t>R2-2508849</w:t>
      </w:r>
      <w:r w:rsidRPr="004804B7">
        <w:rPr>
          <w:rFonts w:eastAsiaTheme="minorEastAsia"/>
          <w:lang w:eastAsia="ja-JP"/>
        </w:rPr>
        <w:tab/>
        <w:t xml:space="preserve">Consideration for 6G connected mode mobility </w:t>
      </w:r>
      <w:r w:rsidRPr="004804B7">
        <w:rPr>
          <w:rFonts w:eastAsiaTheme="minorEastAsia"/>
          <w:lang w:eastAsia="ja-JP"/>
        </w:rPr>
        <w:tab/>
        <w:t xml:space="preserve">Kyocera </w:t>
      </w:r>
    </w:p>
    <w:p w14:paraId="54997EFF" w14:textId="77777777" w:rsidR="00ED4B38" w:rsidRPr="004804B7" w:rsidRDefault="00ED4B38" w:rsidP="00ED4B38">
      <w:pPr>
        <w:spacing w:after="0"/>
        <w:rPr>
          <w:rFonts w:eastAsiaTheme="minorEastAsia"/>
          <w:lang w:eastAsia="ja-JP"/>
        </w:rPr>
      </w:pPr>
      <w:r w:rsidRPr="004804B7">
        <w:rPr>
          <w:rFonts w:eastAsiaTheme="minorEastAsia"/>
          <w:lang w:eastAsia="ja-JP"/>
        </w:rPr>
        <w:t>R2-2508850</w:t>
      </w:r>
      <w:r w:rsidRPr="004804B7">
        <w:rPr>
          <w:rFonts w:eastAsiaTheme="minorEastAsia"/>
          <w:lang w:eastAsia="ja-JP"/>
        </w:rPr>
        <w:tab/>
        <w:t>Initial and System Access for 6GR</w:t>
      </w:r>
      <w:r w:rsidRPr="004804B7">
        <w:rPr>
          <w:rFonts w:eastAsiaTheme="minorEastAsia"/>
          <w:lang w:eastAsia="ja-JP"/>
        </w:rPr>
        <w:tab/>
        <w:t>Samsung</w:t>
      </w:r>
    </w:p>
    <w:p w14:paraId="1FA9EE01" w14:textId="77777777" w:rsidR="00ED4B38" w:rsidRPr="004804B7" w:rsidRDefault="00ED4B38" w:rsidP="00ED4B38">
      <w:pPr>
        <w:spacing w:after="0"/>
        <w:rPr>
          <w:rFonts w:eastAsiaTheme="minorEastAsia"/>
          <w:lang w:eastAsia="ja-JP"/>
        </w:rPr>
      </w:pPr>
      <w:r w:rsidRPr="004804B7">
        <w:rPr>
          <w:rFonts w:eastAsiaTheme="minorEastAsia"/>
          <w:lang w:eastAsia="ja-JP"/>
        </w:rPr>
        <w:t>R2-2508851</w:t>
      </w:r>
      <w:r w:rsidRPr="004804B7">
        <w:rPr>
          <w:rFonts w:eastAsiaTheme="minorEastAsia"/>
          <w:lang w:eastAsia="ja-JP"/>
        </w:rPr>
        <w:tab/>
        <w:t>Discussion on initial and system access for 6GR</w:t>
      </w:r>
      <w:r w:rsidRPr="004804B7">
        <w:rPr>
          <w:rFonts w:eastAsiaTheme="minorEastAsia"/>
          <w:lang w:eastAsia="ja-JP"/>
        </w:rPr>
        <w:tab/>
        <w:t>TCL</w:t>
      </w:r>
    </w:p>
    <w:p w14:paraId="551C6F62" w14:textId="77777777" w:rsidR="00ED4B38" w:rsidRPr="004804B7" w:rsidRDefault="00ED4B38" w:rsidP="00ED4B38">
      <w:pPr>
        <w:spacing w:after="0"/>
        <w:rPr>
          <w:rFonts w:eastAsiaTheme="minorEastAsia"/>
          <w:lang w:eastAsia="ja-JP"/>
        </w:rPr>
      </w:pPr>
      <w:r w:rsidRPr="004804B7">
        <w:rPr>
          <w:rFonts w:eastAsiaTheme="minorEastAsia"/>
          <w:lang w:eastAsia="ja-JP"/>
        </w:rPr>
        <w:t>R2-2508852</w:t>
      </w:r>
      <w:r w:rsidRPr="004804B7">
        <w:rPr>
          <w:rFonts w:eastAsiaTheme="minorEastAsia"/>
          <w:lang w:eastAsia="ja-JP"/>
        </w:rPr>
        <w:tab/>
        <w:t>Discussion on RRC Structure and Configuration in 6G</w:t>
      </w:r>
      <w:r w:rsidRPr="004804B7">
        <w:rPr>
          <w:rFonts w:eastAsiaTheme="minorEastAsia"/>
          <w:lang w:eastAsia="ja-JP"/>
        </w:rPr>
        <w:tab/>
        <w:t>ETRI</w:t>
      </w:r>
    </w:p>
    <w:p w14:paraId="3EE9E655" w14:textId="77777777" w:rsidR="00ED4B38" w:rsidRPr="004804B7" w:rsidRDefault="00ED4B38" w:rsidP="00ED4B38">
      <w:pPr>
        <w:spacing w:after="0"/>
        <w:rPr>
          <w:rFonts w:eastAsiaTheme="minorEastAsia"/>
          <w:lang w:eastAsia="ja-JP"/>
        </w:rPr>
      </w:pPr>
      <w:r w:rsidRPr="004804B7">
        <w:rPr>
          <w:rFonts w:eastAsiaTheme="minorEastAsia"/>
          <w:lang w:eastAsia="ja-JP"/>
        </w:rPr>
        <w:t>R2-2508858</w:t>
      </w:r>
      <w:r w:rsidRPr="004804B7">
        <w:rPr>
          <w:rFonts w:eastAsiaTheme="minorEastAsia"/>
          <w:lang w:eastAsia="ja-JP"/>
        </w:rPr>
        <w:tab/>
        <w:t>Discussion on energy efficiency for 6GR</w:t>
      </w:r>
      <w:r w:rsidRPr="004804B7">
        <w:rPr>
          <w:rFonts w:eastAsiaTheme="minorEastAsia"/>
          <w:lang w:eastAsia="ja-JP"/>
        </w:rPr>
        <w:tab/>
        <w:t>TCL</w:t>
      </w:r>
    </w:p>
    <w:p w14:paraId="2E361BA7" w14:textId="77777777" w:rsidR="00ED4B38" w:rsidRPr="004804B7" w:rsidRDefault="00ED4B38" w:rsidP="00ED4B38">
      <w:pPr>
        <w:spacing w:after="0"/>
        <w:rPr>
          <w:rFonts w:eastAsiaTheme="minorEastAsia"/>
          <w:lang w:eastAsia="ja-JP"/>
        </w:rPr>
      </w:pPr>
      <w:r w:rsidRPr="004804B7">
        <w:rPr>
          <w:rFonts w:eastAsiaTheme="minorEastAsia"/>
          <w:lang w:eastAsia="ja-JP"/>
        </w:rPr>
        <w:t>R2-2508859</w:t>
      </w:r>
      <w:r w:rsidRPr="004804B7">
        <w:rPr>
          <w:rFonts w:eastAsiaTheme="minorEastAsia"/>
          <w:lang w:eastAsia="ja-JP"/>
        </w:rPr>
        <w:tab/>
        <w:t>Discussion on 6GR mobility</w:t>
      </w:r>
      <w:r w:rsidRPr="004804B7">
        <w:rPr>
          <w:rFonts w:eastAsiaTheme="minorEastAsia"/>
          <w:lang w:eastAsia="ja-JP"/>
        </w:rPr>
        <w:tab/>
        <w:t>ETRI</w:t>
      </w:r>
    </w:p>
    <w:p w14:paraId="6CCFA829" w14:textId="77777777" w:rsidR="00ED4B38" w:rsidRPr="004804B7" w:rsidRDefault="00ED4B38" w:rsidP="00ED4B38">
      <w:pPr>
        <w:spacing w:after="0"/>
        <w:rPr>
          <w:rFonts w:eastAsiaTheme="minorEastAsia"/>
          <w:lang w:eastAsia="ja-JP"/>
        </w:rPr>
      </w:pPr>
      <w:r w:rsidRPr="004804B7">
        <w:rPr>
          <w:rFonts w:eastAsiaTheme="minorEastAsia"/>
          <w:lang w:eastAsia="ja-JP"/>
        </w:rPr>
        <w:t>R2-2508863</w:t>
      </w:r>
      <w:r w:rsidRPr="004804B7">
        <w:rPr>
          <w:rFonts w:eastAsiaTheme="minorEastAsia"/>
          <w:lang w:eastAsia="ja-JP"/>
        </w:rPr>
        <w:tab/>
        <w:t>Design considerations for the energy efficiency framework</w:t>
      </w:r>
      <w:r w:rsidRPr="004804B7">
        <w:rPr>
          <w:rFonts w:eastAsiaTheme="minorEastAsia"/>
          <w:lang w:eastAsia="ja-JP"/>
        </w:rPr>
        <w:tab/>
        <w:t>MediaTek UK</w:t>
      </w:r>
    </w:p>
    <w:p w14:paraId="75732C92" w14:textId="77777777" w:rsidR="00ED4B38" w:rsidRPr="004804B7" w:rsidRDefault="00ED4B38" w:rsidP="00ED4B38">
      <w:pPr>
        <w:spacing w:after="0"/>
        <w:rPr>
          <w:rFonts w:eastAsiaTheme="minorEastAsia"/>
          <w:lang w:eastAsia="ja-JP"/>
        </w:rPr>
      </w:pPr>
      <w:r w:rsidRPr="004804B7">
        <w:rPr>
          <w:rFonts w:eastAsiaTheme="minorEastAsia"/>
          <w:lang w:eastAsia="ja-JP"/>
        </w:rPr>
        <w:t>R2-2508865</w:t>
      </w:r>
      <w:r w:rsidRPr="004804B7">
        <w:rPr>
          <w:rFonts w:eastAsiaTheme="minorEastAsia"/>
          <w:lang w:eastAsia="ja-JP"/>
        </w:rPr>
        <w:tab/>
        <w:t>TN/NTN integration in 6G Radio Design</w:t>
      </w:r>
      <w:r w:rsidRPr="004804B7">
        <w:rPr>
          <w:rFonts w:eastAsiaTheme="minorEastAsia"/>
          <w:lang w:eastAsia="ja-JP"/>
        </w:rPr>
        <w:tab/>
        <w:t>InterDigital, Inc.</w:t>
      </w:r>
    </w:p>
    <w:p w14:paraId="5E81CAA8" w14:textId="77777777" w:rsidR="00ED4B38" w:rsidRPr="004804B7" w:rsidRDefault="00ED4B38" w:rsidP="00ED4B38">
      <w:pPr>
        <w:spacing w:after="0"/>
        <w:rPr>
          <w:rFonts w:eastAsiaTheme="minorEastAsia"/>
          <w:lang w:eastAsia="ja-JP"/>
        </w:rPr>
      </w:pPr>
      <w:r w:rsidRPr="004804B7">
        <w:rPr>
          <w:rFonts w:eastAsiaTheme="minorEastAsia"/>
          <w:lang w:eastAsia="ja-JP"/>
        </w:rPr>
        <w:t>R2-2508866</w:t>
      </w:r>
      <w:r w:rsidRPr="004804B7">
        <w:rPr>
          <w:rFonts w:eastAsiaTheme="minorEastAsia"/>
          <w:lang w:eastAsia="ja-JP"/>
        </w:rPr>
        <w:tab/>
        <w:t>Discussion on 6GR RRC Design</w:t>
      </w:r>
      <w:r w:rsidRPr="004804B7">
        <w:rPr>
          <w:rFonts w:eastAsiaTheme="minorEastAsia"/>
          <w:lang w:eastAsia="ja-JP"/>
        </w:rPr>
        <w:tab/>
        <w:t>AUMOVIO</w:t>
      </w:r>
    </w:p>
    <w:p w14:paraId="34488558" w14:textId="77777777" w:rsidR="00ED4B38" w:rsidRPr="004804B7" w:rsidRDefault="00ED4B38" w:rsidP="00ED4B38">
      <w:pPr>
        <w:spacing w:after="0"/>
        <w:rPr>
          <w:rFonts w:eastAsiaTheme="minorEastAsia"/>
          <w:lang w:eastAsia="ja-JP"/>
        </w:rPr>
      </w:pPr>
      <w:r w:rsidRPr="004804B7">
        <w:rPr>
          <w:rFonts w:eastAsiaTheme="minorEastAsia"/>
          <w:lang w:eastAsia="ja-JP"/>
        </w:rPr>
        <w:t>R2-2508868</w:t>
      </w:r>
      <w:r w:rsidRPr="004804B7">
        <w:rPr>
          <w:rFonts w:eastAsiaTheme="minorEastAsia"/>
          <w:lang w:eastAsia="ja-JP"/>
        </w:rPr>
        <w:tab/>
        <w:t>Considerations on UE capability framework in 6G</w:t>
      </w:r>
      <w:r w:rsidRPr="004804B7">
        <w:rPr>
          <w:rFonts w:eastAsiaTheme="minorEastAsia"/>
          <w:lang w:eastAsia="ja-JP"/>
        </w:rPr>
        <w:tab/>
        <w:t>Qualcomm Incorporated</w:t>
      </w:r>
    </w:p>
    <w:p w14:paraId="5D30538A" w14:textId="77777777" w:rsidR="00ED4B38" w:rsidRPr="004804B7" w:rsidRDefault="00ED4B38" w:rsidP="00ED4B38">
      <w:pPr>
        <w:spacing w:after="0"/>
        <w:rPr>
          <w:rFonts w:eastAsiaTheme="minorEastAsia"/>
          <w:lang w:eastAsia="ja-JP"/>
        </w:rPr>
      </w:pPr>
      <w:r w:rsidRPr="004804B7">
        <w:rPr>
          <w:rFonts w:eastAsiaTheme="minorEastAsia"/>
          <w:lang w:eastAsia="ja-JP"/>
        </w:rPr>
        <w:t>R2-2508869</w:t>
      </w:r>
      <w:r w:rsidRPr="004804B7">
        <w:rPr>
          <w:rFonts w:eastAsiaTheme="minorEastAsia"/>
          <w:lang w:eastAsia="ja-JP"/>
        </w:rPr>
        <w:tab/>
        <w:t>Discussion on TN-NTN integration for 6G</w:t>
      </w:r>
      <w:r w:rsidRPr="004804B7">
        <w:rPr>
          <w:rFonts w:eastAsiaTheme="minorEastAsia"/>
          <w:lang w:eastAsia="ja-JP"/>
        </w:rPr>
        <w:tab/>
        <w:t>LG Electronics France</w:t>
      </w:r>
    </w:p>
    <w:p w14:paraId="2201B56B" w14:textId="77777777" w:rsidR="00ED4B38" w:rsidRPr="004804B7" w:rsidRDefault="00ED4B38" w:rsidP="00ED4B38">
      <w:pPr>
        <w:spacing w:after="0"/>
        <w:rPr>
          <w:rFonts w:eastAsiaTheme="minorEastAsia"/>
          <w:lang w:eastAsia="ja-JP"/>
        </w:rPr>
      </w:pPr>
      <w:r w:rsidRPr="004804B7">
        <w:rPr>
          <w:rFonts w:eastAsiaTheme="minorEastAsia"/>
          <w:lang w:eastAsia="ja-JP"/>
        </w:rPr>
        <w:t>R2-2508874</w:t>
      </w:r>
      <w:r w:rsidRPr="004804B7">
        <w:rPr>
          <w:rFonts w:eastAsiaTheme="minorEastAsia"/>
          <w:lang w:eastAsia="ja-JP"/>
        </w:rPr>
        <w:tab/>
        <w:t>RRC Restructuring and modular aspects for 6G</w:t>
      </w:r>
      <w:r w:rsidRPr="004804B7">
        <w:rPr>
          <w:rFonts w:eastAsiaTheme="minorEastAsia"/>
          <w:lang w:eastAsia="ja-JP"/>
        </w:rPr>
        <w:tab/>
        <w:t>Samsung</w:t>
      </w:r>
    </w:p>
    <w:p w14:paraId="36998D02" w14:textId="77777777" w:rsidR="00ED4B38" w:rsidRPr="004804B7" w:rsidRDefault="00ED4B38" w:rsidP="00ED4B38">
      <w:pPr>
        <w:spacing w:after="0"/>
        <w:rPr>
          <w:rFonts w:eastAsiaTheme="minorEastAsia"/>
          <w:lang w:eastAsia="ja-JP"/>
        </w:rPr>
      </w:pPr>
      <w:r w:rsidRPr="004804B7">
        <w:rPr>
          <w:rFonts w:eastAsiaTheme="minorEastAsia"/>
          <w:lang w:eastAsia="ja-JP"/>
        </w:rPr>
        <w:t>R2-2508875</w:t>
      </w:r>
      <w:r w:rsidRPr="004804B7">
        <w:rPr>
          <w:rFonts w:eastAsiaTheme="minorEastAsia"/>
          <w:lang w:eastAsia="ja-JP"/>
        </w:rPr>
        <w:tab/>
        <w:t>Study on 6G Mobility Framework</w:t>
      </w:r>
      <w:r w:rsidRPr="004804B7">
        <w:rPr>
          <w:rFonts w:eastAsiaTheme="minorEastAsia"/>
          <w:lang w:eastAsia="ja-JP"/>
        </w:rPr>
        <w:tab/>
        <w:t>Samsung</w:t>
      </w:r>
    </w:p>
    <w:p w14:paraId="3BC355FA" w14:textId="77777777" w:rsidR="00ED4B38" w:rsidRPr="004804B7" w:rsidRDefault="00ED4B38" w:rsidP="00ED4B38">
      <w:pPr>
        <w:spacing w:after="0"/>
        <w:rPr>
          <w:rFonts w:eastAsiaTheme="minorEastAsia"/>
          <w:lang w:eastAsia="ja-JP"/>
        </w:rPr>
      </w:pPr>
      <w:r w:rsidRPr="004804B7">
        <w:rPr>
          <w:rFonts w:eastAsiaTheme="minorEastAsia"/>
          <w:lang w:eastAsia="ja-JP"/>
        </w:rPr>
        <w:t>R2-2508876</w:t>
      </w:r>
      <w:r w:rsidRPr="004804B7">
        <w:rPr>
          <w:rFonts w:eastAsiaTheme="minorEastAsia"/>
          <w:lang w:eastAsia="ja-JP"/>
        </w:rPr>
        <w:tab/>
        <w:t>UE capability framework for 6G</w:t>
      </w:r>
      <w:r w:rsidRPr="004804B7">
        <w:rPr>
          <w:rFonts w:eastAsiaTheme="minorEastAsia"/>
          <w:lang w:eastAsia="ja-JP"/>
        </w:rPr>
        <w:tab/>
        <w:t>Samsung</w:t>
      </w:r>
    </w:p>
    <w:p w14:paraId="4FC61FE7" w14:textId="77777777" w:rsidR="00ED4B38" w:rsidRPr="004804B7" w:rsidRDefault="00ED4B38" w:rsidP="00ED4B38">
      <w:pPr>
        <w:spacing w:after="0"/>
        <w:rPr>
          <w:rFonts w:eastAsiaTheme="minorEastAsia"/>
          <w:lang w:eastAsia="ja-JP"/>
        </w:rPr>
      </w:pPr>
      <w:r w:rsidRPr="004804B7">
        <w:rPr>
          <w:rFonts w:eastAsiaTheme="minorEastAsia"/>
          <w:lang w:eastAsia="ja-JP"/>
        </w:rPr>
        <w:t>R2-2508878</w:t>
      </w:r>
      <w:r w:rsidRPr="004804B7">
        <w:rPr>
          <w:rFonts w:eastAsiaTheme="minorEastAsia"/>
          <w:lang w:eastAsia="ja-JP"/>
        </w:rPr>
        <w:tab/>
        <w:t>Discussion on support for L4S in 6G radio protocol</w:t>
      </w:r>
      <w:r w:rsidRPr="004804B7">
        <w:rPr>
          <w:rFonts w:eastAsiaTheme="minorEastAsia"/>
          <w:lang w:eastAsia="ja-JP"/>
        </w:rPr>
        <w:tab/>
        <w:t>LG Electronics Inc.</w:t>
      </w:r>
    </w:p>
    <w:p w14:paraId="7EC2B0B7" w14:textId="77777777" w:rsidR="00ED4B38" w:rsidRPr="004804B7" w:rsidRDefault="00ED4B38" w:rsidP="00ED4B38">
      <w:pPr>
        <w:spacing w:after="0"/>
        <w:rPr>
          <w:rFonts w:eastAsiaTheme="minorEastAsia"/>
          <w:lang w:eastAsia="ja-JP"/>
        </w:rPr>
      </w:pPr>
      <w:r w:rsidRPr="004804B7">
        <w:rPr>
          <w:rFonts w:eastAsiaTheme="minorEastAsia"/>
          <w:lang w:eastAsia="ja-JP"/>
        </w:rPr>
        <w:t>R2-2508880</w:t>
      </w:r>
      <w:r w:rsidRPr="004804B7">
        <w:rPr>
          <w:rFonts w:eastAsiaTheme="minorEastAsia"/>
          <w:lang w:eastAsia="ja-JP"/>
        </w:rPr>
        <w:tab/>
        <w:t>Considerations for 6G Data Framework</w:t>
      </w:r>
      <w:r w:rsidRPr="004804B7">
        <w:rPr>
          <w:rFonts w:eastAsiaTheme="minorEastAsia"/>
          <w:lang w:eastAsia="ja-JP"/>
        </w:rPr>
        <w:tab/>
        <w:t>AT&amp;T</w:t>
      </w:r>
    </w:p>
    <w:p w14:paraId="0E02477B" w14:textId="77777777" w:rsidR="00ED4B38" w:rsidRPr="004804B7" w:rsidRDefault="00ED4B38" w:rsidP="00ED4B38">
      <w:pPr>
        <w:spacing w:after="0"/>
        <w:rPr>
          <w:rFonts w:eastAsiaTheme="minorEastAsia"/>
          <w:lang w:eastAsia="ja-JP"/>
        </w:rPr>
      </w:pPr>
      <w:r w:rsidRPr="004804B7">
        <w:rPr>
          <w:rFonts w:eastAsiaTheme="minorEastAsia"/>
          <w:lang w:eastAsia="ja-JP"/>
        </w:rPr>
        <w:t>R2-2508884</w:t>
      </w:r>
      <w:r w:rsidRPr="004804B7">
        <w:rPr>
          <w:rFonts w:eastAsiaTheme="minorEastAsia"/>
          <w:lang w:eastAsia="ja-JP"/>
        </w:rPr>
        <w:tab/>
        <w:t>Considerations on AI/ML framework</w:t>
      </w:r>
      <w:r w:rsidRPr="004804B7">
        <w:rPr>
          <w:rFonts w:eastAsiaTheme="minorEastAsia"/>
          <w:lang w:eastAsia="ja-JP"/>
        </w:rPr>
        <w:tab/>
        <w:t>LG Uplus</w:t>
      </w:r>
    </w:p>
    <w:p w14:paraId="087CFBD9" w14:textId="77777777" w:rsidR="00ED4B38" w:rsidRPr="004804B7" w:rsidRDefault="00ED4B38" w:rsidP="00ED4B38">
      <w:pPr>
        <w:spacing w:after="0"/>
        <w:rPr>
          <w:rFonts w:eastAsiaTheme="minorEastAsia"/>
          <w:lang w:eastAsia="ja-JP"/>
        </w:rPr>
      </w:pPr>
      <w:r w:rsidRPr="004804B7">
        <w:rPr>
          <w:rFonts w:eastAsiaTheme="minorEastAsia"/>
          <w:lang w:eastAsia="ja-JP"/>
        </w:rPr>
        <w:t>R2-2508890</w:t>
      </w:r>
      <w:r w:rsidRPr="004804B7">
        <w:rPr>
          <w:rFonts w:eastAsiaTheme="minorEastAsia"/>
          <w:lang w:eastAsia="ja-JP"/>
        </w:rPr>
        <w:tab/>
        <w:t>Discussion on UP Functionality for 6G RAN</w:t>
      </w:r>
      <w:r w:rsidRPr="004804B7">
        <w:rPr>
          <w:rFonts w:eastAsiaTheme="minorEastAsia"/>
          <w:lang w:eastAsia="ja-JP"/>
        </w:rPr>
        <w:tab/>
        <w:t>TCL</w:t>
      </w:r>
    </w:p>
    <w:p w14:paraId="3DD67638" w14:textId="77777777" w:rsidR="00ED4B38" w:rsidRPr="004804B7" w:rsidRDefault="00ED4B38" w:rsidP="00ED4B38">
      <w:pPr>
        <w:spacing w:after="0"/>
        <w:rPr>
          <w:rFonts w:eastAsiaTheme="minorEastAsia"/>
          <w:lang w:eastAsia="ja-JP"/>
        </w:rPr>
      </w:pPr>
      <w:r w:rsidRPr="004804B7">
        <w:rPr>
          <w:rFonts w:eastAsiaTheme="minorEastAsia"/>
          <w:lang w:eastAsia="ja-JP"/>
        </w:rPr>
        <w:t>R2-2508893</w:t>
      </w:r>
      <w:r w:rsidRPr="004804B7">
        <w:rPr>
          <w:rFonts w:eastAsiaTheme="minorEastAsia"/>
          <w:lang w:eastAsia="ja-JP"/>
        </w:rPr>
        <w:tab/>
        <w:t>Considerations for RRC state in 6GR</w:t>
      </w:r>
      <w:r w:rsidRPr="004804B7">
        <w:rPr>
          <w:rFonts w:eastAsiaTheme="minorEastAsia"/>
          <w:lang w:eastAsia="ja-JP"/>
        </w:rPr>
        <w:tab/>
        <w:t>ETRI</w:t>
      </w:r>
    </w:p>
    <w:p w14:paraId="678219A2" w14:textId="77777777" w:rsidR="00ED4B38" w:rsidRPr="004804B7" w:rsidRDefault="00ED4B38" w:rsidP="00ED4B38">
      <w:pPr>
        <w:spacing w:after="0"/>
        <w:rPr>
          <w:rFonts w:eastAsiaTheme="minorEastAsia"/>
          <w:lang w:eastAsia="ja-JP"/>
        </w:rPr>
      </w:pPr>
      <w:r w:rsidRPr="004804B7">
        <w:rPr>
          <w:rFonts w:eastAsiaTheme="minorEastAsia"/>
          <w:lang w:eastAsia="ja-JP"/>
        </w:rPr>
        <w:t>R2-2508903</w:t>
      </w:r>
      <w:r w:rsidRPr="004804B7">
        <w:rPr>
          <w:rFonts w:eastAsiaTheme="minorEastAsia"/>
          <w:lang w:eastAsia="ja-JP"/>
        </w:rPr>
        <w:tab/>
        <w:t>A New UE Capability Framework for 6G</w:t>
      </w:r>
      <w:r w:rsidRPr="004804B7">
        <w:rPr>
          <w:rFonts w:eastAsiaTheme="minorEastAsia"/>
          <w:lang w:eastAsia="ja-JP"/>
        </w:rPr>
        <w:tab/>
        <w:t>AT&amp;T, Deutsche Telekom, Ericsson, Nokia, Orange, Panasonic, Spark NZ, Telecom Italia, Telstra, T-Mobile USA, Verizon, Viavi</w:t>
      </w:r>
    </w:p>
    <w:p w14:paraId="051E4D26" w14:textId="77777777" w:rsidR="00ED4B38" w:rsidRPr="004804B7" w:rsidRDefault="00ED4B38" w:rsidP="00ED4B38">
      <w:pPr>
        <w:spacing w:after="0"/>
        <w:rPr>
          <w:rFonts w:eastAsiaTheme="minorEastAsia"/>
          <w:lang w:eastAsia="ja-JP"/>
        </w:rPr>
      </w:pPr>
      <w:r w:rsidRPr="004804B7">
        <w:rPr>
          <w:rFonts w:eastAsiaTheme="minorEastAsia"/>
          <w:lang w:eastAsia="ja-JP"/>
        </w:rPr>
        <w:t>R2-2508904</w:t>
      </w:r>
      <w:r w:rsidRPr="004804B7">
        <w:rPr>
          <w:rFonts w:eastAsiaTheme="minorEastAsia"/>
          <w:lang w:eastAsia="ja-JP"/>
        </w:rPr>
        <w:tab/>
        <w:t>Discussion on Re-transmissions for 6G RAN</w:t>
      </w:r>
      <w:r w:rsidRPr="004804B7">
        <w:rPr>
          <w:rFonts w:eastAsiaTheme="minorEastAsia"/>
          <w:lang w:eastAsia="ja-JP"/>
        </w:rPr>
        <w:tab/>
        <w:t>TCL</w:t>
      </w:r>
    </w:p>
    <w:p w14:paraId="7682507E" w14:textId="77777777" w:rsidR="00ED4B38" w:rsidRPr="004804B7" w:rsidRDefault="00ED4B38" w:rsidP="00ED4B38">
      <w:pPr>
        <w:spacing w:after="0"/>
        <w:rPr>
          <w:rFonts w:eastAsiaTheme="minorEastAsia"/>
          <w:lang w:eastAsia="ja-JP"/>
        </w:rPr>
      </w:pPr>
      <w:r w:rsidRPr="004804B7">
        <w:rPr>
          <w:rFonts w:eastAsiaTheme="minorEastAsia"/>
          <w:lang w:eastAsia="ja-JP"/>
        </w:rPr>
        <w:t>R2-2508905</w:t>
      </w:r>
      <w:r w:rsidRPr="004804B7">
        <w:rPr>
          <w:rFonts w:eastAsiaTheme="minorEastAsia"/>
          <w:lang w:eastAsia="ja-JP"/>
        </w:rPr>
        <w:tab/>
        <w:t>Discussion on Data Transfer for 6G RAN</w:t>
      </w:r>
      <w:r w:rsidRPr="004804B7">
        <w:rPr>
          <w:rFonts w:eastAsiaTheme="minorEastAsia"/>
          <w:lang w:eastAsia="ja-JP"/>
        </w:rPr>
        <w:tab/>
        <w:t>TCL</w:t>
      </w:r>
    </w:p>
    <w:p w14:paraId="0056D9A1" w14:textId="77777777" w:rsidR="00ED4B38" w:rsidRPr="004804B7" w:rsidRDefault="00ED4B38" w:rsidP="00ED4B38">
      <w:pPr>
        <w:spacing w:after="0"/>
        <w:rPr>
          <w:rFonts w:eastAsiaTheme="minorEastAsia"/>
          <w:lang w:eastAsia="ja-JP"/>
        </w:rPr>
      </w:pPr>
      <w:r w:rsidRPr="004804B7">
        <w:rPr>
          <w:rFonts w:eastAsiaTheme="minorEastAsia"/>
          <w:lang w:eastAsia="ja-JP"/>
        </w:rPr>
        <w:t>R2-2508911</w:t>
      </w:r>
      <w:r w:rsidRPr="004804B7">
        <w:rPr>
          <w:rFonts w:eastAsiaTheme="minorEastAsia"/>
          <w:lang w:eastAsia="ja-JP"/>
        </w:rPr>
        <w:tab/>
        <w:t>Consideration on 6G TN-NTN integration</w:t>
      </w:r>
      <w:r w:rsidRPr="004804B7">
        <w:rPr>
          <w:rFonts w:eastAsiaTheme="minorEastAsia"/>
          <w:lang w:eastAsia="ja-JP"/>
        </w:rPr>
        <w:tab/>
        <w:t>ZTE Corporation,  Sanechips</w:t>
      </w:r>
    </w:p>
    <w:p w14:paraId="1EE79FAD" w14:textId="77777777" w:rsidR="00ED4B38" w:rsidRPr="004804B7" w:rsidRDefault="00ED4B38" w:rsidP="00ED4B38">
      <w:pPr>
        <w:spacing w:after="0"/>
        <w:rPr>
          <w:rFonts w:eastAsiaTheme="minorEastAsia"/>
          <w:lang w:eastAsia="ja-JP"/>
        </w:rPr>
      </w:pPr>
      <w:r w:rsidRPr="004804B7">
        <w:rPr>
          <w:rFonts w:eastAsiaTheme="minorEastAsia"/>
          <w:lang w:eastAsia="ja-JP"/>
        </w:rPr>
        <w:t>R2-2508916</w:t>
      </w:r>
      <w:r w:rsidRPr="004804B7">
        <w:rPr>
          <w:rFonts w:eastAsiaTheme="minorEastAsia"/>
          <w:lang w:eastAsia="ja-JP"/>
        </w:rPr>
        <w:tab/>
        <w:t>Discussion on UE Capability Framework</w:t>
      </w:r>
      <w:r w:rsidRPr="004804B7">
        <w:rPr>
          <w:rFonts w:eastAsiaTheme="minorEastAsia"/>
          <w:lang w:eastAsia="ja-JP"/>
        </w:rPr>
        <w:tab/>
        <w:t>Futurewei Technologies</w:t>
      </w:r>
    </w:p>
    <w:p w14:paraId="36E56D71" w14:textId="77777777" w:rsidR="00ED4B38" w:rsidRPr="004804B7" w:rsidRDefault="00ED4B38" w:rsidP="00ED4B38">
      <w:pPr>
        <w:spacing w:after="0"/>
        <w:rPr>
          <w:rFonts w:eastAsiaTheme="minorEastAsia"/>
          <w:lang w:eastAsia="ja-JP"/>
        </w:rPr>
      </w:pPr>
      <w:r w:rsidRPr="004804B7">
        <w:rPr>
          <w:rFonts w:eastAsiaTheme="minorEastAsia"/>
          <w:lang w:eastAsia="ja-JP"/>
        </w:rPr>
        <w:t>R2-2508918</w:t>
      </w:r>
      <w:r w:rsidRPr="004804B7">
        <w:rPr>
          <w:rFonts w:eastAsiaTheme="minorEastAsia"/>
          <w:lang w:eastAsia="ja-JP"/>
        </w:rPr>
        <w:tab/>
        <w:t>Discussion on data transfer, model transfer, and AI/ML framework</w:t>
      </w:r>
      <w:r w:rsidRPr="004804B7">
        <w:rPr>
          <w:rFonts w:eastAsiaTheme="minorEastAsia"/>
          <w:lang w:eastAsia="ja-JP"/>
        </w:rPr>
        <w:tab/>
        <w:t>Futurewei Technologies</w:t>
      </w:r>
    </w:p>
    <w:p w14:paraId="1AA455C1" w14:textId="77777777" w:rsidR="00ED4B38" w:rsidRPr="004804B7" w:rsidRDefault="00ED4B38" w:rsidP="00ED4B38">
      <w:pPr>
        <w:spacing w:after="0"/>
        <w:rPr>
          <w:rFonts w:eastAsiaTheme="minorEastAsia"/>
          <w:lang w:eastAsia="ja-JP"/>
        </w:rPr>
      </w:pPr>
      <w:r w:rsidRPr="004804B7">
        <w:rPr>
          <w:rFonts w:eastAsiaTheme="minorEastAsia"/>
          <w:lang w:eastAsia="ja-JP"/>
        </w:rPr>
        <w:t>R2-2508927</w:t>
      </w:r>
      <w:r w:rsidRPr="004804B7">
        <w:rPr>
          <w:rFonts w:eastAsiaTheme="minorEastAsia"/>
          <w:lang w:eastAsia="ja-JP"/>
        </w:rPr>
        <w:tab/>
        <w:t>Discussion on 6G user plane protocol</w:t>
      </w:r>
      <w:r w:rsidRPr="004804B7">
        <w:rPr>
          <w:rFonts w:eastAsiaTheme="minorEastAsia"/>
          <w:lang w:eastAsia="ja-JP"/>
        </w:rPr>
        <w:tab/>
        <w:t>Spreadtrum, UNISOC</w:t>
      </w:r>
    </w:p>
    <w:p w14:paraId="2D7A8E74" w14:textId="77777777" w:rsidR="00ED4B38" w:rsidRPr="004804B7" w:rsidRDefault="00ED4B38" w:rsidP="00ED4B38">
      <w:pPr>
        <w:spacing w:after="0"/>
        <w:rPr>
          <w:rFonts w:eastAsiaTheme="minorEastAsia"/>
          <w:lang w:eastAsia="ja-JP"/>
        </w:rPr>
      </w:pPr>
      <w:r w:rsidRPr="004804B7">
        <w:rPr>
          <w:rFonts w:eastAsiaTheme="minorEastAsia"/>
          <w:lang w:eastAsia="ja-JP"/>
        </w:rPr>
        <w:t>R2-2508928</w:t>
      </w:r>
      <w:r w:rsidRPr="004804B7">
        <w:rPr>
          <w:rFonts w:eastAsiaTheme="minorEastAsia"/>
          <w:lang w:eastAsia="ja-JP"/>
        </w:rPr>
        <w:tab/>
        <w:t>Discussion on energy saving of 6GR</w:t>
      </w:r>
      <w:r w:rsidRPr="004804B7">
        <w:rPr>
          <w:rFonts w:eastAsiaTheme="minorEastAsia"/>
          <w:lang w:eastAsia="ja-JP"/>
        </w:rPr>
        <w:tab/>
        <w:t>Spreadtrum, UNISOC</w:t>
      </w:r>
    </w:p>
    <w:p w14:paraId="51B7BA9A" w14:textId="77777777" w:rsidR="00ED4B38" w:rsidRPr="004804B7" w:rsidRDefault="00ED4B38" w:rsidP="00ED4B38">
      <w:pPr>
        <w:spacing w:after="0"/>
        <w:rPr>
          <w:rFonts w:eastAsiaTheme="minorEastAsia"/>
          <w:lang w:eastAsia="ja-JP"/>
        </w:rPr>
      </w:pPr>
      <w:r w:rsidRPr="004804B7">
        <w:rPr>
          <w:rFonts w:eastAsiaTheme="minorEastAsia"/>
          <w:lang w:eastAsia="ja-JP"/>
        </w:rPr>
        <w:t>R2-2508930</w:t>
      </w:r>
      <w:r w:rsidRPr="004804B7">
        <w:rPr>
          <w:rFonts w:eastAsiaTheme="minorEastAsia"/>
          <w:lang w:eastAsia="ja-JP"/>
        </w:rPr>
        <w:tab/>
        <w:t>Discussion on initial and system access and others of 6G</w:t>
      </w:r>
      <w:r w:rsidRPr="004804B7">
        <w:rPr>
          <w:rFonts w:eastAsiaTheme="minorEastAsia"/>
          <w:lang w:eastAsia="ja-JP"/>
        </w:rPr>
        <w:tab/>
        <w:t>Spreadtrum, UNISOC</w:t>
      </w:r>
    </w:p>
    <w:p w14:paraId="107E8435" w14:textId="77777777" w:rsidR="00ED4B38" w:rsidRPr="004804B7" w:rsidRDefault="00ED4B38" w:rsidP="00ED4B38">
      <w:pPr>
        <w:spacing w:after="0"/>
        <w:rPr>
          <w:rFonts w:eastAsiaTheme="minorEastAsia"/>
          <w:lang w:eastAsia="ja-JP"/>
        </w:rPr>
      </w:pPr>
      <w:r w:rsidRPr="004804B7">
        <w:rPr>
          <w:rFonts w:eastAsiaTheme="minorEastAsia"/>
          <w:lang w:eastAsia="ja-JP"/>
        </w:rPr>
        <w:t>R2-2508933</w:t>
      </w:r>
      <w:r w:rsidRPr="004804B7">
        <w:rPr>
          <w:rFonts w:eastAsiaTheme="minorEastAsia"/>
          <w:lang w:eastAsia="ja-JP"/>
        </w:rPr>
        <w:tab/>
        <w:t>Discussion on TN/NTN integration</w:t>
      </w:r>
      <w:r w:rsidRPr="004804B7">
        <w:rPr>
          <w:rFonts w:eastAsiaTheme="minorEastAsia"/>
          <w:lang w:eastAsia="ja-JP"/>
        </w:rPr>
        <w:tab/>
        <w:t>Spreadtrum, UNISOC</w:t>
      </w:r>
    </w:p>
    <w:p w14:paraId="60A2AC0F" w14:textId="77777777" w:rsidR="00ED4B38" w:rsidRPr="004804B7" w:rsidRDefault="00ED4B38" w:rsidP="00ED4B38">
      <w:pPr>
        <w:spacing w:after="0"/>
        <w:rPr>
          <w:rFonts w:eastAsiaTheme="minorEastAsia"/>
          <w:lang w:eastAsia="ja-JP"/>
        </w:rPr>
      </w:pPr>
      <w:r w:rsidRPr="004804B7">
        <w:rPr>
          <w:rFonts w:eastAsiaTheme="minorEastAsia"/>
          <w:lang w:eastAsia="ja-JP"/>
        </w:rPr>
        <w:t>R2-2508934</w:t>
      </w:r>
      <w:r w:rsidRPr="004804B7">
        <w:rPr>
          <w:rFonts w:eastAsiaTheme="minorEastAsia"/>
          <w:lang w:eastAsia="ja-JP"/>
        </w:rPr>
        <w:tab/>
        <w:t>General considerations on mobility for 6GR</w:t>
      </w:r>
      <w:r w:rsidRPr="004804B7">
        <w:rPr>
          <w:rFonts w:eastAsiaTheme="minorEastAsia"/>
          <w:lang w:eastAsia="ja-JP"/>
        </w:rPr>
        <w:tab/>
        <w:t>Spreadtrum, UNISOC</w:t>
      </w:r>
    </w:p>
    <w:p w14:paraId="5BAFAE3D" w14:textId="77777777" w:rsidR="00ED4B38" w:rsidRPr="004804B7" w:rsidRDefault="00ED4B38" w:rsidP="00ED4B38">
      <w:pPr>
        <w:spacing w:after="0"/>
        <w:rPr>
          <w:rFonts w:eastAsiaTheme="minorEastAsia"/>
          <w:lang w:eastAsia="ja-JP"/>
        </w:rPr>
      </w:pPr>
      <w:r w:rsidRPr="004804B7">
        <w:rPr>
          <w:rFonts w:eastAsiaTheme="minorEastAsia"/>
          <w:lang w:eastAsia="ja-JP"/>
        </w:rPr>
        <w:t>R2-2508935</w:t>
      </w:r>
      <w:r w:rsidRPr="004804B7">
        <w:rPr>
          <w:rFonts w:eastAsiaTheme="minorEastAsia"/>
          <w:lang w:eastAsia="ja-JP"/>
        </w:rPr>
        <w:tab/>
        <w:t>Discussion on RRC modelling and connection management</w:t>
      </w:r>
      <w:r w:rsidRPr="004804B7">
        <w:rPr>
          <w:rFonts w:eastAsiaTheme="minorEastAsia"/>
          <w:lang w:eastAsia="ja-JP"/>
        </w:rPr>
        <w:tab/>
        <w:t>Spreadtrum, UNISOC</w:t>
      </w:r>
    </w:p>
    <w:p w14:paraId="7DBC3E7C" w14:textId="77777777" w:rsidR="00ED4B38" w:rsidRPr="004804B7" w:rsidRDefault="00ED4B38" w:rsidP="00ED4B38">
      <w:pPr>
        <w:spacing w:after="0"/>
        <w:rPr>
          <w:rFonts w:eastAsiaTheme="minorEastAsia"/>
          <w:lang w:eastAsia="ja-JP"/>
        </w:rPr>
      </w:pPr>
      <w:r w:rsidRPr="004804B7">
        <w:rPr>
          <w:rFonts w:eastAsiaTheme="minorEastAsia"/>
          <w:lang w:eastAsia="ja-JP"/>
        </w:rPr>
        <w:t>R2-2508936</w:t>
      </w:r>
      <w:r w:rsidRPr="004804B7">
        <w:rPr>
          <w:rFonts w:eastAsiaTheme="minorEastAsia"/>
          <w:lang w:eastAsia="ja-JP"/>
        </w:rPr>
        <w:tab/>
        <w:t>Discussion on data transfer and AIML framework</w:t>
      </w:r>
      <w:r w:rsidRPr="004804B7">
        <w:rPr>
          <w:rFonts w:eastAsiaTheme="minorEastAsia"/>
          <w:lang w:eastAsia="ja-JP"/>
        </w:rPr>
        <w:tab/>
        <w:t>Spreadtrum, UNISOC</w:t>
      </w:r>
    </w:p>
    <w:p w14:paraId="39B62391" w14:textId="77777777" w:rsidR="00ED4B38" w:rsidRPr="004804B7" w:rsidRDefault="00ED4B38" w:rsidP="00ED4B38">
      <w:pPr>
        <w:spacing w:after="0"/>
        <w:rPr>
          <w:rFonts w:eastAsiaTheme="minorEastAsia"/>
          <w:lang w:eastAsia="ja-JP"/>
        </w:rPr>
      </w:pPr>
      <w:r w:rsidRPr="004804B7">
        <w:rPr>
          <w:rFonts w:eastAsiaTheme="minorEastAsia"/>
          <w:lang w:eastAsia="ja-JP"/>
        </w:rPr>
        <w:t>R2-2508937</w:t>
      </w:r>
      <w:r w:rsidRPr="004804B7">
        <w:rPr>
          <w:rFonts w:eastAsiaTheme="minorEastAsia"/>
          <w:lang w:eastAsia="ja-JP"/>
        </w:rPr>
        <w:tab/>
        <w:t>Consideration on 6GR UE Capability</w:t>
      </w:r>
      <w:r w:rsidRPr="004804B7">
        <w:rPr>
          <w:rFonts w:eastAsiaTheme="minorEastAsia"/>
          <w:lang w:eastAsia="ja-JP"/>
        </w:rPr>
        <w:tab/>
        <w:t>Spreadtrum, UNISOC</w:t>
      </w:r>
    </w:p>
    <w:p w14:paraId="1B7F49B8" w14:textId="77777777" w:rsidR="00ED4B38" w:rsidRPr="004804B7" w:rsidRDefault="00ED4B38" w:rsidP="00ED4B38">
      <w:pPr>
        <w:spacing w:after="0"/>
        <w:rPr>
          <w:rFonts w:eastAsiaTheme="minorEastAsia"/>
          <w:lang w:eastAsia="ja-JP"/>
        </w:rPr>
      </w:pPr>
      <w:r w:rsidRPr="004804B7">
        <w:rPr>
          <w:rFonts w:eastAsiaTheme="minorEastAsia"/>
          <w:lang w:eastAsia="ja-JP"/>
        </w:rPr>
        <w:t>R2-2508938</w:t>
      </w:r>
      <w:r w:rsidRPr="004804B7">
        <w:rPr>
          <w:rFonts w:eastAsiaTheme="minorEastAsia"/>
          <w:lang w:eastAsia="ja-JP"/>
        </w:rPr>
        <w:tab/>
        <w:t>Consideration on 6GR QoS framework</w:t>
      </w:r>
      <w:r w:rsidRPr="004804B7">
        <w:rPr>
          <w:rFonts w:eastAsiaTheme="minorEastAsia"/>
          <w:lang w:eastAsia="ja-JP"/>
        </w:rPr>
        <w:tab/>
        <w:t>Spreadtrum, UNISOC</w:t>
      </w:r>
    </w:p>
    <w:p w14:paraId="7D3BDBBA" w14:textId="77777777" w:rsidR="00ED4B38" w:rsidRPr="004804B7" w:rsidRDefault="00ED4B38" w:rsidP="00ED4B38">
      <w:pPr>
        <w:spacing w:after="0"/>
        <w:rPr>
          <w:rFonts w:eastAsiaTheme="minorEastAsia"/>
          <w:lang w:eastAsia="ja-JP"/>
        </w:rPr>
      </w:pPr>
      <w:r w:rsidRPr="004804B7">
        <w:rPr>
          <w:rFonts w:eastAsiaTheme="minorEastAsia"/>
          <w:lang w:eastAsia="ja-JP"/>
        </w:rPr>
        <w:t>R2-2508939</w:t>
      </w:r>
      <w:r w:rsidRPr="004804B7">
        <w:rPr>
          <w:rFonts w:eastAsiaTheme="minorEastAsia"/>
          <w:lang w:eastAsia="ja-JP"/>
        </w:rPr>
        <w:tab/>
        <w:t>Consideration on 6G UE capability framework</w:t>
      </w:r>
      <w:r w:rsidRPr="004804B7">
        <w:rPr>
          <w:rFonts w:eastAsiaTheme="minorEastAsia"/>
          <w:lang w:eastAsia="ja-JP"/>
        </w:rPr>
        <w:tab/>
        <w:t>ETRI</w:t>
      </w:r>
    </w:p>
    <w:p w14:paraId="7C695E23" w14:textId="77777777" w:rsidR="00ED4B38" w:rsidRPr="004804B7" w:rsidRDefault="00ED4B38" w:rsidP="00ED4B38">
      <w:pPr>
        <w:spacing w:after="0"/>
        <w:rPr>
          <w:rFonts w:eastAsiaTheme="minorEastAsia"/>
          <w:lang w:eastAsia="ja-JP"/>
        </w:rPr>
      </w:pPr>
      <w:r w:rsidRPr="004804B7">
        <w:rPr>
          <w:rFonts w:eastAsiaTheme="minorEastAsia"/>
          <w:lang w:eastAsia="ja-JP"/>
        </w:rPr>
        <w:t>R2-2508940</w:t>
      </w:r>
      <w:r w:rsidRPr="004804B7">
        <w:rPr>
          <w:rFonts w:eastAsiaTheme="minorEastAsia"/>
          <w:lang w:eastAsia="ja-JP"/>
        </w:rPr>
        <w:tab/>
        <w:t>Discussion on  energy efficiency for network and UE</w:t>
      </w:r>
      <w:r w:rsidRPr="004804B7">
        <w:rPr>
          <w:rFonts w:eastAsiaTheme="minorEastAsia"/>
          <w:lang w:eastAsia="ja-JP"/>
        </w:rPr>
        <w:tab/>
        <w:t>Lenovo</w:t>
      </w:r>
    </w:p>
    <w:p w14:paraId="714D5062" w14:textId="77777777" w:rsidR="00ED4B38" w:rsidRPr="004804B7" w:rsidRDefault="00ED4B38" w:rsidP="00ED4B38">
      <w:pPr>
        <w:spacing w:after="0"/>
        <w:rPr>
          <w:rFonts w:eastAsiaTheme="minorEastAsia"/>
          <w:lang w:eastAsia="ja-JP"/>
        </w:rPr>
      </w:pPr>
      <w:r w:rsidRPr="004804B7">
        <w:rPr>
          <w:rFonts w:eastAsiaTheme="minorEastAsia"/>
          <w:lang w:eastAsia="ja-JP"/>
        </w:rPr>
        <w:t>R2-2508941</w:t>
      </w:r>
      <w:r w:rsidRPr="004804B7">
        <w:rPr>
          <w:rFonts w:eastAsiaTheme="minorEastAsia"/>
          <w:lang w:eastAsia="ja-JP"/>
        </w:rPr>
        <w:tab/>
        <w:t>Discussion on 6G RRC states</w:t>
      </w:r>
      <w:r w:rsidRPr="004804B7">
        <w:rPr>
          <w:rFonts w:eastAsiaTheme="minorEastAsia"/>
          <w:lang w:eastAsia="ja-JP"/>
        </w:rPr>
        <w:tab/>
        <w:t>Qualcomm Incorporated</w:t>
      </w:r>
    </w:p>
    <w:p w14:paraId="3E11C08E" w14:textId="77777777" w:rsidR="00ED4B38" w:rsidRPr="004804B7" w:rsidRDefault="00ED4B38" w:rsidP="00ED4B38">
      <w:pPr>
        <w:spacing w:after="0"/>
        <w:rPr>
          <w:rFonts w:eastAsiaTheme="minorEastAsia"/>
          <w:lang w:eastAsia="ja-JP"/>
        </w:rPr>
      </w:pPr>
      <w:r w:rsidRPr="004804B7">
        <w:rPr>
          <w:rFonts w:eastAsiaTheme="minorEastAsia"/>
          <w:lang w:eastAsia="ja-JP"/>
        </w:rPr>
        <w:t>R2-2508942</w:t>
      </w:r>
      <w:r w:rsidRPr="004804B7">
        <w:rPr>
          <w:rFonts w:eastAsiaTheme="minorEastAsia"/>
          <w:lang w:eastAsia="ja-JP"/>
        </w:rPr>
        <w:tab/>
        <w:t>Discussion on 6G Initial Access</w:t>
      </w:r>
      <w:r w:rsidRPr="004804B7">
        <w:rPr>
          <w:rFonts w:eastAsiaTheme="minorEastAsia"/>
          <w:lang w:eastAsia="ja-JP"/>
        </w:rPr>
        <w:tab/>
        <w:t>Qualcomm Incorporated</w:t>
      </w:r>
    </w:p>
    <w:p w14:paraId="4A14D24A" w14:textId="77777777" w:rsidR="00ED4B38" w:rsidRPr="004804B7" w:rsidRDefault="00ED4B38" w:rsidP="00ED4B38">
      <w:pPr>
        <w:spacing w:after="0"/>
        <w:rPr>
          <w:rFonts w:eastAsiaTheme="minorEastAsia"/>
          <w:lang w:eastAsia="ja-JP"/>
        </w:rPr>
      </w:pPr>
      <w:r w:rsidRPr="004804B7">
        <w:rPr>
          <w:rFonts w:eastAsiaTheme="minorEastAsia"/>
          <w:lang w:eastAsia="ja-JP"/>
        </w:rPr>
        <w:t>R2-2508944</w:t>
      </w:r>
      <w:r w:rsidRPr="004804B7">
        <w:rPr>
          <w:rFonts w:eastAsiaTheme="minorEastAsia"/>
          <w:lang w:eastAsia="ja-JP"/>
        </w:rPr>
        <w:tab/>
        <w:t>Discussion on RRC state and connection management for 6G</w:t>
      </w:r>
      <w:r w:rsidRPr="004804B7">
        <w:rPr>
          <w:rFonts w:eastAsiaTheme="minorEastAsia"/>
          <w:lang w:eastAsia="ja-JP"/>
        </w:rPr>
        <w:tab/>
        <w:t>LG Electronics Inc.</w:t>
      </w:r>
    </w:p>
    <w:p w14:paraId="1BD43E65" w14:textId="77777777" w:rsidR="00ED4B38" w:rsidRPr="004804B7" w:rsidRDefault="00ED4B38" w:rsidP="00ED4B38">
      <w:pPr>
        <w:spacing w:after="0"/>
        <w:rPr>
          <w:rFonts w:eastAsiaTheme="minorEastAsia"/>
          <w:lang w:eastAsia="ja-JP"/>
        </w:rPr>
      </w:pPr>
      <w:r w:rsidRPr="004804B7">
        <w:rPr>
          <w:rFonts w:eastAsiaTheme="minorEastAsia"/>
          <w:lang w:eastAsia="ja-JP"/>
        </w:rPr>
        <w:t>R2-2508945</w:t>
      </w:r>
      <w:r w:rsidRPr="004804B7">
        <w:rPr>
          <w:rFonts w:eastAsiaTheme="minorEastAsia"/>
          <w:lang w:eastAsia="ja-JP"/>
        </w:rPr>
        <w:tab/>
        <w:t>Discussion on RRC modelling and connection management in 6G</w:t>
      </w:r>
      <w:r w:rsidRPr="004804B7">
        <w:rPr>
          <w:rFonts w:eastAsiaTheme="minorEastAsia"/>
          <w:lang w:eastAsia="ja-JP"/>
        </w:rPr>
        <w:tab/>
        <w:t>Fujitsu</w:t>
      </w:r>
    </w:p>
    <w:p w14:paraId="386A768B" w14:textId="77777777" w:rsidR="00ED4B38" w:rsidRPr="004804B7" w:rsidRDefault="00ED4B38" w:rsidP="00ED4B38">
      <w:pPr>
        <w:spacing w:after="0"/>
        <w:rPr>
          <w:rFonts w:eastAsiaTheme="minorEastAsia"/>
          <w:lang w:eastAsia="ja-JP"/>
        </w:rPr>
      </w:pPr>
      <w:r w:rsidRPr="004804B7">
        <w:rPr>
          <w:rFonts w:eastAsiaTheme="minorEastAsia"/>
          <w:lang w:eastAsia="ja-JP"/>
        </w:rPr>
        <w:t>R2-2508946</w:t>
      </w:r>
      <w:r w:rsidRPr="004804B7">
        <w:rPr>
          <w:rFonts w:eastAsiaTheme="minorEastAsia"/>
          <w:lang w:eastAsia="ja-JP"/>
        </w:rPr>
        <w:tab/>
        <w:t>Discussion on RRC Structure and (re)configuration in 6G</w:t>
      </w:r>
      <w:r w:rsidRPr="004804B7">
        <w:rPr>
          <w:rFonts w:eastAsiaTheme="minorEastAsia"/>
          <w:lang w:eastAsia="ja-JP"/>
        </w:rPr>
        <w:tab/>
        <w:t>Fujitsu</w:t>
      </w:r>
    </w:p>
    <w:p w14:paraId="675281C5" w14:textId="77777777" w:rsidR="00ED4B38" w:rsidRPr="004804B7" w:rsidRDefault="00ED4B38" w:rsidP="00ED4B38">
      <w:pPr>
        <w:spacing w:after="0"/>
        <w:rPr>
          <w:rFonts w:eastAsiaTheme="minorEastAsia"/>
          <w:lang w:eastAsia="ja-JP"/>
        </w:rPr>
      </w:pPr>
      <w:r w:rsidRPr="004804B7">
        <w:rPr>
          <w:rFonts w:eastAsiaTheme="minorEastAsia"/>
          <w:lang w:eastAsia="ja-JP"/>
        </w:rPr>
        <w:t>R2-2508947</w:t>
      </w:r>
      <w:r w:rsidRPr="004804B7">
        <w:rPr>
          <w:rFonts w:eastAsiaTheme="minorEastAsia"/>
          <w:lang w:eastAsia="ja-JP"/>
        </w:rPr>
        <w:tab/>
        <w:t>Discussion on Initial and System Access in 6G</w:t>
      </w:r>
      <w:r w:rsidRPr="004804B7">
        <w:rPr>
          <w:rFonts w:eastAsiaTheme="minorEastAsia"/>
          <w:lang w:eastAsia="ja-JP"/>
        </w:rPr>
        <w:tab/>
        <w:t>Fujitsu</w:t>
      </w:r>
    </w:p>
    <w:p w14:paraId="63494326" w14:textId="77777777" w:rsidR="00ED4B38" w:rsidRPr="004804B7" w:rsidRDefault="00ED4B38" w:rsidP="00ED4B38">
      <w:pPr>
        <w:spacing w:after="0"/>
        <w:rPr>
          <w:rFonts w:eastAsiaTheme="minorEastAsia"/>
          <w:lang w:eastAsia="ja-JP"/>
        </w:rPr>
      </w:pPr>
      <w:r w:rsidRPr="004804B7">
        <w:rPr>
          <w:rFonts w:eastAsiaTheme="minorEastAsia"/>
          <w:lang w:eastAsia="ja-JP"/>
        </w:rPr>
        <w:t>R2-2508948</w:t>
      </w:r>
      <w:r w:rsidRPr="004804B7">
        <w:rPr>
          <w:rFonts w:eastAsiaTheme="minorEastAsia"/>
          <w:lang w:eastAsia="ja-JP"/>
        </w:rPr>
        <w:tab/>
        <w:t>Discussion on Access Stratum Security</w:t>
      </w:r>
      <w:r w:rsidRPr="004804B7">
        <w:rPr>
          <w:rFonts w:eastAsiaTheme="minorEastAsia"/>
          <w:lang w:eastAsia="ja-JP"/>
        </w:rPr>
        <w:tab/>
        <w:t>Fujitsu</w:t>
      </w:r>
    </w:p>
    <w:p w14:paraId="0CA1E7D1" w14:textId="77777777" w:rsidR="00ED4B38" w:rsidRPr="004804B7" w:rsidRDefault="00ED4B38" w:rsidP="00ED4B38">
      <w:pPr>
        <w:spacing w:after="0"/>
        <w:rPr>
          <w:rFonts w:eastAsiaTheme="minorEastAsia"/>
          <w:lang w:eastAsia="ja-JP"/>
        </w:rPr>
      </w:pPr>
      <w:r w:rsidRPr="004804B7">
        <w:rPr>
          <w:rFonts w:eastAsiaTheme="minorEastAsia"/>
          <w:lang w:eastAsia="ja-JP"/>
        </w:rPr>
        <w:t>R2-2508950</w:t>
      </w:r>
      <w:r w:rsidRPr="004804B7">
        <w:rPr>
          <w:rFonts w:eastAsiaTheme="minorEastAsia"/>
          <w:lang w:eastAsia="ja-JP"/>
        </w:rPr>
        <w:tab/>
        <w:t>Security Requirements in 6GR</w:t>
      </w:r>
      <w:r w:rsidRPr="004804B7">
        <w:rPr>
          <w:rFonts w:eastAsiaTheme="minorEastAsia"/>
          <w:lang w:eastAsia="ja-JP"/>
        </w:rPr>
        <w:tab/>
        <w:t>CMCC</w:t>
      </w:r>
    </w:p>
    <w:p w14:paraId="3A46FCB1" w14:textId="77777777" w:rsidR="00ED4B38" w:rsidRPr="004804B7" w:rsidRDefault="00ED4B38" w:rsidP="00ED4B38">
      <w:pPr>
        <w:spacing w:after="0"/>
        <w:rPr>
          <w:rFonts w:eastAsiaTheme="minorEastAsia"/>
          <w:lang w:eastAsia="ja-JP"/>
        </w:rPr>
      </w:pPr>
      <w:r w:rsidRPr="004804B7">
        <w:rPr>
          <w:rFonts w:eastAsiaTheme="minorEastAsia"/>
          <w:lang w:eastAsia="ja-JP"/>
        </w:rPr>
        <w:lastRenderedPageBreak/>
        <w:t>R2-2508960</w:t>
      </w:r>
      <w:r w:rsidRPr="004804B7">
        <w:rPr>
          <w:rFonts w:eastAsiaTheme="minorEastAsia"/>
          <w:lang w:eastAsia="ja-JP"/>
        </w:rPr>
        <w:tab/>
        <w:t>Discussion on 6G AIML framework</w:t>
      </w:r>
      <w:r w:rsidRPr="004804B7">
        <w:rPr>
          <w:rFonts w:eastAsiaTheme="minorEastAsia"/>
          <w:lang w:eastAsia="ja-JP"/>
        </w:rPr>
        <w:tab/>
        <w:t>ASUSTeK</w:t>
      </w:r>
    </w:p>
    <w:p w14:paraId="5058DBE1" w14:textId="77777777" w:rsidR="00ED4B38" w:rsidRPr="004804B7" w:rsidRDefault="00ED4B38" w:rsidP="00ED4B38">
      <w:pPr>
        <w:spacing w:after="0"/>
        <w:rPr>
          <w:rFonts w:eastAsiaTheme="minorEastAsia"/>
          <w:lang w:eastAsia="ja-JP"/>
        </w:rPr>
      </w:pPr>
      <w:r w:rsidRPr="004804B7">
        <w:rPr>
          <w:rFonts w:eastAsiaTheme="minorEastAsia"/>
          <w:lang w:eastAsia="ja-JP"/>
        </w:rPr>
        <w:t>R2-2508961</w:t>
      </w:r>
      <w:r w:rsidRPr="004804B7">
        <w:rPr>
          <w:rFonts w:eastAsiaTheme="minorEastAsia"/>
          <w:lang w:eastAsia="ja-JP"/>
        </w:rPr>
        <w:tab/>
        <w:t>Discussion on 6G Mobility design</w:t>
      </w:r>
      <w:r w:rsidRPr="004804B7">
        <w:rPr>
          <w:rFonts w:eastAsiaTheme="minorEastAsia"/>
          <w:lang w:eastAsia="ja-JP"/>
        </w:rPr>
        <w:tab/>
        <w:t>ASUSTeK</w:t>
      </w:r>
    </w:p>
    <w:p w14:paraId="7BF82ECF" w14:textId="77777777" w:rsidR="00ED4B38" w:rsidRPr="004804B7" w:rsidRDefault="00ED4B38" w:rsidP="00ED4B38">
      <w:pPr>
        <w:spacing w:after="0"/>
        <w:rPr>
          <w:rFonts w:eastAsiaTheme="minorEastAsia"/>
          <w:lang w:eastAsia="ja-JP"/>
        </w:rPr>
      </w:pPr>
      <w:r w:rsidRPr="004804B7">
        <w:rPr>
          <w:rFonts w:eastAsiaTheme="minorEastAsia"/>
          <w:lang w:eastAsia="ja-JP"/>
        </w:rPr>
        <w:t>R2-2508963</w:t>
      </w:r>
      <w:r w:rsidRPr="004804B7">
        <w:rPr>
          <w:rFonts w:eastAsiaTheme="minorEastAsia"/>
          <w:lang w:eastAsia="ja-JP"/>
        </w:rPr>
        <w:tab/>
        <w:t>Discussion on UE capability framework</w:t>
      </w:r>
      <w:r w:rsidRPr="004804B7">
        <w:rPr>
          <w:rFonts w:eastAsiaTheme="minorEastAsia"/>
          <w:lang w:eastAsia="ja-JP"/>
        </w:rPr>
        <w:tab/>
        <w:t>TCL</w:t>
      </w:r>
    </w:p>
    <w:p w14:paraId="7B28C6DD" w14:textId="77777777" w:rsidR="00ED4B38" w:rsidRPr="004804B7" w:rsidRDefault="00ED4B38" w:rsidP="00ED4B38">
      <w:pPr>
        <w:spacing w:after="0"/>
        <w:rPr>
          <w:rFonts w:eastAsiaTheme="minorEastAsia"/>
          <w:lang w:eastAsia="ja-JP"/>
        </w:rPr>
      </w:pPr>
      <w:r w:rsidRPr="004804B7">
        <w:rPr>
          <w:rFonts w:eastAsiaTheme="minorEastAsia"/>
          <w:lang w:eastAsia="ja-JP"/>
        </w:rPr>
        <w:t>R2-2508964</w:t>
      </w:r>
      <w:r w:rsidRPr="004804B7">
        <w:rPr>
          <w:rFonts w:eastAsiaTheme="minorEastAsia"/>
          <w:lang w:eastAsia="ja-JP"/>
        </w:rPr>
        <w:tab/>
        <w:t>Discussion on Spectrum aggregation for 6GR</w:t>
      </w:r>
      <w:r w:rsidRPr="004804B7">
        <w:rPr>
          <w:rFonts w:eastAsiaTheme="minorEastAsia"/>
          <w:lang w:eastAsia="ja-JP"/>
        </w:rPr>
        <w:tab/>
        <w:t>TCL</w:t>
      </w:r>
    </w:p>
    <w:p w14:paraId="6661FC4D" w14:textId="77777777" w:rsidR="00ED4B38" w:rsidRPr="004804B7" w:rsidRDefault="00ED4B38" w:rsidP="00ED4B38">
      <w:pPr>
        <w:spacing w:after="0"/>
        <w:rPr>
          <w:rFonts w:eastAsiaTheme="minorEastAsia"/>
          <w:lang w:eastAsia="ja-JP"/>
        </w:rPr>
      </w:pPr>
      <w:r w:rsidRPr="004804B7">
        <w:rPr>
          <w:rFonts w:eastAsiaTheme="minorEastAsia"/>
          <w:lang w:eastAsia="ja-JP"/>
        </w:rPr>
        <w:t>R2-2508965</w:t>
      </w:r>
      <w:r w:rsidRPr="004804B7">
        <w:rPr>
          <w:rFonts w:eastAsiaTheme="minorEastAsia"/>
          <w:lang w:eastAsia="ja-JP"/>
        </w:rPr>
        <w:tab/>
        <w:t>Discussion on RRC Modelling for 6GR</w:t>
      </w:r>
      <w:r w:rsidRPr="004804B7">
        <w:rPr>
          <w:rFonts w:eastAsiaTheme="minorEastAsia"/>
          <w:lang w:eastAsia="ja-JP"/>
        </w:rPr>
        <w:tab/>
        <w:t>TCL</w:t>
      </w:r>
    </w:p>
    <w:p w14:paraId="58190517" w14:textId="77777777" w:rsidR="00ED4B38" w:rsidRPr="004804B7" w:rsidRDefault="00ED4B38" w:rsidP="00ED4B38">
      <w:pPr>
        <w:spacing w:after="0"/>
        <w:rPr>
          <w:rFonts w:eastAsiaTheme="minorEastAsia"/>
          <w:lang w:eastAsia="ja-JP"/>
        </w:rPr>
      </w:pPr>
      <w:r w:rsidRPr="004804B7">
        <w:rPr>
          <w:rFonts w:eastAsiaTheme="minorEastAsia"/>
          <w:lang w:eastAsia="ja-JP"/>
        </w:rPr>
        <w:t>R2-2508966</w:t>
      </w:r>
      <w:r w:rsidRPr="004804B7">
        <w:rPr>
          <w:rFonts w:eastAsiaTheme="minorEastAsia"/>
          <w:lang w:eastAsia="ja-JP"/>
        </w:rPr>
        <w:tab/>
        <w:t>Considerations on 6G Services and Requirements</w:t>
      </w:r>
      <w:r w:rsidRPr="004804B7">
        <w:rPr>
          <w:rFonts w:eastAsiaTheme="minorEastAsia"/>
          <w:lang w:eastAsia="ja-JP"/>
        </w:rPr>
        <w:tab/>
        <w:t>China Unicom</w:t>
      </w:r>
    </w:p>
    <w:p w14:paraId="52E52B81" w14:textId="77777777" w:rsidR="00ED4B38" w:rsidRPr="004804B7" w:rsidRDefault="00ED4B38" w:rsidP="00ED4B38">
      <w:pPr>
        <w:spacing w:after="0"/>
        <w:rPr>
          <w:rFonts w:eastAsiaTheme="minorEastAsia"/>
          <w:lang w:eastAsia="ja-JP"/>
        </w:rPr>
      </w:pPr>
      <w:r w:rsidRPr="004804B7">
        <w:rPr>
          <w:rFonts w:eastAsiaTheme="minorEastAsia"/>
          <w:lang w:eastAsia="ja-JP"/>
        </w:rPr>
        <w:t>R2-2508967</w:t>
      </w:r>
      <w:r w:rsidRPr="004804B7">
        <w:rPr>
          <w:rFonts w:eastAsiaTheme="minorEastAsia"/>
          <w:lang w:eastAsia="ja-JP"/>
        </w:rPr>
        <w:tab/>
        <w:t>"Consideration on 6G QoS, QoE and Service-awareness</w:t>
      </w:r>
      <w:r w:rsidRPr="004804B7">
        <w:rPr>
          <w:rFonts w:eastAsiaTheme="minorEastAsia"/>
          <w:lang w:eastAsia="ja-JP"/>
        </w:rPr>
        <w:tab/>
        <w:t>"</w:t>
      </w:r>
      <w:r w:rsidRPr="004804B7">
        <w:rPr>
          <w:rFonts w:eastAsiaTheme="minorEastAsia"/>
          <w:lang w:eastAsia="ja-JP"/>
        </w:rPr>
        <w:tab/>
        <w:t>China Unicom</w:t>
      </w:r>
    </w:p>
    <w:p w14:paraId="3CC2E023" w14:textId="77777777" w:rsidR="00ED4B38" w:rsidRPr="004804B7" w:rsidRDefault="00ED4B38" w:rsidP="00ED4B38">
      <w:pPr>
        <w:spacing w:after="0"/>
        <w:rPr>
          <w:rFonts w:eastAsiaTheme="minorEastAsia"/>
          <w:lang w:eastAsia="ja-JP"/>
        </w:rPr>
      </w:pPr>
      <w:r w:rsidRPr="004804B7">
        <w:rPr>
          <w:rFonts w:eastAsiaTheme="minorEastAsia"/>
          <w:lang w:eastAsia="ja-JP"/>
        </w:rPr>
        <w:t>R2-2508968</w:t>
      </w:r>
      <w:r w:rsidRPr="004804B7">
        <w:rPr>
          <w:rFonts w:eastAsiaTheme="minorEastAsia"/>
          <w:lang w:eastAsia="ja-JP"/>
        </w:rPr>
        <w:tab/>
        <w:t>Discussion on IODT problems for 6G UE capability framework</w:t>
      </w:r>
      <w:r w:rsidRPr="004804B7">
        <w:rPr>
          <w:rFonts w:eastAsiaTheme="minorEastAsia"/>
          <w:lang w:eastAsia="ja-JP"/>
        </w:rPr>
        <w:tab/>
        <w:t>KDDI Corporation</w:t>
      </w:r>
    </w:p>
    <w:p w14:paraId="1B1D6440" w14:textId="77777777" w:rsidR="00ED4B38" w:rsidRPr="004804B7" w:rsidRDefault="00ED4B38" w:rsidP="00ED4B38">
      <w:pPr>
        <w:spacing w:after="0"/>
        <w:rPr>
          <w:rFonts w:eastAsiaTheme="minorEastAsia"/>
          <w:lang w:eastAsia="ja-JP"/>
        </w:rPr>
      </w:pPr>
      <w:r w:rsidRPr="004804B7">
        <w:rPr>
          <w:rFonts w:eastAsiaTheme="minorEastAsia"/>
          <w:lang w:eastAsia="ja-JP"/>
        </w:rPr>
        <w:t>R2-2508969</w:t>
      </w:r>
      <w:r w:rsidRPr="004804B7">
        <w:rPr>
          <w:rFonts w:eastAsiaTheme="minorEastAsia"/>
          <w:lang w:eastAsia="ja-JP"/>
        </w:rPr>
        <w:tab/>
        <w:t>Discussion on inactive state</w:t>
      </w:r>
      <w:r w:rsidRPr="004804B7">
        <w:rPr>
          <w:rFonts w:eastAsiaTheme="minorEastAsia"/>
          <w:lang w:eastAsia="ja-JP"/>
        </w:rPr>
        <w:tab/>
        <w:t>Google Korea LLC</w:t>
      </w:r>
    </w:p>
    <w:p w14:paraId="519BB44E" w14:textId="77777777" w:rsidR="00ED4B38" w:rsidRPr="004804B7" w:rsidRDefault="00ED4B38" w:rsidP="00ED4B38">
      <w:pPr>
        <w:spacing w:after="0"/>
        <w:rPr>
          <w:rFonts w:eastAsiaTheme="minorEastAsia"/>
          <w:lang w:eastAsia="ja-JP"/>
        </w:rPr>
      </w:pPr>
      <w:r w:rsidRPr="004804B7">
        <w:rPr>
          <w:rFonts w:eastAsiaTheme="minorEastAsia"/>
          <w:lang w:eastAsia="ja-JP"/>
        </w:rPr>
        <w:t>R2-2508970</w:t>
      </w:r>
      <w:r w:rsidRPr="004804B7">
        <w:rPr>
          <w:rFonts w:eastAsiaTheme="minorEastAsia"/>
          <w:lang w:eastAsia="ja-JP"/>
        </w:rPr>
        <w:tab/>
        <w:t>Discussion on Initial and system access</w:t>
      </w:r>
      <w:r w:rsidRPr="004804B7">
        <w:rPr>
          <w:rFonts w:eastAsiaTheme="minorEastAsia"/>
          <w:lang w:eastAsia="ja-JP"/>
        </w:rPr>
        <w:tab/>
        <w:t>Google Korea LLC</w:t>
      </w:r>
    </w:p>
    <w:p w14:paraId="5D60F1FF" w14:textId="77777777" w:rsidR="00ED4B38" w:rsidRPr="004804B7" w:rsidRDefault="00ED4B38" w:rsidP="00ED4B38">
      <w:pPr>
        <w:spacing w:after="0"/>
        <w:rPr>
          <w:rFonts w:eastAsiaTheme="minorEastAsia"/>
          <w:lang w:eastAsia="ja-JP"/>
        </w:rPr>
      </w:pPr>
      <w:r w:rsidRPr="004804B7">
        <w:rPr>
          <w:rFonts w:eastAsiaTheme="minorEastAsia"/>
          <w:lang w:eastAsia="ja-JP"/>
        </w:rPr>
        <w:t>R2-2508971</w:t>
      </w:r>
      <w:r w:rsidRPr="004804B7">
        <w:rPr>
          <w:rFonts w:eastAsiaTheme="minorEastAsia"/>
          <w:lang w:eastAsia="ja-JP"/>
        </w:rPr>
        <w:tab/>
        <w:t>Views on 6GR Mobility Framework</w:t>
      </w:r>
      <w:r w:rsidRPr="004804B7">
        <w:rPr>
          <w:rFonts w:eastAsiaTheme="minorEastAsia"/>
          <w:lang w:eastAsia="ja-JP"/>
        </w:rPr>
        <w:tab/>
        <w:t>Indian Institute of Tech (M)</w:t>
      </w:r>
    </w:p>
    <w:p w14:paraId="6B309F6C" w14:textId="77777777" w:rsidR="00ED4B38" w:rsidRPr="004804B7" w:rsidRDefault="00ED4B38" w:rsidP="00ED4B38">
      <w:pPr>
        <w:spacing w:after="0"/>
        <w:rPr>
          <w:rFonts w:eastAsiaTheme="minorEastAsia"/>
          <w:lang w:eastAsia="ja-JP"/>
        </w:rPr>
      </w:pPr>
      <w:r w:rsidRPr="004804B7">
        <w:rPr>
          <w:rFonts w:eastAsiaTheme="minorEastAsia"/>
          <w:lang w:eastAsia="ja-JP"/>
        </w:rPr>
        <w:t>R2-2508972</w:t>
      </w:r>
      <w:r w:rsidRPr="004804B7">
        <w:rPr>
          <w:rFonts w:eastAsiaTheme="minorEastAsia"/>
          <w:lang w:eastAsia="ja-JP"/>
        </w:rPr>
        <w:tab/>
        <w:t>Discussion on RRC Structure and (re)configuration</w:t>
      </w:r>
      <w:r w:rsidRPr="004804B7">
        <w:rPr>
          <w:rFonts w:eastAsiaTheme="minorEastAsia"/>
          <w:lang w:eastAsia="ja-JP"/>
        </w:rPr>
        <w:tab/>
        <w:t>Google Korea LLC</w:t>
      </w:r>
    </w:p>
    <w:p w14:paraId="4360DFA1" w14:textId="77777777" w:rsidR="00ED4B38" w:rsidRPr="004804B7" w:rsidRDefault="00ED4B38" w:rsidP="00ED4B38">
      <w:pPr>
        <w:spacing w:after="0"/>
        <w:rPr>
          <w:rFonts w:eastAsiaTheme="minorEastAsia"/>
          <w:lang w:eastAsia="ja-JP"/>
        </w:rPr>
      </w:pPr>
      <w:r w:rsidRPr="004804B7">
        <w:rPr>
          <w:rFonts w:eastAsiaTheme="minorEastAsia"/>
          <w:lang w:eastAsia="ja-JP"/>
        </w:rPr>
        <w:t>R2-2508973</w:t>
      </w:r>
      <w:r w:rsidRPr="004804B7">
        <w:rPr>
          <w:rFonts w:eastAsiaTheme="minorEastAsia"/>
          <w:lang w:eastAsia="ja-JP"/>
        </w:rPr>
        <w:tab/>
        <w:t>Discussion on RRC states in 6G</w:t>
      </w:r>
      <w:r w:rsidRPr="004804B7">
        <w:rPr>
          <w:rFonts w:eastAsiaTheme="minorEastAsia"/>
          <w:lang w:eastAsia="ja-JP"/>
        </w:rPr>
        <w:tab/>
        <w:t>NTT DOCOMO, INC.</w:t>
      </w:r>
    </w:p>
    <w:p w14:paraId="767004D1" w14:textId="77777777" w:rsidR="00ED4B38" w:rsidRPr="004804B7" w:rsidRDefault="00ED4B38" w:rsidP="00ED4B38">
      <w:pPr>
        <w:spacing w:after="0"/>
        <w:rPr>
          <w:rFonts w:eastAsiaTheme="minorEastAsia"/>
          <w:lang w:eastAsia="ja-JP"/>
        </w:rPr>
      </w:pPr>
      <w:r w:rsidRPr="004804B7">
        <w:rPr>
          <w:rFonts w:eastAsiaTheme="minorEastAsia"/>
          <w:lang w:eastAsia="ja-JP"/>
        </w:rPr>
        <w:t>R2-2508974</w:t>
      </w:r>
      <w:r w:rsidRPr="004804B7">
        <w:rPr>
          <w:rFonts w:eastAsiaTheme="minorEastAsia"/>
          <w:lang w:eastAsia="ja-JP"/>
        </w:rPr>
        <w:tab/>
        <w:t>Considerations on Initial and System Access and Others</w:t>
      </w:r>
      <w:r w:rsidRPr="004804B7">
        <w:rPr>
          <w:rFonts w:eastAsiaTheme="minorEastAsia"/>
          <w:lang w:eastAsia="ja-JP"/>
        </w:rPr>
        <w:tab/>
        <w:t>KDDI Corporation (TTC)</w:t>
      </w:r>
    </w:p>
    <w:p w14:paraId="4275C441" w14:textId="77777777" w:rsidR="00ED4B38" w:rsidRPr="004804B7" w:rsidRDefault="00ED4B38" w:rsidP="00ED4B38">
      <w:pPr>
        <w:spacing w:after="0"/>
        <w:rPr>
          <w:rFonts w:eastAsiaTheme="minorEastAsia"/>
          <w:lang w:eastAsia="ja-JP"/>
        </w:rPr>
      </w:pPr>
      <w:r w:rsidRPr="004804B7">
        <w:rPr>
          <w:rFonts w:eastAsiaTheme="minorEastAsia"/>
          <w:lang w:eastAsia="ja-JP"/>
        </w:rPr>
        <w:t>R2-2508975</w:t>
      </w:r>
      <w:r w:rsidRPr="004804B7">
        <w:rPr>
          <w:rFonts w:eastAsiaTheme="minorEastAsia"/>
          <w:lang w:eastAsia="ja-JP"/>
        </w:rPr>
        <w:tab/>
        <w:t>Considerations on RRC Modelling and connection management for 6GR</w:t>
      </w:r>
      <w:r w:rsidRPr="004804B7">
        <w:rPr>
          <w:rFonts w:eastAsiaTheme="minorEastAsia"/>
          <w:lang w:eastAsia="ja-JP"/>
        </w:rPr>
        <w:tab/>
        <w:t>KDDI Corporation (TTC)</w:t>
      </w:r>
    </w:p>
    <w:p w14:paraId="3AF6D50B" w14:textId="77777777" w:rsidR="00ED4B38" w:rsidRPr="004804B7" w:rsidRDefault="00ED4B38" w:rsidP="00ED4B38">
      <w:pPr>
        <w:spacing w:after="0"/>
        <w:rPr>
          <w:rFonts w:eastAsiaTheme="minorEastAsia"/>
          <w:lang w:eastAsia="ja-JP"/>
        </w:rPr>
      </w:pPr>
      <w:r w:rsidRPr="004804B7">
        <w:rPr>
          <w:rFonts w:eastAsiaTheme="minorEastAsia"/>
          <w:lang w:eastAsia="ja-JP"/>
        </w:rPr>
        <w:t>R2-2508976</w:t>
      </w:r>
      <w:r w:rsidRPr="004804B7">
        <w:rPr>
          <w:rFonts w:eastAsiaTheme="minorEastAsia"/>
          <w:lang w:eastAsia="ja-JP"/>
        </w:rPr>
        <w:tab/>
        <w:t xml:space="preserve">Discussion on SDAP </w:t>
      </w:r>
      <w:r w:rsidRPr="004804B7">
        <w:rPr>
          <w:rFonts w:eastAsiaTheme="minorEastAsia"/>
          <w:lang w:eastAsia="ja-JP"/>
        </w:rPr>
        <w:tab/>
        <w:t>KDDI Corporation (TTC)</w:t>
      </w:r>
    </w:p>
    <w:p w14:paraId="2A57E243" w14:textId="77777777" w:rsidR="00ED4B38" w:rsidRPr="004804B7" w:rsidRDefault="00ED4B38" w:rsidP="00ED4B38">
      <w:pPr>
        <w:spacing w:after="0"/>
        <w:rPr>
          <w:rFonts w:eastAsiaTheme="minorEastAsia"/>
          <w:lang w:eastAsia="ja-JP"/>
        </w:rPr>
      </w:pPr>
      <w:r w:rsidRPr="004804B7">
        <w:rPr>
          <w:rFonts w:eastAsiaTheme="minorEastAsia"/>
          <w:lang w:eastAsia="ja-JP"/>
        </w:rPr>
        <w:t>R2-2508985</w:t>
      </w:r>
      <w:r w:rsidRPr="004804B7">
        <w:rPr>
          <w:rFonts w:eastAsiaTheme="minorEastAsia"/>
          <w:lang w:eastAsia="ja-JP"/>
        </w:rPr>
        <w:tab/>
        <w:t>Mobility for 6GR</w:t>
      </w:r>
      <w:r w:rsidRPr="004804B7">
        <w:rPr>
          <w:rFonts w:eastAsiaTheme="minorEastAsia"/>
          <w:lang w:eastAsia="ja-JP"/>
        </w:rPr>
        <w:tab/>
        <w:t>MediaTek Inc.</w:t>
      </w:r>
    </w:p>
    <w:p w14:paraId="088FE0F6" w14:textId="77777777" w:rsidR="00ED4B38" w:rsidRPr="004804B7" w:rsidRDefault="00ED4B38" w:rsidP="00ED4B38">
      <w:pPr>
        <w:spacing w:after="0"/>
        <w:rPr>
          <w:rFonts w:eastAsiaTheme="minorEastAsia"/>
          <w:lang w:eastAsia="ja-JP"/>
        </w:rPr>
      </w:pPr>
      <w:r w:rsidRPr="004804B7">
        <w:rPr>
          <w:rFonts w:eastAsiaTheme="minorEastAsia"/>
          <w:lang w:eastAsia="ja-JP"/>
        </w:rPr>
        <w:t>R2-2508986</w:t>
      </w:r>
      <w:r w:rsidRPr="004804B7">
        <w:rPr>
          <w:rFonts w:eastAsiaTheme="minorEastAsia"/>
          <w:lang w:eastAsia="ja-JP"/>
        </w:rPr>
        <w:tab/>
        <w:t>Discussion on 6G energy efficiency</w:t>
      </w:r>
      <w:r w:rsidRPr="004804B7">
        <w:rPr>
          <w:rFonts w:eastAsiaTheme="minorEastAsia"/>
          <w:lang w:eastAsia="ja-JP"/>
        </w:rPr>
        <w:tab/>
        <w:t>China Telecom</w:t>
      </w:r>
    </w:p>
    <w:p w14:paraId="12B5EED3" w14:textId="77777777" w:rsidR="00ED4B38" w:rsidRPr="004804B7" w:rsidRDefault="00ED4B38" w:rsidP="00ED4B38">
      <w:pPr>
        <w:spacing w:after="0"/>
        <w:rPr>
          <w:rFonts w:eastAsiaTheme="minorEastAsia"/>
          <w:lang w:eastAsia="ja-JP"/>
        </w:rPr>
      </w:pPr>
      <w:r w:rsidRPr="004804B7">
        <w:rPr>
          <w:rFonts w:eastAsiaTheme="minorEastAsia"/>
          <w:lang w:eastAsia="ja-JP"/>
        </w:rPr>
        <w:t>R2-2508987</w:t>
      </w:r>
      <w:r w:rsidRPr="004804B7">
        <w:rPr>
          <w:rFonts w:eastAsiaTheme="minorEastAsia"/>
          <w:lang w:eastAsia="ja-JP"/>
        </w:rPr>
        <w:tab/>
        <w:t>Discussion on AS Security for 6G</w:t>
      </w:r>
      <w:r w:rsidRPr="004804B7">
        <w:rPr>
          <w:rFonts w:eastAsiaTheme="minorEastAsia"/>
          <w:lang w:eastAsia="ja-JP"/>
        </w:rPr>
        <w:tab/>
        <w:t>China Telecom</w:t>
      </w:r>
    </w:p>
    <w:p w14:paraId="6897C3A1" w14:textId="77777777" w:rsidR="00ED4B38" w:rsidRPr="004804B7" w:rsidRDefault="00ED4B38" w:rsidP="00ED4B38">
      <w:pPr>
        <w:spacing w:after="0"/>
        <w:rPr>
          <w:rFonts w:eastAsiaTheme="minorEastAsia"/>
          <w:lang w:eastAsia="ja-JP"/>
        </w:rPr>
      </w:pPr>
      <w:r w:rsidRPr="004804B7">
        <w:rPr>
          <w:rFonts w:eastAsiaTheme="minorEastAsia"/>
          <w:lang w:eastAsia="ja-JP"/>
        </w:rPr>
        <w:t>R2-2508988</w:t>
      </w:r>
      <w:r w:rsidRPr="004804B7">
        <w:rPr>
          <w:rFonts w:eastAsiaTheme="minorEastAsia"/>
          <w:lang w:eastAsia="ja-JP"/>
        </w:rPr>
        <w:tab/>
        <w:t>Discussion on data transfer and AI/ML framework</w:t>
      </w:r>
      <w:r w:rsidRPr="004804B7">
        <w:rPr>
          <w:rFonts w:eastAsiaTheme="minorEastAsia"/>
          <w:lang w:eastAsia="ja-JP"/>
        </w:rPr>
        <w:tab/>
        <w:t>ETRI</w:t>
      </w:r>
    </w:p>
    <w:p w14:paraId="2138F36C" w14:textId="77777777" w:rsidR="00ED4B38" w:rsidRPr="004804B7" w:rsidRDefault="00ED4B38" w:rsidP="00ED4B38">
      <w:pPr>
        <w:spacing w:after="0"/>
        <w:rPr>
          <w:rFonts w:eastAsiaTheme="minorEastAsia"/>
          <w:lang w:eastAsia="ja-JP"/>
        </w:rPr>
      </w:pPr>
      <w:r w:rsidRPr="004804B7">
        <w:rPr>
          <w:rFonts w:eastAsiaTheme="minorEastAsia"/>
          <w:lang w:eastAsia="ja-JP"/>
        </w:rPr>
        <w:t>R2-2508989</w:t>
      </w:r>
      <w:r w:rsidRPr="004804B7">
        <w:rPr>
          <w:rFonts w:eastAsiaTheme="minorEastAsia"/>
          <w:lang w:eastAsia="ja-JP"/>
        </w:rPr>
        <w:tab/>
        <w:t>Discussion on retransmission and uplink scheduling</w:t>
      </w:r>
      <w:r w:rsidRPr="004804B7">
        <w:rPr>
          <w:rFonts w:eastAsiaTheme="minorEastAsia"/>
          <w:lang w:eastAsia="ja-JP"/>
        </w:rPr>
        <w:tab/>
        <w:t>ETRI</w:t>
      </w:r>
    </w:p>
    <w:p w14:paraId="20DF3A59" w14:textId="77777777" w:rsidR="00ED4B38" w:rsidRPr="004804B7" w:rsidRDefault="00ED4B38" w:rsidP="00ED4B38">
      <w:pPr>
        <w:spacing w:after="0"/>
        <w:rPr>
          <w:rFonts w:eastAsiaTheme="minorEastAsia"/>
          <w:lang w:eastAsia="ja-JP"/>
        </w:rPr>
      </w:pPr>
      <w:r w:rsidRPr="004804B7">
        <w:rPr>
          <w:rFonts w:eastAsiaTheme="minorEastAsia"/>
          <w:lang w:eastAsia="ja-JP"/>
        </w:rPr>
        <w:t>R2-2508997</w:t>
      </w:r>
      <w:r w:rsidRPr="004804B7">
        <w:rPr>
          <w:rFonts w:eastAsiaTheme="minorEastAsia"/>
          <w:lang w:eastAsia="ja-JP"/>
        </w:rPr>
        <w:tab/>
        <w:t>Discussion on energy efficiency for 6GR</w:t>
      </w:r>
      <w:r w:rsidRPr="004804B7">
        <w:rPr>
          <w:rFonts w:eastAsiaTheme="minorEastAsia"/>
          <w:lang w:eastAsia="ja-JP"/>
        </w:rPr>
        <w:tab/>
        <w:t>ITL</w:t>
      </w:r>
    </w:p>
    <w:p w14:paraId="2ECE2014" w14:textId="77777777" w:rsidR="00ED4B38" w:rsidRPr="004804B7" w:rsidRDefault="00ED4B38" w:rsidP="00ED4B38">
      <w:pPr>
        <w:spacing w:after="0"/>
        <w:rPr>
          <w:rFonts w:eastAsiaTheme="minorEastAsia"/>
          <w:lang w:eastAsia="ja-JP"/>
        </w:rPr>
      </w:pPr>
      <w:r w:rsidRPr="004804B7">
        <w:rPr>
          <w:rFonts w:eastAsiaTheme="minorEastAsia"/>
          <w:lang w:eastAsia="ja-JP"/>
        </w:rPr>
        <w:t>R2-2508998</w:t>
      </w:r>
      <w:r w:rsidRPr="004804B7">
        <w:rPr>
          <w:rFonts w:eastAsiaTheme="minorEastAsia"/>
          <w:lang w:eastAsia="ja-JP"/>
        </w:rPr>
        <w:tab/>
        <w:t>Discussion on RRC modelling and spectrum aggregation for 6GR</w:t>
      </w:r>
      <w:r w:rsidRPr="004804B7">
        <w:rPr>
          <w:rFonts w:eastAsiaTheme="minorEastAsia"/>
          <w:lang w:eastAsia="ja-JP"/>
        </w:rPr>
        <w:tab/>
        <w:t>ITL</w:t>
      </w:r>
    </w:p>
    <w:p w14:paraId="34B17E80" w14:textId="77777777" w:rsidR="00ED4B38" w:rsidRPr="004804B7" w:rsidRDefault="00ED4B38" w:rsidP="00ED4B38">
      <w:pPr>
        <w:spacing w:after="0"/>
        <w:rPr>
          <w:rFonts w:eastAsiaTheme="minorEastAsia"/>
          <w:lang w:eastAsia="ja-JP"/>
        </w:rPr>
      </w:pPr>
      <w:r w:rsidRPr="004804B7">
        <w:rPr>
          <w:rFonts w:eastAsiaTheme="minorEastAsia"/>
          <w:lang w:eastAsia="ja-JP"/>
        </w:rPr>
        <w:t>R2-2508999</w:t>
      </w:r>
      <w:r w:rsidRPr="004804B7">
        <w:rPr>
          <w:rFonts w:eastAsiaTheme="minorEastAsia"/>
          <w:lang w:eastAsia="ja-JP"/>
        </w:rPr>
        <w:tab/>
        <w:t>ANR for NTN-TN integration</w:t>
      </w:r>
      <w:r w:rsidRPr="004804B7">
        <w:rPr>
          <w:rFonts w:eastAsiaTheme="minorEastAsia"/>
          <w:lang w:eastAsia="ja-JP"/>
        </w:rPr>
        <w:tab/>
        <w:t>LG Uplus</w:t>
      </w:r>
    </w:p>
    <w:p w14:paraId="184EC92C" w14:textId="77777777" w:rsidR="00ED4B38" w:rsidRPr="004804B7" w:rsidRDefault="00ED4B38" w:rsidP="00ED4B38">
      <w:pPr>
        <w:spacing w:after="0"/>
        <w:rPr>
          <w:rFonts w:eastAsiaTheme="minorEastAsia"/>
          <w:lang w:eastAsia="ja-JP"/>
        </w:rPr>
      </w:pPr>
      <w:r w:rsidRPr="004804B7">
        <w:rPr>
          <w:rFonts w:eastAsiaTheme="minorEastAsia"/>
          <w:lang w:eastAsia="ja-JP"/>
        </w:rPr>
        <w:t>R2-2509000</w:t>
      </w:r>
      <w:r w:rsidRPr="004804B7">
        <w:rPr>
          <w:rFonts w:eastAsiaTheme="minorEastAsia"/>
          <w:lang w:eastAsia="ja-JP"/>
        </w:rPr>
        <w:tab/>
        <w:t>Discussion on 6G general AI/ML framework</w:t>
      </w:r>
      <w:r w:rsidRPr="004804B7">
        <w:rPr>
          <w:rFonts w:eastAsiaTheme="minorEastAsia"/>
          <w:lang w:eastAsia="ja-JP"/>
        </w:rPr>
        <w:tab/>
        <w:t>TCL</w:t>
      </w:r>
    </w:p>
    <w:p w14:paraId="21885A34" w14:textId="77777777" w:rsidR="00ED4B38" w:rsidRPr="004804B7" w:rsidRDefault="00ED4B38" w:rsidP="00ED4B38">
      <w:pPr>
        <w:spacing w:after="0"/>
        <w:rPr>
          <w:rFonts w:eastAsiaTheme="minorEastAsia"/>
          <w:lang w:eastAsia="ja-JP"/>
        </w:rPr>
      </w:pPr>
      <w:r w:rsidRPr="004804B7">
        <w:rPr>
          <w:rFonts w:eastAsiaTheme="minorEastAsia"/>
          <w:lang w:eastAsia="ja-JP"/>
        </w:rPr>
        <w:t>R2-2509003</w:t>
      </w:r>
      <w:r w:rsidRPr="004804B7">
        <w:rPr>
          <w:rFonts w:eastAsiaTheme="minorEastAsia"/>
          <w:lang w:eastAsia="ja-JP"/>
        </w:rPr>
        <w:tab/>
        <w:t>Views on AS security aspects</w:t>
      </w:r>
      <w:r w:rsidRPr="004804B7">
        <w:rPr>
          <w:rFonts w:eastAsiaTheme="minorEastAsia"/>
          <w:lang w:eastAsia="ja-JP"/>
        </w:rPr>
        <w:tab/>
        <w:t>ZTE Corporation, Sanechips</w:t>
      </w:r>
    </w:p>
    <w:p w14:paraId="06F93FBB" w14:textId="77777777" w:rsidR="00ED4B38" w:rsidRPr="004804B7" w:rsidRDefault="00ED4B38" w:rsidP="00ED4B38">
      <w:pPr>
        <w:spacing w:after="0"/>
        <w:rPr>
          <w:rFonts w:eastAsiaTheme="minorEastAsia"/>
          <w:lang w:eastAsia="ja-JP"/>
        </w:rPr>
      </w:pPr>
      <w:r w:rsidRPr="004804B7">
        <w:rPr>
          <w:rFonts w:eastAsiaTheme="minorEastAsia"/>
          <w:lang w:eastAsia="ja-JP"/>
        </w:rPr>
        <w:t>R2-2509004</w:t>
      </w:r>
      <w:r w:rsidRPr="004804B7">
        <w:rPr>
          <w:rFonts w:eastAsiaTheme="minorEastAsia"/>
          <w:lang w:eastAsia="ja-JP"/>
        </w:rPr>
        <w:tab/>
        <w:t>Considerations on 6GR QoS</w:t>
      </w:r>
      <w:r w:rsidRPr="004804B7">
        <w:rPr>
          <w:rFonts w:eastAsiaTheme="minorEastAsia"/>
          <w:lang w:eastAsia="ja-JP"/>
        </w:rPr>
        <w:tab/>
        <w:t>TCL</w:t>
      </w:r>
    </w:p>
    <w:p w14:paraId="230E9D50" w14:textId="77777777" w:rsidR="00ED4B38" w:rsidRPr="004804B7" w:rsidRDefault="00ED4B38" w:rsidP="00ED4B38">
      <w:pPr>
        <w:spacing w:after="0"/>
        <w:rPr>
          <w:rFonts w:eastAsiaTheme="minorEastAsia"/>
          <w:lang w:eastAsia="ja-JP"/>
        </w:rPr>
      </w:pPr>
      <w:r w:rsidRPr="004804B7">
        <w:rPr>
          <w:rFonts w:eastAsiaTheme="minorEastAsia"/>
          <w:lang w:eastAsia="ja-JP"/>
        </w:rPr>
        <w:t>R2-2509008</w:t>
      </w:r>
      <w:r w:rsidRPr="004804B7">
        <w:rPr>
          <w:rFonts w:eastAsiaTheme="minorEastAsia"/>
          <w:lang w:eastAsia="ja-JP"/>
        </w:rPr>
        <w:tab/>
        <w:t>Considerations for 6GR system access and carrier aggregation</w:t>
      </w:r>
      <w:r w:rsidRPr="004804B7">
        <w:rPr>
          <w:rFonts w:eastAsiaTheme="minorEastAsia"/>
          <w:lang w:eastAsia="ja-JP"/>
        </w:rPr>
        <w:tab/>
        <w:t>Panasonic</w:t>
      </w:r>
    </w:p>
    <w:p w14:paraId="02B5B845" w14:textId="77777777" w:rsidR="00ED4B38" w:rsidRPr="004804B7" w:rsidRDefault="00ED4B38" w:rsidP="00ED4B38">
      <w:pPr>
        <w:spacing w:after="0"/>
        <w:rPr>
          <w:rFonts w:eastAsiaTheme="minorEastAsia"/>
          <w:lang w:eastAsia="ja-JP"/>
        </w:rPr>
      </w:pPr>
      <w:r w:rsidRPr="004804B7">
        <w:rPr>
          <w:rFonts w:eastAsiaTheme="minorEastAsia"/>
          <w:lang w:eastAsia="ja-JP"/>
        </w:rPr>
        <w:t>R2-2509012</w:t>
      </w:r>
      <w:r w:rsidRPr="004804B7">
        <w:rPr>
          <w:rFonts w:eastAsiaTheme="minorEastAsia"/>
          <w:lang w:eastAsia="ja-JP"/>
        </w:rPr>
        <w:tab/>
        <w:t>Considerations for 6G data transfer</w:t>
      </w:r>
      <w:r w:rsidRPr="004804B7">
        <w:rPr>
          <w:rFonts w:eastAsiaTheme="minorEastAsia"/>
          <w:lang w:eastAsia="ja-JP"/>
        </w:rPr>
        <w:tab/>
        <w:t>Samsung</w:t>
      </w:r>
    </w:p>
    <w:p w14:paraId="106AD702" w14:textId="77777777" w:rsidR="00ED4B38" w:rsidRPr="004804B7" w:rsidRDefault="00ED4B38" w:rsidP="00ED4B38">
      <w:pPr>
        <w:spacing w:after="0"/>
        <w:rPr>
          <w:rFonts w:eastAsiaTheme="minorEastAsia"/>
          <w:lang w:eastAsia="ja-JP"/>
        </w:rPr>
      </w:pPr>
      <w:r w:rsidRPr="004804B7">
        <w:rPr>
          <w:rFonts w:eastAsiaTheme="minorEastAsia"/>
          <w:lang w:eastAsia="ja-JP"/>
        </w:rPr>
        <w:t>R2-2509014</w:t>
      </w:r>
      <w:r w:rsidRPr="004804B7">
        <w:rPr>
          <w:rFonts w:eastAsiaTheme="minorEastAsia"/>
          <w:lang w:eastAsia="ja-JP"/>
        </w:rPr>
        <w:tab/>
        <w:t>RRC configuration for flexible and adaptive UE behaviour</w:t>
      </w:r>
      <w:r w:rsidRPr="004804B7">
        <w:rPr>
          <w:rFonts w:eastAsiaTheme="minorEastAsia"/>
          <w:lang w:eastAsia="ja-JP"/>
        </w:rPr>
        <w:tab/>
        <w:t>Qualcomm Incorporated, MediaTek Inc.</w:t>
      </w:r>
    </w:p>
    <w:p w14:paraId="6DC71416" w14:textId="77777777" w:rsidR="00ED4B38" w:rsidRPr="004804B7" w:rsidRDefault="00ED4B38" w:rsidP="00ED4B38">
      <w:pPr>
        <w:spacing w:after="0"/>
        <w:rPr>
          <w:rFonts w:eastAsiaTheme="minorEastAsia"/>
          <w:lang w:eastAsia="ja-JP"/>
        </w:rPr>
      </w:pPr>
      <w:r w:rsidRPr="004804B7">
        <w:rPr>
          <w:rFonts w:eastAsiaTheme="minorEastAsia"/>
          <w:lang w:eastAsia="ja-JP"/>
        </w:rPr>
        <w:t>R2-2509018</w:t>
      </w:r>
      <w:r w:rsidRPr="004804B7">
        <w:rPr>
          <w:rFonts w:eastAsiaTheme="minorEastAsia"/>
          <w:lang w:eastAsia="ja-JP"/>
        </w:rPr>
        <w:tab/>
        <w:t>RRC connection management and structure</w:t>
      </w:r>
      <w:r w:rsidRPr="004804B7">
        <w:rPr>
          <w:rFonts w:eastAsiaTheme="minorEastAsia"/>
          <w:lang w:eastAsia="ja-JP"/>
        </w:rPr>
        <w:tab/>
        <w:t>MediaTek Inc.</w:t>
      </w:r>
    </w:p>
    <w:p w14:paraId="095A6EDB" w14:textId="77777777" w:rsidR="00ED4B38" w:rsidRPr="004804B7" w:rsidRDefault="00ED4B38" w:rsidP="00ED4B38">
      <w:pPr>
        <w:spacing w:after="0"/>
        <w:rPr>
          <w:rFonts w:eastAsiaTheme="minorEastAsia"/>
          <w:lang w:eastAsia="ja-JP"/>
        </w:rPr>
      </w:pPr>
      <w:r w:rsidRPr="004804B7">
        <w:rPr>
          <w:rFonts w:eastAsiaTheme="minorEastAsia"/>
          <w:lang w:eastAsia="ja-JP"/>
        </w:rPr>
        <w:t>R2-2509019</w:t>
      </w:r>
      <w:r w:rsidRPr="004804B7">
        <w:rPr>
          <w:rFonts w:eastAsiaTheme="minorEastAsia"/>
          <w:lang w:eastAsia="ja-JP"/>
        </w:rPr>
        <w:tab/>
        <w:t>6G NTN TN Harmonization Requirement</w:t>
      </w:r>
      <w:r w:rsidRPr="004804B7">
        <w:rPr>
          <w:rFonts w:eastAsiaTheme="minorEastAsia"/>
          <w:lang w:eastAsia="ja-JP"/>
        </w:rPr>
        <w:tab/>
        <w:t>Jio Platforms</w:t>
      </w:r>
    </w:p>
    <w:p w14:paraId="6D5B7989" w14:textId="77777777" w:rsidR="00ED4B38" w:rsidRPr="004804B7" w:rsidRDefault="00ED4B38" w:rsidP="00ED4B38">
      <w:pPr>
        <w:spacing w:after="0"/>
        <w:rPr>
          <w:rFonts w:eastAsiaTheme="minorEastAsia"/>
          <w:lang w:eastAsia="ja-JP"/>
        </w:rPr>
      </w:pPr>
      <w:r w:rsidRPr="004804B7">
        <w:rPr>
          <w:rFonts w:eastAsiaTheme="minorEastAsia"/>
          <w:lang w:eastAsia="ja-JP"/>
        </w:rPr>
        <w:t>R2-2509025</w:t>
      </w:r>
      <w:r w:rsidRPr="004804B7">
        <w:rPr>
          <w:rFonts w:eastAsiaTheme="minorEastAsia"/>
          <w:lang w:eastAsia="ja-JP"/>
        </w:rPr>
        <w:tab/>
        <w:t>Forward compatible design considerations for 6GR User plane</w:t>
      </w:r>
      <w:r w:rsidRPr="004804B7">
        <w:rPr>
          <w:rFonts w:eastAsiaTheme="minorEastAsia"/>
          <w:lang w:eastAsia="ja-JP"/>
        </w:rPr>
        <w:tab/>
        <w:t>CEWiT</w:t>
      </w:r>
    </w:p>
    <w:p w14:paraId="69525C87" w14:textId="77777777" w:rsidR="00ED4B38" w:rsidRPr="004804B7" w:rsidRDefault="00ED4B38" w:rsidP="00ED4B38">
      <w:pPr>
        <w:spacing w:after="0"/>
        <w:rPr>
          <w:rFonts w:eastAsiaTheme="minorEastAsia"/>
          <w:lang w:eastAsia="ja-JP"/>
        </w:rPr>
      </w:pPr>
      <w:r w:rsidRPr="004804B7">
        <w:rPr>
          <w:rFonts w:eastAsiaTheme="minorEastAsia"/>
          <w:lang w:eastAsia="ja-JP"/>
        </w:rPr>
        <w:t>R2-2509026</w:t>
      </w:r>
      <w:r w:rsidRPr="004804B7">
        <w:rPr>
          <w:rFonts w:eastAsiaTheme="minorEastAsia"/>
          <w:lang w:eastAsia="ja-JP"/>
        </w:rPr>
        <w:tab/>
        <w:t>Considerations for User Plane functionality and design in 6GR</w:t>
      </w:r>
      <w:r w:rsidRPr="004804B7">
        <w:rPr>
          <w:rFonts w:eastAsiaTheme="minorEastAsia"/>
          <w:lang w:eastAsia="ja-JP"/>
        </w:rPr>
        <w:tab/>
        <w:t>CEWiT</w:t>
      </w:r>
    </w:p>
    <w:p w14:paraId="17B48648" w14:textId="77777777" w:rsidR="00ED4B38" w:rsidRPr="004804B7" w:rsidRDefault="00ED4B38" w:rsidP="00ED4B38">
      <w:pPr>
        <w:spacing w:after="0"/>
        <w:rPr>
          <w:rFonts w:eastAsiaTheme="minorEastAsia"/>
          <w:lang w:eastAsia="ja-JP"/>
        </w:rPr>
      </w:pPr>
      <w:r w:rsidRPr="004804B7">
        <w:rPr>
          <w:rFonts w:eastAsiaTheme="minorEastAsia"/>
          <w:lang w:eastAsia="ja-JP"/>
        </w:rPr>
        <w:t>R2-2509027</w:t>
      </w:r>
      <w:r w:rsidRPr="004804B7">
        <w:rPr>
          <w:rFonts w:eastAsiaTheme="minorEastAsia"/>
          <w:lang w:eastAsia="ja-JP"/>
        </w:rPr>
        <w:tab/>
        <w:t>Considerations for enhanced service awareness in 6GR</w:t>
      </w:r>
      <w:r w:rsidRPr="004804B7">
        <w:rPr>
          <w:rFonts w:eastAsiaTheme="minorEastAsia"/>
          <w:lang w:eastAsia="ja-JP"/>
        </w:rPr>
        <w:tab/>
        <w:t>CEWiT</w:t>
      </w:r>
    </w:p>
    <w:p w14:paraId="03902677" w14:textId="77777777" w:rsidR="00ED4B38" w:rsidRPr="004804B7" w:rsidRDefault="00ED4B38" w:rsidP="00ED4B38">
      <w:pPr>
        <w:spacing w:after="0"/>
        <w:rPr>
          <w:rFonts w:eastAsiaTheme="minorEastAsia"/>
          <w:lang w:eastAsia="ja-JP"/>
        </w:rPr>
      </w:pPr>
      <w:r w:rsidRPr="004804B7">
        <w:rPr>
          <w:rFonts w:eastAsiaTheme="minorEastAsia"/>
          <w:lang w:eastAsia="ja-JP"/>
        </w:rPr>
        <w:t>R2-2509028</w:t>
      </w:r>
      <w:r w:rsidRPr="004804B7">
        <w:rPr>
          <w:rFonts w:eastAsiaTheme="minorEastAsia"/>
          <w:lang w:eastAsia="ja-JP"/>
        </w:rPr>
        <w:tab/>
        <w:t>Retransmission enhancements for 6GR</w:t>
      </w:r>
      <w:r w:rsidRPr="004804B7">
        <w:rPr>
          <w:rFonts w:eastAsiaTheme="minorEastAsia"/>
          <w:lang w:eastAsia="ja-JP"/>
        </w:rPr>
        <w:tab/>
        <w:t>CEWiT</w:t>
      </w:r>
    </w:p>
    <w:p w14:paraId="4C206072" w14:textId="77777777" w:rsidR="00ED4B38" w:rsidRPr="004804B7" w:rsidRDefault="00ED4B38" w:rsidP="00ED4B38">
      <w:pPr>
        <w:spacing w:after="0"/>
        <w:rPr>
          <w:rFonts w:eastAsiaTheme="minorEastAsia"/>
          <w:lang w:eastAsia="ja-JP"/>
        </w:rPr>
      </w:pPr>
      <w:r w:rsidRPr="004804B7">
        <w:rPr>
          <w:rFonts w:eastAsiaTheme="minorEastAsia"/>
          <w:lang w:eastAsia="ja-JP"/>
        </w:rPr>
        <w:t>R2-2509029</w:t>
      </w:r>
      <w:r w:rsidRPr="004804B7">
        <w:rPr>
          <w:rFonts w:eastAsiaTheme="minorEastAsia"/>
          <w:lang w:eastAsia="ja-JP"/>
        </w:rPr>
        <w:tab/>
        <w:t>Initial and System Access and Others</w:t>
      </w:r>
      <w:r w:rsidRPr="004804B7">
        <w:rPr>
          <w:rFonts w:eastAsiaTheme="minorEastAsia"/>
          <w:lang w:eastAsia="ja-JP"/>
        </w:rPr>
        <w:tab/>
        <w:t>CEWiT</w:t>
      </w:r>
    </w:p>
    <w:p w14:paraId="1120DE9E" w14:textId="77777777" w:rsidR="00ED4B38" w:rsidRPr="004804B7" w:rsidRDefault="00ED4B38" w:rsidP="00ED4B38">
      <w:pPr>
        <w:spacing w:after="0"/>
        <w:rPr>
          <w:rFonts w:eastAsiaTheme="minorEastAsia"/>
          <w:lang w:eastAsia="ja-JP"/>
        </w:rPr>
      </w:pPr>
      <w:r w:rsidRPr="004804B7">
        <w:rPr>
          <w:rFonts w:eastAsiaTheme="minorEastAsia"/>
          <w:lang w:eastAsia="ja-JP"/>
        </w:rPr>
        <w:t>R2-2509030</w:t>
      </w:r>
      <w:r w:rsidRPr="004804B7">
        <w:rPr>
          <w:rFonts w:eastAsiaTheme="minorEastAsia"/>
          <w:lang w:eastAsia="ja-JP"/>
        </w:rPr>
        <w:tab/>
        <w:t>Discussion on energy efficiency in 6G</w:t>
      </w:r>
      <w:r w:rsidRPr="004804B7">
        <w:rPr>
          <w:rFonts w:eastAsiaTheme="minorEastAsia"/>
          <w:lang w:eastAsia="ja-JP"/>
        </w:rPr>
        <w:tab/>
        <w:t>CEWiT</w:t>
      </w:r>
    </w:p>
    <w:p w14:paraId="350907C6" w14:textId="77777777" w:rsidR="00ED4B38" w:rsidRPr="004804B7" w:rsidRDefault="00ED4B38" w:rsidP="00ED4B38">
      <w:pPr>
        <w:spacing w:after="0"/>
        <w:rPr>
          <w:rFonts w:eastAsiaTheme="minorEastAsia"/>
          <w:lang w:eastAsia="ja-JP"/>
        </w:rPr>
      </w:pPr>
      <w:r w:rsidRPr="004804B7">
        <w:rPr>
          <w:rFonts w:eastAsiaTheme="minorEastAsia"/>
          <w:lang w:eastAsia="ja-JP"/>
        </w:rPr>
        <w:t>R2-2509031</w:t>
      </w:r>
      <w:r w:rsidRPr="004804B7">
        <w:rPr>
          <w:rFonts w:eastAsiaTheme="minorEastAsia"/>
          <w:lang w:eastAsia="ja-JP"/>
        </w:rPr>
        <w:tab/>
        <w:t>6G Mobility Framework</w:t>
      </w:r>
      <w:r w:rsidRPr="004804B7">
        <w:rPr>
          <w:rFonts w:eastAsiaTheme="minorEastAsia"/>
          <w:lang w:eastAsia="ja-JP"/>
        </w:rPr>
        <w:tab/>
        <w:t>CEWiT</w:t>
      </w:r>
    </w:p>
    <w:p w14:paraId="367C0F7F" w14:textId="77777777" w:rsidR="00ED4B38" w:rsidRPr="004804B7" w:rsidRDefault="00ED4B38" w:rsidP="00ED4B38">
      <w:pPr>
        <w:spacing w:after="0"/>
        <w:rPr>
          <w:rFonts w:eastAsiaTheme="minorEastAsia"/>
          <w:lang w:eastAsia="ja-JP"/>
        </w:rPr>
      </w:pPr>
      <w:r w:rsidRPr="004804B7">
        <w:rPr>
          <w:rFonts w:eastAsiaTheme="minorEastAsia"/>
          <w:lang w:eastAsia="ja-JP"/>
        </w:rPr>
        <w:t>R2-2509032</w:t>
      </w:r>
      <w:r w:rsidRPr="004804B7">
        <w:rPr>
          <w:rFonts w:eastAsiaTheme="minorEastAsia"/>
          <w:lang w:eastAsia="ja-JP"/>
        </w:rPr>
        <w:tab/>
        <w:t>Discussion on UE capability framework</w:t>
      </w:r>
      <w:r w:rsidRPr="004804B7">
        <w:rPr>
          <w:rFonts w:eastAsiaTheme="minorEastAsia"/>
          <w:lang w:eastAsia="ja-JP"/>
        </w:rPr>
        <w:tab/>
        <w:t>Deutsche Telekom AG</w:t>
      </w:r>
    </w:p>
    <w:p w14:paraId="506B4970" w14:textId="77777777" w:rsidR="00ED4B38" w:rsidRPr="004804B7" w:rsidRDefault="00ED4B38" w:rsidP="00ED4B38">
      <w:pPr>
        <w:spacing w:after="0"/>
        <w:rPr>
          <w:rFonts w:eastAsiaTheme="minorEastAsia"/>
          <w:lang w:eastAsia="ja-JP"/>
        </w:rPr>
      </w:pPr>
      <w:r w:rsidRPr="004804B7">
        <w:rPr>
          <w:rFonts w:eastAsiaTheme="minorEastAsia"/>
          <w:lang w:eastAsia="ja-JP"/>
        </w:rPr>
        <w:t>R2-2509037</w:t>
      </w:r>
      <w:r w:rsidRPr="004804B7">
        <w:rPr>
          <w:rFonts w:eastAsiaTheme="minorEastAsia"/>
          <w:lang w:eastAsia="ja-JP"/>
        </w:rPr>
        <w:tab/>
        <w:t>Discussion on UE data collection and transfer</w:t>
      </w:r>
      <w:r w:rsidRPr="004804B7">
        <w:rPr>
          <w:rFonts w:eastAsiaTheme="minorEastAsia"/>
          <w:lang w:eastAsia="ja-JP"/>
        </w:rPr>
        <w:tab/>
        <w:t>Google Korea LLC</w:t>
      </w:r>
    </w:p>
    <w:p w14:paraId="3EED2069" w14:textId="77777777" w:rsidR="00ED4B38" w:rsidRPr="004804B7" w:rsidRDefault="00ED4B38" w:rsidP="00ED4B38">
      <w:pPr>
        <w:spacing w:after="0"/>
        <w:rPr>
          <w:rFonts w:eastAsiaTheme="minorEastAsia"/>
          <w:lang w:eastAsia="ja-JP"/>
        </w:rPr>
      </w:pPr>
      <w:r w:rsidRPr="004804B7">
        <w:rPr>
          <w:rFonts w:eastAsiaTheme="minorEastAsia"/>
          <w:lang w:eastAsia="ja-JP"/>
        </w:rPr>
        <w:t>R2-2509038</w:t>
      </w:r>
      <w:r w:rsidRPr="004804B7">
        <w:rPr>
          <w:rFonts w:eastAsiaTheme="minorEastAsia"/>
          <w:lang w:eastAsia="ja-JP"/>
        </w:rPr>
        <w:tab/>
        <w:t>Discussion on 6G Mobility</w:t>
      </w:r>
      <w:r w:rsidRPr="004804B7">
        <w:rPr>
          <w:rFonts w:eastAsiaTheme="minorEastAsia"/>
          <w:lang w:eastAsia="ja-JP"/>
        </w:rPr>
        <w:tab/>
        <w:t>Google Korea LLC</w:t>
      </w:r>
    </w:p>
    <w:p w14:paraId="2A012401" w14:textId="77777777" w:rsidR="00ED4B38" w:rsidRPr="004804B7" w:rsidRDefault="00ED4B38" w:rsidP="00ED4B38">
      <w:pPr>
        <w:spacing w:after="0"/>
        <w:rPr>
          <w:rFonts w:eastAsiaTheme="minorEastAsia"/>
          <w:lang w:eastAsia="ja-JP"/>
        </w:rPr>
      </w:pPr>
      <w:r w:rsidRPr="004804B7">
        <w:rPr>
          <w:rFonts w:eastAsiaTheme="minorEastAsia"/>
          <w:lang w:eastAsia="ja-JP"/>
        </w:rPr>
        <w:t>R2-2509039</w:t>
      </w:r>
      <w:r w:rsidRPr="004804B7">
        <w:rPr>
          <w:rFonts w:eastAsiaTheme="minorEastAsia"/>
          <w:lang w:eastAsia="ja-JP"/>
        </w:rPr>
        <w:tab/>
        <w:t>On service awareness in the access stratum</w:t>
      </w:r>
      <w:r w:rsidRPr="004804B7">
        <w:rPr>
          <w:rFonts w:eastAsiaTheme="minorEastAsia"/>
          <w:lang w:eastAsia="ja-JP"/>
        </w:rPr>
        <w:tab/>
        <w:t>MediaTek Inc., Meta</w:t>
      </w:r>
    </w:p>
    <w:p w14:paraId="08CEF543" w14:textId="77777777" w:rsidR="00ED4B38" w:rsidRPr="004804B7" w:rsidRDefault="00ED4B38" w:rsidP="00ED4B38">
      <w:pPr>
        <w:spacing w:after="0"/>
        <w:rPr>
          <w:rFonts w:eastAsiaTheme="minorEastAsia"/>
          <w:lang w:eastAsia="ja-JP"/>
        </w:rPr>
      </w:pPr>
      <w:r w:rsidRPr="004804B7">
        <w:rPr>
          <w:rFonts w:eastAsiaTheme="minorEastAsia"/>
          <w:lang w:eastAsia="ja-JP"/>
        </w:rPr>
        <w:t>R2-2509040</w:t>
      </w:r>
      <w:r w:rsidRPr="004804B7">
        <w:rPr>
          <w:rFonts w:eastAsiaTheme="minorEastAsia"/>
          <w:lang w:eastAsia="ja-JP"/>
        </w:rPr>
        <w:tab/>
        <w:t>Discussion on 6G Initial and System Access</w:t>
      </w:r>
      <w:r w:rsidRPr="004804B7">
        <w:rPr>
          <w:rFonts w:eastAsiaTheme="minorEastAsia"/>
          <w:lang w:eastAsia="ja-JP"/>
        </w:rPr>
        <w:tab/>
        <w:t>CSCN</w:t>
      </w:r>
    </w:p>
    <w:p w14:paraId="06A3B5FA" w14:textId="77777777" w:rsidR="00ED4B38" w:rsidRPr="004804B7" w:rsidRDefault="00ED4B38" w:rsidP="00ED4B38">
      <w:pPr>
        <w:spacing w:after="0"/>
        <w:rPr>
          <w:rFonts w:eastAsiaTheme="minorEastAsia"/>
          <w:lang w:eastAsia="ja-JP"/>
        </w:rPr>
      </w:pPr>
      <w:r w:rsidRPr="004804B7">
        <w:rPr>
          <w:rFonts w:eastAsiaTheme="minorEastAsia"/>
          <w:lang w:eastAsia="ja-JP"/>
        </w:rPr>
        <w:t>R2-2509041</w:t>
      </w:r>
      <w:r w:rsidRPr="004804B7">
        <w:rPr>
          <w:rFonts w:eastAsiaTheme="minorEastAsia"/>
          <w:lang w:eastAsia="ja-JP"/>
        </w:rPr>
        <w:tab/>
        <w:t>Discussion on TN/NTN integration</w:t>
      </w:r>
      <w:r w:rsidRPr="004804B7">
        <w:rPr>
          <w:rFonts w:eastAsiaTheme="minorEastAsia"/>
          <w:lang w:eastAsia="ja-JP"/>
        </w:rPr>
        <w:tab/>
        <w:t>CSCN</w:t>
      </w:r>
    </w:p>
    <w:p w14:paraId="5188F8DB" w14:textId="77777777" w:rsidR="00ED4B38" w:rsidRPr="004804B7" w:rsidRDefault="00ED4B38" w:rsidP="00ED4B38">
      <w:pPr>
        <w:spacing w:after="0"/>
        <w:rPr>
          <w:rFonts w:eastAsiaTheme="minorEastAsia"/>
          <w:lang w:eastAsia="ja-JP"/>
        </w:rPr>
      </w:pPr>
      <w:r w:rsidRPr="004804B7">
        <w:rPr>
          <w:rFonts w:eastAsiaTheme="minorEastAsia"/>
          <w:lang w:eastAsia="ja-JP"/>
        </w:rPr>
        <w:t>R2-2509046</w:t>
      </w:r>
      <w:r w:rsidRPr="004804B7">
        <w:rPr>
          <w:rFonts w:eastAsiaTheme="minorEastAsia"/>
          <w:lang w:eastAsia="ja-JP"/>
        </w:rPr>
        <w:tab/>
        <w:t>Initial RAN2 steps on scalability, extensibility and future proofness in view of diverse device types</w:t>
      </w:r>
      <w:r w:rsidRPr="004804B7">
        <w:rPr>
          <w:rFonts w:eastAsiaTheme="minorEastAsia"/>
          <w:lang w:eastAsia="ja-JP"/>
        </w:rPr>
        <w:tab/>
        <w:t>MediaTek Inc.</w:t>
      </w:r>
    </w:p>
    <w:p w14:paraId="0EBFDCE0" w14:textId="77777777" w:rsidR="00ED4B38" w:rsidRPr="004804B7" w:rsidRDefault="00ED4B38" w:rsidP="00ED4B38">
      <w:pPr>
        <w:spacing w:after="0"/>
        <w:rPr>
          <w:rFonts w:eastAsiaTheme="minorEastAsia"/>
          <w:lang w:eastAsia="ja-JP"/>
        </w:rPr>
      </w:pPr>
      <w:r w:rsidRPr="004804B7">
        <w:rPr>
          <w:rFonts w:eastAsiaTheme="minorEastAsia"/>
          <w:lang w:eastAsia="ja-JP"/>
        </w:rPr>
        <w:t>R2-2509047</w:t>
      </w:r>
      <w:r w:rsidRPr="004804B7">
        <w:rPr>
          <w:rFonts w:eastAsiaTheme="minorEastAsia"/>
          <w:lang w:eastAsia="ja-JP"/>
        </w:rPr>
        <w:tab/>
        <w:t>Security assumptions for system information</w:t>
      </w:r>
      <w:r w:rsidRPr="004804B7">
        <w:rPr>
          <w:rFonts w:eastAsiaTheme="minorEastAsia"/>
          <w:lang w:eastAsia="ja-JP"/>
        </w:rPr>
        <w:tab/>
        <w:t>MediaTek Inc.</w:t>
      </w:r>
    </w:p>
    <w:p w14:paraId="718945C1" w14:textId="77777777" w:rsidR="00ED4B38" w:rsidRPr="004804B7" w:rsidRDefault="00ED4B38" w:rsidP="00ED4B38">
      <w:pPr>
        <w:spacing w:after="0"/>
        <w:rPr>
          <w:rFonts w:eastAsiaTheme="minorEastAsia"/>
          <w:lang w:eastAsia="ja-JP"/>
        </w:rPr>
      </w:pPr>
      <w:r w:rsidRPr="004804B7">
        <w:rPr>
          <w:rFonts w:eastAsiaTheme="minorEastAsia"/>
          <w:lang w:eastAsia="ja-JP"/>
        </w:rPr>
        <w:t>R2-2509048</w:t>
      </w:r>
      <w:r w:rsidRPr="004804B7">
        <w:rPr>
          <w:rFonts w:eastAsiaTheme="minorEastAsia"/>
          <w:lang w:eastAsia="ja-JP"/>
        </w:rPr>
        <w:tab/>
        <w:t>Discussion on TN/NTN Integration and Unification</w:t>
      </w:r>
      <w:r w:rsidRPr="004804B7">
        <w:rPr>
          <w:rFonts w:eastAsiaTheme="minorEastAsia"/>
          <w:lang w:eastAsia="ja-JP"/>
        </w:rPr>
        <w:tab/>
        <w:t>TCL</w:t>
      </w:r>
    </w:p>
    <w:p w14:paraId="3A45E8C9" w14:textId="77777777" w:rsidR="00ED4B38" w:rsidRPr="004804B7" w:rsidRDefault="00ED4B38" w:rsidP="00ED4B38">
      <w:pPr>
        <w:spacing w:after="0"/>
        <w:rPr>
          <w:rFonts w:eastAsiaTheme="minorEastAsia"/>
          <w:lang w:eastAsia="ja-JP"/>
        </w:rPr>
      </w:pPr>
      <w:r w:rsidRPr="004804B7">
        <w:rPr>
          <w:rFonts w:eastAsiaTheme="minorEastAsia"/>
          <w:lang w:eastAsia="ja-JP"/>
        </w:rPr>
        <w:t>R2-2509054</w:t>
      </w:r>
      <w:r w:rsidRPr="004804B7">
        <w:rPr>
          <w:rFonts w:eastAsiaTheme="minorEastAsia"/>
          <w:lang w:eastAsia="ja-JP"/>
        </w:rPr>
        <w:tab/>
        <w:t>AI/ML Framework and Data Transfer Design</w:t>
      </w:r>
      <w:r w:rsidRPr="004804B7">
        <w:rPr>
          <w:rFonts w:eastAsiaTheme="minorEastAsia"/>
          <w:lang w:eastAsia="ja-JP"/>
        </w:rPr>
        <w:tab/>
        <w:t>MediaTek USA</w:t>
      </w:r>
    </w:p>
    <w:p w14:paraId="2700419C" w14:textId="77777777" w:rsidR="00ED4B38" w:rsidRPr="004804B7" w:rsidRDefault="00ED4B38" w:rsidP="00ED4B38">
      <w:pPr>
        <w:spacing w:after="0"/>
        <w:rPr>
          <w:rFonts w:eastAsiaTheme="minorEastAsia"/>
          <w:lang w:eastAsia="ja-JP"/>
        </w:rPr>
      </w:pPr>
      <w:r w:rsidRPr="004804B7">
        <w:rPr>
          <w:rFonts w:eastAsiaTheme="minorEastAsia"/>
          <w:lang w:eastAsia="ja-JP"/>
        </w:rPr>
        <w:t>R2-2509064</w:t>
      </w:r>
      <w:r w:rsidRPr="004804B7">
        <w:rPr>
          <w:rFonts w:eastAsiaTheme="minorEastAsia"/>
          <w:lang w:eastAsia="ja-JP"/>
        </w:rPr>
        <w:tab/>
        <w:t>General considerations on 6G</w:t>
      </w:r>
      <w:r w:rsidRPr="004804B7">
        <w:rPr>
          <w:rFonts w:eastAsiaTheme="minorEastAsia"/>
          <w:lang w:eastAsia="ja-JP"/>
        </w:rPr>
        <w:tab/>
        <w:t>LG Electronics Deutschland</w:t>
      </w:r>
    </w:p>
    <w:p w14:paraId="4FE1C84D" w14:textId="77777777" w:rsidR="00ED4B38" w:rsidRPr="004804B7" w:rsidRDefault="00ED4B38" w:rsidP="00ED4B38">
      <w:pPr>
        <w:spacing w:after="0"/>
        <w:rPr>
          <w:rFonts w:eastAsiaTheme="minorEastAsia"/>
          <w:lang w:eastAsia="ja-JP"/>
        </w:rPr>
      </w:pPr>
      <w:r w:rsidRPr="004804B7">
        <w:rPr>
          <w:rFonts w:eastAsiaTheme="minorEastAsia"/>
          <w:lang w:eastAsia="ja-JP"/>
        </w:rPr>
        <w:t>R2-2509068</w:t>
      </w:r>
      <w:r w:rsidRPr="004804B7">
        <w:rPr>
          <w:rFonts w:eastAsiaTheme="minorEastAsia"/>
          <w:lang w:eastAsia="ja-JP"/>
        </w:rPr>
        <w:tab/>
        <w:t>Guidelines for AI_ML model delivery options</w:t>
      </w:r>
      <w:r w:rsidRPr="004804B7">
        <w:rPr>
          <w:rFonts w:eastAsiaTheme="minorEastAsia"/>
          <w:lang w:eastAsia="ja-JP"/>
        </w:rPr>
        <w:tab/>
        <w:t>BT Plc, Orange, T-Mobile USA, Deutsche Telekom, Turkcell, Verizon, KDDI, Vodafone, TIM, Nokia, Ericsson</w:t>
      </w:r>
    </w:p>
    <w:p w14:paraId="23CE0884" w14:textId="77777777" w:rsidR="00ED4B38" w:rsidRPr="004804B7" w:rsidRDefault="00ED4B38" w:rsidP="00ED4B38">
      <w:pPr>
        <w:spacing w:after="0"/>
        <w:rPr>
          <w:rFonts w:eastAsiaTheme="minorEastAsia"/>
          <w:lang w:eastAsia="ja-JP"/>
        </w:rPr>
      </w:pPr>
      <w:r w:rsidRPr="004804B7">
        <w:rPr>
          <w:rFonts w:eastAsiaTheme="minorEastAsia"/>
          <w:lang w:eastAsia="ja-JP"/>
        </w:rPr>
        <w:t>R2-2509070</w:t>
      </w:r>
      <w:r w:rsidRPr="004804B7">
        <w:rPr>
          <w:rFonts w:eastAsiaTheme="minorEastAsia"/>
          <w:lang w:eastAsia="ja-JP"/>
        </w:rPr>
        <w:tab/>
        <w:t>Analysis of Data Flow Requirements for AI/ML and ISAC</w:t>
      </w:r>
      <w:r w:rsidRPr="004804B7">
        <w:rPr>
          <w:rFonts w:eastAsiaTheme="minorEastAsia"/>
          <w:lang w:eastAsia="ja-JP"/>
        </w:rPr>
        <w:tab/>
        <w:t>Kyocera</w:t>
      </w:r>
    </w:p>
    <w:p w14:paraId="322981ED" w14:textId="77777777" w:rsidR="00ED4B38" w:rsidRPr="004804B7" w:rsidRDefault="00ED4B38" w:rsidP="00ED4B38">
      <w:pPr>
        <w:spacing w:after="0"/>
        <w:rPr>
          <w:rFonts w:eastAsiaTheme="minorEastAsia"/>
          <w:lang w:eastAsia="ja-JP"/>
        </w:rPr>
      </w:pPr>
      <w:r w:rsidRPr="004804B7">
        <w:rPr>
          <w:rFonts w:eastAsiaTheme="minorEastAsia"/>
          <w:lang w:eastAsia="ja-JP"/>
        </w:rPr>
        <w:t>R2-2509072</w:t>
      </w:r>
      <w:r w:rsidRPr="004804B7">
        <w:rPr>
          <w:rFonts w:eastAsiaTheme="minorEastAsia"/>
          <w:lang w:eastAsia="ja-JP"/>
        </w:rPr>
        <w:tab/>
        <w:t>6G and UE power saving simplification considerations</w:t>
      </w:r>
      <w:r w:rsidRPr="004804B7">
        <w:rPr>
          <w:rFonts w:eastAsiaTheme="minorEastAsia"/>
          <w:lang w:eastAsia="ja-JP"/>
        </w:rPr>
        <w:tab/>
        <w:t>Nordic Semiconductor</w:t>
      </w:r>
    </w:p>
    <w:p w14:paraId="7D6A2FFE" w14:textId="77777777" w:rsidR="00ED4B38" w:rsidRPr="004804B7" w:rsidRDefault="00ED4B38" w:rsidP="00ED4B38">
      <w:pPr>
        <w:spacing w:after="0"/>
        <w:rPr>
          <w:rFonts w:eastAsiaTheme="minorEastAsia"/>
          <w:lang w:eastAsia="ja-JP"/>
        </w:rPr>
      </w:pPr>
      <w:r w:rsidRPr="004804B7">
        <w:rPr>
          <w:rFonts w:eastAsiaTheme="minorEastAsia"/>
          <w:lang w:eastAsia="ja-JP"/>
        </w:rPr>
        <w:t>R2-2509073</w:t>
      </w:r>
      <w:r w:rsidRPr="004804B7">
        <w:rPr>
          <w:rFonts w:eastAsiaTheme="minorEastAsia"/>
          <w:lang w:eastAsia="ja-JP"/>
        </w:rPr>
        <w:tab/>
        <w:t>Discussion on dynamic UE capability update</w:t>
      </w:r>
      <w:r w:rsidRPr="004804B7">
        <w:rPr>
          <w:rFonts w:eastAsiaTheme="minorEastAsia"/>
          <w:lang w:eastAsia="ja-JP"/>
        </w:rPr>
        <w:tab/>
        <w:t>BT Plc, Ericsson, T-Mobile USA, Deutsche Telekom</w:t>
      </w:r>
    </w:p>
    <w:p w14:paraId="6DC02DBD" w14:textId="77777777" w:rsidR="00ED4B38" w:rsidRPr="004804B7" w:rsidRDefault="00ED4B38" w:rsidP="00ED4B38">
      <w:pPr>
        <w:spacing w:after="0"/>
        <w:rPr>
          <w:rFonts w:eastAsiaTheme="minorEastAsia"/>
          <w:lang w:eastAsia="ja-JP"/>
        </w:rPr>
      </w:pPr>
      <w:r w:rsidRPr="004804B7">
        <w:rPr>
          <w:rFonts w:eastAsiaTheme="minorEastAsia"/>
          <w:lang w:eastAsia="ja-JP"/>
        </w:rPr>
        <w:t>R2-2509077</w:t>
      </w:r>
      <w:r w:rsidRPr="004804B7">
        <w:rPr>
          <w:rFonts w:eastAsiaTheme="minorEastAsia"/>
          <w:lang w:eastAsia="ja-JP"/>
        </w:rPr>
        <w:tab/>
        <w:t>Modular design for 6GR Protocol</w:t>
      </w:r>
      <w:r w:rsidRPr="004804B7">
        <w:rPr>
          <w:rFonts w:eastAsiaTheme="minorEastAsia"/>
          <w:lang w:eastAsia="ja-JP"/>
        </w:rPr>
        <w:tab/>
        <w:t>CMCC, NTT DOCOMO, Turkcell, China Unicom, Nokia</w:t>
      </w:r>
    </w:p>
    <w:p w14:paraId="00A79F47" w14:textId="77777777" w:rsidR="00ED4B38" w:rsidRPr="004804B7" w:rsidRDefault="00ED4B38" w:rsidP="00ED4B38">
      <w:pPr>
        <w:spacing w:after="0"/>
        <w:rPr>
          <w:rFonts w:eastAsiaTheme="minorEastAsia"/>
          <w:lang w:eastAsia="ja-JP"/>
        </w:rPr>
      </w:pPr>
      <w:r w:rsidRPr="004804B7">
        <w:rPr>
          <w:rFonts w:eastAsiaTheme="minorEastAsia"/>
          <w:lang w:eastAsia="ja-JP"/>
        </w:rPr>
        <w:t>R2-2509078</w:t>
      </w:r>
      <w:r w:rsidRPr="004804B7">
        <w:rPr>
          <w:rFonts w:eastAsiaTheme="minorEastAsia"/>
          <w:lang w:eastAsia="ja-JP"/>
        </w:rPr>
        <w:tab/>
        <w:t>Work Plan for 6G SI RAN2</w:t>
      </w:r>
      <w:r w:rsidRPr="004804B7">
        <w:rPr>
          <w:rFonts w:eastAsiaTheme="minorEastAsia"/>
          <w:lang w:eastAsia="ja-JP"/>
        </w:rPr>
        <w:tab/>
        <w:t>CMCC, NTT DOCOMO, AT&amp;T, Vodafone</w:t>
      </w:r>
    </w:p>
    <w:p w14:paraId="399624C2" w14:textId="77777777" w:rsidR="00ED4B38" w:rsidRDefault="00ED4B38" w:rsidP="00ED4B38">
      <w:pPr>
        <w:spacing w:after="0"/>
        <w:rPr>
          <w:rFonts w:eastAsiaTheme="minorEastAsia"/>
          <w:lang w:eastAsia="ja-JP"/>
        </w:rPr>
      </w:pPr>
      <w:r w:rsidRPr="004804B7">
        <w:rPr>
          <w:rFonts w:eastAsiaTheme="minorEastAsia"/>
          <w:lang w:eastAsia="ja-JP"/>
        </w:rPr>
        <w:t>R2-2509109</w:t>
      </w:r>
      <w:r w:rsidRPr="004804B7">
        <w:rPr>
          <w:rFonts w:eastAsiaTheme="minorEastAsia"/>
          <w:lang w:eastAsia="ja-JP"/>
        </w:rPr>
        <w:tab/>
        <w:t>Discussion on 6G RRC Connection Management</w:t>
      </w:r>
      <w:r w:rsidRPr="004804B7">
        <w:rPr>
          <w:rFonts w:eastAsiaTheme="minorEastAsia"/>
          <w:lang w:eastAsia="ja-JP"/>
        </w:rPr>
        <w:tab/>
        <w:t>OPPO</w:t>
      </w:r>
    </w:p>
    <w:p w14:paraId="500D08A2" w14:textId="77777777" w:rsidR="00ED4B38" w:rsidRDefault="00ED4B38" w:rsidP="00ED4B38">
      <w:pPr>
        <w:spacing w:after="0"/>
        <w:rPr>
          <w:rFonts w:eastAsiaTheme="minorEastAsia"/>
          <w:lang w:eastAsia="ja-JP"/>
        </w:rPr>
      </w:pPr>
    </w:p>
    <w:p w14:paraId="532A0B0C" w14:textId="16B6A2AD" w:rsidR="00F13FE2" w:rsidRPr="00B81179" w:rsidRDefault="00F13FE2" w:rsidP="00F13FE2">
      <w:pPr>
        <w:pStyle w:val="30"/>
        <w:rPr>
          <w:sz w:val="24"/>
          <w:szCs w:val="18"/>
          <w:u w:val="single"/>
          <w:lang w:eastAsia="ja-JP"/>
        </w:rPr>
      </w:pPr>
      <w:r w:rsidRPr="00B81179">
        <w:rPr>
          <w:rFonts w:eastAsiaTheme="minorEastAsia" w:hint="eastAsia"/>
          <w:sz w:val="24"/>
          <w:szCs w:val="18"/>
          <w:u w:val="single"/>
          <w:lang w:eastAsia="ja-JP"/>
        </w:rPr>
        <w:t>RAN</w:t>
      </w:r>
      <w:r>
        <w:rPr>
          <w:rFonts w:eastAsiaTheme="minorEastAsia" w:hint="eastAsia"/>
          <w:sz w:val="24"/>
          <w:szCs w:val="18"/>
          <w:u w:val="single"/>
          <w:lang w:eastAsia="ja-JP"/>
        </w:rPr>
        <w:t>3</w:t>
      </w:r>
      <w:r w:rsidRPr="00B81179">
        <w:rPr>
          <w:rFonts w:eastAsiaTheme="minorEastAsia" w:hint="eastAsia"/>
          <w:sz w:val="24"/>
          <w:szCs w:val="18"/>
          <w:u w:val="single"/>
          <w:lang w:eastAsia="ja-JP"/>
        </w:rPr>
        <w:t>#1</w:t>
      </w:r>
      <w:r>
        <w:rPr>
          <w:rFonts w:eastAsiaTheme="minorEastAsia" w:hint="eastAsia"/>
          <w:sz w:val="24"/>
          <w:szCs w:val="18"/>
          <w:u w:val="single"/>
          <w:lang w:eastAsia="ja-JP"/>
        </w:rPr>
        <w:t>29bis</w:t>
      </w:r>
    </w:p>
    <w:p w14:paraId="68912F67" w14:textId="77777777" w:rsidR="001938B5" w:rsidRPr="001938B5" w:rsidRDefault="001938B5" w:rsidP="001938B5">
      <w:pPr>
        <w:spacing w:after="0"/>
        <w:rPr>
          <w:rFonts w:eastAsiaTheme="minorEastAsia"/>
          <w:lang w:eastAsia="ja-JP"/>
        </w:rPr>
      </w:pPr>
      <w:r w:rsidRPr="001938B5">
        <w:rPr>
          <w:rFonts w:eastAsiaTheme="minorEastAsia"/>
          <w:lang w:eastAsia="ja-JP"/>
        </w:rPr>
        <w:t>R3-256533 LS on Guidance on 6G data related work tasks TSG SA (China mobile)</w:t>
      </w:r>
    </w:p>
    <w:p w14:paraId="24D4822C" w14:textId="77777777" w:rsidR="001938B5" w:rsidRPr="001938B5" w:rsidRDefault="001938B5" w:rsidP="001938B5">
      <w:pPr>
        <w:spacing w:after="0"/>
        <w:rPr>
          <w:rFonts w:eastAsiaTheme="minorEastAsia"/>
          <w:lang w:eastAsia="ja-JP"/>
        </w:rPr>
      </w:pPr>
      <w:r w:rsidRPr="001938B5">
        <w:rPr>
          <w:rFonts w:eastAsiaTheme="minorEastAsia"/>
          <w:lang w:eastAsia="ja-JP"/>
        </w:rPr>
        <w:t>R3-256534 Reply to LS on Early Alignment on Access Stratum security aspects TSG SA (Vodafone)</w:t>
      </w:r>
    </w:p>
    <w:p w14:paraId="0792A037" w14:textId="77777777" w:rsidR="001938B5" w:rsidRPr="001938B5" w:rsidRDefault="001938B5" w:rsidP="001938B5">
      <w:pPr>
        <w:spacing w:after="0"/>
        <w:rPr>
          <w:rFonts w:eastAsiaTheme="minorEastAsia"/>
          <w:lang w:eastAsia="ja-JP"/>
        </w:rPr>
      </w:pPr>
      <w:r w:rsidRPr="001938B5">
        <w:rPr>
          <w:rFonts w:eastAsiaTheme="minorEastAsia"/>
          <w:lang w:eastAsia="ja-JP"/>
        </w:rPr>
        <w:lastRenderedPageBreak/>
        <w:t>R3-256535 LS on Early Alignment on Access Stratum security aspects TSG RAN (Vodafone)</w:t>
      </w:r>
    </w:p>
    <w:p w14:paraId="1F19035F" w14:textId="77777777" w:rsidR="001938B5" w:rsidRPr="001938B5" w:rsidRDefault="001938B5" w:rsidP="001938B5">
      <w:pPr>
        <w:spacing w:after="0"/>
        <w:rPr>
          <w:rFonts w:eastAsiaTheme="minorEastAsia"/>
          <w:lang w:eastAsia="ja-JP"/>
        </w:rPr>
      </w:pPr>
      <w:r w:rsidRPr="001938B5">
        <w:rPr>
          <w:rFonts w:eastAsiaTheme="minorEastAsia"/>
          <w:lang w:eastAsia="ja-JP"/>
        </w:rPr>
        <w:t>R3-256536 LS on 6G fronthaul TSG RAN (Nokia)</w:t>
      </w:r>
    </w:p>
    <w:p w14:paraId="1DA31F7E" w14:textId="77777777" w:rsidR="001938B5" w:rsidRPr="001938B5" w:rsidRDefault="001938B5" w:rsidP="001938B5">
      <w:pPr>
        <w:spacing w:after="0"/>
        <w:rPr>
          <w:rFonts w:eastAsiaTheme="minorEastAsia"/>
          <w:lang w:eastAsia="ja-JP"/>
        </w:rPr>
      </w:pPr>
      <w:r w:rsidRPr="001938B5">
        <w:rPr>
          <w:rFonts w:eastAsiaTheme="minorEastAsia"/>
          <w:lang w:eastAsia="ja-JP"/>
        </w:rPr>
        <w:t>R3-256538 Initial discussion on AIRAN for 6G Network ZTE Corporation</w:t>
      </w:r>
    </w:p>
    <w:p w14:paraId="15FBDF4C" w14:textId="77777777" w:rsidR="001938B5" w:rsidRPr="001938B5" w:rsidRDefault="001938B5" w:rsidP="001938B5">
      <w:pPr>
        <w:spacing w:after="0"/>
        <w:rPr>
          <w:rFonts w:eastAsiaTheme="minorEastAsia"/>
          <w:lang w:eastAsia="ja-JP"/>
        </w:rPr>
      </w:pPr>
      <w:r w:rsidRPr="001938B5">
        <w:rPr>
          <w:rFonts w:eastAsiaTheme="minorEastAsia"/>
          <w:lang w:eastAsia="ja-JP"/>
        </w:rPr>
        <w:t>R3-256539 RAN architecture general principles and requirements ZTE Corporation</w:t>
      </w:r>
    </w:p>
    <w:p w14:paraId="7AB214C3" w14:textId="77777777" w:rsidR="001938B5" w:rsidRPr="001938B5" w:rsidRDefault="001938B5" w:rsidP="001938B5">
      <w:pPr>
        <w:spacing w:after="0"/>
        <w:rPr>
          <w:rFonts w:eastAsiaTheme="minorEastAsia"/>
          <w:lang w:eastAsia="ja-JP"/>
        </w:rPr>
      </w:pPr>
      <w:r w:rsidRPr="001938B5">
        <w:rPr>
          <w:rFonts w:eastAsiaTheme="minorEastAsia"/>
          <w:lang w:eastAsia="ja-JP"/>
        </w:rPr>
        <w:t>R3-256540 Discussion on Principles of RAN-CN Interface ZTE Corporation</w:t>
      </w:r>
    </w:p>
    <w:p w14:paraId="1CD378D9" w14:textId="77777777" w:rsidR="001938B5" w:rsidRPr="001938B5" w:rsidRDefault="001938B5" w:rsidP="001938B5">
      <w:pPr>
        <w:spacing w:after="0"/>
        <w:rPr>
          <w:rFonts w:eastAsiaTheme="minorEastAsia"/>
          <w:lang w:eastAsia="ja-JP"/>
        </w:rPr>
      </w:pPr>
      <w:r w:rsidRPr="001938B5">
        <w:rPr>
          <w:rFonts w:eastAsiaTheme="minorEastAsia"/>
          <w:lang w:eastAsia="ja-JP"/>
        </w:rPr>
        <w:t>R3-256541 Discussion on internal functional split and interfaces ZTE Corporation</w:t>
      </w:r>
    </w:p>
    <w:p w14:paraId="77CFE7FB" w14:textId="77777777" w:rsidR="001938B5" w:rsidRPr="001938B5" w:rsidRDefault="001938B5" w:rsidP="001938B5">
      <w:pPr>
        <w:spacing w:after="0"/>
        <w:rPr>
          <w:rFonts w:eastAsiaTheme="minorEastAsia"/>
          <w:lang w:eastAsia="ja-JP"/>
        </w:rPr>
      </w:pPr>
      <w:r w:rsidRPr="001938B5">
        <w:rPr>
          <w:rFonts w:eastAsiaTheme="minorEastAsia"/>
          <w:lang w:eastAsia="ja-JP"/>
        </w:rPr>
        <w:t>R3-256542 Consideration on 6G RAN-CN interface options ZTE Corporation</w:t>
      </w:r>
    </w:p>
    <w:p w14:paraId="7E038F80" w14:textId="77777777" w:rsidR="001938B5" w:rsidRPr="001938B5" w:rsidRDefault="001938B5" w:rsidP="001938B5">
      <w:pPr>
        <w:spacing w:after="0"/>
        <w:rPr>
          <w:rFonts w:eastAsiaTheme="minorEastAsia"/>
          <w:lang w:eastAsia="ja-JP"/>
        </w:rPr>
      </w:pPr>
      <w:r w:rsidRPr="001938B5">
        <w:rPr>
          <w:rFonts w:eastAsiaTheme="minorEastAsia"/>
          <w:lang w:eastAsia="ja-JP"/>
        </w:rPr>
        <w:t>R3-256543 Discussion on RAN logical architecture and functions ZTE Corporation</w:t>
      </w:r>
    </w:p>
    <w:p w14:paraId="69A52380" w14:textId="77777777" w:rsidR="001938B5" w:rsidRPr="001938B5" w:rsidRDefault="001938B5" w:rsidP="001938B5">
      <w:pPr>
        <w:spacing w:after="0"/>
        <w:rPr>
          <w:rFonts w:eastAsiaTheme="minorEastAsia"/>
          <w:lang w:eastAsia="ja-JP"/>
        </w:rPr>
      </w:pPr>
      <w:r w:rsidRPr="001938B5">
        <w:rPr>
          <w:rFonts w:eastAsiaTheme="minorEastAsia"/>
          <w:lang w:eastAsia="ja-JP"/>
        </w:rPr>
        <w:t>R3-256544 Discussion on Feasibility of RAN Service Based Architecture FiberCop, Jio Platforms, KT Corp., Qualcomm Inc., Telstra</w:t>
      </w:r>
    </w:p>
    <w:p w14:paraId="7F4FC508" w14:textId="77777777" w:rsidR="001938B5" w:rsidRPr="001938B5" w:rsidRDefault="001938B5" w:rsidP="001938B5">
      <w:pPr>
        <w:spacing w:after="0"/>
        <w:rPr>
          <w:rFonts w:eastAsiaTheme="minorEastAsia"/>
          <w:lang w:eastAsia="ja-JP"/>
        </w:rPr>
      </w:pPr>
      <w:r w:rsidRPr="001938B5">
        <w:rPr>
          <w:rFonts w:eastAsiaTheme="minorEastAsia"/>
          <w:lang w:eastAsia="ja-JP"/>
        </w:rPr>
        <w:t>R3-256545 Discussion on possible RAN internal architecture evolution towards Service Based Architecture FiberCop, Jio Platforms, KT Corp., Qualcomm Inc., Telstra</w:t>
      </w:r>
    </w:p>
    <w:p w14:paraId="3246B473" w14:textId="77777777" w:rsidR="001938B5" w:rsidRPr="001938B5" w:rsidRDefault="001938B5" w:rsidP="001938B5">
      <w:pPr>
        <w:spacing w:after="0"/>
        <w:rPr>
          <w:rFonts w:eastAsiaTheme="minorEastAsia"/>
          <w:lang w:eastAsia="ja-JP"/>
        </w:rPr>
      </w:pPr>
      <w:r w:rsidRPr="001938B5">
        <w:rPr>
          <w:rFonts w:eastAsiaTheme="minorEastAsia"/>
          <w:lang w:eastAsia="ja-JP"/>
        </w:rPr>
        <w:t>R3-256556 Initial discussion on 6G study in RAN3 and 6G RAN general principles and requirements Nokia</w:t>
      </w:r>
    </w:p>
    <w:p w14:paraId="5D857305" w14:textId="77777777" w:rsidR="001938B5" w:rsidRPr="001938B5" w:rsidRDefault="001938B5" w:rsidP="001938B5">
      <w:pPr>
        <w:spacing w:after="0"/>
        <w:rPr>
          <w:rFonts w:eastAsiaTheme="minorEastAsia"/>
          <w:lang w:eastAsia="ja-JP"/>
        </w:rPr>
      </w:pPr>
      <w:r w:rsidRPr="001938B5">
        <w:rPr>
          <w:rFonts w:eastAsiaTheme="minorEastAsia"/>
          <w:lang w:eastAsia="ja-JP"/>
        </w:rPr>
        <w:t>R3-256557 Resilient 6G RAN Architecture Nokia</w:t>
      </w:r>
    </w:p>
    <w:p w14:paraId="639A7F73" w14:textId="77777777" w:rsidR="001938B5" w:rsidRPr="001938B5" w:rsidRDefault="001938B5" w:rsidP="001938B5">
      <w:pPr>
        <w:spacing w:after="0"/>
        <w:rPr>
          <w:rFonts w:eastAsiaTheme="minorEastAsia"/>
          <w:lang w:eastAsia="ja-JP"/>
        </w:rPr>
      </w:pPr>
      <w:r w:rsidRPr="001938B5">
        <w:rPr>
          <w:rFonts w:eastAsiaTheme="minorEastAsia"/>
          <w:lang w:eastAsia="ja-JP"/>
        </w:rPr>
        <w:t>R3-256571 6G RAN general principles and requirements Qualcomm Inc, Charter Communications, T-Mobile USA, Verizon Wireless, KT Corp, Tejas Networks, Fujitsu, Rakuten, NTT DOCOMO, JIO Platforms, Reliance JIO, FiberCop, CEWiT, Telstra</w:t>
      </w:r>
    </w:p>
    <w:p w14:paraId="3918498D" w14:textId="77777777" w:rsidR="001938B5" w:rsidRPr="001938B5" w:rsidRDefault="001938B5" w:rsidP="001938B5">
      <w:pPr>
        <w:spacing w:after="0"/>
        <w:rPr>
          <w:rFonts w:eastAsiaTheme="minorEastAsia"/>
          <w:lang w:eastAsia="ja-JP"/>
        </w:rPr>
      </w:pPr>
      <w:r w:rsidRPr="001938B5">
        <w:rPr>
          <w:rFonts w:eastAsiaTheme="minorEastAsia"/>
          <w:lang w:eastAsia="ja-JP"/>
        </w:rPr>
        <w:t>R3-256574 Discussion on 6G RAN logical architecture Qualcomm Incorporated</w:t>
      </w:r>
    </w:p>
    <w:p w14:paraId="73CA79D7" w14:textId="77777777" w:rsidR="001938B5" w:rsidRPr="001938B5" w:rsidRDefault="001938B5" w:rsidP="001938B5">
      <w:pPr>
        <w:spacing w:after="0"/>
        <w:rPr>
          <w:rFonts w:eastAsiaTheme="minorEastAsia"/>
          <w:lang w:eastAsia="ja-JP"/>
        </w:rPr>
      </w:pPr>
      <w:r w:rsidRPr="001938B5">
        <w:rPr>
          <w:rFonts w:eastAsiaTheme="minorEastAsia"/>
          <w:lang w:eastAsia="ja-JP"/>
        </w:rPr>
        <w:t>R3-256575 6G RAN-CN interface: General principles and requirements Qualcomm Inc, NTT Docomo Inc, Fibercop, Tejas Network Limited, KT Corp, Charter Communications Inc</w:t>
      </w:r>
    </w:p>
    <w:p w14:paraId="39B12238" w14:textId="77777777" w:rsidR="001938B5" w:rsidRPr="001938B5" w:rsidRDefault="001938B5" w:rsidP="001938B5">
      <w:pPr>
        <w:spacing w:after="0"/>
        <w:rPr>
          <w:rFonts w:eastAsiaTheme="minorEastAsia"/>
          <w:lang w:eastAsia="ja-JP"/>
        </w:rPr>
      </w:pPr>
      <w:r w:rsidRPr="001938B5">
        <w:rPr>
          <w:rFonts w:eastAsiaTheme="minorEastAsia"/>
          <w:lang w:eastAsia="ja-JP"/>
        </w:rPr>
        <w:t>R3-256576 Discussion on 6G RAN-CN Interface options Qualcomm Inc, NTT Docomo Inc, Fibercop, Tejas Network Limited, KT Corp, Charter Communications Inc</w:t>
      </w:r>
    </w:p>
    <w:p w14:paraId="5B7A9496" w14:textId="77777777" w:rsidR="001938B5" w:rsidRPr="001938B5" w:rsidRDefault="001938B5" w:rsidP="001938B5">
      <w:pPr>
        <w:spacing w:after="0"/>
        <w:rPr>
          <w:rFonts w:eastAsiaTheme="minorEastAsia"/>
          <w:lang w:eastAsia="ja-JP"/>
        </w:rPr>
      </w:pPr>
      <w:r w:rsidRPr="001938B5">
        <w:rPr>
          <w:rFonts w:eastAsiaTheme="minorEastAsia"/>
          <w:lang w:eastAsia="ja-JP"/>
        </w:rPr>
        <w:t>R3-256577 6G RAN internal functional split and interfaces Qualcomm Incorporated</w:t>
      </w:r>
    </w:p>
    <w:p w14:paraId="08A31AF5" w14:textId="77777777" w:rsidR="001938B5" w:rsidRPr="001938B5" w:rsidRDefault="001938B5" w:rsidP="001938B5">
      <w:pPr>
        <w:spacing w:after="0"/>
        <w:rPr>
          <w:rFonts w:eastAsiaTheme="minorEastAsia"/>
          <w:lang w:eastAsia="ja-JP"/>
        </w:rPr>
      </w:pPr>
      <w:r w:rsidRPr="001938B5">
        <w:rPr>
          <w:rFonts w:eastAsiaTheme="minorEastAsia"/>
          <w:lang w:eastAsia="ja-JP"/>
        </w:rPr>
        <w:t>R3-256580 Discussion on high priority use cases for 6G China Telecom</w:t>
      </w:r>
    </w:p>
    <w:p w14:paraId="744DE205" w14:textId="77777777" w:rsidR="001938B5" w:rsidRPr="001938B5" w:rsidRDefault="001938B5" w:rsidP="001938B5">
      <w:pPr>
        <w:spacing w:after="0"/>
        <w:rPr>
          <w:rFonts w:eastAsiaTheme="minorEastAsia"/>
          <w:lang w:eastAsia="ja-JP"/>
        </w:rPr>
      </w:pPr>
      <w:r w:rsidRPr="001938B5">
        <w:rPr>
          <w:rFonts w:eastAsiaTheme="minorEastAsia"/>
          <w:lang w:eastAsia="ja-JP"/>
        </w:rPr>
        <w:t>R3-256581 RAN-CN interface considerations China Telecom</w:t>
      </w:r>
    </w:p>
    <w:p w14:paraId="6AE4E2C8" w14:textId="77777777" w:rsidR="001938B5" w:rsidRPr="001938B5" w:rsidRDefault="001938B5" w:rsidP="001938B5">
      <w:pPr>
        <w:spacing w:after="0"/>
        <w:rPr>
          <w:rFonts w:eastAsiaTheme="minorEastAsia"/>
          <w:lang w:eastAsia="ja-JP"/>
        </w:rPr>
      </w:pPr>
      <w:r w:rsidRPr="001938B5">
        <w:rPr>
          <w:rFonts w:eastAsiaTheme="minorEastAsia"/>
          <w:lang w:eastAsia="ja-JP"/>
        </w:rPr>
        <w:t>R3-256583 Views on 6G RAN internal functional split and interfaces China Telecom</w:t>
      </w:r>
    </w:p>
    <w:p w14:paraId="69DD145B" w14:textId="77777777" w:rsidR="001938B5" w:rsidRPr="001938B5" w:rsidRDefault="001938B5" w:rsidP="001938B5">
      <w:pPr>
        <w:spacing w:after="0"/>
        <w:rPr>
          <w:rFonts w:eastAsiaTheme="minorEastAsia"/>
          <w:lang w:eastAsia="ja-JP"/>
        </w:rPr>
      </w:pPr>
      <w:r w:rsidRPr="001938B5">
        <w:rPr>
          <w:rFonts w:eastAsiaTheme="minorEastAsia"/>
          <w:lang w:eastAsia="ja-JP"/>
        </w:rPr>
        <w:t>R3-256590 [TP to BL pCR] General principles and functions on RAN-CN interface Huawei, Jio Platforms</w:t>
      </w:r>
    </w:p>
    <w:p w14:paraId="6162D115" w14:textId="77777777" w:rsidR="001938B5" w:rsidRPr="001938B5" w:rsidRDefault="001938B5" w:rsidP="001938B5">
      <w:pPr>
        <w:spacing w:after="0"/>
        <w:rPr>
          <w:rFonts w:eastAsiaTheme="minorEastAsia"/>
          <w:lang w:eastAsia="ja-JP"/>
        </w:rPr>
      </w:pPr>
      <w:r w:rsidRPr="001938B5">
        <w:rPr>
          <w:rFonts w:eastAsiaTheme="minorEastAsia"/>
          <w:lang w:eastAsia="ja-JP"/>
        </w:rPr>
        <w:t>R3-256591 [TP to BL pCR] Consideration on RAN-CN interface options Huawei, Jio Platforms</w:t>
      </w:r>
    </w:p>
    <w:p w14:paraId="26FBED4B" w14:textId="77777777" w:rsidR="001938B5" w:rsidRPr="001938B5" w:rsidRDefault="001938B5" w:rsidP="001938B5">
      <w:pPr>
        <w:spacing w:after="0"/>
        <w:rPr>
          <w:rFonts w:eastAsiaTheme="minorEastAsia"/>
          <w:lang w:eastAsia="ja-JP"/>
        </w:rPr>
      </w:pPr>
      <w:r w:rsidRPr="001938B5">
        <w:rPr>
          <w:rFonts w:eastAsiaTheme="minorEastAsia"/>
          <w:lang w:eastAsia="ja-JP"/>
        </w:rPr>
        <w:t>R3-256592 Discussion on RAN architecture principle and requirement Samsung</w:t>
      </w:r>
    </w:p>
    <w:p w14:paraId="29CB27D8" w14:textId="77777777" w:rsidR="001938B5" w:rsidRPr="001938B5" w:rsidRDefault="001938B5" w:rsidP="001938B5">
      <w:pPr>
        <w:spacing w:after="0"/>
        <w:rPr>
          <w:rFonts w:eastAsiaTheme="minorEastAsia"/>
          <w:lang w:eastAsia="ja-JP"/>
        </w:rPr>
      </w:pPr>
      <w:r w:rsidRPr="001938B5">
        <w:rPr>
          <w:rFonts w:eastAsiaTheme="minorEastAsia"/>
          <w:lang w:eastAsia="ja-JP"/>
        </w:rPr>
        <w:t>R3-256593 Discussion on 6G RAN logical architecture and 6G RAN function Samsung</w:t>
      </w:r>
    </w:p>
    <w:p w14:paraId="71C45BE3" w14:textId="77777777" w:rsidR="001938B5" w:rsidRPr="001938B5" w:rsidRDefault="001938B5" w:rsidP="001938B5">
      <w:pPr>
        <w:spacing w:after="0"/>
        <w:rPr>
          <w:rFonts w:eastAsiaTheme="minorEastAsia"/>
          <w:lang w:eastAsia="ja-JP"/>
        </w:rPr>
      </w:pPr>
      <w:r w:rsidRPr="001938B5">
        <w:rPr>
          <w:rFonts w:eastAsiaTheme="minorEastAsia"/>
          <w:lang w:eastAsia="ja-JP"/>
        </w:rPr>
        <w:t>R3-256594 Discussion on general principles of RAN-CN interface Samsung</w:t>
      </w:r>
    </w:p>
    <w:p w14:paraId="15060C2D" w14:textId="77777777" w:rsidR="001938B5" w:rsidRPr="001938B5" w:rsidRDefault="001938B5" w:rsidP="001938B5">
      <w:pPr>
        <w:spacing w:after="0"/>
        <w:rPr>
          <w:rFonts w:eastAsiaTheme="minorEastAsia"/>
          <w:lang w:eastAsia="ja-JP"/>
        </w:rPr>
      </w:pPr>
      <w:r w:rsidRPr="001938B5">
        <w:rPr>
          <w:rFonts w:eastAsiaTheme="minorEastAsia"/>
          <w:lang w:eastAsia="ja-JP"/>
        </w:rPr>
        <w:t>R3-256595 Discussion on RAN-CN interface design Samsung</w:t>
      </w:r>
    </w:p>
    <w:p w14:paraId="240DE5CD" w14:textId="77777777" w:rsidR="001938B5" w:rsidRPr="001938B5" w:rsidRDefault="001938B5" w:rsidP="001938B5">
      <w:pPr>
        <w:spacing w:after="0"/>
        <w:rPr>
          <w:rFonts w:eastAsiaTheme="minorEastAsia"/>
          <w:lang w:eastAsia="ja-JP"/>
        </w:rPr>
      </w:pPr>
      <w:r w:rsidRPr="001938B5">
        <w:rPr>
          <w:rFonts w:eastAsiaTheme="minorEastAsia"/>
          <w:lang w:eastAsia="ja-JP"/>
        </w:rPr>
        <w:t>R3-256596 Discussion on RAN internal architecture Samsung, Verizon, NTT DoCoMo, Rakuten</w:t>
      </w:r>
    </w:p>
    <w:p w14:paraId="4435BFF1" w14:textId="77777777" w:rsidR="001938B5" w:rsidRPr="001938B5" w:rsidRDefault="001938B5" w:rsidP="001938B5">
      <w:pPr>
        <w:spacing w:after="0"/>
        <w:rPr>
          <w:rFonts w:eastAsiaTheme="minorEastAsia"/>
          <w:lang w:eastAsia="ja-JP"/>
        </w:rPr>
      </w:pPr>
      <w:r w:rsidRPr="001938B5">
        <w:rPr>
          <w:rFonts w:eastAsiaTheme="minorEastAsia"/>
          <w:lang w:eastAsia="ja-JP"/>
        </w:rPr>
        <w:t>R3-256597 Discussion on AI use cases for 6G Samsung</w:t>
      </w:r>
    </w:p>
    <w:p w14:paraId="5D114B8D" w14:textId="77777777" w:rsidR="001938B5" w:rsidRPr="001938B5" w:rsidRDefault="001938B5" w:rsidP="001938B5">
      <w:pPr>
        <w:spacing w:after="0"/>
        <w:rPr>
          <w:rFonts w:eastAsiaTheme="minorEastAsia"/>
          <w:lang w:eastAsia="ja-JP"/>
        </w:rPr>
      </w:pPr>
      <w:r w:rsidRPr="001938B5">
        <w:rPr>
          <w:rFonts w:eastAsiaTheme="minorEastAsia"/>
          <w:lang w:eastAsia="ja-JP"/>
        </w:rPr>
        <w:t>R3-256602 Federated Learning Framework for AI/ML for RAN Tejas Network Limited</w:t>
      </w:r>
    </w:p>
    <w:p w14:paraId="7B8C599A" w14:textId="77777777" w:rsidR="001938B5" w:rsidRPr="001938B5" w:rsidRDefault="001938B5" w:rsidP="001938B5">
      <w:pPr>
        <w:spacing w:after="0"/>
        <w:rPr>
          <w:rFonts w:eastAsiaTheme="minorEastAsia"/>
          <w:lang w:eastAsia="ja-JP"/>
        </w:rPr>
      </w:pPr>
      <w:r w:rsidRPr="001938B5">
        <w:rPr>
          <w:rFonts w:eastAsiaTheme="minorEastAsia"/>
          <w:lang w:eastAsia="ja-JP"/>
        </w:rPr>
        <w:t>R3-256613 Discussion on 6G AI/ML Use Cases Qualcomm Incorporated</w:t>
      </w:r>
    </w:p>
    <w:p w14:paraId="5256730A" w14:textId="77777777" w:rsidR="001938B5" w:rsidRPr="001938B5" w:rsidRDefault="001938B5" w:rsidP="001938B5">
      <w:pPr>
        <w:spacing w:after="0"/>
        <w:rPr>
          <w:rFonts w:eastAsiaTheme="minorEastAsia"/>
          <w:lang w:eastAsia="ja-JP"/>
        </w:rPr>
      </w:pPr>
      <w:r w:rsidRPr="001938B5">
        <w:rPr>
          <w:rFonts w:eastAsiaTheme="minorEastAsia"/>
          <w:lang w:eastAsia="ja-JP"/>
        </w:rPr>
        <w:t>R3-256615 Discussion on general principles and requirements for 6G RAN CATT</w:t>
      </w:r>
    </w:p>
    <w:p w14:paraId="5988177B" w14:textId="77777777" w:rsidR="001938B5" w:rsidRPr="001938B5" w:rsidRDefault="001938B5" w:rsidP="001938B5">
      <w:pPr>
        <w:spacing w:after="0"/>
        <w:rPr>
          <w:rFonts w:eastAsiaTheme="minorEastAsia"/>
          <w:lang w:eastAsia="ja-JP"/>
        </w:rPr>
      </w:pPr>
      <w:r w:rsidRPr="001938B5">
        <w:rPr>
          <w:rFonts w:eastAsiaTheme="minorEastAsia"/>
          <w:lang w:eastAsia="ja-JP"/>
        </w:rPr>
        <w:t>R3-256616 Discussion on 6G RAN Logical Architecture CATT</w:t>
      </w:r>
    </w:p>
    <w:p w14:paraId="54F9A326" w14:textId="77777777" w:rsidR="001938B5" w:rsidRPr="001938B5" w:rsidRDefault="001938B5" w:rsidP="001938B5">
      <w:pPr>
        <w:spacing w:after="0"/>
        <w:rPr>
          <w:rFonts w:eastAsiaTheme="minorEastAsia"/>
          <w:lang w:eastAsia="ja-JP"/>
        </w:rPr>
      </w:pPr>
      <w:r w:rsidRPr="001938B5">
        <w:rPr>
          <w:rFonts w:eastAsiaTheme="minorEastAsia"/>
          <w:lang w:eastAsia="ja-JP"/>
        </w:rPr>
        <w:t>R3-256617 Discussion on general principles and requirements on RAN-CN interface CATT</w:t>
      </w:r>
    </w:p>
    <w:p w14:paraId="07F4BE00" w14:textId="77777777" w:rsidR="001938B5" w:rsidRPr="001938B5" w:rsidRDefault="001938B5" w:rsidP="001938B5">
      <w:pPr>
        <w:spacing w:after="0"/>
        <w:rPr>
          <w:rFonts w:eastAsiaTheme="minorEastAsia"/>
          <w:lang w:eastAsia="ja-JP"/>
        </w:rPr>
      </w:pPr>
      <w:r w:rsidRPr="001938B5">
        <w:rPr>
          <w:rFonts w:eastAsiaTheme="minorEastAsia"/>
          <w:lang w:eastAsia="ja-JP"/>
        </w:rPr>
        <w:t>R3-256618 Considerations on 6G RAN-CN interface options CATT</w:t>
      </w:r>
    </w:p>
    <w:p w14:paraId="5329CDA1" w14:textId="77777777" w:rsidR="001938B5" w:rsidRPr="001938B5" w:rsidRDefault="001938B5" w:rsidP="001938B5">
      <w:pPr>
        <w:spacing w:after="0"/>
        <w:rPr>
          <w:rFonts w:eastAsiaTheme="minorEastAsia"/>
          <w:lang w:eastAsia="ja-JP"/>
        </w:rPr>
      </w:pPr>
      <w:r w:rsidRPr="001938B5">
        <w:rPr>
          <w:rFonts w:eastAsiaTheme="minorEastAsia"/>
          <w:lang w:eastAsia="ja-JP"/>
        </w:rPr>
        <w:t>R3-256619 Consideration on AI/ML use cases CATT</w:t>
      </w:r>
    </w:p>
    <w:p w14:paraId="05C28C35" w14:textId="77777777" w:rsidR="001938B5" w:rsidRPr="001938B5" w:rsidRDefault="001938B5" w:rsidP="001938B5">
      <w:pPr>
        <w:spacing w:after="0"/>
        <w:rPr>
          <w:rFonts w:eastAsiaTheme="minorEastAsia"/>
          <w:lang w:eastAsia="ja-JP"/>
        </w:rPr>
      </w:pPr>
      <w:r w:rsidRPr="001938B5">
        <w:rPr>
          <w:rFonts w:eastAsiaTheme="minorEastAsia"/>
          <w:lang w:eastAsia="ja-JP"/>
        </w:rPr>
        <w:t>R3-256620 Consideration on internal split of 6G RAN node CATT</w:t>
      </w:r>
    </w:p>
    <w:p w14:paraId="13898441" w14:textId="77777777" w:rsidR="001938B5" w:rsidRPr="001938B5" w:rsidRDefault="001938B5" w:rsidP="001938B5">
      <w:pPr>
        <w:spacing w:after="0"/>
        <w:rPr>
          <w:rFonts w:eastAsiaTheme="minorEastAsia"/>
          <w:lang w:eastAsia="ja-JP"/>
        </w:rPr>
      </w:pPr>
      <w:r w:rsidRPr="001938B5">
        <w:rPr>
          <w:rFonts w:eastAsiaTheme="minorEastAsia"/>
          <w:lang w:eastAsia="ja-JP"/>
        </w:rPr>
        <w:t>R3-256622 General principles and requirements on RAN architecture Xiaomi</w:t>
      </w:r>
    </w:p>
    <w:p w14:paraId="1DA37188" w14:textId="77777777" w:rsidR="001938B5" w:rsidRPr="001938B5" w:rsidRDefault="001938B5" w:rsidP="001938B5">
      <w:pPr>
        <w:spacing w:after="0"/>
        <w:rPr>
          <w:rFonts w:eastAsiaTheme="minorEastAsia"/>
          <w:lang w:eastAsia="ja-JP"/>
        </w:rPr>
      </w:pPr>
      <w:r w:rsidRPr="001938B5">
        <w:rPr>
          <w:rFonts w:eastAsiaTheme="minorEastAsia"/>
          <w:lang w:eastAsia="ja-JP"/>
        </w:rPr>
        <w:t>R3-256623 Initial views on RAN logical architecture Xiaomi</w:t>
      </w:r>
    </w:p>
    <w:p w14:paraId="22471F90" w14:textId="77777777" w:rsidR="001938B5" w:rsidRPr="001938B5" w:rsidRDefault="001938B5" w:rsidP="001938B5">
      <w:pPr>
        <w:spacing w:after="0"/>
        <w:rPr>
          <w:rFonts w:eastAsiaTheme="minorEastAsia"/>
          <w:lang w:eastAsia="ja-JP"/>
        </w:rPr>
      </w:pPr>
      <w:r w:rsidRPr="001938B5">
        <w:rPr>
          <w:rFonts w:eastAsiaTheme="minorEastAsia"/>
          <w:lang w:eastAsia="ja-JP"/>
        </w:rPr>
        <w:t>R3-256624 General principles and requirements on RAN-CN interface Xiaomi</w:t>
      </w:r>
    </w:p>
    <w:p w14:paraId="1D9290C9" w14:textId="77777777" w:rsidR="001938B5" w:rsidRPr="001938B5" w:rsidRDefault="001938B5" w:rsidP="001938B5">
      <w:pPr>
        <w:spacing w:after="0"/>
        <w:rPr>
          <w:rFonts w:eastAsiaTheme="minorEastAsia"/>
          <w:lang w:eastAsia="ja-JP"/>
        </w:rPr>
      </w:pPr>
      <w:r w:rsidRPr="001938B5">
        <w:rPr>
          <w:rFonts w:eastAsiaTheme="minorEastAsia"/>
          <w:lang w:eastAsia="ja-JP"/>
        </w:rPr>
        <w:t>R3-256625 RAN-CN interface and protocol option Xiaomi</w:t>
      </w:r>
    </w:p>
    <w:p w14:paraId="1AC92EB6" w14:textId="77777777" w:rsidR="001938B5" w:rsidRPr="001938B5" w:rsidRDefault="001938B5" w:rsidP="001938B5">
      <w:pPr>
        <w:spacing w:after="0"/>
        <w:rPr>
          <w:rFonts w:eastAsiaTheme="minorEastAsia"/>
          <w:lang w:eastAsia="ja-JP"/>
        </w:rPr>
      </w:pPr>
      <w:r w:rsidRPr="001938B5">
        <w:rPr>
          <w:rFonts w:eastAsiaTheme="minorEastAsia"/>
          <w:lang w:eastAsia="ja-JP"/>
        </w:rPr>
        <w:t>R3-256626 RAN internal functional split and interfaces Xiaomi</w:t>
      </w:r>
    </w:p>
    <w:p w14:paraId="3311BEBB" w14:textId="77777777" w:rsidR="001938B5" w:rsidRPr="001938B5" w:rsidRDefault="001938B5" w:rsidP="001938B5">
      <w:pPr>
        <w:spacing w:after="0"/>
        <w:rPr>
          <w:rFonts w:eastAsiaTheme="minorEastAsia"/>
          <w:lang w:eastAsia="ja-JP"/>
        </w:rPr>
      </w:pPr>
      <w:r w:rsidRPr="001938B5">
        <w:rPr>
          <w:rFonts w:eastAsiaTheme="minorEastAsia"/>
          <w:lang w:eastAsia="ja-JP"/>
        </w:rPr>
        <w:t>R3-256627 AI/ML for Network in 6G – Use Cases Xiaomi</w:t>
      </w:r>
    </w:p>
    <w:p w14:paraId="4ACED1C4" w14:textId="77777777" w:rsidR="001938B5" w:rsidRPr="001938B5" w:rsidRDefault="001938B5" w:rsidP="001938B5">
      <w:pPr>
        <w:spacing w:after="0"/>
        <w:rPr>
          <w:rFonts w:eastAsiaTheme="minorEastAsia"/>
          <w:lang w:eastAsia="ja-JP"/>
        </w:rPr>
      </w:pPr>
      <w:r w:rsidRPr="001938B5">
        <w:rPr>
          <w:rFonts w:eastAsiaTheme="minorEastAsia"/>
          <w:lang w:eastAsia="ja-JP"/>
        </w:rPr>
        <w:t>R3-256630 6G RAN internal functional split and interfaces Nokia</w:t>
      </w:r>
    </w:p>
    <w:p w14:paraId="7B523121" w14:textId="77777777" w:rsidR="001938B5" w:rsidRPr="001938B5" w:rsidRDefault="001938B5" w:rsidP="001938B5">
      <w:pPr>
        <w:spacing w:after="0"/>
        <w:rPr>
          <w:rFonts w:eastAsiaTheme="minorEastAsia"/>
          <w:lang w:eastAsia="ja-JP"/>
        </w:rPr>
      </w:pPr>
      <w:r w:rsidRPr="001938B5">
        <w:rPr>
          <w:rFonts w:eastAsiaTheme="minorEastAsia"/>
          <w:lang w:eastAsia="ja-JP"/>
        </w:rPr>
        <w:t>R3-256638 Discussion on the general principles and requirements of 6G NTN CSCN</w:t>
      </w:r>
    </w:p>
    <w:p w14:paraId="1B33B288" w14:textId="77777777" w:rsidR="001938B5" w:rsidRPr="001938B5" w:rsidRDefault="001938B5" w:rsidP="001938B5">
      <w:pPr>
        <w:spacing w:after="0"/>
        <w:rPr>
          <w:rFonts w:eastAsiaTheme="minorEastAsia"/>
          <w:lang w:eastAsia="ja-JP"/>
        </w:rPr>
      </w:pPr>
      <w:r w:rsidRPr="001938B5">
        <w:rPr>
          <w:rFonts w:eastAsiaTheme="minorEastAsia"/>
          <w:lang w:eastAsia="ja-JP"/>
        </w:rPr>
        <w:t>R3-256687 High-level principles and requirements for 6G Architecture Tejas Network Limited</w:t>
      </w:r>
    </w:p>
    <w:p w14:paraId="2954C27B" w14:textId="77777777" w:rsidR="001938B5" w:rsidRPr="001938B5" w:rsidRDefault="001938B5" w:rsidP="001938B5">
      <w:pPr>
        <w:spacing w:after="0"/>
        <w:rPr>
          <w:rFonts w:eastAsiaTheme="minorEastAsia"/>
          <w:lang w:eastAsia="ja-JP"/>
        </w:rPr>
      </w:pPr>
      <w:r w:rsidRPr="001938B5">
        <w:rPr>
          <w:rFonts w:eastAsiaTheme="minorEastAsia"/>
          <w:lang w:eastAsia="ja-JP"/>
        </w:rPr>
        <w:t>R3-256700 Consideration on RAN internal function split and interfaces Huawei</w:t>
      </w:r>
    </w:p>
    <w:p w14:paraId="33B5AF91" w14:textId="77777777" w:rsidR="001938B5" w:rsidRPr="001938B5" w:rsidRDefault="001938B5" w:rsidP="001938B5">
      <w:pPr>
        <w:spacing w:after="0"/>
        <w:rPr>
          <w:rFonts w:eastAsiaTheme="minorEastAsia"/>
          <w:lang w:eastAsia="ja-JP"/>
        </w:rPr>
      </w:pPr>
      <w:r w:rsidRPr="001938B5">
        <w:rPr>
          <w:rFonts w:eastAsiaTheme="minorEastAsia"/>
          <w:lang w:eastAsia="ja-JP"/>
        </w:rPr>
        <w:t>R3-256709 Discussion on 6G overall RAN architecture OPPO</w:t>
      </w:r>
    </w:p>
    <w:p w14:paraId="5C1D2112" w14:textId="77777777" w:rsidR="001938B5" w:rsidRPr="001938B5" w:rsidRDefault="001938B5" w:rsidP="001938B5">
      <w:pPr>
        <w:spacing w:after="0"/>
        <w:rPr>
          <w:rFonts w:eastAsiaTheme="minorEastAsia"/>
          <w:lang w:eastAsia="ja-JP"/>
        </w:rPr>
      </w:pPr>
      <w:r w:rsidRPr="001938B5">
        <w:rPr>
          <w:rFonts w:eastAsiaTheme="minorEastAsia"/>
          <w:lang w:eastAsia="ja-JP"/>
        </w:rPr>
        <w:t>R3-256710 Discussion on 6G RAN-CN interfaces OPPO</w:t>
      </w:r>
    </w:p>
    <w:p w14:paraId="648A8FBF" w14:textId="77777777" w:rsidR="001938B5" w:rsidRPr="001938B5" w:rsidRDefault="001938B5" w:rsidP="001938B5">
      <w:pPr>
        <w:spacing w:after="0"/>
        <w:rPr>
          <w:rFonts w:eastAsiaTheme="minorEastAsia"/>
          <w:lang w:eastAsia="ja-JP"/>
        </w:rPr>
      </w:pPr>
      <w:r w:rsidRPr="001938B5">
        <w:rPr>
          <w:rFonts w:eastAsiaTheme="minorEastAsia"/>
          <w:lang w:eastAsia="ja-JP"/>
        </w:rPr>
        <w:t>R3-256711 Discussion on 6G RAN internal interfaces OPPO</w:t>
      </w:r>
    </w:p>
    <w:p w14:paraId="32B974EB" w14:textId="77777777" w:rsidR="001938B5" w:rsidRPr="001938B5" w:rsidRDefault="001938B5" w:rsidP="001938B5">
      <w:pPr>
        <w:spacing w:after="0"/>
        <w:rPr>
          <w:rFonts w:eastAsiaTheme="minorEastAsia"/>
          <w:lang w:eastAsia="ja-JP"/>
        </w:rPr>
      </w:pPr>
      <w:r w:rsidRPr="001938B5">
        <w:rPr>
          <w:rFonts w:eastAsiaTheme="minorEastAsia"/>
          <w:lang w:eastAsia="ja-JP"/>
        </w:rPr>
        <w:t>R3-256713 6G Data Collection Ericsson, Jio Platforms</w:t>
      </w:r>
    </w:p>
    <w:p w14:paraId="0FC72FBE" w14:textId="77777777" w:rsidR="001938B5" w:rsidRPr="001938B5" w:rsidRDefault="001938B5" w:rsidP="001938B5">
      <w:pPr>
        <w:spacing w:after="0"/>
        <w:rPr>
          <w:rFonts w:eastAsiaTheme="minorEastAsia"/>
          <w:lang w:eastAsia="ja-JP"/>
        </w:rPr>
      </w:pPr>
      <w:r w:rsidRPr="001938B5">
        <w:rPr>
          <w:rFonts w:eastAsiaTheme="minorEastAsia"/>
          <w:lang w:eastAsia="ja-JP"/>
        </w:rPr>
        <w:t>R3-256716 6G Service Aware RAN Architecture Option T-Mobile USA Inc.</w:t>
      </w:r>
    </w:p>
    <w:p w14:paraId="677F53BA" w14:textId="77777777" w:rsidR="001938B5" w:rsidRPr="001938B5" w:rsidRDefault="001938B5" w:rsidP="001938B5">
      <w:pPr>
        <w:spacing w:after="0"/>
        <w:rPr>
          <w:rFonts w:eastAsiaTheme="minorEastAsia"/>
          <w:lang w:eastAsia="ja-JP"/>
        </w:rPr>
      </w:pPr>
      <w:r w:rsidRPr="001938B5">
        <w:rPr>
          <w:rFonts w:eastAsiaTheme="minorEastAsia"/>
          <w:lang w:eastAsia="ja-JP"/>
        </w:rPr>
        <w:t>R3-256717 AI Native Architecture for 6G T-Mobile USA Inc.</w:t>
      </w:r>
    </w:p>
    <w:p w14:paraId="1ABC0042" w14:textId="77777777" w:rsidR="001938B5" w:rsidRPr="001938B5" w:rsidRDefault="001938B5" w:rsidP="001938B5">
      <w:pPr>
        <w:spacing w:after="0"/>
        <w:rPr>
          <w:rFonts w:eastAsiaTheme="minorEastAsia"/>
          <w:lang w:eastAsia="ja-JP"/>
        </w:rPr>
      </w:pPr>
      <w:r w:rsidRPr="001938B5">
        <w:rPr>
          <w:rFonts w:eastAsiaTheme="minorEastAsia"/>
          <w:lang w:eastAsia="ja-JP"/>
        </w:rPr>
        <w:t>R3-256718 E911 Voice Support for 6G T-Mobile USA Inc.</w:t>
      </w:r>
    </w:p>
    <w:p w14:paraId="396296DB" w14:textId="77777777" w:rsidR="001938B5" w:rsidRPr="001938B5" w:rsidRDefault="001938B5" w:rsidP="001938B5">
      <w:pPr>
        <w:spacing w:after="0"/>
        <w:rPr>
          <w:rFonts w:eastAsiaTheme="minorEastAsia"/>
          <w:lang w:eastAsia="ja-JP"/>
        </w:rPr>
      </w:pPr>
      <w:r w:rsidRPr="001938B5">
        <w:rPr>
          <w:rFonts w:eastAsiaTheme="minorEastAsia"/>
          <w:lang w:eastAsia="ja-JP"/>
        </w:rPr>
        <w:t>R3-256719 Discussion on possible RAN-CN interface evolution towards Service Based Architecture FiberCop, Jio Platforms, KT Corp., Qualcomm Inc., Telstra</w:t>
      </w:r>
    </w:p>
    <w:p w14:paraId="16420FDA" w14:textId="77777777" w:rsidR="001938B5" w:rsidRPr="001938B5" w:rsidRDefault="001938B5" w:rsidP="001938B5">
      <w:pPr>
        <w:spacing w:after="0"/>
        <w:rPr>
          <w:rFonts w:eastAsiaTheme="minorEastAsia"/>
          <w:lang w:eastAsia="ja-JP"/>
        </w:rPr>
      </w:pPr>
      <w:r w:rsidRPr="001938B5">
        <w:rPr>
          <w:rFonts w:eastAsiaTheme="minorEastAsia"/>
          <w:lang w:eastAsia="ja-JP"/>
        </w:rPr>
        <w:t>R3-256736 Initial views on 6G RAN internal functions split Fujitsu Limited</w:t>
      </w:r>
    </w:p>
    <w:p w14:paraId="7F66CBD3" w14:textId="77777777" w:rsidR="001938B5" w:rsidRPr="001938B5" w:rsidRDefault="001938B5" w:rsidP="001938B5">
      <w:pPr>
        <w:spacing w:after="0"/>
        <w:rPr>
          <w:rFonts w:eastAsiaTheme="minorEastAsia"/>
          <w:lang w:eastAsia="ja-JP"/>
        </w:rPr>
      </w:pPr>
      <w:r w:rsidRPr="001938B5">
        <w:rPr>
          <w:rFonts w:eastAsiaTheme="minorEastAsia"/>
          <w:lang w:eastAsia="ja-JP"/>
        </w:rPr>
        <w:t>R3-256777 6G overall RAN architecture principle and requirements NEC</w:t>
      </w:r>
    </w:p>
    <w:p w14:paraId="25A64F3F" w14:textId="77777777" w:rsidR="001938B5" w:rsidRPr="001938B5" w:rsidRDefault="001938B5" w:rsidP="001938B5">
      <w:pPr>
        <w:spacing w:after="0"/>
        <w:rPr>
          <w:rFonts w:eastAsiaTheme="minorEastAsia"/>
          <w:lang w:eastAsia="ja-JP"/>
        </w:rPr>
      </w:pPr>
      <w:r w:rsidRPr="001938B5">
        <w:rPr>
          <w:rFonts w:eastAsiaTheme="minorEastAsia"/>
          <w:lang w:eastAsia="ja-JP"/>
        </w:rPr>
        <w:t>R3-256778 6G RAN function and logical architecture NEC</w:t>
      </w:r>
    </w:p>
    <w:p w14:paraId="783AE572" w14:textId="77777777" w:rsidR="001938B5" w:rsidRPr="001938B5" w:rsidRDefault="001938B5" w:rsidP="001938B5">
      <w:pPr>
        <w:spacing w:after="0"/>
        <w:rPr>
          <w:rFonts w:eastAsiaTheme="minorEastAsia"/>
          <w:lang w:eastAsia="ja-JP"/>
        </w:rPr>
      </w:pPr>
      <w:r w:rsidRPr="001938B5">
        <w:rPr>
          <w:rFonts w:eastAsiaTheme="minorEastAsia"/>
          <w:lang w:eastAsia="ja-JP"/>
        </w:rPr>
        <w:t>R3-256779 On RAN-CN interface principle and requirement NEC</w:t>
      </w:r>
    </w:p>
    <w:p w14:paraId="06814426" w14:textId="77777777" w:rsidR="001938B5" w:rsidRPr="001938B5" w:rsidRDefault="001938B5" w:rsidP="001938B5">
      <w:pPr>
        <w:spacing w:after="0"/>
        <w:rPr>
          <w:rFonts w:eastAsiaTheme="minorEastAsia"/>
          <w:lang w:eastAsia="ja-JP"/>
        </w:rPr>
      </w:pPr>
      <w:r w:rsidRPr="001938B5">
        <w:rPr>
          <w:rFonts w:eastAsiaTheme="minorEastAsia"/>
          <w:lang w:eastAsia="ja-JP"/>
        </w:rPr>
        <w:lastRenderedPageBreak/>
        <w:t>R3-256796 Considerations on RAN-CN interface NEC</w:t>
      </w:r>
    </w:p>
    <w:p w14:paraId="2820117D" w14:textId="77777777" w:rsidR="001938B5" w:rsidRPr="001938B5" w:rsidRDefault="001938B5" w:rsidP="001938B5">
      <w:pPr>
        <w:spacing w:after="0"/>
        <w:rPr>
          <w:rFonts w:eastAsiaTheme="minorEastAsia"/>
          <w:lang w:eastAsia="ja-JP"/>
        </w:rPr>
      </w:pPr>
      <w:r w:rsidRPr="001938B5">
        <w:rPr>
          <w:rFonts w:eastAsiaTheme="minorEastAsia"/>
          <w:lang w:eastAsia="ja-JP"/>
        </w:rPr>
        <w:t>R3-256797 AI/ML use cases for 6G NEC</w:t>
      </w:r>
    </w:p>
    <w:p w14:paraId="714BBE46" w14:textId="77777777" w:rsidR="001938B5" w:rsidRPr="001938B5" w:rsidRDefault="001938B5" w:rsidP="001938B5">
      <w:pPr>
        <w:spacing w:after="0"/>
        <w:rPr>
          <w:rFonts w:eastAsiaTheme="minorEastAsia"/>
          <w:lang w:eastAsia="ja-JP"/>
        </w:rPr>
      </w:pPr>
      <w:r w:rsidRPr="001938B5">
        <w:rPr>
          <w:rFonts w:eastAsiaTheme="minorEastAsia"/>
          <w:lang w:eastAsia="ja-JP"/>
        </w:rPr>
        <w:t>R3-256801 Discussion on RAN internal functional split and interfaces NEC</w:t>
      </w:r>
    </w:p>
    <w:p w14:paraId="01CF89C8" w14:textId="77777777" w:rsidR="001938B5" w:rsidRPr="001938B5" w:rsidRDefault="001938B5" w:rsidP="001938B5">
      <w:pPr>
        <w:spacing w:after="0"/>
        <w:rPr>
          <w:rFonts w:eastAsiaTheme="minorEastAsia"/>
          <w:lang w:eastAsia="ja-JP"/>
        </w:rPr>
      </w:pPr>
      <w:r w:rsidRPr="001938B5">
        <w:rPr>
          <w:rFonts w:eastAsiaTheme="minorEastAsia"/>
          <w:lang w:eastAsia="ja-JP"/>
        </w:rPr>
        <w:t>R3-256809 Service Based Core Network InterDigital, Inc.</w:t>
      </w:r>
    </w:p>
    <w:p w14:paraId="11E564FF" w14:textId="77777777" w:rsidR="001938B5" w:rsidRPr="001938B5" w:rsidRDefault="001938B5" w:rsidP="001938B5">
      <w:pPr>
        <w:spacing w:after="0"/>
        <w:rPr>
          <w:rFonts w:eastAsiaTheme="minorEastAsia"/>
          <w:lang w:eastAsia="ja-JP"/>
        </w:rPr>
      </w:pPr>
      <w:r w:rsidRPr="001938B5">
        <w:rPr>
          <w:rFonts w:eastAsiaTheme="minorEastAsia"/>
          <w:lang w:eastAsia="ja-JP"/>
        </w:rPr>
        <w:t>R3-256810 6G Xn General Principles InterDigital, Inc.</w:t>
      </w:r>
    </w:p>
    <w:p w14:paraId="28604BFA" w14:textId="77777777" w:rsidR="001938B5" w:rsidRPr="001938B5" w:rsidRDefault="001938B5" w:rsidP="001938B5">
      <w:pPr>
        <w:spacing w:after="0"/>
        <w:rPr>
          <w:rFonts w:eastAsiaTheme="minorEastAsia"/>
          <w:lang w:eastAsia="ja-JP"/>
        </w:rPr>
      </w:pPr>
      <w:r w:rsidRPr="001938B5">
        <w:rPr>
          <w:rFonts w:eastAsiaTheme="minorEastAsia"/>
          <w:lang w:eastAsia="ja-JP"/>
        </w:rPr>
        <w:t>R3-256811 RAN-CN General Principles InterDigital, Inc.</w:t>
      </w:r>
    </w:p>
    <w:p w14:paraId="114F8F4A" w14:textId="77777777" w:rsidR="001938B5" w:rsidRPr="001938B5" w:rsidRDefault="001938B5" w:rsidP="001938B5">
      <w:pPr>
        <w:spacing w:after="0"/>
        <w:rPr>
          <w:rFonts w:eastAsiaTheme="minorEastAsia"/>
          <w:lang w:eastAsia="ja-JP"/>
        </w:rPr>
      </w:pPr>
      <w:r w:rsidRPr="001938B5">
        <w:rPr>
          <w:rFonts w:eastAsiaTheme="minorEastAsia"/>
          <w:lang w:eastAsia="ja-JP"/>
        </w:rPr>
        <w:t>R3-256812 RAN Architecture InterDigital, Inc.</w:t>
      </w:r>
    </w:p>
    <w:p w14:paraId="3438B8B7" w14:textId="77777777" w:rsidR="001938B5" w:rsidRPr="001938B5" w:rsidRDefault="001938B5" w:rsidP="001938B5">
      <w:pPr>
        <w:spacing w:after="0"/>
        <w:rPr>
          <w:rFonts w:eastAsiaTheme="minorEastAsia"/>
          <w:lang w:eastAsia="ja-JP"/>
        </w:rPr>
      </w:pPr>
      <w:r w:rsidRPr="001938B5">
        <w:rPr>
          <w:rFonts w:eastAsiaTheme="minorEastAsia"/>
          <w:lang w:eastAsia="ja-JP"/>
        </w:rPr>
        <w:t>R3-256813 6G AI/ML Use Cases InterDigital, Inc.</w:t>
      </w:r>
    </w:p>
    <w:p w14:paraId="7F130C1C" w14:textId="77777777" w:rsidR="001938B5" w:rsidRPr="001938B5" w:rsidRDefault="001938B5" w:rsidP="001938B5">
      <w:pPr>
        <w:spacing w:after="0"/>
        <w:rPr>
          <w:rFonts w:eastAsiaTheme="minorEastAsia"/>
          <w:lang w:eastAsia="ja-JP"/>
        </w:rPr>
      </w:pPr>
      <w:r w:rsidRPr="001938B5">
        <w:rPr>
          <w:rFonts w:eastAsiaTheme="minorEastAsia"/>
          <w:lang w:eastAsia="ja-JP"/>
        </w:rPr>
        <w:t>R3-256832 Views on 6G RAN internal functionality split and interfaces NTT DOCOMO INC.</w:t>
      </w:r>
    </w:p>
    <w:p w14:paraId="18C480E4" w14:textId="77777777" w:rsidR="001938B5" w:rsidRPr="001938B5" w:rsidRDefault="001938B5" w:rsidP="001938B5">
      <w:pPr>
        <w:spacing w:after="0"/>
        <w:rPr>
          <w:rFonts w:eastAsiaTheme="minorEastAsia"/>
          <w:lang w:eastAsia="ja-JP"/>
        </w:rPr>
      </w:pPr>
      <w:r w:rsidRPr="001938B5">
        <w:rPr>
          <w:rFonts w:eastAsiaTheme="minorEastAsia"/>
          <w:lang w:eastAsia="ja-JP"/>
        </w:rPr>
        <w:t>R3-256835 Discussion on 6G AIML use cases CMCC</w:t>
      </w:r>
    </w:p>
    <w:p w14:paraId="459161E7" w14:textId="77777777" w:rsidR="001938B5" w:rsidRPr="001938B5" w:rsidRDefault="001938B5" w:rsidP="001938B5">
      <w:pPr>
        <w:spacing w:after="0"/>
        <w:rPr>
          <w:rFonts w:eastAsiaTheme="minorEastAsia"/>
          <w:lang w:eastAsia="ja-JP"/>
        </w:rPr>
      </w:pPr>
      <w:r w:rsidRPr="001938B5">
        <w:rPr>
          <w:rFonts w:eastAsiaTheme="minorEastAsia"/>
          <w:lang w:eastAsia="ja-JP"/>
        </w:rPr>
        <w:t>R3-256846 Considerations on RAN data collection function for 6G RAN CMCC</w:t>
      </w:r>
    </w:p>
    <w:p w14:paraId="7565A1CC" w14:textId="77777777" w:rsidR="001938B5" w:rsidRPr="001938B5" w:rsidRDefault="001938B5" w:rsidP="001938B5">
      <w:pPr>
        <w:spacing w:after="0"/>
        <w:rPr>
          <w:rFonts w:eastAsiaTheme="minorEastAsia"/>
          <w:lang w:eastAsia="ja-JP"/>
        </w:rPr>
      </w:pPr>
      <w:r w:rsidRPr="001938B5">
        <w:rPr>
          <w:rFonts w:eastAsiaTheme="minorEastAsia"/>
          <w:lang w:eastAsia="ja-JP"/>
        </w:rPr>
        <w:t>R3-256847 Initial consideration on RAN functions and logical architecture CMCC</w:t>
      </w:r>
    </w:p>
    <w:p w14:paraId="56FD08DE" w14:textId="77777777" w:rsidR="001938B5" w:rsidRPr="001938B5" w:rsidRDefault="001938B5" w:rsidP="001938B5">
      <w:pPr>
        <w:spacing w:after="0"/>
        <w:rPr>
          <w:rFonts w:eastAsiaTheme="minorEastAsia"/>
          <w:lang w:eastAsia="ja-JP"/>
        </w:rPr>
      </w:pPr>
      <w:r w:rsidRPr="001938B5">
        <w:rPr>
          <w:rFonts w:eastAsiaTheme="minorEastAsia"/>
          <w:lang w:eastAsia="ja-JP"/>
        </w:rPr>
        <w:t>R3-256852 Discussion on general principles and requirements for RAN-CN interface CMCC</w:t>
      </w:r>
    </w:p>
    <w:p w14:paraId="444A0CEE" w14:textId="77777777" w:rsidR="001938B5" w:rsidRPr="001938B5" w:rsidRDefault="001938B5" w:rsidP="001938B5">
      <w:pPr>
        <w:spacing w:after="0"/>
        <w:rPr>
          <w:rFonts w:eastAsiaTheme="minorEastAsia"/>
          <w:lang w:eastAsia="ja-JP"/>
        </w:rPr>
      </w:pPr>
      <w:r w:rsidRPr="001938B5">
        <w:rPr>
          <w:rFonts w:eastAsiaTheme="minorEastAsia"/>
          <w:lang w:eastAsia="ja-JP"/>
        </w:rPr>
        <w:t>R3-256853 Discussion on RAN-CN interface options CMCC</w:t>
      </w:r>
    </w:p>
    <w:p w14:paraId="67DEEFF5" w14:textId="77777777" w:rsidR="001938B5" w:rsidRPr="001938B5" w:rsidRDefault="001938B5" w:rsidP="001938B5">
      <w:pPr>
        <w:spacing w:after="0"/>
        <w:rPr>
          <w:rFonts w:eastAsiaTheme="minorEastAsia"/>
          <w:lang w:eastAsia="ja-JP"/>
        </w:rPr>
      </w:pPr>
      <w:r w:rsidRPr="001938B5">
        <w:rPr>
          <w:rFonts w:eastAsiaTheme="minorEastAsia"/>
          <w:lang w:eastAsia="ja-JP"/>
        </w:rPr>
        <w:t>R3-256886 6G RAN-CN Interface Requirements and Principles Nokia</w:t>
      </w:r>
    </w:p>
    <w:p w14:paraId="6EA8809D" w14:textId="77777777" w:rsidR="001938B5" w:rsidRPr="001938B5" w:rsidRDefault="001938B5" w:rsidP="001938B5">
      <w:pPr>
        <w:spacing w:after="0"/>
        <w:rPr>
          <w:rFonts w:eastAsiaTheme="minorEastAsia"/>
          <w:lang w:eastAsia="ja-JP"/>
        </w:rPr>
      </w:pPr>
      <w:r w:rsidRPr="001938B5">
        <w:rPr>
          <w:rFonts w:eastAsiaTheme="minorEastAsia"/>
          <w:lang w:eastAsia="ja-JP"/>
        </w:rPr>
        <w:t>R3-256887 6G RAN-CN Enhanced P2P Solution Nokia</w:t>
      </w:r>
    </w:p>
    <w:p w14:paraId="515AF57B" w14:textId="77777777" w:rsidR="001938B5" w:rsidRPr="001938B5" w:rsidRDefault="001938B5" w:rsidP="001938B5">
      <w:pPr>
        <w:spacing w:after="0"/>
        <w:rPr>
          <w:rFonts w:eastAsiaTheme="minorEastAsia"/>
          <w:lang w:eastAsia="ja-JP"/>
        </w:rPr>
      </w:pPr>
      <w:r w:rsidRPr="001938B5">
        <w:rPr>
          <w:rFonts w:eastAsiaTheme="minorEastAsia"/>
          <w:lang w:eastAsia="ja-JP"/>
        </w:rPr>
        <w:t>R3-256897 Discussion on RAN internal functional split and interfaces Rakuten Mobile, Samsung</w:t>
      </w:r>
    </w:p>
    <w:p w14:paraId="29883FA2" w14:textId="77777777" w:rsidR="001938B5" w:rsidRPr="001938B5" w:rsidRDefault="001938B5" w:rsidP="001938B5">
      <w:pPr>
        <w:spacing w:after="0"/>
        <w:rPr>
          <w:rFonts w:eastAsiaTheme="minorEastAsia"/>
          <w:lang w:eastAsia="ja-JP"/>
        </w:rPr>
      </w:pPr>
      <w:r w:rsidRPr="001938B5">
        <w:rPr>
          <w:rFonts w:eastAsiaTheme="minorEastAsia"/>
          <w:lang w:eastAsia="ja-JP"/>
        </w:rPr>
        <w:t>R3-256904 General Principles and Requirements of 6G RAN Architecture Lenovo</w:t>
      </w:r>
    </w:p>
    <w:p w14:paraId="6AFDFC6C" w14:textId="77777777" w:rsidR="001938B5" w:rsidRPr="001938B5" w:rsidRDefault="001938B5" w:rsidP="001938B5">
      <w:pPr>
        <w:spacing w:after="0"/>
        <w:rPr>
          <w:rFonts w:eastAsiaTheme="minorEastAsia"/>
          <w:lang w:eastAsia="ja-JP"/>
        </w:rPr>
      </w:pPr>
      <w:r w:rsidRPr="001938B5">
        <w:rPr>
          <w:rFonts w:eastAsiaTheme="minorEastAsia"/>
          <w:lang w:eastAsia="ja-JP"/>
        </w:rPr>
        <w:t>R3-256905 6G RAN Logical Architecture Lenovo</w:t>
      </w:r>
    </w:p>
    <w:p w14:paraId="2CC99B85" w14:textId="77777777" w:rsidR="001938B5" w:rsidRPr="001938B5" w:rsidRDefault="001938B5" w:rsidP="001938B5">
      <w:pPr>
        <w:spacing w:after="0"/>
        <w:rPr>
          <w:rFonts w:eastAsiaTheme="minorEastAsia"/>
          <w:lang w:eastAsia="ja-JP"/>
        </w:rPr>
      </w:pPr>
      <w:r w:rsidRPr="001938B5">
        <w:rPr>
          <w:rFonts w:eastAsiaTheme="minorEastAsia"/>
          <w:lang w:eastAsia="ja-JP"/>
        </w:rPr>
        <w:t>R3-256906 General Principles and Requirements of 6G RAN-CN Functional Split and Interface Lenovo</w:t>
      </w:r>
    </w:p>
    <w:p w14:paraId="4D600087" w14:textId="77777777" w:rsidR="001938B5" w:rsidRPr="001938B5" w:rsidRDefault="001938B5" w:rsidP="001938B5">
      <w:pPr>
        <w:spacing w:after="0"/>
        <w:rPr>
          <w:rFonts w:eastAsiaTheme="minorEastAsia"/>
          <w:lang w:eastAsia="ja-JP"/>
        </w:rPr>
      </w:pPr>
      <w:r w:rsidRPr="001938B5">
        <w:rPr>
          <w:rFonts w:eastAsiaTheme="minorEastAsia"/>
          <w:lang w:eastAsia="ja-JP"/>
        </w:rPr>
        <w:t>R3-256907 6G RAN-CN Interface Options Lenovo</w:t>
      </w:r>
    </w:p>
    <w:p w14:paraId="77011242" w14:textId="77777777" w:rsidR="001938B5" w:rsidRPr="001938B5" w:rsidRDefault="001938B5" w:rsidP="001938B5">
      <w:pPr>
        <w:spacing w:after="0"/>
        <w:rPr>
          <w:rFonts w:eastAsiaTheme="minorEastAsia"/>
          <w:lang w:eastAsia="ja-JP"/>
        </w:rPr>
      </w:pPr>
      <w:r w:rsidRPr="001938B5">
        <w:rPr>
          <w:rFonts w:eastAsiaTheme="minorEastAsia"/>
          <w:lang w:eastAsia="ja-JP"/>
        </w:rPr>
        <w:t>R3-256908 6G RAN Internal Functional Split and Interfaces Lenovo</w:t>
      </w:r>
    </w:p>
    <w:p w14:paraId="7F26584C" w14:textId="77777777" w:rsidR="001938B5" w:rsidRPr="001938B5" w:rsidRDefault="001938B5" w:rsidP="001938B5">
      <w:pPr>
        <w:spacing w:after="0"/>
        <w:rPr>
          <w:rFonts w:eastAsiaTheme="minorEastAsia"/>
          <w:lang w:eastAsia="ja-JP"/>
        </w:rPr>
      </w:pPr>
      <w:r w:rsidRPr="001938B5">
        <w:rPr>
          <w:rFonts w:eastAsiaTheme="minorEastAsia"/>
          <w:lang w:eastAsia="ja-JP"/>
        </w:rPr>
        <w:t>R3-256909 Consideration on 6G AI use cases Lenovo</w:t>
      </w:r>
    </w:p>
    <w:p w14:paraId="7D165238" w14:textId="77777777" w:rsidR="001938B5" w:rsidRPr="001938B5" w:rsidRDefault="001938B5" w:rsidP="001938B5">
      <w:pPr>
        <w:spacing w:after="0"/>
        <w:rPr>
          <w:rFonts w:eastAsiaTheme="minorEastAsia"/>
          <w:lang w:eastAsia="ja-JP"/>
        </w:rPr>
      </w:pPr>
      <w:r w:rsidRPr="001938B5">
        <w:rPr>
          <w:rFonts w:eastAsiaTheme="minorEastAsia"/>
          <w:lang w:eastAsia="ja-JP"/>
        </w:rPr>
        <w:t>R3-256939 Workplan for Rel-20 Study of 6GR Vodafone GmbH</w:t>
      </w:r>
    </w:p>
    <w:p w14:paraId="5C5D1CDD" w14:textId="77777777" w:rsidR="001938B5" w:rsidRPr="001938B5" w:rsidRDefault="001938B5" w:rsidP="001938B5">
      <w:pPr>
        <w:spacing w:after="0"/>
        <w:rPr>
          <w:rFonts w:eastAsiaTheme="minorEastAsia"/>
          <w:lang w:eastAsia="ja-JP"/>
        </w:rPr>
      </w:pPr>
      <w:r w:rsidRPr="001938B5">
        <w:rPr>
          <w:rFonts w:eastAsiaTheme="minorEastAsia"/>
          <w:lang w:eastAsia="ja-JP"/>
        </w:rPr>
        <w:t>R3-256940 SBI and Point2Point Definitions Vodafone GmbH</w:t>
      </w:r>
    </w:p>
    <w:p w14:paraId="7B292120" w14:textId="77777777" w:rsidR="001938B5" w:rsidRPr="001938B5" w:rsidRDefault="001938B5" w:rsidP="001938B5">
      <w:pPr>
        <w:spacing w:after="0"/>
        <w:rPr>
          <w:rFonts w:eastAsiaTheme="minorEastAsia"/>
          <w:lang w:eastAsia="ja-JP"/>
        </w:rPr>
      </w:pPr>
      <w:r w:rsidRPr="001938B5">
        <w:rPr>
          <w:rFonts w:eastAsiaTheme="minorEastAsia"/>
          <w:lang w:eastAsia="ja-JP"/>
        </w:rPr>
        <w:t>R3-256945 (TP to 6G TR) General Principles and Requirements for the 6G RAN architecture Ericsson</w:t>
      </w:r>
    </w:p>
    <w:p w14:paraId="73E8B678" w14:textId="77777777" w:rsidR="001938B5" w:rsidRPr="001938B5" w:rsidRDefault="001938B5" w:rsidP="001938B5">
      <w:pPr>
        <w:spacing w:after="0"/>
        <w:rPr>
          <w:rFonts w:eastAsiaTheme="minorEastAsia"/>
          <w:lang w:eastAsia="ja-JP"/>
        </w:rPr>
      </w:pPr>
      <w:r w:rsidRPr="001938B5">
        <w:rPr>
          <w:rFonts w:eastAsiaTheme="minorEastAsia"/>
          <w:lang w:eastAsia="ja-JP"/>
        </w:rPr>
        <w:t>R3-256946 (TP to 6G TR) Functions and Architecture for the 6G RAN Ericsson</w:t>
      </w:r>
    </w:p>
    <w:p w14:paraId="41ACFE86" w14:textId="77777777" w:rsidR="001938B5" w:rsidRPr="001938B5" w:rsidRDefault="001938B5" w:rsidP="001938B5">
      <w:pPr>
        <w:spacing w:after="0"/>
        <w:rPr>
          <w:rFonts w:eastAsiaTheme="minorEastAsia"/>
          <w:lang w:eastAsia="ja-JP"/>
        </w:rPr>
      </w:pPr>
      <w:r w:rsidRPr="001938B5">
        <w:rPr>
          <w:rFonts w:eastAsiaTheme="minorEastAsia"/>
          <w:lang w:eastAsia="ja-JP"/>
        </w:rPr>
        <w:t>R3-256948 Initial Considerations for AI-native Radio Access Network Hanbat National University</w:t>
      </w:r>
    </w:p>
    <w:p w14:paraId="24AD27EF" w14:textId="77777777" w:rsidR="001938B5" w:rsidRPr="001938B5" w:rsidRDefault="001938B5" w:rsidP="001938B5">
      <w:pPr>
        <w:spacing w:after="0"/>
        <w:rPr>
          <w:rFonts w:eastAsiaTheme="minorEastAsia"/>
          <w:lang w:eastAsia="ja-JP"/>
        </w:rPr>
      </w:pPr>
      <w:r w:rsidRPr="001938B5">
        <w:rPr>
          <w:rFonts w:eastAsiaTheme="minorEastAsia"/>
          <w:lang w:eastAsia="ja-JP"/>
        </w:rPr>
        <w:t>R3-256949 General Principles and Requirements for RAN-CN interface China Telecom</w:t>
      </w:r>
    </w:p>
    <w:p w14:paraId="21E1B9B8" w14:textId="77777777" w:rsidR="001938B5" w:rsidRPr="001938B5" w:rsidRDefault="001938B5" w:rsidP="001938B5">
      <w:pPr>
        <w:spacing w:after="0"/>
        <w:rPr>
          <w:rFonts w:eastAsiaTheme="minorEastAsia"/>
          <w:lang w:eastAsia="ja-JP"/>
        </w:rPr>
      </w:pPr>
      <w:r w:rsidRPr="001938B5">
        <w:rPr>
          <w:rFonts w:eastAsiaTheme="minorEastAsia"/>
          <w:lang w:eastAsia="ja-JP"/>
        </w:rPr>
        <w:t>R3-256970 Considerations on 6G General principles and requirements China Unicom</w:t>
      </w:r>
    </w:p>
    <w:p w14:paraId="6B9E7CAA" w14:textId="77777777" w:rsidR="001938B5" w:rsidRPr="001938B5" w:rsidRDefault="001938B5" w:rsidP="001938B5">
      <w:pPr>
        <w:spacing w:after="0"/>
        <w:rPr>
          <w:rFonts w:eastAsiaTheme="minorEastAsia"/>
          <w:lang w:eastAsia="ja-JP"/>
        </w:rPr>
      </w:pPr>
      <w:r w:rsidRPr="001938B5">
        <w:rPr>
          <w:rFonts w:eastAsiaTheme="minorEastAsia"/>
          <w:lang w:eastAsia="ja-JP"/>
        </w:rPr>
        <w:t>R3-256971 Considerations on 6G RAN internal functional split and interfaces China Unicom</w:t>
      </w:r>
    </w:p>
    <w:p w14:paraId="3A218822" w14:textId="77777777" w:rsidR="001938B5" w:rsidRPr="001938B5" w:rsidRDefault="001938B5" w:rsidP="001938B5">
      <w:pPr>
        <w:spacing w:after="0"/>
        <w:rPr>
          <w:rFonts w:eastAsiaTheme="minorEastAsia"/>
          <w:lang w:eastAsia="ja-JP"/>
        </w:rPr>
      </w:pPr>
      <w:r w:rsidRPr="001938B5">
        <w:rPr>
          <w:rFonts w:eastAsiaTheme="minorEastAsia"/>
          <w:lang w:eastAsia="ja-JP"/>
        </w:rPr>
        <w:t>R3-256972 Considerations on Use Cases of 6G AI/ML for RAN China Unicom</w:t>
      </w:r>
    </w:p>
    <w:p w14:paraId="33705C4A" w14:textId="77777777" w:rsidR="001938B5" w:rsidRPr="001938B5" w:rsidRDefault="001938B5" w:rsidP="001938B5">
      <w:pPr>
        <w:spacing w:after="0"/>
        <w:rPr>
          <w:rFonts w:eastAsiaTheme="minorEastAsia"/>
          <w:lang w:eastAsia="ja-JP"/>
        </w:rPr>
      </w:pPr>
      <w:r w:rsidRPr="001938B5">
        <w:rPr>
          <w:rFonts w:eastAsiaTheme="minorEastAsia"/>
          <w:lang w:eastAsia="ja-JP"/>
        </w:rPr>
        <w:t>R3-256990 (TP for 6G TR) Considerations on AI/ML use cases for 6G RAN Huawei</w:t>
      </w:r>
    </w:p>
    <w:p w14:paraId="789157D9" w14:textId="77777777" w:rsidR="001938B5" w:rsidRPr="001938B5" w:rsidRDefault="001938B5" w:rsidP="001938B5">
      <w:pPr>
        <w:spacing w:after="0"/>
        <w:rPr>
          <w:rFonts w:eastAsiaTheme="minorEastAsia"/>
          <w:lang w:eastAsia="ja-JP"/>
        </w:rPr>
      </w:pPr>
      <w:r w:rsidRPr="001938B5">
        <w:rPr>
          <w:rFonts w:eastAsiaTheme="minorEastAsia"/>
          <w:lang w:eastAsia="ja-JP"/>
        </w:rPr>
        <w:t>R3-256994 Discussion on RAN-CN interface Rakuten Mobile, Inc</w:t>
      </w:r>
    </w:p>
    <w:p w14:paraId="7AE41F48" w14:textId="77777777" w:rsidR="001938B5" w:rsidRPr="001938B5" w:rsidRDefault="001938B5" w:rsidP="001938B5">
      <w:pPr>
        <w:spacing w:after="0"/>
        <w:rPr>
          <w:rFonts w:eastAsiaTheme="minorEastAsia"/>
          <w:lang w:eastAsia="ja-JP"/>
        </w:rPr>
      </w:pPr>
      <w:r w:rsidRPr="001938B5">
        <w:rPr>
          <w:rFonts w:eastAsiaTheme="minorEastAsia"/>
          <w:lang w:eastAsia="ja-JP"/>
        </w:rPr>
        <w:t>R3-257035 Skeleton for 38.760-3 Vodafone GmbH</w:t>
      </w:r>
    </w:p>
    <w:p w14:paraId="1C910C50" w14:textId="77777777" w:rsidR="001938B5" w:rsidRPr="001938B5" w:rsidRDefault="001938B5" w:rsidP="001938B5">
      <w:pPr>
        <w:spacing w:after="0"/>
        <w:rPr>
          <w:rFonts w:eastAsiaTheme="minorEastAsia"/>
          <w:lang w:eastAsia="ja-JP"/>
        </w:rPr>
      </w:pPr>
      <w:r w:rsidRPr="001938B5">
        <w:rPr>
          <w:rFonts w:eastAsiaTheme="minorEastAsia"/>
          <w:lang w:eastAsia="ja-JP"/>
        </w:rPr>
        <w:t>R3-257040 RAN3 naming InterDigital, Inc.</w:t>
      </w:r>
    </w:p>
    <w:p w14:paraId="039215FC" w14:textId="77777777" w:rsidR="001938B5" w:rsidRPr="001938B5" w:rsidRDefault="001938B5" w:rsidP="001938B5">
      <w:pPr>
        <w:spacing w:after="0"/>
        <w:rPr>
          <w:rFonts w:eastAsiaTheme="minorEastAsia"/>
          <w:lang w:eastAsia="ja-JP"/>
        </w:rPr>
      </w:pPr>
      <w:r w:rsidRPr="001938B5">
        <w:rPr>
          <w:rFonts w:eastAsiaTheme="minorEastAsia"/>
          <w:lang w:eastAsia="ja-JP"/>
        </w:rPr>
        <w:t>R3-257041 6G Data Management Framework Considerations AT&amp;T</w:t>
      </w:r>
    </w:p>
    <w:p w14:paraId="16620B83" w14:textId="77777777" w:rsidR="001938B5" w:rsidRPr="001938B5" w:rsidRDefault="001938B5" w:rsidP="001938B5">
      <w:pPr>
        <w:spacing w:after="0"/>
        <w:rPr>
          <w:rFonts w:eastAsiaTheme="minorEastAsia"/>
          <w:lang w:eastAsia="ja-JP"/>
        </w:rPr>
      </w:pPr>
      <w:r w:rsidRPr="001938B5">
        <w:rPr>
          <w:rFonts w:eastAsiaTheme="minorEastAsia"/>
          <w:lang w:eastAsia="ja-JP"/>
        </w:rPr>
        <w:t>R3-257049 On the Discussion of 6G RAN Internal Functional Spit Jio Platforms</w:t>
      </w:r>
    </w:p>
    <w:p w14:paraId="4A606573" w14:textId="77777777" w:rsidR="001938B5" w:rsidRPr="001938B5" w:rsidRDefault="001938B5" w:rsidP="001938B5">
      <w:pPr>
        <w:spacing w:after="0"/>
        <w:rPr>
          <w:rFonts w:eastAsiaTheme="minorEastAsia"/>
          <w:lang w:eastAsia="ja-JP"/>
        </w:rPr>
      </w:pPr>
      <w:r w:rsidRPr="001938B5">
        <w:rPr>
          <w:rFonts w:eastAsiaTheme="minorEastAsia"/>
          <w:lang w:eastAsia="ja-JP"/>
        </w:rPr>
        <w:t>R3-257051 General principles and requirements for 6G RAN-CN interface LG Electronics</w:t>
      </w:r>
    </w:p>
    <w:p w14:paraId="6F20C3D7" w14:textId="77777777" w:rsidR="001938B5" w:rsidRPr="001938B5" w:rsidRDefault="001938B5" w:rsidP="001938B5">
      <w:pPr>
        <w:spacing w:after="0"/>
        <w:rPr>
          <w:rFonts w:eastAsiaTheme="minorEastAsia"/>
          <w:lang w:eastAsia="ja-JP"/>
        </w:rPr>
      </w:pPr>
      <w:r w:rsidRPr="001938B5">
        <w:rPr>
          <w:rFonts w:eastAsiaTheme="minorEastAsia"/>
          <w:lang w:eastAsia="ja-JP"/>
        </w:rPr>
        <w:t>R3-257052 Consideration on RAN-CN interface options LG Electronics</w:t>
      </w:r>
    </w:p>
    <w:p w14:paraId="570611DB" w14:textId="77777777" w:rsidR="001938B5" w:rsidRPr="001938B5" w:rsidRDefault="001938B5" w:rsidP="001938B5">
      <w:pPr>
        <w:spacing w:after="0"/>
        <w:rPr>
          <w:rFonts w:eastAsiaTheme="minorEastAsia"/>
          <w:lang w:eastAsia="ja-JP"/>
        </w:rPr>
      </w:pPr>
      <w:r w:rsidRPr="001938B5">
        <w:rPr>
          <w:rFonts w:eastAsiaTheme="minorEastAsia"/>
          <w:lang w:eastAsia="ja-JP"/>
        </w:rPr>
        <w:t>R3-257057 6G RAN Sharing for Multiple Operator Core Networks Boost Mobile Network</w:t>
      </w:r>
    </w:p>
    <w:p w14:paraId="1EE7D70D" w14:textId="77777777" w:rsidR="001938B5" w:rsidRPr="001938B5" w:rsidRDefault="001938B5" w:rsidP="001938B5">
      <w:pPr>
        <w:spacing w:after="0"/>
        <w:rPr>
          <w:rFonts w:eastAsiaTheme="minorEastAsia"/>
          <w:lang w:eastAsia="ja-JP"/>
        </w:rPr>
      </w:pPr>
      <w:r w:rsidRPr="001938B5">
        <w:rPr>
          <w:rFonts w:eastAsiaTheme="minorEastAsia"/>
          <w:lang w:eastAsia="ja-JP"/>
        </w:rPr>
        <w:t>R3-257059 Discussion on RAN-CN interface Principal Interface Options Jio Platforms, FiberCop</w:t>
      </w:r>
    </w:p>
    <w:p w14:paraId="3F31D50E" w14:textId="77777777" w:rsidR="001938B5" w:rsidRPr="001938B5" w:rsidRDefault="001938B5" w:rsidP="001938B5">
      <w:pPr>
        <w:spacing w:after="0"/>
        <w:rPr>
          <w:rFonts w:eastAsiaTheme="minorEastAsia"/>
          <w:lang w:eastAsia="ja-JP"/>
        </w:rPr>
      </w:pPr>
      <w:r w:rsidRPr="001938B5">
        <w:rPr>
          <w:rFonts w:eastAsiaTheme="minorEastAsia"/>
          <w:lang w:eastAsia="ja-JP"/>
        </w:rPr>
        <w:t>R3-257063 On General Principles and Requirements for the 6G RAN-CN interface Ericsson</w:t>
      </w:r>
    </w:p>
    <w:p w14:paraId="75C750ED" w14:textId="77777777" w:rsidR="001938B5" w:rsidRPr="001938B5" w:rsidRDefault="001938B5" w:rsidP="001938B5">
      <w:pPr>
        <w:spacing w:after="0"/>
        <w:rPr>
          <w:rFonts w:eastAsiaTheme="minorEastAsia"/>
          <w:lang w:eastAsia="ja-JP"/>
        </w:rPr>
      </w:pPr>
      <w:r w:rsidRPr="001938B5">
        <w:rPr>
          <w:rFonts w:eastAsiaTheme="minorEastAsia"/>
          <w:lang w:eastAsia="ja-JP"/>
        </w:rPr>
        <w:t>R3-257064 [potentialTP for TR 38.xxx] On Principles and Requirements for the 6G RAN-CN interface Ericsson</w:t>
      </w:r>
    </w:p>
    <w:p w14:paraId="7A7881F0" w14:textId="77777777" w:rsidR="001938B5" w:rsidRPr="001938B5" w:rsidRDefault="001938B5" w:rsidP="001938B5">
      <w:pPr>
        <w:spacing w:after="0"/>
        <w:rPr>
          <w:rFonts w:eastAsiaTheme="minorEastAsia"/>
          <w:lang w:eastAsia="ja-JP"/>
        </w:rPr>
      </w:pPr>
      <w:r w:rsidRPr="001938B5">
        <w:rPr>
          <w:rFonts w:eastAsiaTheme="minorEastAsia"/>
          <w:lang w:eastAsia="ja-JP"/>
        </w:rPr>
        <w:t>R3-257066 Discussion on 6G RAN Functions and Architecture Jio Platforms</w:t>
      </w:r>
    </w:p>
    <w:p w14:paraId="7C1DDF7A" w14:textId="77777777" w:rsidR="001938B5" w:rsidRPr="001938B5" w:rsidRDefault="001938B5" w:rsidP="001938B5">
      <w:pPr>
        <w:spacing w:after="0"/>
        <w:rPr>
          <w:rFonts w:eastAsiaTheme="minorEastAsia"/>
          <w:lang w:eastAsia="ja-JP"/>
        </w:rPr>
      </w:pPr>
      <w:r w:rsidRPr="001938B5">
        <w:rPr>
          <w:rFonts w:eastAsiaTheme="minorEastAsia"/>
          <w:lang w:eastAsia="ja-JP"/>
        </w:rPr>
        <w:t>R3-257067 Discussion on 6G General Principles and Requirements Jio Platforms</w:t>
      </w:r>
    </w:p>
    <w:p w14:paraId="21133EF0" w14:textId="77777777" w:rsidR="001938B5" w:rsidRPr="001938B5" w:rsidRDefault="001938B5" w:rsidP="001938B5">
      <w:pPr>
        <w:spacing w:after="0"/>
        <w:rPr>
          <w:rFonts w:eastAsiaTheme="minorEastAsia"/>
          <w:lang w:eastAsia="ja-JP"/>
        </w:rPr>
      </w:pPr>
      <w:r w:rsidRPr="001938B5">
        <w:rPr>
          <w:rFonts w:eastAsiaTheme="minorEastAsia"/>
          <w:lang w:eastAsia="ja-JP"/>
        </w:rPr>
        <w:t>R3-257076 Discussion on AI/ML use cases to be considered in 6GR LG Electronics Inc.</w:t>
      </w:r>
    </w:p>
    <w:p w14:paraId="7A623B26" w14:textId="77777777" w:rsidR="001938B5" w:rsidRPr="001938B5" w:rsidRDefault="001938B5" w:rsidP="001938B5">
      <w:pPr>
        <w:spacing w:after="0"/>
        <w:rPr>
          <w:rFonts w:eastAsiaTheme="minorEastAsia"/>
          <w:lang w:eastAsia="ja-JP"/>
        </w:rPr>
      </w:pPr>
      <w:r w:rsidRPr="001938B5">
        <w:rPr>
          <w:rFonts w:eastAsiaTheme="minorEastAsia"/>
          <w:lang w:eastAsia="ja-JP"/>
        </w:rPr>
        <w:t>R3-257082 About 6G RAN-internal architecture topics Ericsson</w:t>
      </w:r>
    </w:p>
    <w:p w14:paraId="25842953" w14:textId="77777777" w:rsidR="001938B5" w:rsidRPr="001938B5" w:rsidRDefault="001938B5" w:rsidP="001938B5">
      <w:pPr>
        <w:spacing w:after="0"/>
        <w:rPr>
          <w:rFonts w:eastAsiaTheme="minorEastAsia"/>
          <w:lang w:eastAsia="ja-JP"/>
        </w:rPr>
      </w:pPr>
      <w:r w:rsidRPr="001938B5">
        <w:rPr>
          <w:rFonts w:eastAsiaTheme="minorEastAsia"/>
          <w:lang w:eastAsia="ja-JP"/>
        </w:rPr>
        <w:t>R3-257102 AI/ML Use Cases for 6G Nokia</w:t>
      </w:r>
    </w:p>
    <w:p w14:paraId="5A322D31" w14:textId="77777777" w:rsidR="001938B5" w:rsidRPr="001938B5" w:rsidRDefault="001938B5" w:rsidP="001938B5">
      <w:pPr>
        <w:spacing w:after="0"/>
        <w:rPr>
          <w:rFonts w:eastAsiaTheme="minorEastAsia"/>
          <w:lang w:eastAsia="ja-JP"/>
        </w:rPr>
      </w:pPr>
      <w:r w:rsidRPr="001938B5">
        <w:rPr>
          <w:rFonts w:eastAsiaTheme="minorEastAsia"/>
          <w:lang w:eastAsia="ja-JP"/>
        </w:rPr>
        <w:t>R3-257109 General Principles and Requirements for RAN-CN interface CEWiT, Tejas Networks</w:t>
      </w:r>
    </w:p>
    <w:p w14:paraId="51FC9B0C" w14:textId="77777777" w:rsidR="001938B5" w:rsidRPr="001938B5" w:rsidRDefault="001938B5" w:rsidP="001938B5">
      <w:pPr>
        <w:spacing w:after="0"/>
        <w:rPr>
          <w:rFonts w:eastAsiaTheme="minorEastAsia"/>
          <w:lang w:eastAsia="ja-JP"/>
        </w:rPr>
      </w:pPr>
      <w:r w:rsidRPr="001938B5">
        <w:rPr>
          <w:rFonts w:eastAsiaTheme="minorEastAsia"/>
          <w:lang w:eastAsia="ja-JP"/>
        </w:rPr>
        <w:t>R3-257121 Design principles for 6G RAN architecture LG Electronics Inc.</w:t>
      </w:r>
    </w:p>
    <w:p w14:paraId="62D50AED" w14:textId="77777777" w:rsidR="001938B5" w:rsidRPr="001938B5" w:rsidRDefault="001938B5" w:rsidP="001938B5">
      <w:pPr>
        <w:spacing w:after="0"/>
        <w:rPr>
          <w:rFonts w:eastAsiaTheme="minorEastAsia"/>
          <w:lang w:eastAsia="ja-JP"/>
        </w:rPr>
      </w:pPr>
      <w:r w:rsidRPr="001938B5">
        <w:rPr>
          <w:rFonts w:eastAsiaTheme="minorEastAsia"/>
          <w:lang w:eastAsia="ja-JP"/>
        </w:rPr>
        <w:t>R3-257122 Considerations on 6G RAN internal functional split LG Electronics Inc.</w:t>
      </w:r>
    </w:p>
    <w:p w14:paraId="221111B2" w14:textId="77777777" w:rsidR="001938B5" w:rsidRPr="001938B5" w:rsidRDefault="001938B5" w:rsidP="001938B5">
      <w:pPr>
        <w:spacing w:after="0"/>
        <w:rPr>
          <w:rFonts w:eastAsiaTheme="minorEastAsia"/>
          <w:lang w:eastAsia="ja-JP"/>
        </w:rPr>
      </w:pPr>
      <w:r w:rsidRPr="001938B5">
        <w:rPr>
          <w:rFonts w:eastAsiaTheme="minorEastAsia"/>
          <w:lang w:eastAsia="ja-JP"/>
        </w:rPr>
        <w:t>R3-257159 Requirements and deployment scenarios toward 6G RAN DOCOMO Communications Lab.</w:t>
      </w:r>
    </w:p>
    <w:p w14:paraId="03E0AD37" w14:textId="77777777" w:rsidR="001938B5" w:rsidRPr="001938B5" w:rsidRDefault="001938B5" w:rsidP="001938B5">
      <w:pPr>
        <w:spacing w:after="0"/>
        <w:rPr>
          <w:rFonts w:eastAsiaTheme="minorEastAsia"/>
          <w:lang w:eastAsia="ja-JP"/>
        </w:rPr>
      </w:pPr>
      <w:r w:rsidRPr="001938B5">
        <w:rPr>
          <w:rFonts w:eastAsiaTheme="minorEastAsia"/>
          <w:lang w:eastAsia="ja-JP"/>
        </w:rPr>
        <w:t>R3-257160 Requirements toward 6G RAN-CN functional split DOCOMO Communications Lab.</w:t>
      </w:r>
    </w:p>
    <w:p w14:paraId="5D61B866" w14:textId="77777777" w:rsidR="001938B5" w:rsidRPr="001938B5" w:rsidRDefault="001938B5" w:rsidP="001938B5">
      <w:pPr>
        <w:spacing w:after="0"/>
        <w:rPr>
          <w:rFonts w:eastAsiaTheme="minorEastAsia"/>
          <w:lang w:eastAsia="ja-JP"/>
        </w:rPr>
      </w:pPr>
      <w:r w:rsidRPr="001938B5">
        <w:rPr>
          <w:rFonts w:eastAsiaTheme="minorEastAsia"/>
          <w:lang w:eastAsia="ja-JP"/>
        </w:rPr>
        <w:t>R3-257161 Candidate options for 6G RAN-CN interface DOCOMO Communications Lab.</w:t>
      </w:r>
    </w:p>
    <w:p w14:paraId="08EBFB59" w14:textId="77777777" w:rsidR="001938B5" w:rsidRPr="001938B5" w:rsidRDefault="001938B5" w:rsidP="001938B5">
      <w:pPr>
        <w:spacing w:after="0"/>
        <w:rPr>
          <w:rFonts w:eastAsiaTheme="minorEastAsia"/>
          <w:lang w:eastAsia="ja-JP"/>
        </w:rPr>
      </w:pPr>
      <w:r w:rsidRPr="001938B5">
        <w:rPr>
          <w:rFonts w:eastAsiaTheme="minorEastAsia"/>
          <w:lang w:eastAsia="ja-JP"/>
        </w:rPr>
        <w:t>R3-257169 Discussion on supporting a F1-like interface in 6G RAN Google</w:t>
      </w:r>
    </w:p>
    <w:p w14:paraId="60163416" w14:textId="77777777" w:rsidR="001938B5" w:rsidRPr="001938B5" w:rsidRDefault="001938B5" w:rsidP="001938B5">
      <w:pPr>
        <w:spacing w:after="0"/>
        <w:rPr>
          <w:rFonts w:eastAsiaTheme="minorEastAsia"/>
          <w:lang w:eastAsia="ja-JP"/>
        </w:rPr>
      </w:pPr>
      <w:r w:rsidRPr="001938B5">
        <w:rPr>
          <w:rFonts w:eastAsiaTheme="minorEastAsia"/>
          <w:lang w:eastAsia="ja-JP"/>
        </w:rPr>
        <w:t>R3-257179 Consideration on General requirement and priniciples for RAN architecture Huawei</w:t>
      </w:r>
    </w:p>
    <w:p w14:paraId="4ED91705" w14:textId="77777777" w:rsidR="001938B5" w:rsidRPr="001938B5" w:rsidRDefault="001938B5" w:rsidP="001938B5">
      <w:pPr>
        <w:spacing w:after="0"/>
        <w:rPr>
          <w:rFonts w:eastAsiaTheme="minorEastAsia"/>
          <w:lang w:eastAsia="ja-JP"/>
        </w:rPr>
      </w:pPr>
      <w:r w:rsidRPr="001938B5">
        <w:rPr>
          <w:rFonts w:eastAsiaTheme="minorEastAsia"/>
          <w:lang w:eastAsia="ja-JP"/>
        </w:rPr>
        <w:t>R3-257180 Consideration on RAN logical architecture Huawei</w:t>
      </w:r>
    </w:p>
    <w:p w14:paraId="7954EB49" w14:textId="77777777" w:rsidR="001938B5" w:rsidRPr="001938B5" w:rsidRDefault="001938B5" w:rsidP="001938B5">
      <w:pPr>
        <w:spacing w:after="0"/>
        <w:rPr>
          <w:rFonts w:eastAsiaTheme="minorEastAsia"/>
          <w:lang w:eastAsia="ja-JP"/>
        </w:rPr>
      </w:pPr>
      <w:r w:rsidRPr="001938B5">
        <w:rPr>
          <w:rFonts w:eastAsiaTheme="minorEastAsia"/>
          <w:lang w:eastAsia="ja-JP"/>
        </w:rPr>
        <w:t>R3-257181 Discussion on RAN-CN interface Rakuten Mobile, Inc</w:t>
      </w:r>
    </w:p>
    <w:p w14:paraId="49D352DE" w14:textId="77777777" w:rsidR="001938B5" w:rsidRPr="001938B5" w:rsidRDefault="001938B5" w:rsidP="001938B5">
      <w:pPr>
        <w:spacing w:after="0"/>
        <w:rPr>
          <w:rFonts w:eastAsiaTheme="minorEastAsia"/>
          <w:lang w:eastAsia="ja-JP"/>
        </w:rPr>
      </w:pPr>
      <w:r w:rsidRPr="001938B5">
        <w:rPr>
          <w:rFonts w:eastAsiaTheme="minorEastAsia"/>
          <w:lang w:eastAsia="ja-JP"/>
        </w:rPr>
        <w:t>R3-257192 6G RAN overall architecture for NTN THALES, Echostar</w:t>
      </w:r>
    </w:p>
    <w:p w14:paraId="4B1EF886" w14:textId="77777777" w:rsidR="001938B5" w:rsidRPr="001938B5" w:rsidRDefault="001938B5" w:rsidP="001938B5">
      <w:pPr>
        <w:spacing w:after="0"/>
        <w:rPr>
          <w:rFonts w:eastAsiaTheme="minorEastAsia"/>
          <w:lang w:eastAsia="ja-JP"/>
        </w:rPr>
      </w:pPr>
      <w:r w:rsidRPr="001938B5">
        <w:rPr>
          <w:rFonts w:eastAsiaTheme="minorEastAsia"/>
          <w:lang w:eastAsia="ja-JP"/>
        </w:rPr>
        <w:t>R3-257193 6G RAN internal functional split and interfaces for NTN THALES, Echostar</w:t>
      </w:r>
    </w:p>
    <w:p w14:paraId="435B4F9C" w14:textId="7E30F967" w:rsidR="00F13FE2" w:rsidRDefault="001938B5" w:rsidP="001938B5">
      <w:pPr>
        <w:spacing w:after="0"/>
        <w:rPr>
          <w:rFonts w:eastAsiaTheme="minorEastAsia"/>
          <w:lang w:eastAsia="ja-JP"/>
        </w:rPr>
      </w:pPr>
      <w:r w:rsidRPr="001938B5">
        <w:rPr>
          <w:rFonts w:eastAsiaTheme="minorEastAsia"/>
          <w:lang w:eastAsia="ja-JP"/>
        </w:rPr>
        <w:t>R3-257194 Use cases of AI/ML for NG-RAN in 6G DOCOMO Communications Lab.</w:t>
      </w:r>
    </w:p>
    <w:p w14:paraId="4621C901" w14:textId="77777777" w:rsidR="00F13FE2" w:rsidRDefault="00F13FE2" w:rsidP="00ED4B38">
      <w:pPr>
        <w:spacing w:after="0"/>
        <w:rPr>
          <w:rFonts w:eastAsiaTheme="minorEastAsia"/>
          <w:lang w:eastAsia="ja-JP"/>
        </w:rPr>
      </w:pPr>
    </w:p>
    <w:p w14:paraId="466562DC" w14:textId="77777777" w:rsidR="00CC09ED" w:rsidRDefault="00CC09ED" w:rsidP="00ED4B38">
      <w:pPr>
        <w:spacing w:after="0"/>
        <w:rPr>
          <w:rFonts w:eastAsiaTheme="minorEastAsia"/>
          <w:lang w:eastAsia="ja-JP"/>
        </w:rPr>
      </w:pPr>
    </w:p>
    <w:p w14:paraId="326065A8" w14:textId="28C274C9" w:rsidR="00F13FE2" w:rsidRPr="00B81179" w:rsidRDefault="00F13FE2" w:rsidP="00F13FE2">
      <w:pPr>
        <w:pStyle w:val="30"/>
        <w:rPr>
          <w:sz w:val="24"/>
          <w:szCs w:val="18"/>
          <w:u w:val="single"/>
          <w:lang w:eastAsia="ja-JP"/>
        </w:rPr>
      </w:pPr>
      <w:r w:rsidRPr="00B81179">
        <w:rPr>
          <w:rFonts w:eastAsiaTheme="minorEastAsia" w:hint="eastAsia"/>
          <w:sz w:val="24"/>
          <w:szCs w:val="18"/>
          <w:u w:val="single"/>
          <w:lang w:eastAsia="ja-JP"/>
        </w:rPr>
        <w:lastRenderedPageBreak/>
        <w:t>RAN</w:t>
      </w:r>
      <w:r>
        <w:rPr>
          <w:rFonts w:eastAsiaTheme="minorEastAsia" w:hint="eastAsia"/>
          <w:sz w:val="24"/>
          <w:szCs w:val="18"/>
          <w:u w:val="single"/>
          <w:lang w:eastAsia="ja-JP"/>
        </w:rPr>
        <w:t>3</w:t>
      </w:r>
      <w:r w:rsidRPr="00B81179">
        <w:rPr>
          <w:rFonts w:eastAsiaTheme="minorEastAsia" w:hint="eastAsia"/>
          <w:sz w:val="24"/>
          <w:szCs w:val="18"/>
          <w:u w:val="single"/>
          <w:lang w:eastAsia="ja-JP"/>
        </w:rPr>
        <w:t>#1</w:t>
      </w:r>
      <w:r>
        <w:rPr>
          <w:rFonts w:eastAsiaTheme="minorEastAsia" w:hint="eastAsia"/>
          <w:sz w:val="24"/>
          <w:szCs w:val="18"/>
          <w:u w:val="single"/>
          <w:lang w:eastAsia="ja-JP"/>
        </w:rPr>
        <w:t>30</w:t>
      </w:r>
    </w:p>
    <w:p w14:paraId="03910572" w14:textId="77777777" w:rsidR="00F13FE2" w:rsidRPr="00F13FE2" w:rsidRDefault="00F13FE2" w:rsidP="00F13FE2">
      <w:pPr>
        <w:spacing w:after="0"/>
        <w:rPr>
          <w:rFonts w:eastAsiaTheme="minorEastAsia"/>
          <w:lang w:eastAsia="ja-JP"/>
        </w:rPr>
      </w:pPr>
      <w:r w:rsidRPr="00F13FE2">
        <w:rPr>
          <w:rFonts w:eastAsiaTheme="minorEastAsia"/>
          <w:lang w:eastAsia="ja-JP"/>
        </w:rPr>
        <w:t>R3-258087 TR38.760-3 v0.1.1 for Study on 6G Radio RAN3 aspects Vodafone GmbH</w:t>
      </w:r>
    </w:p>
    <w:p w14:paraId="6D8A8774" w14:textId="77777777" w:rsidR="00F13FE2" w:rsidRPr="00F13FE2" w:rsidRDefault="00F13FE2" w:rsidP="00F13FE2">
      <w:pPr>
        <w:spacing w:after="0"/>
        <w:rPr>
          <w:rFonts w:eastAsiaTheme="minorEastAsia"/>
          <w:lang w:eastAsia="ja-JP"/>
        </w:rPr>
      </w:pPr>
      <w:r w:rsidRPr="00F13FE2">
        <w:rPr>
          <w:rFonts w:eastAsiaTheme="minorEastAsia"/>
          <w:lang w:eastAsia="ja-JP"/>
        </w:rPr>
        <w:t>R3-258093 LS on Early Alignment on Access Stratum security aspects RAN2 (Vodafone)</w:t>
      </w:r>
    </w:p>
    <w:p w14:paraId="767B7150" w14:textId="77777777" w:rsidR="00F13FE2" w:rsidRPr="00F13FE2" w:rsidRDefault="00F13FE2" w:rsidP="00F13FE2">
      <w:pPr>
        <w:spacing w:after="0"/>
        <w:rPr>
          <w:rFonts w:eastAsiaTheme="minorEastAsia"/>
          <w:lang w:eastAsia="ja-JP"/>
        </w:rPr>
      </w:pPr>
      <w:r w:rsidRPr="00F13FE2">
        <w:rPr>
          <w:rFonts w:eastAsiaTheme="minorEastAsia"/>
          <w:lang w:eastAsia="ja-JP"/>
        </w:rPr>
        <w:t>R3-258113 Control-plane latency and message overhead in split RAN architectures Boost Mobile Network</w:t>
      </w:r>
    </w:p>
    <w:p w14:paraId="78B6F3C8" w14:textId="77777777" w:rsidR="00F13FE2" w:rsidRPr="00F13FE2" w:rsidRDefault="00F13FE2" w:rsidP="00F13FE2">
      <w:pPr>
        <w:spacing w:after="0"/>
        <w:rPr>
          <w:rFonts w:eastAsiaTheme="minorEastAsia"/>
          <w:lang w:eastAsia="ja-JP"/>
        </w:rPr>
      </w:pPr>
      <w:r w:rsidRPr="00F13FE2">
        <w:rPr>
          <w:rFonts w:eastAsiaTheme="minorEastAsia"/>
          <w:lang w:eastAsia="ja-JP"/>
        </w:rPr>
        <w:t>R3-258119 Further consideration on RAN-CN interface principles and functions Huawei</w:t>
      </w:r>
    </w:p>
    <w:p w14:paraId="1DB34B40" w14:textId="77777777" w:rsidR="00F13FE2" w:rsidRPr="00F13FE2" w:rsidRDefault="00F13FE2" w:rsidP="00F13FE2">
      <w:pPr>
        <w:spacing w:after="0"/>
        <w:rPr>
          <w:rFonts w:eastAsiaTheme="minorEastAsia"/>
          <w:lang w:eastAsia="ja-JP"/>
        </w:rPr>
      </w:pPr>
      <w:r w:rsidRPr="00F13FE2">
        <w:rPr>
          <w:rFonts w:eastAsiaTheme="minorEastAsia"/>
          <w:lang w:eastAsia="ja-JP"/>
        </w:rPr>
        <w:t>R3-258120 Consideration on RAN-CN interface options Huawei</w:t>
      </w:r>
    </w:p>
    <w:p w14:paraId="025A9904" w14:textId="77777777" w:rsidR="00F13FE2" w:rsidRPr="00F13FE2" w:rsidRDefault="00F13FE2" w:rsidP="00F13FE2">
      <w:pPr>
        <w:spacing w:after="0"/>
        <w:rPr>
          <w:rFonts w:eastAsiaTheme="minorEastAsia"/>
          <w:lang w:eastAsia="ja-JP"/>
        </w:rPr>
      </w:pPr>
      <w:r w:rsidRPr="00F13FE2">
        <w:rPr>
          <w:rFonts w:eastAsiaTheme="minorEastAsia"/>
          <w:lang w:eastAsia="ja-JP"/>
        </w:rPr>
        <w:t>R3-258129 (TP to TR38.760-3) Initial discussion on 6G AI/ML for RAN ZTE Corporation</w:t>
      </w:r>
    </w:p>
    <w:p w14:paraId="68ACDBDC" w14:textId="77777777" w:rsidR="00F13FE2" w:rsidRPr="00F13FE2" w:rsidRDefault="00F13FE2" w:rsidP="00F13FE2">
      <w:pPr>
        <w:spacing w:after="0"/>
        <w:rPr>
          <w:rFonts w:eastAsiaTheme="minorEastAsia"/>
          <w:lang w:eastAsia="ja-JP"/>
        </w:rPr>
      </w:pPr>
      <w:r w:rsidRPr="00F13FE2">
        <w:rPr>
          <w:rFonts w:eastAsiaTheme="minorEastAsia"/>
          <w:lang w:eastAsia="ja-JP"/>
        </w:rPr>
        <w:t>R3-258132 Service Based Core Network InterDigital inc.</w:t>
      </w:r>
    </w:p>
    <w:p w14:paraId="4A7B639C" w14:textId="77777777" w:rsidR="00F13FE2" w:rsidRPr="00F13FE2" w:rsidRDefault="00F13FE2" w:rsidP="00F13FE2">
      <w:pPr>
        <w:spacing w:after="0"/>
        <w:rPr>
          <w:rFonts w:eastAsiaTheme="minorEastAsia"/>
          <w:lang w:eastAsia="ja-JP"/>
        </w:rPr>
      </w:pPr>
      <w:r w:rsidRPr="00F13FE2">
        <w:rPr>
          <w:rFonts w:eastAsiaTheme="minorEastAsia"/>
          <w:lang w:eastAsia="ja-JP"/>
        </w:rPr>
        <w:t>R3-258133 6G AI/ML Use Cases InterDigital Inc.</w:t>
      </w:r>
    </w:p>
    <w:p w14:paraId="7AA93C99" w14:textId="77777777" w:rsidR="00F13FE2" w:rsidRPr="00F13FE2" w:rsidRDefault="00F13FE2" w:rsidP="00F13FE2">
      <w:pPr>
        <w:spacing w:after="0"/>
        <w:rPr>
          <w:rFonts w:eastAsiaTheme="minorEastAsia"/>
          <w:lang w:eastAsia="ja-JP"/>
        </w:rPr>
      </w:pPr>
      <w:r w:rsidRPr="00F13FE2">
        <w:rPr>
          <w:rFonts w:eastAsiaTheme="minorEastAsia"/>
          <w:lang w:eastAsia="ja-JP"/>
        </w:rPr>
        <w:t>R3-258134 6G Xn General Principles InterDigital Inc.</w:t>
      </w:r>
    </w:p>
    <w:p w14:paraId="4986AD1F" w14:textId="77777777" w:rsidR="00F13FE2" w:rsidRPr="00F13FE2" w:rsidRDefault="00F13FE2" w:rsidP="00F13FE2">
      <w:pPr>
        <w:spacing w:after="0"/>
        <w:rPr>
          <w:rFonts w:eastAsiaTheme="minorEastAsia"/>
          <w:lang w:eastAsia="ja-JP"/>
        </w:rPr>
      </w:pPr>
      <w:r w:rsidRPr="00F13FE2">
        <w:rPr>
          <w:rFonts w:eastAsiaTheme="minorEastAsia"/>
          <w:lang w:eastAsia="ja-JP"/>
        </w:rPr>
        <w:t>R3-258135 RAN Architecture InterDigital Inc.</w:t>
      </w:r>
    </w:p>
    <w:p w14:paraId="4EAC5BB2" w14:textId="77777777" w:rsidR="00F13FE2" w:rsidRPr="00F13FE2" w:rsidRDefault="00F13FE2" w:rsidP="00F13FE2">
      <w:pPr>
        <w:spacing w:after="0"/>
        <w:rPr>
          <w:rFonts w:eastAsiaTheme="minorEastAsia"/>
          <w:lang w:eastAsia="ja-JP"/>
        </w:rPr>
      </w:pPr>
      <w:r w:rsidRPr="00F13FE2">
        <w:rPr>
          <w:rFonts w:eastAsiaTheme="minorEastAsia"/>
          <w:lang w:eastAsia="ja-JP"/>
        </w:rPr>
        <w:t>R3-258136 RAN-CN General Principles InterDigital Inc.</w:t>
      </w:r>
    </w:p>
    <w:p w14:paraId="4546A8E9" w14:textId="77777777" w:rsidR="00F13FE2" w:rsidRPr="00F13FE2" w:rsidRDefault="00F13FE2" w:rsidP="00F13FE2">
      <w:pPr>
        <w:spacing w:after="0"/>
        <w:rPr>
          <w:rFonts w:eastAsiaTheme="minorEastAsia"/>
          <w:lang w:eastAsia="ja-JP"/>
        </w:rPr>
      </w:pPr>
      <w:r w:rsidRPr="00F13FE2">
        <w:rPr>
          <w:rFonts w:eastAsiaTheme="minorEastAsia"/>
          <w:lang w:eastAsia="ja-JP"/>
        </w:rPr>
        <w:t>R3-258139 RAN3 naming InterDigital Inc</w:t>
      </w:r>
    </w:p>
    <w:p w14:paraId="42CAC60A" w14:textId="77777777" w:rsidR="00F13FE2" w:rsidRPr="00F13FE2" w:rsidRDefault="00F13FE2" w:rsidP="00F13FE2">
      <w:pPr>
        <w:spacing w:after="0"/>
        <w:rPr>
          <w:rFonts w:eastAsiaTheme="minorEastAsia"/>
          <w:lang w:eastAsia="ja-JP"/>
        </w:rPr>
      </w:pPr>
      <w:r w:rsidRPr="00F13FE2">
        <w:rPr>
          <w:rFonts w:eastAsiaTheme="minorEastAsia"/>
          <w:lang w:eastAsia="ja-JP"/>
        </w:rPr>
        <w:t>R3-258140 Service Aware RAN Requirements for 6G T-Mobile USA Inc.</w:t>
      </w:r>
    </w:p>
    <w:p w14:paraId="781C4DD6" w14:textId="77777777" w:rsidR="00F13FE2" w:rsidRPr="00F13FE2" w:rsidRDefault="00F13FE2" w:rsidP="00F13FE2">
      <w:pPr>
        <w:spacing w:after="0"/>
        <w:rPr>
          <w:rFonts w:eastAsiaTheme="minorEastAsia"/>
          <w:lang w:eastAsia="ja-JP"/>
        </w:rPr>
      </w:pPr>
      <w:r w:rsidRPr="00F13FE2">
        <w:rPr>
          <w:rFonts w:eastAsiaTheme="minorEastAsia"/>
          <w:lang w:eastAsia="ja-JP"/>
        </w:rPr>
        <w:t>R3-258141 Native support for E911 Voice in 6G T-Mobile USA Inc.</w:t>
      </w:r>
    </w:p>
    <w:p w14:paraId="70E313A2" w14:textId="77777777" w:rsidR="00F13FE2" w:rsidRPr="00F13FE2" w:rsidRDefault="00F13FE2" w:rsidP="00F13FE2">
      <w:pPr>
        <w:spacing w:after="0"/>
        <w:rPr>
          <w:rFonts w:eastAsiaTheme="minorEastAsia"/>
          <w:lang w:eastAsia="ja-JP"/>
        </w:rPr>
      </w:pPr>
      <w:r w:rsidRPr="00F13FE2">
        <w:rPr>
          <w:rFonts w:eastAsiaTheme="minorEastAsia"/>
          <w:lang w:eastAsia="ja-JP"/>
        </w:rPr>
        <w:t>R3-258145 (pCR to TR38.760-3) Further discussion on principles of RAN-CN interface ZTE Corporation</w:t>
      </w:r>
    </w:p>
    <w:p w14:paraId="527528A9" w14:textId="77777777" w:rsidR="00F13FE2" w:rsidRPr="00F13FE2" w:rsidRDefault="00F13FE2" w:rsidP="00F13FE2">
      <w:pPr>
        <w:spacing w:after="0"/>
        <w:rPr>
          <w:rFonts w:eastAsiaTheme="minorEastAsia"/>
          <w:lang w:eastAsia="ja-JP"/>
        </w:rPr>
      </w:pPr>
      <w:r w:rsidRPr="00F13FE2">
        <w:rPr>
          <w:rFonts w:eastAsiaTheme="minorEastAsia"/>
          <w:lang w:eastAsia="ja-JP"/>
        </w:rPr>
        <w:t>R3-258146 (pCR to TR38.760-3) Further discussion on internal functional split and interfaces ZTE Corporation</w:t>
      </w:r>
    </w:p>
    <w:p w14:paraId="73A5AA24" w14:textId="77777777" w:rsidR="00F13FE2" w:rsidRPr="00F13FE2" w:rsidRDefault="00F13FE2" w:rsidP="00F13FE2">
      <w:pPr>
        <w:spacing w:after="0"/>
        <w:rPr>
          <w:rFonts w:eastAsiaTheme="minorEastAsia"/>
          <w:lang w:eastAsia="ja-JP"/>
        </w:rPr>
      </w:pPr>
      <w:r w:rsidRPr="00F13FE2">
        <w:rPr>
          <w:rFonts w:eastAsiaTheme="minorEastAsia"/>
          <w:lang w:eastAsia="ja-JP"/>
        </w:rPr>
        <w:t>R3-258160 (pCR to TR 38.760-3) 6G-RAN-CN interface: General principles and requirements Qualcomm Incorporated, NTT Docomo Inc, Fibercop, Reliance JIO, KT Corp, Charter Communications</w:t>
      </w:r>
    </w:p>
    <w:p w14:paraId="357D239C" w14:textId="77777777" w:rsidR="00F13FE2" w:rsidRPr="00F13FE2" w:rsidRDefault="00F13FE2" w:rsidP="00F13FE2">
      <w:pPr>
        <w:spacing w:after="0"/>
        <w:rPr>
          <w:rFonts w:eastAsiaTheme="minorEastAsia"/>
          <w:lang w:eastAsia="ja-JP"/>
        </w:rPr>
      </w:pPr>
      <w:r w:rsidRPr="00F13FE2">
        <w:rPr>
          <w:rFonts w:eastAsiaTheme="minorEastAsia"/>
          <w:lang w:eastAsia="ja-JP"/>
        </w:rPr>
        <w:t>R3-258161 (pCR to TR 38.760-3) 6G RAN internal functional split and interfaces Qualcomm Incorporated</w:t>
      </w:r>
    </w:p>
    <w:p w14:paraId="1CCBED51" w14:textId="77777777" w:rsidR="00F13FE2" w:rsidRPr="00F13FE2" w:rsidRDefault="00F13FE2" w:rsidP="00F13FE2">
      <w:pPr>
        <w:spacing w:after="0"/>
        <w:rPr>
          <w:rFonts w:eastAsiaTheme="minorEastAsia"/>
          <w:lang w:eastAsia="ja-JP"/>
        </w:rPr>
      </w:pPr>
      <w:r w:rsidRPr="00F13FE2">
        <w:rPr>
          <w:rFonts w:eastAsiaTheme="minorEastAsia"/>
          <w:lang w:eastAsia="ja-JP"/>
        </w:rPr>
        <w:t>R3-258168 Resilient 6G RAN Architecture Nokia, Jio Platforms, NTT DoCoMo</w:t>
      </w:r>
    </w:p>
    <w:p w14:paraId="565C0781" w14:textId="77777777" w:rsidR="00F13FE2" w:rsidRPr="00F13FE2" w:rsidRDefault="00F13FE2" w:rsidP="00F13FE2">
      <w:pPr>
        <w:spacing w:after="0"/>
        <w:rPr>
          <w:rFonts w:eastAsiaTheme="minorEastAsia"/>
          <w:lang w:eastAsia="ja-JP"/>
        </w:rPr>
      </w:pPr>
      <w:r w:rsidRPr="00F13FE2">
        <w:rPr>
          <w:rFonts w:eastAsiaTheme="minorEastAsia"/>
          <w:lang w:eastAsia="ja-JP"/>
        </w:rPr>
        <w:t>R3-258169 Considerations on the 6G RAN internal functional split and possible work plan for RAN3 Nokia, Orange</w:t>
      </w:r>
    </w:p>
    <w:p w14:paraId="2398B9DB" w14:textId="77777777" w:rsidR="00F13FE2" w:rsidRPr="00F13FE2" w:rsidRDefault="00F13FE2" w:rsidP="00F13FE2">
      <w:pPr>
        <w:spacing w:after="0"/>
        <w:rPr>
          <w:rFonts w:eastAsiaTheme="minorEastAsia"/>
          <w:lang w:eastAsia="ja-JP"/>
        </w:rPr>
      </w:pPr>
      <w:r w:rsidRPr="00F13FE2">
        <w:rPr>
          <w:rFonts w:eastAsiaTheme="minorEastAsia"/>
          <w:lang w:eastAsia="ja-JP"/>
        </w:rPr>
        <w:t>R3-258175 AI/ML Use Cases in 6G Nokia</w:t>
      </w:r>
    </w:p>
    <w:p w14:paraId="351EBFCE" w14:textId="77777777" w:rsidR="00F13FE2" w:rsidRPr="00F13FE2" w:rsidRDefault="00F13FE2" w:rsidP="00F13FE2">
      <w:pPr>
        <w:spacing w:after="0"/>
        <w:rPr>
          <w:rFonts w:eastAsiaTheme="minorEastAsia"/>
          <w:lang w:eastAsia="ja-JP"/>
        </w:rPr>
      </w:pPr>
      <w:r w:rsidRPr="00F13FE2">
        <w:rPr>
          <w:rFonts w:eastAsiaTheme="minorEastAsia"/>
          <w:lang w:eastAsia="ja-JP"/>
        </w:rPr>
        <w:t>R3-258178 RAN Split Architecture Commercial Deployment Benefits Verizon Switzerland AG</w:t>
      </w:r>
    </w:p>
    <w:p w14:paraId="77B112FB" w14:textId="77777777" w:rsidR="00F13FE2" w:rsidRPr="00F13FE2" w:rsidRDefault="00F13FE2" w:rsidP="00F13FE2">
      <w:pPr>
        <w:spacing w:after="0"/>
        <w:rPr>
          <w:rFonts w:eastAsiaTheme="minorEastAsia"/>
          <w:lang w:eastAsia="ja-JP"/>
        </w:rPr>
      </w:pPr>
      <w:r w:rsidRPr="00F13FE2">
        <w:rPr>
          <w:rFonts w:eastAsiaTheme="minorEastAsia"/>
          <w:lang w:eastAsia="ja-JP"/>
        </w:rPr>
        <w:t>R3-258179 (pCR to BLCR for TR 38.760-3) Protocol stack evolution in 6G Qualcomm Incorporated</w:t>
      </w:r>
    </w:p>
    <w:p w14:paraId="5F321C85" w14:textId="77777777" w:rsidR="00F13FE2" w:rsidRPr="00F13FE2" w:rsidRDefault="00F13FE2" w:rsidP="00F13FE2">
      <w:pPr>
        <w:spacing w:after="0"/>
        <w:rPr>
          <w:rFonts w:eastAsiaTheme="minorEastAsia"/>
          <w:lang w:eastAsia="ja-JP"/>
        </w:rPr>
      </w:pPr>
      <w:r w:rsidRPr="00F13FE2">
        <w:rPr>
          <w:rFonts w:eastAsiaTheme="minorEastAsia"/>
          <w:lang w:eastAsia="ja-JP"/>
        </w:rPr>
        <w:t>R3-258180 (pCR to BLCR for TR 38.760-3) Discussion on 6G RAN logical architecture Qualcomm Incorporated</w:t>
      </w:r>
    </w:p>
    <w:p w14:paraId="207D058B" w14:textId="77777777" w:rsidR="00F13FE2" w:rsidRPr="00F13FE2" w:rsidRDefault="00F13FE2" w:rsidP="00F13FE2">
      <w:pPr>
        <w:spacing w:after="0"/>
        <w:rPr>
          <w:rFonts w:eastAsiaTheme="minorEastAsia"/>
          <w:lang w:eastAsia="ja-JP"/>
        </w:rPr>
      </w:pPr>
      <w:r w:rsidRPr="00F13FE2">
        <w:rPr>
          <w:rFonts w:eastAsiaTheme="minorEastAsia"/>
          <w:lang w:eastAsia="ja-JP"/>
        </w:rPr>
        <w:t>R3-258181 (pCR to BLCR for TR 38.760-3) 6G RAN-CN interface: General principles and requirements Qualcomm Incorporated</w:t>
      </w:r>
    </w:p>
    <w:p w14:paraId="774A5632" w14:textId="77777777" w:rsidR="00F13FE2" w:rsidRPr="00F13FE2" w:rsidRDefault="00F13FE2" w:rsidP="00F13FE2">
      <w:pPr>
        <w:spacing w:after="0"/>
        <w:rPr>
          <w:rFonts w:eastAsiaTheme="minorEastAsia"/>
          <w:lang w:eastAsia="ja-JP"/>
        </w:rPr>
      </w:pPr>
      <w:r w:rsidRPr="00F13FE2">
        <w:rPr>
          <w:rFonts w:eastAsiaTheme="minorEastAsia"/>
          <w:lang w:eastAsia="ja-JP"/>
        </w:rPr>
        <w:t>R3-258182 (pCR to BLCR for TR 38.760-3) Characteristics of point-to-point and service-based interfaces Qualcomm Inc, KT Corp, Jio Platforms, NTT Docomo, FiberCop, CEWiT, Reliance JIO, Deutsche Telekom, Sony</w:t>
      </w:r>
    </w:p>
    <w:p w14:paraId="79D9BEE9" w14:textId="77777777" w:rsidR="00F13FE2" w:rsidRPr="00F13FE2" w:rsidRDefault="00F13FE2" w:rsidP="00F13FE2">
      <w:pPr>
        <w:spacing w:after="0"/>
        <w:rPr>
          <w:rFonts w:eastAsiaTheme="minorEastAsia"/>
          <w:lang w:eastAsia="ja-JP"/>
        </w:rPr>
      </w:pPr>
      <w:r w:rsidRPr="00F13FE2">
        <w:rPr>
          <w:rFonts w:eastAsiaTheme="minorEastAsia"/>
          <w:lang w:eastAsia="ja-JP"/>
        </w:rPr>
        <w:t>R3-258183 (pCR to BLCR for TR 38.760-3) 6G RAN internal functional split and interfaces Qualcomm Incorporated</w:t>
      </w:r>
    </w:p>
    <w:p w14:paraId="317DEF80" w14:textId="77777777" w:rsidR="00F13FE2" w:rsidRPr="00F13FE2" w:rsidRDefault="00F13FE2" w:rsidP="00F13FE2">
      <w:pPr>
        <w:spacing w:after="0"/>
        <w:rPr>
          <w:rFonts w:eastAsiaTheme="minorEastAsia"/>
          <w:lang w:eastAsia="ja-JP"/>
        </w:rPr>
      </w:pPr>
      <w:r w:rsidRPr="00F13FE2">
        <w:rPr>
          <w:rFonts w:eastAsiaTheme="minorEastAsia"/>
          <w:lang w:eastAsia="ja-JP"/>
        </w:rPr>
        <w:t>R3-258187 RAN functions and logical architecture Tejas Network Limited</w:t>
      </w:r>
    </w:p>
    <w:p w14:paraId="4759C8E8" w14:textId="77777777" w:rsidR="00F13FE2" w:rsidRPr="00F13FE2" w:rsidRDefault="00F13FE2" w:rsidP="00F13FE2">
      <w:pPr>
        <w:spacing w:after="0"/>
        <w:rPr>
          <w:rFonts w:eastAsiaTheme="minorEastAsia"/>
          <w:lang w:eastAsia="ja-JP"/>
        </w:rPr>
      </w:pPr>
      <w:r w:rsidRPr="00F13FE2">
        <w:rPr>
          <w:rFonts w:eastAsiaTheme="minorEastAsia"/>
          <w:lang w:eastAsia="ja-JP"/>
        </w:rPr>
        <w:t>R3-258188 RAN internal functional split and interfaces Tejas Network Limited</w:t>
      </w:r>
    </w:p>
    <w:p w14:paraId="5A7D4A17" w14:textId="77777777" w:rsidR="00F13FE2" w:rsidRPr="00F13FE2" w:rsidRDefault="00F13FE2" w:rsidP="00F13FE2">
      <w:pPr>
        <w:spacing w:after="0"/>
        <w:rPr>
          <w:rFonts w:eastAsiaTheme="minorEastAsia"/>
          <w:lang w:eastAsia="ja-JP"/>
        </w:rPr>
      </w:pPr>
      <w:r w:rsidRPr="00F13FE2">
        <w:rPr>
          <w:rFonts w:eastAsiaTheme="minorEastAsia"/>
          <w:lang w:eastAsia="ja-JP"/>
        </w:rPr>
        <w:t>R3-258189 Overall RAN architecture Tejas Network Limited</w:t>
      </w:r>
    </w:p>
    <w:p w14:paraId="13903E15" w14:textId="77777777" w:rsidR="00F13FE2" w:rsidRPr="00F13FE2" w:rsidRDefault="00F13FE2" w:rsidP="00F13FE2">
      <w:pPr>
        <w:spacing w:after="0"/>
        <w:rPr>
          <w:rFonts w:eastAsiaTheme="minorEastAsia"/>
          <w:lang w:eastAsia="ja-JP"/>
        </w:rPr>
      </w:pPr>
      <w:r w:rsidRPr="00F13FE2">
        <w:rPr>
          <w:rFonts w:eastAsiaTheme="minorEastAsia"/>
          <w:lang w:eastAsia="ja-JP"/>
        </w:rPr>
        <w:t>R3-258190 AI/ML Use Cases for 6G RAN Tejas Network Limited</w:t>
      </w:r>
    </w:p>
    <w:p w14:paraId="1FAA6A6C" w14:textId="77777777" w:rsidR="00F13FE2" w:rsidRPr="00F13FE2" w:rsidRDefault="00F13FE2" w:rsidP="00F13FE2">
      <w:pPr>
        <w:spacing w:after="0"/>
        <w:rPr>
          <w:rFonts w:eastAsiaTheme="minorEastAsia"/>
          <w:lang w:eastAsia="ja-JP"/>
        </w:rPr>
      </w:pPr>
      <w:r w:rsidRPr="00F13FE2">
        <w:rPr>
          <w:rFonts w:eastAsiaTheme="minorEastAsia"/>
          <w:lang w:eastAsia="ja-JP"/>
        </w:rPr>
        <w:t>R3-258195 (pCR to TR 38.760-3) Discussion on 6G AI/ML Use Cases Qualcomm Incorporated, JIO Platforms</w:t>
      </w:r>
    </w:p>
    <w:p w14:paraId="67C16CF3" w14:textId="77777777" w:rsidR="00F13FE2" w:rsidRPr="00F13FE2" w:rsidRDefault="00F13FE2" w:rsidP="00F13FE2">
      <w:pPr>
        <w:spacing w:after="0"/>
        <w:rPr>
          <w:rFonts w:eastAsiaTheme="minorEastAsia"/>
          <w:lang w:eastAsia="ja-JP"/>
        </w:rPr>
      </w:pPr>
      <w:r w:rsidRPr="00F13FE2">
        <w:rPr>
          <w:rFonts w:eastAsiaTheme="minorEastAsia"/>
          <w:lang w:eastAsia="ja-JP"/>
        </w:rPr>
        <w:t>R3-258226 ASN1 Usage in 6G AP Vodafone, Ericsson, Interdigital, Nokia, Telecom Italia</w:t>
      </w:r>
    </w:p>
    <w:p w14:paraId="027D9D91" w14:textId="77777777" w:rsidR="00F13FE2" w:rsidRPr="00F13FE2" w:rsidRDefault="00F13FE2" w:rsidP="00F13FE2">
      <w:pPr>
        <w:spacing w:after="0"/>
        <w:rPr>
          <w:rFonts w:eastAsiaTheme="minorEastAsia"/>
          <w:lang w:eastAsia="ja-JP"/>
        </w:rPr>
      </w:pPr>
      <w:r w:rsidRPr="00F13FE2">
        <w:rPr>
          <w:rFonts w:eastAsiaTheme="minorEastAsia"/>
          <w:lang w:eastAsia="ja-JP"/>
        </w:rPr>
        <w:t>R3-258229 SBI and Point2Point definitions Vodafone, Deutsche Telekom</w:t>
      </w:r>
    </w:p>
    <w:p w14:paraId="28127DBF" w14:textId="77777777" w:rsidR="00F13FE2" w:rsidRPr="00F13FE2" w:rsidRDefault="00F13FE2" w:rsidP="00F13FE2">
      <w:pPr>
        <w:spacing w:after="0"/>
        <w:rPr>
          <w:rFonts w:eastAsiaTheme="minorEastAsia"/>
          <w:lang w:eastAsia="ja-JP"/>
        </w:rPr>
      </w:pPr>
      <w:r w:rsidRPr="00F13FE2">
        <w:rPr>
          <w:rFonts w:eastAsiaTheme="minorEastAsia"/>
          <w:lang w:eastAsia="ja-JP"/>
        </w:rPr>
        <w:t>R3-258232 Requirements for 6G RAN architecture design FiberCop, CEWiT, Fujitsu, Jio Platform, KT Corp., Qualcomm Inc., Rakuten, Teja Networks, TIM-Telecom Italia, T-Mobile USA, Verizon Wireless</w:t>
      </w:r>
    </w:p>
    <w:p w14:paraId="686ED976" w14:textId="77777777" w:rsidR="00F13FE2" w:rsidRPr="00F13FE2" w:rsidRDefault="00F13FE2" w:rsidP="00F13FE2">
      <w:pPr>
        <w:spacing w:after="0"/>
        <w:rPr>
          <w:rFonts w:eastAsiaTheme="minorEastAsia"/>
          <w:lang w:eastAsia="ja-JP"/>
        </w:rPr>
      </w:pPr>
      <w:r w:rsidRPr="00F13FE2">
        <w:rPr>
          <w:rFonts w:eastAsiaTheme="minorEastAsia"/>
          <w:lang w:eastAsia="ja-JP"/>
        </w:rPr>
        <w:t>R3-258233 TR 38.760-3 V0.1.1 Vodafone</w:t>
      </w:r>
    </w:p>
    <w:p w14:paraId="7F9962DF" w14:textId="77777777" w:rsidR="00F13FE2" w:rsidRPr="00F13FE2" w:rsidRDefault="00F13FE2" w:rsidP="00F13FE2">
      <w:pPr>
        <w:spacing w:after="0"/>
        <w:rPr>
          <w:rFonts w:eastAsiaTheme="minorEastAsia"/>
          <w:lang w:eastAsia="ja-JP"/>
        </w:rPr>
      </w:pPr>
      <w:r w:rsidRPr="00F13FE2">
        <w:rPr>
          <w:rFonts w:eastAsiaTheme="minorEastAsia"/>
          <w:lang w:eastAsia="ja-JP"/>
        </w:rPr>
        <w:t>R3-258234 Preliminary analysis on RAN-CN interface evolution towards Service Based Interface (SBI) FiberCop, CEWiT, Deutsche Telekom, Qualcomm Inc., KT Corp</w:t>
      </w:r>
    </w:p>
    <w:p w14:paraId="3A731181" w14:textId="77777777" w:rsidR="00F13FE2" w:rsidRPr="00F13FE2" w:rsidRDefault="00F13FE2" w:rsidP="00F13FE2">
      <w:pPr>
        <w:spacing w:after="0"/>
        <w:rPr>
          <w:rFonts w:eastAsiaTheme="minorEastAsia"/>
          <w:lang w:eastAsia="ja-JP"/>
        </w:rPr>
      </w:pPr>
      <w:r w:rsidRPr="00F13FE2">
        <w:rPr>
          <w:rFonts w:eastAsiaTheme="minorEastAsia"/>
          <w:lang w:eastAsia="ja-JP"/>
        </w:rPr>
        <w:t>R3-258235 NG-C Requirements (Legacy Services) Vodafone, Telecom Italia, Deutsche Telekom</w:t>
      </w:r>
    </w:p>
    <w:p w14:paraId="6B734B84" w14:textId="77777777" w:rsidR="00F13FE2" w:rsidRPr="00F13FE2" w:rsidRDefault="00F13FE2" w:rsidP="00F13FE2">
      <w:pPr>
        <w:spacing w:after="0"/>
        <w:rPr>
          <w:rFonts w:eastAsiaTheme="minorEastAsia"/>
          <w:lang w:eastAsia="ja-JP"/>
        </w:rPr>
      </w:pPr>
      <w:r w:rsidRPr="00F13FE2">
        <w:rPr>
          <w:rFonts w:eastAsiaTheme="minorEastAsia"/>
          <w:lang w:eastAsia="ja-JP"/>
        </w:rPr>
        <w:t>R3-258236 [pCR to TR38.760-3] 6G overall RAN architecture principle and requirements NEC</w:t>
      </w:r>
    </w:p>
    <w:p w14:paraId="4124F5FF" w14:textId="77777777" w:rsidR="00F13FE2" w:rsidRPr="00F13FE2" w:rsidRDefault="00F13FE2" w:rsidP="00F13FE2">
      <w:pPr>
        <w:spacing w:after="0"/>
        <w:rPr>
          <w:rFonts w:eastAsiaTheme="minorEastAsia"/>
          <w:lang w:eastAsia="ja-JP"/>
        </w:rPr>
      </w:pPr>
      <w:r w:rsidRPr="00F13FE2">
        <w:rPr>
          <w:rFonts w:eastAsiaTheme="minorEastAsia"/>
          <w:lang w:eastAsia="ja-JP"/>
        </w:rPr>
        <w:t>R3-258237 [pCR to TR38.760-3] 6G RAN logical architecture and RAN side function NEC</w:t>
      </w:r>
    </w:p>
    <w:p w14:paraId="41FE18F8" w14:textId="77777777" w:rsidR="00F13FE2" w:rsidRPr="00F13FE2" w:rsidRDefault="00F13FE2" w:rsidP="00F13FE2">
      <w:pPr>
        <w:spacing w:after="0"/>
        <w:rPr>
          <w:rFonts w:eastAsiaTheme="minorEastAsia"/>
          <w:lang w:eastAsia="ja-JP"/>
        </w:rPr>
      </w:pPr>
      <w:r w:rsidRPr="00F13FE2">
        <w:rPr>
          <w:rFonts w:eastAsiaTheme="minorEastAsia"/>
          <w:lang w:eastAsia="ja-JP"/>
        </w:rPr>
        <w:t>R3-258250 (pCR to TR38.760-3) 6G RAN-CN interface protocol consideration NEC</w:t>
      </w:r>
    </w:p>
    <w:p w14:paraId="4C10BA0F" w14:textId="77777777" w:rsidR="00F13FE2" w:rsidRPr="00F13FE2" w:rsidRDefault="00F13FE2" w:rsidP="00F13FE2">
      <w:pPr>
        <w:spacing w:after="0"/>
        <w:rPr>
          <w:rFonts w:eastAsiaTheme="minorEastAsia"/>
          <w:lang w:eastAsia="ja-JP"/>
        </w:rPr>
      </w:pPr>
      <w:r w:rsidRPr="00F13FE2">
        <w:rPr>
          <w:rFonts w:eastAsiaTheme="minorEastAsia"/>
          <w:lang w:eastAsia="ja-JP"/>
        </w:rPr>
        <w:t>R3-258251 (pCR to TR38.760-3) Transport Layer protocol consideration for 6G RAN NEC</w:t>
      </w:r>
    </w:p>
    <w:p w14:paraId="38BEB4BB" w14:textId="77777777" w:rsidR="00F13FE2" w:rsidRPr="00F13FE2" w:rsidRDefault="00F13FE2" w:rsidP="00F13FE2">
      <w:pPr>
        <w:spacing w:after="0"/>
        <w:rPr>
          <w:rFonts w:eastAsiaTheme="minorEastAsia"/>
          <w:lang w:eastAsia="ja-JP"/>
        </w:rPr>
      </w:pPr>
      <w:r w:rsidRPr="00F13FE2">
        <w:rPr>
          <w:rFonts w:eastAsiaTheme="minorEastAsia"/>
          <w:lang w:eastAsia="ja-JP"/>
        </w:rPr>
        <w:t>R3-258252 (pCR to TR38.760-3) AI/ML use cases for 6G NEC</w:t>
      </w:r>
    </w:p>
    <w:p w14:paraId="07283743" w14:textId="77777777" w:rsidR="00F13FE2" w:rsidRPr="00F13FE2" w:rsidRDefault="00F13FE2" w:rsidP="00F13FE2">
      <w:pPr>
        <w:spacing w:after="0"/>
        <w:rPr>
          <w:rFonts w:eastAsiaTheme="minorEastAsia"/>
          <w:lang w:eastAsia="ja-JP"/>
        </w:rPr>
      </w:pPr>
      <w:r w:rsidRPr="00F13FE2">
        <w:rPr>
          <w:rFonts w:eastAsiaTheme="minorEastAsia"/>
          <w:lang w:eastAsia="ja-JP"/>
        </w:rPr>
        <w:t>R3-258255 (pCR to TR38.760-3) Discussion on RAN internal functional split and interfaces NEC</w:t>
      </w:r>
    </w:p>
    <w:p w14:paraId="2CDCCA33" w14:textId="77777777" w:rsidR="00F13FE2" w:rsidRPr="00F13FE2" w:rsidRDefault="00F13FE2" w:rsidP="00F13FE2">
      <w:pPr>
        <w:spacing w:after="0"/>
        <w:rPr>
          <w:rFonts w:eastAsiaTheme="minorEastAsia"/>
          <w:lang w:eastAsia="ja-JP"/>
        </w:rPr>
      </w:pPr>
      <w:r w:rsidRPr="00F13FE2">
        <w:rPr>
          <w:rFonts w:eastAsiaTheme="minorEastAsia"/>
          <w:lang w:eastAsia="ja-JP"/>
        </w:rPr>
        <w:t>R3-258266 (pCR for TR 38.760-3): 6G Data Collection Ericsson</w:t>
      </w:r>
    </w:p>
    <w:p w14:paraId="2D45DD98" w14:textId="77777777" w:rsidR="00F13FE2" w:rsidRPr="00F13FE2" w:rsidRDefault="00F13FE2" w:rsidP="00F13FE2">
      <w:pPr>
        <w:spacing w:after="0"/>
        <w:rPr>
          <w:rFonts w:eastAsiaTheme="minorEastAsia"/>
          <w:lang w:eastAsia="ja-JP"/>
        </w:rPr>
      </w:pPr>
      <w:r w:rsidRPr="00F13FE2">
        <w:rPr>
          <w:rFonts w:eastAsiaTheme="minorEastAsia"/>
          <w:lang w:eastAsia="ja-JP"/>
        </w:rPr>
        <w:t>R3-258267 (pCR for TR 38.760-3): Principles for 6G RAN AI-ML Use Case Study Ericsson</w:t>
      </w:r>
    </w:p>
    <w:p w14:paraId="6C52EC9A" w14:textId="77777777" w:rsidR="00F13FE2" w:rsidRPr="00F13FE2" w:rsidRDefault="00F13FE2" w:rsidP="00F13FE2">
      <w:pPr>
        <w:spacing w:after="0"/>
        <w:rPr>
          <w:rFonts w:eastAsiaTheme="minorEastAsia"/>
          <w:lang w:eastAsia="ja-JP"/>
        </w:rPr>
      </w:pPr>
      <w:r w:rsidRPr="00F13FE2">
        <w:rPr>
          <w:rFonts w:eastAsiaTheme="minorEastAsia"/>
          <w:lang w:eastAsia="ja-JP"/>
        </w:rPr>
        <w:t>R3-258268 Discussion on 6G RAN general principles and requirements Nokia</w:t>
      </w:r>
    </w:p>
    <w:p w14:paraId="444BCEB9" w14:textId="77777777" w:rsidR="00F13FE2" w:rsidRPr="00F13FE2" w:rsidRDefault="00F13FE2" w:rsidP="00F13FE2">
      <w:pPr>
        <w:spacing w:after="0"/>
        <w:rPr>
          <w:rFonts w:eastAsiaTheme="minorEastAsia"/>
          <w:lang w:eastAsia="ja-JP"/>
        </w:rPr>
      </w:pPr>
      <w:r w:rsidRPr="00F13FE2">
        <w:rPr>
          <w:rFonts w:eastAsiaTheme="minorEastAsia"/>
          <w:lang w:eastAsia="ja-JP"/>
        </w:rPr>
        <w:t>R3-258274 [pCR to draft TR 38.760-3] 6G RAN Requirements for cloud native deployments Qualcomm Inc, T-Mobile USA, AT&amp;T, Verizon Wireless, Charter Communications, Apple Inc, Boost Mobile, Reliance Jio, KT Corp, NTT DOCOMO, Deutsche Telecom, Telstra, CEWiT, FiberCop, JIO Platforms, Fujitsu, LG Electronics, Tejas Networks, IIT-Hyderabad, WiSi</w:t>
      </w:r>
    </w:p>
    <w:p w14:paraId="2B4675EF" w14:textId="77777777" w:rsidR="00F13FE2" w:rsidRPr="00F13FE2" w:rsidRDefault="00F13FE2" w:rsidP="00F13FE2">
      <w:pPr>
        <w:spacing w:after="0"/>
        <w:rPr>
          <w:rFonts w:eastAsiaTheme="minorEastAsia"/>
          <w:lang w:eastAsia="ja-JP"/>
        </w:rPr>
      </w:pPr>
      <w:r w:rsidRPr="00F13FE2">
        <w:rPr>
          <w:rFonts w:eastAsiaTheme="minorEastAsia"/>
          <w:lang w:eastAsia="ja-JP"/>
        </w:rPr>
        <w:t>R3-258281 RAN logical architecture and functions Xiaomi</w:t>
      </w:r>
    </w:p>
    <w:p w14:paraId="49272CC9" w14:textId="77777777" w:rsidR="00F13FE2" w:rsidRPr="00F13FE2" w:rsidRDefault="00F13FE2" w:rsidP="00F13FE2">
      <w:pPr>
        <w:spacing w:after="0"/>
        <w:rPr>
          <w:rFonts w:eastAsiaTheme="minorEastAsia"/>
          <w:lang w:eastAsia="ja-JP"/>
        </w:rPr>
      </w:pPr>
      <w:r w:rsidRPr="00F13FE2">
        <w:rPr>
          <w:rFonts w:eastAsiaTheme="minorEastAsia"/>
          <w:lang w:eastAsia="ja-JP"/>
        </w:rPr>
        <w:t>R3-258282 RAN3 Considerations on 6GR Data transfer Xiaomi</w:t>
      </w:r>
    </w:p>
    <w:p w14:paraId="7EEE087C" w14:textId="77777777" w:rsidR="00F13FE2" w:rsidRPr="00F13FE2" w:rsidRDefault="00F13FE2" w:rsidP="00F13FE2">
      <w:pPr>
        <w:spacing w:after="0"/>
        <w:rPr>
          <w:rFonts w:eastAsiaTheme="minorEastAsia"/>
          <w:lang w:eastAsia="ja-JP"/>
        </w:rPr>
      </w:pPr>
      <w:r w:rsidRPr="00F13FE2">
        <w:rPr>
          <w:rFonts w:eastAsiaTheme="minorEastAsia"/>
          <w:lang w:eastAsia="ja-JP"/>
        </w:rPr>
        <w:t>R3-258283 General principles and functions on RAN-CN interface Xiaomi</w:t>
      </w:r>
    </w:p>
    <w:p w14:paraId="0CC88BB7" w14:textId="77777777" w:rsidR="00F13FE2" w:rsidRPr="00F13FE2" w:rsidRDefault="00F13FE2" w:rsidP="00F13FE2">
      <w:pPr>
        <w:spacing w:after="0"/>
        <w:rPr>
          <w:rFonts w:eastAsiaTheme="minorEastAsia"/>
          <w:lang w:eastAsia="ja-JP"/>
        </w:rPr>
      </w:pPr>
      <w:r w:rsidRPr="00F13FE2">
        <w:rPr>
          <w:rFonts w:eastAsiaTheme="minorEastAsia"/>
          <w:lang w:eastAsia="ja-JP"/>
        </w:rPr>
        <w:t>R3-258284 RAN-CN interface and protocol options Xiaomi</w:t>
      </w:r>
    </w:p>
    <w:p w14:paraId="04A498F7" w14:textId="77777777" w:rsidR="00F13FE2" w:rsidRPr="00F13FE2" w:rsidRDefault="00F13FE2" w:rsidP="00F13FE2">
      <w:pPr>
        <w:spacing w:after="0"/>
        <w:rPr>
          <w:rFonts w:eastAsiaTheme="minorEastAsia"/>
          <w:lang w:eastAsia="ja-JP"/>
        </w:rPr>
      </w:pPr>
      <w:r w:rsidRPr="00F13FE2">
        <w:rPr>
          <w:rFonts w:eastAsiaTheme="minorEastAsia"/>
          <w:lang w:eastAsia="ja-JP"/>
        </w:rPr>
        <w:t>R3-258285 RAN internal functional split and interfaces Xiaomi</w:t>
      </w:r>
    </w:p>
    <w:p w14:paraId="398CF906" w14:textId="77777777" w:rsidR="00F13FE2" w:rsidRPr="00F13FE2" w:rsidRDefault="00F13FE2" w:rsidP="00F13FE2">
      <w:pPr>
        <w:spacing w:after="0"/>
        <w:rPr>
          <w:rFonts w:eastAsiaTheme="minorEastAsia"/>
          <w:lang w:eastAsia="ja-JP"/>
        </w:rPr>
      </w:pPr>
      <w:r w:rsidRPr="00F13FE2">
        <w:rPr>
          <w:rFonts w:eastAsiaTheme="minorEastAsia"/>
          <w:lang w:eastAsia="ja-JP"/>
        </w:rPr>
        <w:t>R3-258286 Discussion on 6G RAN functionalities OPPO</w:t>
      </w:r>
    </w:p>
    <w:p w14:paraId="703A24FB" w14:textId="77777777" w:rsidR="00F13FE2" w:rsidRPr="00F13FE2" w:rsidRDefault="00F13FE2" w:rsidP="00F13FE2">
      <w:pPr>
        <w:spacing w:after="0"/>
        <w:rPr>
          <w:rFonts w:eastAsiaTheme="minorEastAsia"/>
          <w:lang w:eastAsia="ja-JP"/>
        </w:rPr>
      </w:pPr>
      <w:r w:rsidRPr="00F13FE2">
        <w:rPr>
          <w:rFonts w:eastAsiaTheme="minorEastAsia"/>
          <w:lang w:eastAsia="ja-JP"/>
        </w:rPr>
        <w:t>R3-258287 Discussion on 6G RAN-CN interfaces OPPO</w:t>
      </w:r>
    </w:p>
    <w:p w14:paraId="01A9AE2B" w14:textId="77777777" w:rsidR="00F13FE2" w:rsidRPr="00F13FE2" w:rsidRDefault="00F13FE2" w:rsidP="00F13FE2">
      <w:pPr>
        <w:spacing w:after="0"/>
        <w:rPr>
          <w:rFonts w:eastAsiaTheme="minorEastAsia"/>
          <w:lang w:eastAsia="ja-JP"/>
        </w:rPr>
      </w:pPr>
      <w:r w:rsidRPr="00F13FE2">
        <w:rPr>
          <w:rFonts w:eastAsiaTheme="minorEastAsia"/>
          <w:lang w:eastAsia="ja-JP"/>
        </w:rPr>
        <w:t>R3-258288 Discussion on 6G RAN internal interfaces OPPO</w:t>
      </w:r>
    </w:p>
    <w:p w14:paraId="658B5A32" w14:textId="77777777" w:rsidR="00F13FE2" w:rsidRPr="00F13FE2" w:rsidRDefault="00F13FE2" w:rsidP="00F13FE2">
      <w:pPr>
        <w:spacing w:after="0"/>
        <w:rPr>
          <w:rFonts w:eastAsiaTheme="minorEastAsia"/>
          <w:lang w:eastAsia="ja-JP"/>
        </w:rPr>
      </w:pPr>
      <w:r w:rsidRPr="00F13FE2">
        <w:rPr>
          <w:rFonts w:eastAsiaTheme="minorEastAsia"/>
          <w:lang w:eastAsia="ja-JP"/>
        </w:rPr>
        <w:lastRenderedPageBreak/>
        <w:t>R3-258298 (TP to TR38.760-3) Initial discussion on functional framework for 6G AIRAN ZTE Corporation</w:t>
      </w:r>
    </w:p>
    <w:p w14:paraId="2E10214F" w14:textId="77777777" w:rsidR="00F13FE2" w:rsidRPr="00F13FE2" w:rsidRDefault="00F13FE2" w:rsidP="00F13FE2">
      <w:pPr>
        <w:spacing w:after="0"/>
        <w:rPr>
          <w:rFonts w:eastAsiaTheme="minorEastAsia"/>
          <w:lang w:eastAsia="ja-JP"/>
        </w:rPr>
      </w:pPr>
      <w:r w:rsidRPr="00F13FE2">
        <w:rPr>
          <w:rFonts w:eastAsiaTheme="minorEastAsia"/>
          <w:lang w:eastAsia="ja-JP"/>
        </w:rPr>
        <w:t>R3-258318 Discussion on 6G RAN internal split Fujitsu Limited</w:t>
      </w:r>
    </w:p>
    <w:p w14:paraId="3BDA9D48" w14:textId="77777777" w:rsidR="00F13FE2" w:rsidRPr="00F13FE2" w:rsidRDefault="00F13FE2" w:rsidP="00F13FE2">
      <w:pPr>
        <w:spacing w:after="0"/>
        <w:rPr>
          <w:rFonts w:eastAsiaTheme="minorEastAsia"/>
          <w:lang w:eastAsia="ja-JP"/>
        </w:rPr>
      </w:pPr>
      <w:r w:rsidRPr="00F13FE2">
        <w:rPr>
          <w:rFonts w:eastAsiaTheme="minorEastAsia"/>
          <w:lang w:eastAsia="ja-JP"/>
        </w:rPr>
        <w:t>R3-258330 Consideration on RAN internal function split and interfaces Huawei</w:t>
      </w:r>
    </w:p>
    <w:p w14:paraId="4CD094DE" w14:textId="77777777" w:rsidR="00F13FE2" w:rsidRPr="00F13FE2" w:rsidRDefault="00F13FE2" w:rsidP="00F13FE2">
      <w:pPr>
        <w:spacing w:after="0"/>
        <w:rPr>
          <w:rFonts w:eastAsiaTheme="minorEastAsia"/>
          <w:lang w:eastAsia="ja-JP"/>
        </w:rPr>
      </w:pPr>
      <w:r w:rsidRPr="00F13FE2">
        <w:rPr>
          <w:rFonts w:eastAsiaTheme="minorEastAsia"/>
          <w:lang w:eastAsia="ja-JP"/>
        </w:rPr>
        <w:t>R3-258339 Orange views on RAN internal functional split in 6G Orange</w:t>
      </w:r>
    </w:p>
    <w:p w14:paraId="78EBEDF3" w14:textId="77777777" w:rsidR="00F13FE2" w:rsidRPr="00F13FE2" w:rsidRDefault="00F13FE2" w:rsidP="00F13FE2">
      <w:pPr>
        <w:spacing w:after="0"/>
        <w:rPr>
          <w:rFonts w:eastAsiaTheme="minorEastAsia"/>
          <w:lang w:eastAsia="ja-JP"/>
        </w:rPr>
      </w:pPr>
      <w:r w:rsidRPr="00F13FE2">
        <w:rPr>
          <w:rFonts w:eastAsiaTheme="minorEastAsia"/>
          <w:lang w:eastAsia="ja-JP"/>
        </w:rPr>
        <w:t>R3-258340 Discussion on RAN-CN interface Tejas Network Limited</w:t>
      </w:r>
    </w:p>
    <w:p w14:paraId="0E14734C" w14:textId="77777777" w:rsidR="00F13FE2" w:rsidRPr="00F13FE2" w:rsidRDefault="00F13FE2" w:rsidP="00F13FE2">
      <w:pPr>
        <w:spacing w:after="0"/>
        <w:rPr>
          <w:rFonts w:eastAsiaTheme="minorEastAsia"/>
          <w:lang w:eastAsia="ja-JP"/>
        </w:rPr>
      </w:pPr>
      <w:r w:rsidRPr="00F13FE2">
        <w:rPr>
          <w:rFonts w:eastAsiaTheme="minorEastAsia"/>
          <w:lang w:eastAsia="ja-JP"/>
        </w:rPr>
        <w:t>R3-258350 RAN-CN interface considerations China Telecom</w:t>
      </w:r>
    </w:p>
    <w:p w14:paraId="4197F35D" w14:textId="77777777" w:rsidR="00F13FE2" w:rsidRPr="00F13FE2" w:rsidRDefault="00F13FE2" w:rsidP="00F13FE2">
      <w:pPr>
        <w:spacing w:after="0"/>
        <w:rPr>
          <w:rFonts w:eastAsiaTheme="minorEastAsia"/>
          <w:lang w:eastAsia="ja-JP"/>
        </w:rPr>
      </w:pPr>
      <w:r w:rsidRPr="00F13FE2">
        <w:rPr>
          <w:rFonts w:eastAsiaTheme="minorEastAsia"/>
          <w:lang w:eastAsia="ja-JP"/>
        </w:rPr>
        <w:t>R3-258352 Consideration on 6G RAN internal functional split and interfaces China Telecom</w:t>
      </w:r>
    </w:p>
    <w:p w14:paraId="7D601EEF" w14:textId="77777777" w:rsidR="00F13FE2" w:rsidRPr="00F13FE2" w:rsidRDefault="00F13FE2" w:rsidP="00F13FE2">
      <w:pPr>
        <w:spacing w:after="0"/>
        <w:rPr>
          <w:rFonts w:eastAsiaTheme="minorEastAsia"/>
          <w:lang w:eastAsia="ja-JP"/>
        </w:rPr>
      </w:pPr>
      <w:r w:rsidRPr="00F13FE2">
        <w:rPr>
          <w:rFonts w:eastAsiaTheme="minorEastAsia"/>
          <w:lang w:eastAsia="ja-JP"/>
        </w:rPr>
        <w:t>R3-258353 Discussion on high priority use cases for 6G China Telecom</w:t>
      </w:r>
    </w:p>
    <w:p w14:paraId="6B8FA318" w14:textId="77777777" w:rsidR="00F13FE2" w:rsidRPr="00F13FE2" w:rsidRDefault="00F13FE2" w:rsidP="00F13FE2">
      <w:pPr>
        <w:spacing w:after="0"/>
        <w:rPr>
          <w:rFonts w:eastAsiaTheme="minorEastAsia"/>
          <w:lang w:eastAsia="ja-JP"/>
        </w:rPr>
      </w:pPr>
      <w:r w:rsidRPr="00F13FE2">
        <w:rPr>
          <w:rFonts w:eastAsiaTheme="minorEastAsia"/>
          <w:lang w:eastAsia="ja-JP"/>
        </w:rPr>
        <w:t>R3-258360 General Principles and Requirements of 6G RAN Architecture Lenovo</w:t>
      </w:r>
    </w:p>
    <w:p w14:paraId="0070BBB2" w14:textId="77777777" w:rsidR="00F13FE2" w:rsidRPr="00F13FE2" w:rsidRDefault="00F13FE2" w:rsidP="00F13FE2">
      <w:pPr>
        <w:spacing w:after="0"/>
        <w:rPr>
          <w:rFonts w:eastAsiaTheme="minorEastAsia"/>
          <w:lang w:eastAsia="ja-JP"/>
        </w:rPr>
      </w:pPr>
      <w:r w:rsidRPr="00F13FE2">
        <w:rPr>
          <w:rFonts w:eastAsiaTheme="minorEastAsia"/>
          <w:lang w:eastAsia="ja-JP"/>
        </w:rPr>
        <w:t>R3-258361 6G RAN Logical Architecture Lenovo</w:t>
      </w:r>
    </w:p>
    <w:p w14:paraId="7FDD4565" w14:textId="77777777" w:rsidR="00F13FE2" w:rsidRPr="00F13FE2" w:rsidRDefault="00F13FE2" w:rsidP="00F13FE2">
      <w:pPr>
        <w:spacing w:after="0"/>
        <w:rPr>
          <w:rFonts w:eastAsiaTheme="minorEastAsia"/>
          <w:lang w:eastAsia="ja-JP"/>
        </w:rPr>
      </w:pPr>
      <w:r w:rsidRPr="00F13FE2">
        <w:rPr>
          <w:rFonts w:eastAsiaTheme="minorEastAsia"/>
          <w:lang w:eastAsia="ja-JP"/>
        </w:rPr>
        <w:t>R3-258362 General Principles and Requirements of 6G RAN-CN Functional Split and Interface Lenovo</w:t>
      </w:r>
    </w:p>
    <w:p w14:paraId="66BC3A90" w14:textId="77777777" w:rsidR="00F13FE2" w:rsidRPr="00F13FE2" w:rsidRDefault="00F13FE2" w:rsidP="00F13FE2">
      <w:pPr>
        <w:spacing w:after="0"/>
        <w:rPr>
          <w:rFonts w:eastAsiaTheme="minorEastAsia"/>
          <w:lang w:eastAsia="ja-JP"/>
        </w:rPr>
      </w:pPr>
      <w:r w:rsidRPr="00F13FE2">
        <w:rPr>
          <w:rFonts w:eastAsiaTheme="minorEastAsia"/>
          <w:lang w:eastAsia="ja-JP"/>
        </w:rPr>
        <w:t>R3-258363 6G RAN-CN Interface Options Lenovo</w:t>
      </w:r>
    </w:p>
    <w:p w14:paraId="5E1F89E4" w14:textId="77777777" w:rsidR="00F13FE2" w:rsidRPr="00F13FE2" w:rsidRDefault="00F13FE2" w:rsidP="00F13FE2">
      <w:pPr>
        <w:spacing w:after="0"/>
        <w:rPr>
          <w:rFonts w:eastAsiaTheme="minorEastAsia"/>
          <w:lang w:eastAsia="ja-JP"/>
        </w:rPr>
      </w:pPr>
      <w:r w:rsidRPr="00F13FE2">
        <w:rPr>
          <w:rFonts w:eastAsiaTheme="minorEastAsia"/>
          <w:lang w:eastAsia="ja-JP"/>
        </w:rPr>
        <w:t>R3-258364 6G RAN Internal Functional Split and Interfaces Lenovo</w:t>
      </w:r>
    </w:p>
    <w:p w14:paraId="7AF9D906" w14:textId="77777777" w:rsidR="00F13FE2" w:rsidRPr="00F13FE2" w:rsidRDefault="00F13FE2" w:rsidP="00F13FE2">
      <w:pPr>
        <w:spacing w:after="0"/>
        <w:rPr>
          <w:rFonts w:eastAsiaTheme="minorEastAsia"/>
          <w:lang w:eastAsia="ja-JP"/>
        </w:rPr>
      </w:pPr>
      <w:r w:rsidRPr="00F13FE2">
        <w:rPr>
          <w:rFonts w:eastAsiaTheme="minorEastAsia"/>
          <w:lang w:eastAsia="ja-JP"/>
        </w:rPr>
        <w:t>R3-258365 Considerations for Data Collection Framework Lenovo</w:t>
      </w:r>
    </w:p>
    <w:p w14:paraId="5E07BC48" w14:textId="77777777" w:rsidR="00F13FE2" w:rsidRPr="00F13FE2" w:rsidRDefault="00F13FE2" w:rsidP="00F13FE2">
      <w:pPr>
        <w:spacing w:after="0"/>
        <w:rPr>
          <w:rFonts w:eastAsiaTheme="minorEastAsia"/>
          <w:lang w:eastAsia="ja-JP"/>
        </w:rPr>
      </w:pPr>
      <w:r w:rsidRPr="00F13FE2">
        <w:rPr>
          <w:rFonts w:eastAsiaTheme="minorEastAsia"/>
          <w:lang w:eastAsia="ja-JP"/>
        </w:rPr>
        <w:t>R3-258366 Considerations for AIML for RAN use cases Lenovo</w:t>
      </w:r>
    </w:p>
    <w:p w14:paraId="69CEEECB" w14:textId="77777777" w:rsidR="00F13FE2" w:rsidRPr="00F13FE2" w:rsidRDefault="00F13FE2" w:rsidP="00F13FE2">
      <w:pPr>
        <w:spacing w:after="0"/>
        <w:rPr>
          <w:rFonts w:eastAsiaTheme="minorEastAsia"/>
          <w:lang w:eastAsia="ja-JP"/>
        </w:rPr>
      </w:pPr>
      <w:r w:rsidRPr="00F13FE2">
        <w:rPr>
          <w:rFonts w:eastAsiaTheme="minorEastAsia"/>
          <w:lang w:eastAsia="ja-JP"/>
        </w:rPr>
        <w:t>R3-258378 Discussion on RAN logical architecture and functions ZTE Corporation</w:t>
      </w:r>
    </w:p>
    <w:p w14:paraId="42ABDD61" w14:textId="77777777" w:rsidR="00F13FE2" w:rsidRPr="00F13FE2" w:rsidRDefault="00F13FE2" w:rsidP="00F13FE2">
      <w:pPr>
        <w:spacing w:after="0"/>
        <w:rPr>
          <w:rFonts w:eastAsiaTheme="minorEastAsia"/>
          <w:lang w:eastAsia="ja-JP"/>
        </w:rPr>
      </w:pPr>
      <w:r w:rsidRPr="00F13FE2">
        <w:rPr>
          <w:rFonts w:eastAsiaTheme="minorEastAsia"/>
          <w:lang w:eastAsia="ja-JP"/>
        </w:rPr>
        <w:t>R3-258389 Discussion on 6G AI/ML Network Energy Savings use case Fujitsu Limited</w:t>
      </w:r>
    </w:p>
    <w:p w14:paraId="5658A0D6" w14:textId="77777777" w:rsidR="00F13FE2" w:rsidRPr="00F13FE2" w:rsidRDefault="00F13FE2" w:rsidP="00F13FE2">
      <w:pPr>
        <w:spacing w:after="0"/>
        <w:rPr>
          <w:rFonts w:eastAsiaTheme="minorEastAsia"/>
          <w:lang w:eastAsia="ja-JP"/>
        </w:rPr>
      </w:pPr>
      <w:r w:rsidRPr="00F13FE2">
        <w:rPr>
          <w:rFonts w:eastAsiaTheme="minorEastAsia"/>
          <w:lang w:eastAsia="ja-JP"/>
        </w:rPr>
        <w:t>R3-258399 General principles and requirements for 6G RAN-CN interface LG Electronics</w:t>
      </w:r>
    </w:p>
    <w:p w14:paraId="211F2057" w14:textId="77777777" w:rsidR="00F13FE2" w:rsidRPr="00F13FE2" w:rsidRDefault="00F13FE2" w:rsidP="00F13FE2">
      <w:pPr>
        <w:spacing w:after="0"/>
        <w:rPr>
          <w:rFonts w:eastAsiaTheme="minorEastAsia"/>
          <w:lang w:eastAsia="ja-JP"/>
        </w:rPr>
      </w:pPr>
      <w:r w:rsidRPr="00F13FE2">
        <w:rPr>
          <w:rFonts w:eastAsiaTheme="minorEastAsia"/>
          <w:lang w:eastAsia="ja-JP"/>
        </w:rPr>
        <w:t>R3-258400 Consideration on RAN-CN interface options LG Electronics</w:t>
      </w:r>
    </w:p>
    <w:p w14:paraId="422860FA" w14:textId="77777777" w:rsidR="00F13FE2" w:rsidRPr="00F13FE2" w:rsidRDefault="00F13FE2" w:rsidP="00F13FE2">
      <w:pPr>
        <w:spacing w:after="0"/>
        <w:rPr>
          <w:rFonts w:eastAsiaTheme="minorEastAsia"/>
          <w:lang w:eastAsia="ja-JP"/>
        </w:rPr>
      </w:pPr>
      <w:r w:rsidRPr="00F13FE2">
        <w:rPr>
          <w:rFonts w:eastAsiaTheme="minorEastAsia"/>
          <w:lang w:eastAsia="ja-JP"/>
        </w:rPr>
        <w:t>R3-258409 Orange views on RAN internal functional split in 6G Orange</w:t>
      </w:r>
    </w:p>
    <w:p w14:paraId="221D3994" w14:textId="77777777" w:rsidR="00F13FE2" w:rsidRPr="00F13FE2" w:rsidRDefault="00F13FE2" w:rsidP="00F13FE2">
      <w:pPr>
        <w:spacing w:after="0"/>
        <w:rPr>
          <w:rFonts w:eastAsiaTheme="minorEastAsia"/>
          <w:lang w:eastAsia="ja-JP"/>
        </w:rPr>
      </w:pPr>
      <w:r w:rsidRPr="00F13FE2">
        <w:rPr>
          <w:rFonts w:eastAsiaTheme="minorEastAsia"/>
          <w:lang w:eastAsia="ja-JP"/>
        </w:rPr>
        <w:t>R3-258418 Requirements and deployment scenarios toward 6G RAN NTT DOCOMO INC.</w:t>
      </w:r>
    </w:p>
    <w:p w14:paraId="5636A5AD" w14:textId="77777777" w:rsidR="00F13FE2" w:rsidRPr="00F13FE2" w:rsidRDefault="00F13FE2" w:rsidP="00F13FE2">
      <w:pPr>
        <w:spacing w:after="0"/>
        <w:rPr>
          <w:rFonts w:eastAsiaTheme="minorEastAsia"/>
          <w:lang w:eastAsia="ja-JP"/>
        </w:rPr>
      </w:pPr>
      <w:r w:rsidRPr="00F13FE2">
        <w:rPr>
          <w:rFonts w:eastAsiaTheme="minorEastAsia"/>
          <w:lang w:eastAsia="ja-JP"/>
        </w:rPr>
        <w:t>R3-258419 Requirements for 6G RAN functions NTT DOCOMO INC.</w:t>
      </w:r>
    </w:p>
    <w:p w14:paraId="097EBF8F" w14:textId="77777777" w:rsidR="00F13FE2" w:rsidRPr="00F13FE2" w:rsidRDefault="00F13FE2" w:rsidP="00F13FE2">
      <w:pPr>
        <w:spacing w:after="0"/>
        <w:rPr>
          <w:rFonts w:eastAsiaTheme="minorEastAsia"/>
          <w:lang w:eastAsia="ja-JP"/>
        </w:rPr>
      </w:pPr>
      <w:r w:rsidRPr="00F13FE2">
        <w:rPr>
          <w:rFonts w:eastAsiaTheme="minorEastAsia"/>
          <w:lang w:eastAsia="ja-JP"/>
        </w:rPr>
        <w:t>R3-258421 Requirements toward 6G RAN-CN functional split NTT DOCOMO INC.</w:t>
      </w:r>
    </w:p>
    <w:p w14:paraId="5E877F07" w14:textId="77777777" w:rsidR="00F13FE2" w:rsidRPr="00F13FE2" w:rsidRDefault="00F13FE2" w:rsidP="00F13FE2">
      <w:pPr>
        <w:spacing w:after="0"/>
        <w:rPr>
          <w:rFonts w:eastAsiaTheme="minorEastAsia"/>
          <w:lang w:eastAsia="ja-JP"/>
        </w:rPr>
      </w:pPr>
      <w:r w:rsidRPr="00F13FE2">
        <w:rPr>
          <w:rFonts w:eastAsiaTheme="minorEastAsia"/>
          <w:lang w:eastAsia="ja-JP"/>
        </w:rPr>
        <w:t>R3-258424 Necessary considerations for 6G RAN-CN interface options NTT DOCOMO INC.</w:t>
      </w:r>
    </w:p>
    <w:p w14:paraId="0F212496" w14:textId="77777777" w:rsidR="00F13FE2" w:rsidRPr="00F13FE2" w:rsidRDefault="00F13FE2" w:rsidP="00F13FE2">
      <w:pPr>
        <w:spacing w:after="0"/>
        <w:rPr>
          <w:rFonts w:eastAsiaTheme="minorEastAsia"/>
          <w:lang w:eastAsia="ja-JP"/>
        </w:rPr>
      </w:pPr>
      <w:r w:rsidRPr="00F13FE2">
        <w:rPr>
          <w:rFonts w:eastAsiaTheme="minorEastAsia"/>
          <w:lang w:eastAsia="ja-JP"/>
        </w:rPr>
        <w:t>R3-258425 6G Service Awareness in RAN Nokia, T-Mobile USA, DT</w:t>
      </w:r>
    </w:p>
    <w:p w14:paraId="05853755" w14:textId="77777777" w:rsidR="00F13FE2" w:rsidRPr="00F13FE2" w:rsidRDefault="00F13FE2" w:rsidP="00F13FE2">
      <w:pPr>
        <w:spacing w:after="0"/>
        <w:rPr>
          <w:rFonts w:eastAsiaTheme="minorEastAsia"/>
          <w:lang w:eastAsia="ja-JP"/>
        </w:rPr>
      </w:pPr>
      <w:r w:rsidRPr="00F13FE2">
        <w:rPr>
          <w:rFonts w:eastAsiaTheme="minorEastAsia"/>
          <w:lang w:eastAsia="ja-JP"/>
        </w:rPr>
        <w:t>R3-258426 6G RAN-CN Interface Requirements Nokia, Orange</w:t>
      </w:r>
    </w:p>
    <w:p w14:paraId="62A86B21" w14:textId="77777777" w:rsidR="00F13FE2" w:rsidRPr="00F13FE2" w:rsidRDefault="00F13FE2" w:rsidP="00F13FE2">
      <w:pPr>
        <w:spacing w:after="0"/>
        <w:rPr>
          <w:rFonts w:eastAsiaTheme="minorEastAsia"/>
          <w:lang w:eastAsia="ja-JP"/>
        </w:rPr>
      </w:pPr>
      <w:r w:rsidRPr="00F13FE2">
        <w:rPr>
          <w:rFonts w:eastAsiaTheme="minorEastAsia"/>
          <w:lang w:eastAsia="ja-JP"/>
        </w:rPr>
        <w:t>R3-258427 6G RAN-CN cloud friendly P2P Solution Nokia</w:t>
      </w:r>
    </w:p>
    <w:p w14:paraId="7222B41E" w14:textId="77777777" w:rsidR="00F13FE2" w:rsidRPr="00F13FE2" w:rsidRDefault="00F13FE2" w:rsidP="00F13FE2">
      <w:pPr>
        <w:spacing w:after="0"/>
        <w:rPr>
          <w:rFonts w:eastAsiaTheme="minorEastAsia"/>
          <w:lang w:eastAsia="ja-JP"/>
        </w:rPr>
      </w:pPr>
      <w:r w:rsidRPr="00F13FE2">
        <w:rPr>
          <w:rFonts w:eastAsiaTheme="minorEastAsia"/>
          <w:lang w:eastAsia="ja-JP"/>
        </w:rPr>
        <w:t>R3-258431 Discussion on 6G RAN architecture of data collection Samsung</w:t>
      </w:r>
    </w:p>
    <w:p w14:paraId="3864C8A7" w14:textId="77777777" w:rsidR="00F13FE2" w:rsidRPr="00F13FE2" w:rsidRDefault="00F13FE2" w:rsidP="00F13FE2">
      <w:pPr>
        <w:spacing w:after="0"/>
        <w:rPr>
          <w:rFonts w:eastAsiaTheme="minorEastAsia"/>
          <w:lang w:eastAsia="ja-JP"/>
        </w:rPr>
      </w:pPr>
      <w:r w:rsidRPr="00F13FE2">
        <w:rPr>
          <w:rFonts w:eastAsiaTheme="minorEastAsia"/>
          <w:lang w:eastAsia="ja-JP"/>
        </w:rPr>
        <w:t>R3-258432 Discussion on RAN-CN interface design Samsung</w:t>
      </w:r>
    </w:p>
    <w:p w14:paraId="0D727BEC" w14:textId="77777777" w:rsidR="00F13FE2" w:rsidRPr="00F13FE2" w:rsidRDefault="00F13FE2" w:rsidP="00F13FE2">
      <w:pPr>
        <w:spacing w:after="0"/>
        <w:rPr>
          <w:rFonts w:eastAsiaTheme="minorEastAsia"/>
          <w:lang w:eastAsia="ja-JP"/>
        </w:rPr>
      </w:pPr>
      <w:r w:rsidRPr="00F13FE2">
        <w:rPr>
          <w:rFonts w:eastAsiaTheme="minorEastAsia"/>
          <w:lang w:eastAsia="ja-JP"/>
        </w:rPr>
        <w:t>R3-258441 General Principles and Requirements for the 6G RAN architecture Ericsson, Jio Platforms</w:t>
      </w:r>
    </w:p>
    <w:p w14:paraId="7C08CA9F" w14:textId="77777777" w:rsidR="00F13FE2" w:rsidRPr="00F13FE2" w:rsidRDefault="00F13FE2" w:rsidP="00F13FE2">
      <w:pPr>
        <w:spacing w:after="0"/>
        <w:rPr>
          <w:rFonts w:eastAsiaTheme="minorEastAsia"/>
          <w:lang w:eastAsia="ja-JP"/>
        </w:rPr>
      </w:pPr>
      <w:r w:rsidRPr="00F13FE2">
        <w:rPr>
          <w:rFonts w:eastAsiaTheme="minorEastAsia"/>
          <w:lang w:eastAsia="ja-JP"/>
        </w:rPr>
        <w:t>R3-258442 Functions and Architecture for the 6G RAN Ericsson</w:t>
      </w:r>
    </w:p>
    <w:p w14:paraId="7852374F" w14:textId="77777777" w:rsidR="00F13FE2" w:rsidRPr="00F13FE2" w:rsidRDefault="00F13FE2" w:rsidP="00F13FE2">
      <w:pPr>
        <w:spacing w:after="0"/>
        <w:rPr>
          <w:rFonts w:eastAsiaTheme="minorEastAsia"/>
          <w:lang w:eastAsia="ja-JP"/>
        </w:rPr>
      </w:pPr>
      <w:r w:rsidRPr="00F13FE2">
        <w:rPr>
          <w:rFonts w:eastAsiaTheme="minorEastAsia"/>
          <w:lang w:eastAsia="ja-JP"/>
        </w:rPr>
        <w:t>R3-258444 Discussion on general principles and requirements for 6G RAN CATT</w:t>
      </w:r>
    </w:p>
    <w:p w14:paraId="0520D427" w14:textId="77777777" w:rsidR="00F13FE2" w:rsidRPr="00F13FE2" w:rsidRDefault="00F13FE2" w:rsidP="00F13FE2">
      <w:pPr>
        <w:spacing w:after="0"/>
        <w:rPr>
          <w:rFonts w:eastAsiaTheme="minorEastAsia"/>
          <w:lang w:eastAsia="ja-JP"/>
        </w:rPr>
      </w:pPr>
      <w:r w:rsidRPr="00F13FE2">
        <w:rPr>
          <w:rFonts w:eastAsiaTheme="minorEastAsia"/>
          <w:lang w:eastAsia="ja-JP"/>
        </w:rPr>
        <w:t>R3-258445 Discussion on Deployment Principles and Scenarios for 6G RAN CATT</w:t>
      </w:r>
    </w:p>
    <w:p w14:paraId="577798C9" w14:textId="77777777" w:rsidR="00F13FE2" w:rsidRPr="00F13FE2" w:rsidRDefault="00F13FE2" w:rsidP="00F13FE2">
      <w:pPr>
        <w:spacing w:after="0"/>
        <w:rPr>
          <w:rFonts w:eastAsiaTheme="minorEastAsia"/>
          <w:lang w:eastAsia="ja-JP"/>
        </w:rPr>
      </w:pPr>
      <w:r w:rsidRPr="00F13FE2">
        <w:rPr>
          <w:rFonts w:eastAsiaTheme="minorEastAsia"/>
          <w:lang w:eastAsia="ja-JP"/>
        </w:rPr>
        <w:t>R3-258446 Discussion on 6G RAN Logical Architecture CATT</w:t>
      </w:r>
    </w:p>
    <w:p w14:paraId="222D2ED6" w14:textId="77777777" w:rsidR="00F13FE2" w:rsidRPr="00F13FE2" w:rsidRDefault="00F13FE2" w:rsidP="00F13FE2">
      <w:pPr>
        <w:spacing w:after="0"/>
        <w:rPr>
          <w:rFonts w:eastAsiaTheme="minorEastAsia"/>
          <w:lang w:eastAsia="ja-JP"/>
        </w:rPr>
      </w:pPr>
      <w:r w:rsidRPr="00F13FE2">
        <w:rPr>
          <w:rFonts w:eastAsiaTheme="minorEastAsia"/>
          <w:lang w:eastAsia="ja-JP"/>
        </w:rPr>
        <w:t>R3-258447 Consideration on general principles and requirements on RAN-CN interface CATT</w:t>
      </w:r>
    </w:p>
    <w:p w14:paraId="3A6A9D16" w14:textId="77777777" w:rsidR="00F13FE2" w:rsidRPr="00F13FE2" w:rsidRDefault="00F13FE2" w:rsidP="00F13FE2">
      <w:pPr>
        <w:spacing w:after="0"/>
        <w:rPr>
          <w:rFonts w:eastAsiaTheme="minorEastAsia"/>
          <w:lang w:eastAsia="ja-JP"/>
        </w:rPr>
      </w:pPr>
      <w:r w:rsidRPr="00F13FE2">
        <w:rPr>
          <w:rFonts w:eastAsiaTheme="minorEastAsia"/>
          <w:lang w:eastAsia="ja-JP"/>
        </w:rPr>
        <w:t>R3-258448 Considerations on 6G RAN-CN interface options CATT</w:t>
      </w:r>
    </w:p>
    <w:p w14:paraId="27192A90" w14:textId="77777777" w:rsidR="00F13FE2" w:rsidRPr="00F13FE2" w:rsidRDefault="00F13FE2" w:rsidP="00F13FE2">
      <w:pPr>
        <w:spacing w:after="0"/>
        <w:rPr>
          <w:rFonts w:eastAsiaTheme="minorEastAsia"/>
          <w:lang w:eastAsia="ja-JP"/>
        </w:rPr>
      </w:pPr>
      <w:r w:rsidRPr="00F13FE2">
        <w:rPr>
          <w:rFonts w:eastAsiaTheme="minorEastAsia"/>
          <w:lang w:eastAsia="ja-JP"/>
        </w:rPr>
        <w:t>R3-258449 Consideration on AI/ML use cases CATT</w:t>
      </w:r>
    </w:p>
    <w:p w14:paraId="0B829A6D" w14:textId="77777777" w:rsidR="00F13FE2" w:rsidRPr="00F13FE2" w:rsidRDefault="00F13FE2" w:rsidP="00F13FE2">
      <w:pPr>
        <w:spacing w:after="0"/>
        <w:rPr>
          <w:rFonts w:eastAsiaTheme="minorEastAsia"/>
          <w:lang w:eastAsia="ja-JP"/>
        </w:rPr>
      </w:pPr>
      <w:r w:rsidRPr="00F13FE2">
        <w:rPr>
          <w:rFonts w:eastAsiaTheme="minorEastAsia"/>
          <w:lang w:eastAsia="ja-JP"/>
        </w:rPr>
        <w:t>R3-258450 Consideration on internal interfaces within 6G RAN CATT</w:t>
      </w:r>
    </w:p>
    <w:p w14:paraId="2C6AFF59" w14:textId="77777777" w:rsidR="00F13FE2" w:rsidRPr="00F13FE2" w:rsidRDefault="00F13FE2" w:rsidP="00F13FE2">
      <w:pPr>
        <w:spacing w:after="0"/>
        <w:rPr>
          <w:rFonts w:eastAsiaTheme="minorEastAsia"/>
          <w:lang w:eastAsia="ja-JP"/>
        </w:rPr>
      </w:pPr>
      <w:r w:rsidRPr="00F13FE2">
        <w:rPr>
          <w:rFonts w:eastAsiaTheme="minorEastAsia"/>
          <w:lang w:eastAsia="ja-JP"/>
        </w:rPr>
        <w:t>R3-258481 Further discussion on AI/ML for 6G RAN use cases Huawei</w:t>
      </w:r>
    </w:p>
    <w:p w14:paraId="1FD2B234" w14:textId="77777777" w:rsidR="00F13FE2" w:rsidRPr="00F13FE2" w:rsidRDefault="00F13FE2" w:rsidP="00F13FE2">
      <w:pPr>
        <w:spacing w:after="0"/>
        <w:rPr>
          <w:rFonts w:eastAsiaTheme="minorEastAsia"/>
          <w:lang w:eastAsia="ja-JP"/>
        </w:rPr>
      </w:pPr>
      <w:r w:rsidRPr="00F13FE2">
        <w:rPr>
          <w:rFonts w:eastAsiaTheme="minorEastAsia"/>
          <w:lang w:eastAsia="ja-JP"/>
        </w:rPr>
        <w:t>R3-258505 Workplan for Rel-20 Study of 6GR Vodafone</w:t>
      </w:r>
    </w:p>
    <w:p w14:paraId="710B498F" w14:textId="77777777" w:rsidR="00F13FE2" w:rsidRPr="00F13FE2" w:rsidRDefault="00F13FE2" w:rsidP="00F13FE2">
      <w:pPr>
        <w:spacing w:after="0"/>
        <w:rPr>
          <w:rFonts w:eastAsiaTheme="minorEastAsia"/>
          <w:lang w:eastAsia="ja-JP"/>
        </w:rPr>
      </w:pPr>
      <w:r w:rsidRPr="00F13FE2">
        <w:rPr>
          <w:rFonts w:eastAsiaTheme="minorEastAsia"/>
          <w:lang w:eastAsia="ja-JP"/>
        </w:rPr>
        <w:t>R3-258519 About 6G RAN-internal architecture topics Ericsson</w:t>
      </w:r>
    </w:p>
    <w:p w14:paraId="5911D687" w14:textId="77777777" w:rsidR="00F13FE2" w:rsidRPr="00F13FE2" w:rsidRDefault="00F13FE2" w:rsidP="00F13FE2">
      <w:pPr>
        <w:spacing w:after="0"/>
        <w:rPr>
          <w:rFonts w:eastAsiaTheme="minorEastAsia"/>
          <w:lang w:eastAsia="ja-JP"/>
        </w:rPr>
      </w:pPr>
      <w:r w:rsidRPr="00F13FE2">
        <w:rPr>
          <w:rFonts w:eastAsiaTheme="minorEastAsia"/>
          <w:lang w:eastAsia="ja-JP"/>
        </w:rPr>
        <w:t>R3-258520 Discussion on 6G RAN Functions and Architecture Jio Platforms, FiberCop</w:t>
      </w:r>
    </w:p>
    <w:p w14:paraId="1C5FE252" w14:textId="77777777" w:rsidR="00F13FE2" w:rsidRPr="00F13FE2" w:rsidRDefault="00F13FE2" w:rsidP="00F13FE2">
      <w:pPr>
        <w:spacing w:after="0"/>
        <w:rPr>
          <w:rFonts w:eastAsiaTheme="minorEastAsia"/>
          <w:lang w:eastAsia="ja-JP"/>
        </w:rPr>
      </w:pPr>
      <w:r w:rsidRPr="00F13FE2">
        <w:rPr>
          <w:rFonts w:eastAsiaTheme="minorEastAsia"/>
          <w:lang w:eastAsia="ja-JP"/>
        </w:rPr>
        <w:t>R3-258521 RAN-CN Principal Interface Option Discussions Jio Platforms</w:t>
      </w:r>
    </w:p>
    <w:p w14:paraId="257A1F22" w14:textId="77777777" w:rsidR="00F13FE2" w:rsidRPr="00F13FE2" w:rsidRDefault="00F13FE2" w:rsidP="00F13FE2">
      <w:pPr>
        <w:spacing w:after="0"/>
        <w:rPr>
          <w:rFonts w:eastAsiaTheme="minorEastAsia"/>
          <w:lang w:eastAsia="ja-JP"/>
        </w:rPr>
      </w:pPr>
      <w:r w:rsidRPr="00F13FE2">
        <w:rPr>
          <w:rFonts w:eastAsiaTheme="minorEastAsia"/>
          <w:lang w:eastAsia="ja-JP"/>
        </w:rPr>
        <w:t>R3-258522 On the Discussion of 6G RAN Internal Functional Split Jio Platforms, FiberCop</w:t>
      </w:r>
    </w:p>
    <w:p w14:paraId="59092FCB" w14:textId="77777777" w:rsidR="00F13FE2" w:rsidRPr="00F13FE2" w:rsidRDefault="00F13FE2" w:rsidP="00F13FE2">
      <w:pPr>
        <w:spacing w:after="0"/>
        <w:rPr>
          <w:rFonts w:eastAsiaTheme="minorEastAsia"/>
          <w:lang w:eastAsia="ja-JP"/>
        </w:rPr>
      </w:pPr>
      <w:r w:rsidRPr="00F13FE2">
        <w:rPr>
          <w:rFonts w:eastAsiaTheme="minorEastAsia"/>
          <w:lang w:eastAsia="ja-JP"/>
        </w:rPr>
        <w:t>R3-258523 AI/ML-based use cases and unified framework for 6G Jio Platforms</w:t>
      </w:r>
    </w:p>
    <w:p w14:paraId="507B73C9" w14:textId="77777777" w:rsidR="00F13FE2" w:rsidRPr="00F13FE2" w:rsidRDefault="00F13FE2" w:rsidP="00F13FE2">
      <w:pPr>
        <w:spacing w:after="0"/>
        <w:rPr>
          <w:rFonts w:eastAsiaTheme="minorEastAsia"/>
          <w:lang w:eastAsia="ja-JP"/>
        </w:rPr>
      </w:pPr>
      <w:r w:rsidRPr="00F13FE2">
        <w:rPr>
          <w:rFonts w:eastAsiaTheme="minorEastAsia"/>
          <w:lang w:eastAsia="ja-JP"/>
        </w:rPr>
        <w:t>R3-258543 On General Principles and Requirements for the 6G RAN-CN interface Ericsson</w:t>
      </w:r>
    </w:p>
    <w:p w14:paraId="2B15B538" w14:textId="77777777" w:rsidR="00F13FE2" w:rsidRPr="00F13FE2" w:rsidRDefault="00F13FE2" w:rsidP="00F13FE2">
      <w:pPr>
        <w:spacing w:after="0"/>
        <w:rPr>
          <w:rFonts w:eastAsiaTheme="minorEastAsia"/>
          <w:lang w:eastAsia="ja-JP"/>
        </w:rPr>
      </w:pPr>
      <w:r w:rsidRPr="00F13FE2">
        <w:rPr>
          <w:rFonts w:eastAsiaTheme="minorEastAsia"/>
          <w:lang w:eastAsia="ja-JP"/>
        </w:rPr>
        <w:t>R3-258544 [pCR for TR 38.760-3] Definitions and Requirements for the 6G RAN-CN interface Ericsson</w:t>
      </w:r>
    </w:p>
    <w:p w14:paraId="7AD5FEF4" w14:textId="77777777" w:rsidR="00F13FE2" w:rsidRPr="00F13FE2" w:rsidRDefault="00F13FE2" w:rsidP="00F13FE2">
      <w:pPr>
        <w:spacing w:after="0"/>
        <w:rPr>
          <w:rFonts w:eastAsiaTheme="minorEastAsia"/>
          <w:lang w:eastAsia="ja-JP"/>
        </w:rPr>
      </w:pPr>
      <w:r w:rsidRPr="00F13FE2">
        <w:rPr>
          <w:rFonts w:eastAsiaTheme="minorEastAsia"/>
          <w:lang w:eastAsia="ja-JP"/>
        </w:rPr>
        <w:t>R3-258550 Considerations for 6G Higher Layer Split Architecture BT plc</w:t>
      </w:r>
    </w:p>
    <w:p w14:paraId="7EA2E021" w14:textId="77777777" w:rsidR="00F13FE2" w:rsidRPr="00F13FE2" w:rsidRDefault="00F13FE2" w:rsidP="00F13FE2">
      <w:pPr>
        <w:spacing w:after="0"/>
        <w:rPr>
          <w:rFonts w:eastAsiaTheme="minorEastAsia"/>
          <w:lang w:eastAsia="ja-JP"/>
        </w:rPr>
      </w:pPr>
      <w:r w:rsidRPr="00F13FE2">
        <w:rPr>
          <w:rFonts w:eastAsiaTheme="minorEastAsia"/>
          <w:lang w:eastAsia="ja-JP"/>
        </w:rPr>
        <w:t>R3-258564 Data Framework Considerations for 6G AT&amp;T</w:t>
      </w:r>
    </w:p>
    <w:p w14:paraId="497D5E2E" w14:textId="77777777" w:rsidR="00F13FE2" w:rsidRPr="00F13FE2" w:rsidRDefault="00F13FE2" w:rsidP="00F13FE2">
      <w:pPr>
        <w:spacing w:after="0"/>
        <w:rPr>
          <w:rFonts w:eastAsiaTheme="minorEastAsia"/>
          <w:lang w:eastAsia="ja-JP"/>
        </w:rPr>
      </w:pPr>
      <w:r w:rsidRPr="00F13FE2">
        <w:rPr>
          <w:rFonts w:eastAsiaTheme="minorEastAsia"/>
          <w:lang w:eastAsia="ja-JP"/>
        </w:rPr>
        <w:t>R3-258565 6G RAN internal functional split for NTN THALES, ESA, EchoStar, Lockheed Martin, Novamint</w:t>
      </w:r>
    </w:p>
    <w:p w14:paraId="6992DEDA" w14:textId="77777777" w:rsidR="00F13FE2" w:rsidRPr="00F13FE2" w:rsidRDefault="00F13FE2" w:rsidP="00F13FE2">
      <w:pPr>
        <w:spacing w:after="0"/>
        <w:rPr>
          <w:rFonts w:eastAsiaTheme="minorEastAsia"/>
          <w:lang w:eastAsia="ja-JP"/>
        </w:rPr>
      </w:pPr>
      <w:r w:rsidRPr="00F13FE2">
        <w:rPr>
          <w:rFonts w:eastAsiaTheme="minorEastAsia"/>
          <w:lang w:eastAsia="ja-JP"/>
        </w:rPr>
        <w:t>R3-258567 General Principles and Requirements for the 6G RAN architecture Ericsson, Jio Platforms</w:t>
      </w:r>
    </w:p>
    <w:p w14:paraId="427C50B9" w14:textId="77777777" w:rsidR="00F13FE2" w:rsidRPr="00F13FE2" w:rsidRDefault="00F13FE2" w:rsidP="00F13FE2">
      <w:pPr>
        <w:spacing w:after="0"/>
        <w:rPr>
          <w:rFonts w:eastAsiaTheme="minorEastAsia"/>
          <w:lang w:eastAsia="ja-JP"/>
        </w:rPr>
      </w:pPr>
      <w:r w:rsidRPr="00F13FE2">
        <w:rPr>
          <w:rFonts w:eastAsiaTheme="minorEastAsia"/>
          <w:lang w:eastAsia="ja-JP"/>
        </w:rPr>
        <w:t>R3-258568 Functions and Architecture for the 6G RAN Ericsson</w:t>
      </w:r>
    </w:p>
    <w:p w14:paraId="3631A8E4" w14:textId="77777777" w:rsidR="00F13FE2" w:rsidRPr="00F13FE2" w:rsidRDefault="00F13FE2" w:rsidP="00F13FE2">
      <w:pPr>
        <w:spacing w:after="0"/>
        <w:rPr>
          <w:rFonts w:eastAsiaTheme="minorEastAsia"/>
          <w:lang w:eastAsia="ja-JP"/>
        </w:rPr>
      </w:pPr>
      <w:r w:rsidRPr="00F13FE2">
        <w:rPr>
          <w:rFonts w:eastAsiaTheme="minorEastAsia"/>
          <w:lang w:eastAsia="ja-JP"/>
        </w:rPr>
        <w:t>R3-258569 Discussion on 6G RAN logical architecture and 6G RAN function Samsung</w:t>
      </w:r>
    </w:p>
    <w:p w14:paraId="2A290AF2" w14:textId="77777777" w:rsidR="00F13FE2" w:rsidRPr="00F13FE2" w:rsidRDefault="00F13FE2" w:rsidP="00F13FE2">
      <w:pPr>
        <w:spacing w:after="0"/>
        <w:rPr>
          <w:rFonts w:eastAsiaTheme="minorEastAsia"/>
          <w:lang w:eastAsia="ja-JP"/>
        </w:rPr>
      </w:pPr>
      <w:r w:rsidRPr="00F13FE2">
        <w:rPr>
          <w:rFonts w:eastAsiaTheme="minorEastAsia"/>
          <w:lang w:eastAsia="ja-JP"/>
        </w:rPr>
        <w:t>R3-258572 Discussion on Principles and Requirements for 6G RAN-CN Interface China Telecom</w:t>
      </w:r>
    </w:p>
    <w:p w14:paraId="0395B0C5" w14:textId="77777777" w:rsidR="00F13FE2" w:rsidRPr="00F13FE2" w:rsidRDefault="00F13FE2" w:rsidP="00F13FE2">
      <w:pPr>
        <w:spacing w:after="0"/>
        <w:rPr>
          <w:rFonts w:eastAsiaTheme="minorEastAsia"/>
          <w:lang w:eastAsia="ja-JP"/>
        </w:rPr>
      </w:pPr>
      <w:r w:rsidRPr="00F13FE2">
        <w:rPr>
          <w:rFonts w:eastAsiaTheme="minorEastAsia"/>
          <w:lang w:eastAsia="ja-JP"/>
        </w:rPr>
        <w:t>R3-258573 Insights from a commercial deployment of multi-vendor standardized F1 interface Rakuten Mobile, Inc, Samsung, NTT DOCOMO, Verizon, Qualcomm, Fibercop</w:t>
      </w:r>
    </w:p>
    <w:p w14:paraId="20AB3AA7" w14:textId="77777777" w:rsidR="00F13FE2" w:rsidRPr="00F13FE2" w:rsidRDefault="00F13FE2" w:rsidP="00F13FE2">
      <w:pPr>
        <w:spacing w:after="0"/>
        <w:rPr>
          <w:rFonts w:eastAsiaTheme="minorEastAsia"/>
          <w:lang w:eastAsia="ja-JP"/>
        </w:rPr>
      </w:pPr>
      <w:r w:rsidRPr="00F13FE2">
        <w:rPr>
          <w:rFonts w:eastAsiaTheme="minorEastAsia"/>
          <w:lang w:eastAsia="ja-JP"/>
        </w:rPr>
        <w:t>R3-258581 Considerations on 6G RAN-CN Interface KDDI Corporation</w:t>
      </w:r>
    </w:p>
    <w:p w14:paraId="63F5DE46" w14:textId="77777777" w:rsidR="00F13FE2" w:rsidRPr="00F13FE2" w:rsidRDefault="00F13FE2" w:rsidP="00F13FE2">
      <w:pPr>
        <w:spacing w:after="0"/>
        <w:rPr>
          <w:rFonts w:eastAsiaTheme="minorEastAsia"/>
          <w:lang w:eastAsia="ja-JP"/>
        </w:rPr>
      </w:pPr>
      <w:r w:rsidRPr="00F13FE2">
        <w:rPr>
          <w:rFonts w:eastAsiaTheme="minorEastAsia"/>
          <w:lang w:eastAsia="ja-JP"/>
        </w:rPr>
        <w:t>R3-258593 Discussion on general principles of RAN-CN interface Samsung</w:t>
      </w:r>
    </w:p>
    <w:p w14:paraId="6A5D19D0" w14:textId="77777777" w:rsidR="00F13FE2" w:rsidRPr="00F13FE2" w:rsidRDefault="00F13FE2" w:rsidP="00F13FE2">
      <w:pPr>
        <w:spacing w:after="0"/>
        <w:rPr>
          <w:rFonts w:eastAsiaTheme="minorEastAsia"/>
          <w:lang w:eastAsia="ja-JP"/>
        </w:rPr>
      </w:pPr>
      <w:r w:rsidRPr="00F13FE2">
        <w:rPr>
          <w:rFonts w:eastAsiaTheme="minorEastAsia"/>
          <w:lang w:eastAsia="ja-JP"/>
        </w:rPr>
        <w:t>R3-258602 Discussion on 6G AIML use cases CMCC</w:t>
      </w:r>
    </w:p>
    <w:p w14:paraId="10B44078" w14:textId="77777777" w:rsidR="00F13FE2" w:rsidRPr="00F13FE2" w:rsidRDefault="00F13FE2" w:rsidP="00F13FE2">
      <w:pPr>
        <w:spacing w:after="0"/>
        <w:rPr>
          <w:rFonts w:eastAsiaTheme="minorEastAsia"/>
          <w:lang w:eastAsia="ja-JP"/>
        </w:rPr>
      </w:pPr>
      <w:r w:rsidRPr="00F13FE2">
        <w:rPr>
          <w:rFonts w:eastAsiaTheme="minorEastAsia"/>
          <w:lang w:eastAsia="ja-JP"/>
        </w:rPr>
        <w:t>R3-258608 Discussion on 6G RAN internal functional split and interfaces CMCC</w:t>
      </w:r>
    </w:p>
    <w:p w14:paraId="6E19F164" w14:textId="77777777" w:rsidR="00F13FE2" w:rsidRPr="00F13FE2" w:rsidRDefault="00F13FE2" w:rsidP="00F13FE2">
      <w:pPr>
        <w:spacing w:after="0"/>
        <w:rPr>
          <w:rFonts w:eastAsiaTheme="minorEastAsia"/>
          <w:lang w:eastAsia="ja-JP"/>
        </w:rPr>
      </w:pPr>
      <w:r w:rsidRPr="00F13FE2">
        <w:rPr>
          <w:rFonts w:eastAsiaTheme="minorEastAsia"/>
          <w:lang w:eastAsia="ja-JP"/>
        </w:rPr>
        <w:t>R3-258610 Discussion on general principles and requirements for RAN-CN interface CMCC</w:t>
      </w:r>
    </w:p>
    <w:p w14:paraId="744E7333" w14:textId="77777777" w:rsidR="00F13FE2" w:rsidRPr="00F13FE2" w:rsidRDefault="00F13FE2" w:rsidP="00F13FE2">
      <w:pPr>
        <w:spacing w:after="0"/>
        <w:rPr>
          <w:rFonts w:eastAsiaTheme="minorEastAsia"/>
          <w:lang w:eastAsia="ja-JP"/>
        </w:rPr>
      </w:pPr>
      <w:r w:rsidRPr="00F13FE2">
        <w:rPr>
          <w:rFonts w:eastAsiaTheme="minorEastAsia"/>
          <w:lang w:eastAsia="ja-JP"/>
        </w:rPr>
        <w:t>R3-258611 Discussion on RAN-CN interface options CMCC</w:t>
      </w:r>
    </w:p>
    <w:p w14:paraId="00A65EB2" w14:textId="77777777" w:rsidR="00F13FE2" w:rsidRPr="00F13FE2" w:rsidRDefault="00F13FE2" w:rsidP="00F13FE2">
      <w:pPr>
        <w:spacing w:after="0"/>
        <w:rPr>
          <w:rFonts w:eastAsiaTheme="minorEastAsia"/>
          <w:lang w:eastAsia="ja-JP"/>
        </w:rPr>
      </w:pPr>
      <w:r w:rsidRPr="00F13FE2">
        <w:rPr>
          <w:rFonts w:eastAsiaTheme="minorEastAsia"/>
          <w:lang w:eastAsia="ja-JP"/>
        </w:rPr>
        <w:t>R3-258616 Discussion on the principle for 6G RAN architecture CMCC</w:t>
      </w:r>
    </w:p>
    <w:p w14:paraId="098B8D30" w14:textId="77777777" w:rsidR="00F13FE2" w:rsidRPr="00F13FE2" w:rsidRDefault="00F13FE2" w:rsidP="00F13FE2">
      <w:pPr>
        <w:spacing w:after="0"/>
        <w:rPr>
          <w:rFonts w:eastAsiaTheme="minorEastAsia"/>
          <w:lang w:eastAsia="ja-JP"/>
        </w:rPr>
      </w:pPr>
      <w:r w:rsidRPr="00F13FE2">
        <w:rPr>
          <w:rFonts w:eastAsiaTheme="minorEastAsia"/>
          <w:lang w:eastAsia="ja-JP"/>
        </w:rPr>
        <w:t>R3-258617 (pCR to TR 38.760-3) Consideration on RAN data collection function for 6G CMCC, NTT DOCOMO, FiberCop, T-Mobile USA</w:t>
      </w:r>
    </w:p>
    <w:p w14:paraId="49B41898" w14:textId="77777777" w:rsidR="00F13FE2" w:rsidRPr="00F13FE2" w:rsidRDefault="00F13FE2" w:rsidP="00F13FE2">
      <w:pPr>
        <w:spacing w:after="0"/>
        <w:rPr>
          <w:rFonts w:eastAsiaTheme="minorEastAsia"/>
          <w:lang w:eastAsia="ja-JP"/>
        </w:rPr>
      </w:pPr>
      <w:r w:rsidRPr="00F13FE2">
        <w:rPr>
          <w:rFonts w:eastAsiaTheme="minorEastAsia"/>
          <w:lang w:eastAsia="ja-JP"/>
        </w:rPr>
        <w:lastRenderedPageBreak/>
        <w:t>R3-258621 Discussion on general principles of RAN-CN interface Samsung</w:t>
      </w:r>
    </w:p>
    <w:p w14:paraId="1D20605E" w14:textId="77777777" w:rsidR="00F13FE2" w:rsidRPr="00F13FE2" w:rsidRDefault="00F13FE2" w:rsidP="00F13FE2">
      <w:pPr>
        <w:spacing w:after="0"/>
        <w:rPr>
          <w:rFonts w:eastAsiaTheme="minorEastAsia"/>
          <w:lang w:eastAsia="ja-JP"/>
        </w:rPr>
      </w:pPr>
      <w:r w:rsidRPr="00F13FE2">
        <w:rPr>
          <w:rFonts w:eastAsiaTheme="minorEastAsia"/>
          <w:lang w:eastAsia="ja-JP"/>
        </w:rPr>
        <w:t>R3-258629 Considerations on 6G RAN internal functional split LG Electronics Inc.</w:t>
      </w:r>
    </w:p>
    <w:p w14:paraId="7E1DA98C" w14:textId="77777777" w:rsidR="00F13FE2" w:rsidRPr="00F13FE2" w:rsidRDefault="00F13FE2" w:rsidP="00F13FE2">
      <w:pPr>
        <w:spacing w:after="0"/>
        <w:rPr>
          <w:rFonts w:eastAsiaTheme="minorEastAsia"/>
          <w:lang w:eastAsia="ja-JP"/>
        </w:rPr>
      </w:pPr>
      <w:r w:rsidRPr="00F13FE2">
        <w:rPr>
          <w:rFonts w:eastAsiaTheme="minorEastAsia"/>
          <w:lang w:eastAsia="ja-JP"/>
        </w:rPr>
        <w:t>R3-258638 Consideration on 6G RAN-CN interface options ZTE Corporation</w:t>
      </w:r>
    </w:p>
    <w:p w14:paraId="52FE50ED" w14:textId="77777777" w:rsidR="00F13FE2" w:rsidRPr="00F13FE2" w:rsidRDefault="00F13FE2" w:rsidP="00F13FE2">
      <w:pPr>
        <w:spacing w:after="0"/>
        <w:rPr>
          <w:rFonts w:eastAsiaTheme="minorEastAsia"/>
          <w:lang w:eastAsia="ja-JP"/>
        </w:rPr>
      </w:pPr>
      <w:r w:rsidRPr="00F13FE2">
        <w:rPr>
          <w:rFonts w:eastAsiaTheme="minorEastAsia"/>
          <w:lang w:eastAsia="ja-JP"/>
        </w:rPr>
        <w:t>R3-258641 Further discussions on general requirement and principles for RAN architecture Huawei</w:t>
      </w:r>
    </w:p>
    <w:p w14:paraId="017371B0" w14:textId="77777777" w:rsidR="00F13FE2" w:rsidRPr="00F13FE2" w:rsidRDefault="00F13FE2" w:rsidP="00F13FE2">
      <w:pPr>
        <w:spacing w:after="0"/>
        <w:rPr>
          <w:rFonts w:eastAsiaTheme="minorEastAsia"/>
          <w:lang w:eastAsia="ja-JP"/>
        </w:rPr>
      </w:pPr>
      <w:r w:rsidRPr="00F13FE2">
        <w:rPr>
          <w:rFonts w:eastAsiaTheme="minorEastAsia"/>
          <w:lang w:eastAsia="ja-JP"/>
        </w:rPr>
        <w:t>R3-258642 Further discussions on RAN functions and logical architecture Huawei</w:t>
      </w:r>
    </w:p>
    <w:p w14:paraId="44DD1B65" w14:textId="77777777" w:rsidR="00F13FE2" w:rsidRPr="00F13FE2" w:rsidRDefault="00F13FE2" w:rsidP="00F13FE2">
      <w:pPr>
        <w:spacing w:after="0"/>
        <w:rPr>
          <w:rFonts w:eastAsiaTheme="minorEastAsia"/>
          <w:lang w:eastAsia="ja-JP"/>
        </w:rPr>
      </w:pPr>
      <w:r w:rsidRPr="00F13FE2">
        <w:rPr>
          <w:rFonts w:eastAsiaTheme="minorEastAsia"/>
          <w:lang w:eastAsia="ja-JP"/>
        </w:rPr>
        <w:t>R3-258643 Discussion on 6G RAN functional split Samsung, Verizon, NTT DoCoMo, Rakuten, Qualcomm, China Unicom, FiberCop, Jio Platforms, NEC, Google, T-Mobile USA, Fujitsu, Thales, Mavenir, Boost Mobile, Tejas Networks, Charter, Sony, CATT, Lenovo</w:t>
      </w:r>
    </w:p>
    <w:p w14:paraId="7170BCD8" w14:textId="77777777" w:rsidR="00F13FE2" w:rsidRPr="00F13FE2" w:rsidRDefault="00F13FE2" w:rsidP="00F13FE2">
      <w:pPr>
        <w:spacing w:after="0"/>
        <w:rPr>
          <w:rFonts w:eastAsiaTheme="minorEastAsia"/>
          <w:lang w:eastAsia="ja-JP"/>
        </w:rPr>
      </w:pPr>
      <w:r w:rsidRPr="00F13FE2">
        <w:rPr>
          <w:rFonts w:eastAsiaTheme="minorEastAsia"/>
          <w:lang w:eastAsia="ja-JP"/>
        </w:rPr>
        <w:t>R3-258652 Discussion on RAN architecture principle and requirement Samsung</w:t>
      </w:r>
    </w:p>
    <w:p w14:paraId="0D0996E5" w14:textId="77777777" w:rsidR="00F13FE2" w:rsidRPr="00F13FE2" w:rsidRDefault="00F13FE2" w:rsidP="00F13FE2">
      <w:pPr>
        <w:spacing w:after="0"/>
        <w:rPr>
          <w:rFonts w:eastAsiaTheme="minorEastAsia"/>
          <w:lang w:eastAsia="ja-JP"/>
        </w:rPr>
      </w:pPr>
      <w:r w:rsidRPr="00F13FE2">
        <w:rPr>
          <w:rFonts w:eastAsiaTheme="minorEastAsia"/>
          <w:lang w:eastAsia="ja-JP"/>
        </w:rPr>
        <w:t>R3-258653 Discussion on other AI/ML use cases to be considered LG Electronics Inc.</w:t>
      </w:r>
    </w:p>
    <w:p w14:paraId="43EE7C60" w14:textId="77777777" w:rsidR="00F13FE2" w:rsidRPr="00F13FE2" w:rsidRDefault="00F13FE2" w:rsidP="00F13FE2">
      <w:pPr>
        <w:spacing w:after="0"/>
        <w:rPr>
          <w:rFonts w:eastAsiaTheme="minorEastAsia"/>
          <w:lang w:eastAsia="ja-JP"/>
        </w:rPr>
      </w:pPr>
      <w:r w:rsidRPr="00F13FE2">
        <w:rPr>
          <w:rFonts w:eastAsiaTheme="minorEastAsia"/>
          <w:lang w:eastAsia="ja-JP"/>
        </w:rPr>
        <w:t>R3-258656 6G AI/ML Use Case Ofinno</w:t>
      </w:r>
    </w:p>
    <w:p w14:paraId="2F2636A8" w14:textId="77777777" w:rsidR="00F13FE2" w:rsidRPr="00F13FE2" w:rsidRDefault="00F13FE2" w:rsidP="00F13FE2">
      <w:pPr>
        <w:spacing w:after="0"/>
        <w:rPr>
          <w:rFonts w:eastAsiaTheme="minorEastAsia"/>
          <w:lang w:eastAsia="ja-JP"/>
        </w:rPr>
      </w:pPr>
      <w:r w:rsidRPr="00F13FE2">
        <w:rPr>
          <w:rFonts w:eastAsiaTheme="minorEastAsia"/>
          <w:lang w:eastAsia="ja-JP"/>
        </w:rPr>
        <w:t>R3-258657 Discussion on AI/ML use cases for 6G Samsung</w:t>
      </w:r>
    </w:p>
    <w:p w14:paraId="680BA551" w14:textId="77777777" w:rsidR="00F13FE2" w:rsidRPr="00F13FE2" w:rsidRDefault="00F13FE2" w:rsidP="00F13FE2">
      <w:pPr>
        <w:spacing w:after="0"/>
        <w:rPr>
          <w:rFonts w:eastAsiaTheme="minorEastAsia"/>
          <w:lang w:eastAsia="ja-JP"/>
        </w:rPr>
      </w:pPr>
      <w:r w:rsidRPr="00F13FE2">
        <w:rPr>
          <w:rFonts w:eastAsiaTheme="minorEastAsia"/>
          <w:lang w:eastAsia="ja-JP"/>
        </w:rPr>
        <w:t>R3-258678 General principles and requirements ZTE Corporation</w:t>
      </w:r>
    </w:p>
    <w:p w14:paraId="21D20FE9" w14:textId="77777777" w:rsidR="00F13FE2" w:rsidRPr="00F13FE2" w:rsidRDefault="00F13FE2" w:rsidP="00F13FE2">
      <w:pPr>
        <w:spacing w:after="0"/>
        <w:rPr>
          <w:rFonts w:eastAsiaTheme="minorEastAsia"/>
          <w:lang w:eastAsia="ja-JP"/>
        </w:rPr>
      </w:pPr>
      <w:r w:rsidRPr="00F13FE2">
        <w:rPr>
          <w:rFonts w:eastAsiaTheme="minorEastAsia"/>
          <w:lang w:eastAsia="ja-JP"/>
        </w:rPr>
        <w:t>R3-258681 Discussion on RAN-CN interface Rakuten Mobile, Inc</w:t>
      </w:r>
    </w:p>
    <w:p w14:paraId="12B91E50" w14:textId="77777777" w:rsidR="00F13FE2" w:rsidRPr="00F13FE2" w:rsidRDefault="00F13FE2" w:rsidP="00F13FE2">
      <w:pPr>
        <w:spacing w:after="0"/>
        <w:rPr>
          <w:rFonts w:eastAsiaTheme="minorEastAsia"/>
          <w:lang w:eastAsia="ja-JP"/>
        </w:rPr>
      </w:pPr>
      <w:r w:rsidRPr="00F13FE2">
        <w:rPr>
          <w:rFonts w:eastAsiaTheme="minorEastAsia"/>
          <w:lang w:eastAsia="ja-JP"/>
        </w:rPr>
        <w:t>R3-258684 Discussion on AI/ML use cases for 6G Network CEWiT</w:t>
      </w:r>
    </w:p>
    <w:p w14:paraId="62CC8D2C" w14:textId="77777777" w:rsidR="00F13FE2" w:rsidRPr="00F13FE2" w:rsidRDefault="00F13FE2" w:rsidP="00F13FE2">
      <w:pPr>
        <w:spacing w:after="0"/>
        <w:rPr>
          <w:rFonts w:eastAsiaTheme="minorEastAsia"/>
          <w:lang w:eastAsia="ja-JP"/>
        </w:rPr>
      </w:pPr>
      <w:r w:rsidRPr="00F13FE2">
        <w:rPr>
          <w:rFonts w:eastAsiaTheme="minorEastAsia"/>
          <w:lang w:eastAsia="ja-JP"/>
        </w:rPr>
        <w:t>R3-258694 Considerations on RAN Sharing requirements of RAN Architecture China Unicom</w:t>
      </w:r>
    </w:p>
    <w:p w14:paraId="5C50ADF8" w14:textId="77777777" w:rsidR="00F13FE2" w:rsidRPr="00F13FE2" w:rsidRDefault="00F13FE2" w:rsidP="00F13FE2">
      <w:pPr>
        <w:spacing w:after="0"/>
        <w:rPr>
          <w:rFonts w:eastAsiaTheme="minorEastAsia"/>
          <w:lang w:eastAsia="ja-JP"/>
        </w:rPr>
      </w:pPr>
      <w:r w:rsidRPr="00F13FE2">
        <w:rPr>
          <w:rFonts w:eastAsiaTheme="minorEastAsia"/>
          <w:lang w:eastAsia="ja-JP"/>
        </w:rPr>
        <w:t>R3-258696 Discussion on AI/ML use cases for 6G AUMOVIO</w:t>
      </w:r>
    </w:p>
    <w:p w14:paraId="1E2EECE5" w14:textId="77777777" w:rsidR="00F13FE2" w:rsidRPr="00F13FE2" w:rsidRDefault="00F13FE2" w:rsidP="00F13FE2">
      <w:pPr>
        <w:spacing w:after="0"/>
        <w:rPr>
          <w:rFonts w:eastAsiaTheme="minorEastAsia"/>
          <w:lang w:eastAsia="ja-JP"/>
        </w:rPr>
      </w:pPr>
      <w:r w:rsidRPr="00F13FE2">
        <w:rPr>
          <w:rFonts w:eastAsiaTheme="minorEastAsia"/>
          <w:lang w:eastAsia="ja-JP"/>
        </w:rPr>
        <w:t>R3-258697 Considerations on new 6G AI/ML Use Cases for RAN China Unicom</w:t>
      </w:r>
    </w:p>
    <w:p w14:paraId="0197ED27" w14:textId="0942D2F4" w:rsidR="00F13FE2" w:rsidRDefault="00F13FE2" w:rsidP="00F13FE2">
      <w:pPr>
        <w:spacing w:after="0"/>
        <w:rPr>
          <w:rFonts w:eastAsiaTheme="minorEastAsia"/>
          <w:lang w:eastAsia="ja-JP"/>
        </w:rPr>
      </w:pPr>
      <w:r w:rsidRPr="00F13FE2">
        <w:rPr>
          <w:rFonts w:eastAsiaTheme="minorEastAsia"/>
          <w:lang w:eastAsia="ja-JP"/>
        </w:rPr>
        <w:t>R3-258702 Response to R3-258140, R3-258641, R3-258652 OPPO</w:t>
      </w:r>
    </w:p>
    <w:p w14:paraId="58FFA6F9" w14:textId="6C9F8856" w:rsidR="00376027" w:rsidRPr="00376027" w:rsidRDefault="00376027" w:rsidP="00376027">
      <w:pPr>
        <w:spacing w:after="0"/>
        <w:rPr>
          <w:rFonts w:eastAsiaTheme="minorEastAsia"/>
          <w:lang w:eastAsia="ja-JP"/>
        </w:rPr>
      </w:pPr>
      <w:r w:rsidRPr="00376027">
        <w:rPr>
          <w:rFonts w:eastAsiaTheme="minorEastAsia"/>
          <w:lang w:eastAsia="ja-JP"/>
        </w:rPr>
        <w:t>R3-258860</w:t>
      </w:r>
      <w:r>
        <w:rPr>
          <w:rFonts w:eastAsiaTheme="minorEastAsia" w:hint="eastAsia"/>
          <w:lang w:eastAsia="ja-JP"/>
        </w:rPr>
        <w:t xml:space="preserve"> </w:t>
      </w:r>
      <w:r w:rsidRPr="00376027">
        <w:rPr>
          <w:rFonts w:eastAsiaTheme="minorEastAsia"/>
          <w:lang w:eastAsia="ja-JP"/>
        </w:rPr>
        <w:t>RAN Internal Interfaces</w:t>
      </w:r>
    </w:p>
    <w:p w14:paraId="62B58AE0" w14:textId="521AFA98" w:rsidR="00376027" w:rsidRPr="00376027" w:rsidRDefault="00376027" w:rsidP="00376027">
      <w:pPr>
        <w:spacing w:after="0"/>
        <w:rPr>
          <w:rFonts w:eastAsiaTheme="minorEastAsia"/>
          <w:lang w:eastAsia="ja-JP"/>
        </w:rPr>
      </w:pPr>
      <w:r w:rsidRPr="00376027">
        <w:rPr>
          <w:rFonts w:eastAsiaTheme="minorEastAsia"/>
          <w:lang w:eastAsia="ja-JP"/>
        </w:rPr>
        <w:t>R3-258748</w:t>
      </w:r>
      <w:r>
        <w:rPr>
          <w:rFonts w:eastAsiaTheme="minorEastAsia" w:hint="eastAsia"/>
          <w:lang w:eastAsia="ja-JP"/>
        </w:rPr>
        <w:t xml:space="preserve"> </w:t>
      </w:r>
      <w:r w:rsidRPr="00376027">
        <w:rPr>
          <w:rFonts w:eastAsiaTheme="minorEastAsia"/>
          <w:lang w:eastAsia="ja-JP"/>
        </w:rPr>
        <w:t>pCR on general requirement and principles of implementations for RAN architecture</w:t>
      </w:r>
    </w:p>
    <w:p w14:paraId="699DAD35" w14:textId="2978AEAF" w:rsidR="00376027" w:rsidRPr="00376027" w:rsidRDefault="00376027" w:rsidP="00376027">
      <w:pPr>
        <w:spacing w:after="0"/>
        <w:rPr>
          <w:rFonts w:eastAsiaTheme="minorEastAsia"/>
          <w:lang w:eastAsia="ja-JP"/>
        </w:rPr>
      </w:pPr>
      <w:r w:rsidRPr="00376027">
        <w:rPr>
          <w:rFonts w:eastAsiaTheme="minorEastAsia"/>
          <w:lang w:eastAsia="ja-JP"/>
        </w:rPr>
        <w:t>R3-258749</w:t>
      </w:r>
      <w:r>
        <w:rPr>
          <w:rFonts w:eastAsiaTheme="minorEastAsia" w:hint="eastAsia"/>
          <w:lang w:eastAsia="ja-JP"/>
        </w:rPr>
        <w:t xml:space="preserve"> </w:t>
      </w:r>
      <w:r w:rsidRPr="00376027">
        <w:rPr>
          <w:rFonts w:eastAsiaTheme="minorEastAsia"/>
          <w:lang w:eastAsia="ja-JP"/>
        </w:rPr>
        <w:t>General Principles and Requirements for the 6G RAN architecture</w:t>
      </w:r>
    </w:p>
    <w:p w14:paraId="610AB16E" w14:textId="3A71F191" w:rsidR="00376027" w:rsidRPr="00376027" w:rsidRDefault="00376027" w:rsidP="00376027">
      <w:pPr>
        <w:spacing w:after="0"/>
        <w:rPr>
          <w:rFonts w:eastAsiaTheme="minorEastAsia"/>
          <w:lang w:eastAsia="ja-JP"/>
        </w:rPr>
      </w:pPr>
      <w:r w:rsidRPr="00376027">
        <w:rPr>
          <w:rFonts w:eastAsiaTheme="minorEastAsia"/>
          <w:lang w:eastAsia="ja-JP"/>
        </w:rPr>
        <w:t>R3-258853</w:t>
      </w:r>
      <w:r>
        <w:rPr>
          <w:rFonts w:eastAsiaTheme="minorEastAsia" w:hint="eastAsia"/>
          <w:lang w:eastAsia="ja-JP"/>
        </w:rPr>
        <w:t xml:space="preserve"> </w:t>
      </w:r>
      <w:r w:rsidRPr="00376027">
        <w:rPr>
          <w:rFonts w:eastAsiaTheme="minorEastAsia"/>
          <w:lang w:eastAsia="ja-JP"/>
        </w:rPr>
        <w:t>General Principle on 6G RAN</w:t>
      </w:r>
    </w:p>
    <w:p w14:paraId="7245A75E" w14:textId="6908E243" w:rsidR="00376027" w:rsidRPr="00376027" w:rsidRDefault="00376027" w:rsidP="00376027">
      <w:pPr>
        <w:spacing w:after="0"/>
        <w:rPr>
          <w:rFonts w:eastAsiaTheme="minorEastAsia"/>
          <w:lang w:eastAsia="ja-JP"/>
        </w:rPr>
      </w:pPr>
      <w:r w:rsidRPr="00376027">
        <w:rPr>
          <w:rFonts w:eastAsiaTheme="minorEastAsia"/>
          <w:lang w:eastAsia="ja-JP"/>
        </w:rPr>
        <w:t>R3-258854</w:t>
      </w:r>
      <w:r>
        <w:rPr>
          <w:rFonts w:eastAsiaTheme="minorEastAsia" w:hint="eastAsia"/>
          <w:lang w:eastAsia="ja-JP"/>
        </w:rPr>
        <w:t xml:space="preserve"> </w:t>
      </w:r>
      <w:r w:rsidRPr="00376027">
        <w:rPr>
          <w:rFonts w:eastAsiaTheme="minorEastAsia"/>
          <w:lang w:eastAsia="ja-JP"/>
        </w:rPr>
        <w:t>(pCR for TR 38.760-3): Depolyment scenarios</w:t>
      </w:r>
    </w:p>
    <w:p w14:paraId="7532BC41" w14:textId="00D5D0EF" w:rsidR="00376027" w:rsidRPr="00376027" w:rsidRDefault="00376027" w:rsidP="00376027">
      <w:pPr>
        <w:spacing w:after="0"/>
        <w:rPr>
          <w:rFonts w:eastAsiaTheme="minorEastAsia"/>
          <w:lang w:eastAsia="ja-JP"/>
        </w:rPr>
      </w:pPr>
      <w:r w:rsidRPr="00376027">
        <w:rPr>
          <w:rFonts w:eastAsiaTheme="minorEastAsia"/>
          <w:lang w:eastAsia="ja-JP"/>
        </w:rPr>
        <w:t>R3-258856</w:t>
      </w:r>
      <w:r>
        <w:rPr>
          <w:rFonts w:eastAsiaTheme="minorEastAsia" w:hint="eastAsia"/>
          <w:lang w:eastAsia="ja-JP"/>
        </w:rPr>
        <w:t xml:space="preserve"> </w:t>
      </w:r>
      <w:r w:rsidRPr="00376027">
        <w:rPr>
          <w:rFonts w:eastAsiaTheme="minorEastAsia"/>
          <w:lang w:eastAsia="ja-JP"/>
        </w:rPr>
        <w:t>Definitions, general principles and requirements</w:t>
      </w:r>
    </w:p>
    <w:p w14:paraId="366CF43D" w14:textId="612566A1" w:rsidR="00376027" w:rsidRPr="00376027" w:rsidRDefault="00376027" w:rsidP="00376027">
      <w:pPr>
        <w:spacing w:after="0"/>
        <w:rPr>
          <w:rFonts w:eastAsiaTheme="minorEastAsia"/>
          <w:lang w:eastAsia="ja-JP"/>
        </w:rPr>
      </w:pPr>
      <w:r w:rsidRPr="00376027">
        <w:rPr>
          <w:rFonts w:eastAsiaTheme="minorEastAsia"/>
          <w:lang w:eastAsia="ja-JP"/>
        </w:rPr>
        <w:t>R3-258870</w:t>
      </w:r>
      <w:r>
        <w:rPr>
          <w:rFonts w:eastAsiaTheme="minorEastAsia" w:hint="eastAsia"/>
          <w:lang w:eastAsia="ja-JP"/>
        </w:rPr>
        <w:t xml:space="preserve"> </w:t>
      </w:r>
      <w:r w:rsidRPr="00376027">
        <w:rPr>
          <w:rFonts w:eastAsiaTheme="minorEastAsia"/>
          <w:lang w:eastAsia="ja-JP"/>
        </w:rPr>
        <w:t>(pCR for 38.760-3) RAN Architecture</w:t>
      </w:r>
    </w:p>
    <w:p w14:paraId="0CE28DEC" w14:textId="71D21A57" w:rsidR="00376027" w:rsidRPr="00376027" w:rsidRDefault="00376027" w:rsidP="00376027">
      <w:pPr>
        <w:spacing w:after="0"/>
        <w:rPr>
          <w:rFonts w:eastAsiaTheme="minorEastAsia"/>
          <w:lang w:eastAsia="ja-JP"/>
        </w:rPr>
      </w:pPr>
      <w:r w:rsidRPr="00376027">
        <w:rPr>
          <w:rFonts w:eastAsiaTheme="minorEastAsia"/>
          <w:lang w:eastAsia="ja-JP"/>
        </w:rPr>
        <w:t>R3-258871</w:t>
      </w:r>
      <w:r>
        <w:rPr>
          <w:rFonts w:eastAsiaTheme="minorEastAsia" w:hint="eastAsia"/>
          <w:lang w:eastAsia="ja-JP"/>
        </w:rPr>
        <w:t xml:space="preserve"> </w:t>
      </w:r>
      <w:r w:rsidRPr="00376027">
        <w:rPr>
          <w:rFonts w:eastAsiaTheme="minorEastAsia"/>
          <w:lang w:eastAsia="ja-JP"/>
        </w:rPr>
        <w:t>Considerations for Data Collection Framework</w:t>
      </w:r>
    </w:p>
    <w:p w14:paraId="6A6B4E54" w14:textId="2D7F3B3B" w:rsidR="00376027" w:rsidRPr="00376027" w:rsidRDefault="00376027" w:rsidP="00376027">
      <w:pPr>
        <w:spacing w:after="0"/>
        <w:rPr>
          <w:rFonts w:eastAsiaTheme="minorEastAsia"/>
          <w:lang w:eastAsia="ja-JP"/>
        </w:rPr>
      </w:pPr>
      <w:r w:rsidRPr="00376027">
        <w:rPr>
          <w:rFonts w:eastAsiaTheme="minorEastAsia"/>
          <w:lang w:eastAsia="ja-JP"/>
        </w:rPr>
        <w:t>R3-258767</w:t>
      </w:r>
      <w:r>
        <w:rPr>
          <w:rFonts w:eastAsiaTheme="minorEastAsia" w:hint="eastAsia"/>
          <w:lang w:eastAsia="ja-JP"/>
        </w:rPr>
        <w:t xml:space="preserve"> </w:t>
      </w:r>
      <w:r w:rsidRPr="00376027">
        <w:rPr>
          <w:rFonts w:eastAsiaTheme="minorEastAsia"/>
          <w:lang w:eastAsia="ja-JP"/>
        </w:rPr>
        <w:t>6G RAN-CN cloud friendly P2P Solution</w:t>
      </w:r>
    </w:p>
    <w:p w14:paraId="31A8E42D" w14:textId="5368B4FE" w:rsidR="00376027" w:rsidRPr="00376027" w:rsidRDefault="00376027" w:rsidP="00376027">
      <w:pPr>
        <w:spacing w:after="0"/>
        <w:rPr>
          <w:rFonts w:eastAsiaTheme="minorEastAsia"/>
          <w:lang w:eastAsia="ja-JP"/>
        </w:rPr>
      </w:pPr>
      <w:r w:rsidRPr="00376027">
        <w:rPr>
          <w:rFonts w:eastAsiaTheme="minorEastAsia"/>
          <w:lang w:eastAsia="ja-JP"/>
        </w:rPr>
        <w:t>R3-258859</w:t>
      </w:r>
      <w:r>
        <w:rPr>
          <w:rFonts w:eastAsiaTheme="minorEastAsia" w:hint="eastAsia"/>
          <w:lang w:eastAsia="ja-JP"/>
        </w:rPr>
        <w:t xml:space="preserve"> </w:t>
      </w:r>
      <w:r w:rsidRPr="00376027">
        <w:rPr>
          <w:rFonts w:eastAsiaTheme="minorEastAsia"/>
          <w:lang w:eastAsia="ja-JP"/>
        </w:rPr>
        <w:t>pCR to TR 38.760-3 on 6G RAN-CN interface options</w:t>
      </w:r>
    </w:p>
    <w:p w14:paraId="707DEBD3" w14:textId="240EC18F" w:rsidR="00F13FE2" w:rsidRDefault="00376027" w:rsidP="00376027">
      <w:pPr>
        <w:spacing w:after="0"/>
        <w:rPr>
          <w:rFonts w:eastAsiaTheme="minorEastAsia"/>
          <w:lang w:eastAsia="ja-JP"/>
        </w:rPr>
      </w:pPr>
      <w:r w:rsidRPr="00376027">
        <w:rPr>
          <w:rFonts w:eastAsiaTheme="minorEastAsia"/>
          <w:lang w:eastAsia="ja-JP"/>
        </w:rPr>
        <w:t>R3-258862</w:t>
      </w:r>
      <w:r>
        <w:rPr>
          <w:rFonts w:eastAsiaTheme="minorEastAsia" w:hint="eastAsia"/>
          <w:lang w:eastAsia="ja-JP"/>
        </w:rPr>
        <w:t xml:space="preserve"> </w:t>
      </w:r>
      <w:r w:rsidRPr="00376027">
        <w:rPr>
          <w:rFonts w:eastAsiaTheme="minorEastAsia"/>
          <w:lang w:eastAsia="ja-JP"/>
        </w:rPr>
        <w:t>(pCR for TR 38.760-3): Principles of 6G RAN AI/ML Use Case Study</w:t>
      </w:r>
    </w:p>
    <w:p w14:paraId="4011B452" w14:textId="7CE8FCA0" w:rsidR="004102BD" w:rsidRDefault="004102BD" w:rsidP="004102BD">
      <w:pPr>
        <w:spacing w:after="0"/>
        <w:rPr>
          <w:rFonts w:eastAsiaTheme="minorEastAsia"/>
          <w:lang w:eastAsia="ja-JP"/>
        </w:rPr>
      </w:pPr>
      <w:r w:rsidRPr="00376027">
        <w:rPr>
          <w:rFonts w:eastAsiaTheme="minorEastAsia"/>
          <w:lang w:eastAsia="ja-JP"/>
        </w:rPr>
        <w:t>R3-</w:t>
      </w:r>
      <w:r w:rsidR="00B81677" w:rsidRPr="00B81677">
        <w:rPr>
          <w:rFonts w:eastAsiaTheme="minorEastAsia"/>
          <w:bCs/>
          <w:lang w:eastAsia="ja-JP"/>
        </w:rPr>
        <w:t>258885</w:t>
      </w:r>
      <w:r w:rsidR="00B81677" w:rsidRPr="00B81677">
        <w:rPr>
          <w:rFonts w:eastAsiaTheme="minorEastAsia"/>
          <w:lang w:eastAsia="ja-JP"/>
        </w:rPr>
        <w:t xml:space="preserve"> </w:t>
      </w:r>
      <w:r w:rsidRPr="00376027">
        <w:rPr>
          <w:rFonts w:eastAsiaTheme="minorEastAsia"/>
          <w:lang w:eastAsia="ja-JP"/>
        </w:rPr>
        <w:t>(pCR for TR 38.760-3): Principles of 6G RAN AI/ML Use Case Study</w:t>
      </w:r>
    </w:p>
    <w:p w14:paraId="0B132DB3" w14:textId="023F7367" w:rsidR="007E6E74" w:rsidRPr="004102BD" w:rsidRDefault="007E6E74" w:rsidP="007E6E74">
      <w:pPr>
        <w:spacing w:after="0"/>
        <w:rPr>
          <w:rFonts w:eastAsiaTheme="minorEastAsia"/>
          <w:lang w:eastAsia="ja-JP"/>
        </w:rPr>
      </w:pPr>
    </w:p>
    <w:p w14:paraId="074F0571" w14:textId="77777777" w:rsidR="00F90963" w:rsidRPr="007E6E74" w:rsidRDefault="00F90963" w:rsidP="004544D3">
      <w:pPr>
        <w:spacing w:after="0"/>
        <w:rPr>
          <w:rFonts w:eastAsiaTheme="minorEastAsia"/>
          <w:lang w:eastAsia="ja-JP"/>
        </w:rPr>
      </w:pPr>
    </w:p>
    <w:p w14:paraId="4D0CE3C3" w14:textId="555C2AAC" w:rsidR="00F90963" w:rsidRPr="00B81179" w:rsidRDefault="00F90963" w:rsidP="00F90963">
      <w:pPr>
        <w:pStyle w:val="30"/>
        <w:rPr>
          <w:sz w:val="24"/>
          <w:szCs w:val="18"/>
          <w:u w:val="single"/>
          <w:lang w:eastAsia="ja-JP"/>
        </w:rPr>
      </w:pPr>
      <w:r w:rsidRPr="00B81179">
        <w:rPr>
          <w:rFonts w:eastAsiaTheme="minorEastAsia" w:hint="eastAsia"/>
          <w:sz w:val="24"/>
          <w:szCs w:val="18"/>
          <w:u w:val="single"/>
          <w:lang w:eastAsia="ja-JP"/>
        </w:rPr>
        <w:t>RAN</w:t>
      </w:r>
      <w:r>
        <w:rPr>
          <w:rFonts w:eastAsiaTheme="minorEastAsia" w:hint="eastAsia"/>
          <w:sz w:val="24"/>
          <w:szCs w:val="18"/>
          <w:u w:val="single"/>
          <w:lang w:eastAsia="ja-JP"/>
        </w:rPr>
        <w:t>4</w:t>
      </w:r>
      <w:r w:rsidRPr="00B81179">
        <w:rPr>
          <w:rFonts w:eastAsiaTheme="minorEastAsia" w:hint="eastAsia"/>
          <w:sz w:val="24"/>
          <w:szCs w:val="18"/>
          <w:u w:val="single"/>
          <w:lang w:eastAsia="ja-JP"/>
        </w:rPr>
        <w:t>#1</w:t>
      </w:r>
      <w:r>
        <w:rPr>
          <w:rFonts w:eastAsiaTheme="minorEastAsia" w:hint="eastAsia"/>
          <w:sz w:val="24"/>
          <w:szCs w:val="18"/>
          <w:u w:val="single"/>
          <w:lang w:eastAsia="ja-JP"/>
        </w:rPr>
        <w:t>16bis</w:t>
      </w:r>
    </w:p>
    <w:p w14:paraId="5FB4B438" w14:textId="77777777" w:rsidR="00A04017" w:rsidRPr="00A04017" w:rsidRDefault="00A04017" w:rsidP="00A04017">
      <w:pPr>
        <w:spacing w:after="0"/>
        <w:rPr>
          <w:rFonts w:eastAsiaTheme="minorEastAsia"/>
          <w:lang w:eastAsia="ja-JP"/>
        </w:rPr>
      </w:pPr>
      <w:r w:rsidRPr="00A04017">
        <w:rPr>
          <w:rFonts w:eastAsiaTheme="minorEastAsia"/>
          <w:lang w:eastAsia="ja-JP"/>
        </w:rPr>
        <w:t>R4-2513020</w:t>
      </w:r>
      <w:r w:rsidRPr="00A04017">
        <w:rPr>
          <w:rFonts w:eastAsiaTheme="minorEastAsia"/>
          <w:lang w:eastAsia="ja-JP"/>
        </w:rPr>
        <w:tab/>
        <w:t>Qualcomm views on 6G System parameters</w:t>
      </w:r>
      <w:r w:rsidRPr="00A04017">
        <w:rPr>
          <w:rFonts w:eastAsiaTheme="minorEastAsia"/>
          <w:lang w:eastAsia="ja-JP"/>
        </w:rPr>
        <w:tab/>
        <w:t>Qualcomm Incorporated</w:t>
      </w:r>
    </w:p>
    <w:p w14:paraId="3272BF55" w14:textId="77777777" w:rsidR="00A04017" w:rsidRPr="00A04017" w:rsidRDefault="00A04017" w:rsidP="00A04017">
      <w:pPr>
        <w:spacing w:after="0"/>
        <w:rPr>
          <w:rFonts w:eastAsiaTheme="minorEastAsia"/>
          <w:lang w:eastAsia="ja-JP"/>
        </w:rPr>
      </w:pPr>
      <w:r w:rsidRPr="00A04017">
        <w:rPr>
          <w:rFonts w:eastAsiaTheme="minorEastAsia"/>
          <w:lang w:eastAsia="ja-JP"/>
        </w:rPr>
        <w:t>R4-2513021</w:t>
      </w:r>
      <w:r w:rsidRPr="00A04017">
        <w:rPr>
          <w:rFonts w:eastAsiaTheme="minorEastAsia"/>
          <w:lang w:eastAsia="ja-JP"/>
        </w:rPr>
        <w:tab/>
        <w:t>Qualcomm views on 6G general and UE RF</w:t>
      </w:r>
      <w:r w:rsidRPr="00A04017">
        <w:rPr>
          <w:rFonts w:eastAsiaTheme="minorEastAsia"/>
          <w:lang w:eastAsia="ja-JP"/>
        </w:rPr>
        <w:tab/>
        <w:t>Qualcomm Incorporated</w:t>
      </w:r>
    </w:p>
    <w:p w14:paraId="7722E46F" w14:textId="77777777" w:rsidR="00A04017" w:rsidRPr="00A04017" w:rsidRDefault="00A04017" w:rsidP="00A04017">
      <w:pPr>
        <w:spacing w:after="0"/>
        <w:rPr>
          <w:rFonts w:eastAsiaTheme="minorEastAsia"/>
          <w:lang w:eastAsia="ja-JP"/>
        </w:rPr>
      </w:pPr>
      <w:r w:rsidRPr="00A04017">
        <w:rPr>
          <w:rFonts w:eastAsiaTheme="minorEastAsia"/>
          <w:lang w:eastAsia="ja-JP"/>
        </w:rPr>
        <w:t>R4-2513022</w:t>
      </w:r>
      <w:r w:rsidRPr="00A04017">
        <w:rPr>
          <w:rFonts w:eastAsiaTheme="minorEastAsia"/>
          <w:lang w:eastAsia="ja-JP"/>
        </w:rPr>
        <w:tab/>
        <w:t>Qualcomm views on 6G Spectrum</w:t>
      </w:r>
      <w:r w:rsidRPr="00A04017">
        <w:rPr>
          <w:rFonts w:eastAsiaTheme="minorEastAsia"/>
          <w:lang w:eastAsia="ja-JP"/>
        </w:rPr>
        <w:tab/>
        <w:t>Qualcomm Incorporated</w:t>
      </w:r>
    </w:p>
    <w:p w14:paraId="10A27E3F" w14:textId="77777777" w:rsidR="00A04017" w:rsidRPr="00A04017" w:rsidRDefault="00A04017" w:rsidP="00A04017">
      <w:pPr>
        <w:spacing w:after="0"/>
        <w:rPr>
          <w:rFonts w:eastAsiaTheme="minorEastAsia"/>
          <w:lang w:eastAsia="ja-JP"/>
        </w:rPr>
      </w:pPr>
      <w:r w:rsidRPr="00A04017">
        <w:rPr>
          <w:rFonts w:eastAsiaTheme="minorEastAsia"/>
          <w:lang w:eastAsia="ja-JP"/>
        </w:rPr>
        <w:t>R4-2513023</w:t>
      </w:r>
      <w:r w:rsidRPr="00A04017">
        <w:rPr>
          <w:rFonts w:eastAsiaTheme="minorEastAsia"/>
          <w:lang w:eastAsia="ja-JP"/>
        </w:rPr>
        <w:tab/>
        <w:t>Qualcomm views on 6G RAN4 operational efficiency</w:t>
      </w:r>
      <w:r w:rsidRPr="00A04017">
        <w:rPr>
          <w:rFonts w:eastAsiaTheme="minorEastAsia"/>
          <w:lang w:eastAsia="ja-JP"/>
        </w:rPr>
        <w:tab/>
        <w:t>Qualcomm Incorporated</w:t>
      </w:r>
    </w:p>
    <w:p w14:paraId="44D1FD8B" w14:textId="77777777" w:rsidR="00A04017" w:rsidRPr="00A04017" w:rsidRDefault="00A04017" w:rsidP="00A04017">
      <w:pPr>
        <w:spacing w:after="0"/>
        <w:rPr>
          <w:rFonts w:eastAsiaTheme="minorEastAsia"/>
          <w:lang w:eastAsia="ja-JP"/>
        </w:rPr>
      </w:pPr>
      <w:r w:rsidRPr="00A04017">
        <w:rPr>
          <w:rFonts w:eastAsiaTheme="minorEastAsia"/>
          <w:lang w:eastAsia="ja-JP"/>
        </w:rPr>
        <w:t>R4-2513024</w:t>
      </w:r>
      <w:r w:rsidRPr="00A04017">
        <w:rPr>
          <w:rFonts w:eastAsiaTheme="minorEastAsia"/>
          <w:lang w:eastAsia="ja-JP"/>
        </w:rPr>
        <w:tab/>
        <w:t>Qualcomm Views on 6G Testability and OTA</w:t>
      </w:r>
      <w:r w:rsidRPr="00A04017">
        <w:rPr>
          <w:rFonts w:eastAsiaTheme="minorEastAsia"/>
          <w:lang w:eastAsia="ja-JP"/>
        </w:rPr>
        <w:tab/>
        <w:t>Qualcomm Incorporated</w:t>
      </w:r>
    </w:p>
    <w:p w14:paraId="46F8A259" w14:textId="77777777" w:rsidR="00A04017" w:rsidRPr="00A04017" w:rsidRDefault="00A04017" w:rsidP="00A04017">
      <w:pPr>
        <w:spacing w:after="0"/>
        <w:rPr>
          <w:rFonts w:eastAsiaTheme="minorEastAsia"/>
          <w:lang w:eastAsia="ja-JP"/>
        </w:rPr>
      </w:pPr>
      <w:r w:rsidRPr="00A04017">
        <w:rPr>
          <w:rFonts w:eastAsiaTheme="minorEastAsia"/>
          <w:lang w:eastAsia="ja-JP"/>
        </w:rPr>
        <w:t>R4-2513025</w:t>
      </w:r>
      <w:r w:rsidRPr="00A04017">
        <w:rPr>
          <w:rFonts w:eastAsiaTheme="minorEastAsia"/>
          <w:lang w:eastAsia="ja-JP"/>
        </w:rPr>
        <w:tab/>
        <w:t>Views on 6G SI demodulation topics</w:t>
      </w:r>
      <w:r w:rsidRPr="00A04017">
        <w:rPr>
          <w:rFonts w:eastAsiaTheme="minorEastAsia"/>
          <w:lang w:eastAsia="ja-JP"/>
        </w:rPr>
        <w:tab/>
        <w:t>Nokia</w:t>
      </w:r>
    </w:p>
    <w:p w14:paraId="4B791CE7" w14:textId="77777777" w:rsidR="00A04017" w:rsidRPr="00A04017" w:rsidRDefault="00A04017" w:rsidP="00A04017">
      <w:pPr>
        <w:spacing w:after="0"/>
        <w:rPr>
          <w:rFonts w:eastAsiaTheme="minorEastAsia"/>
          <w:lang w:eastAsia="ja-JP"/>
        </w:rPr>
      </w:pPr>
      <w:r w:rsidRPr="00A04017">
        <w:rPr>
          <w:rFonts w:eastAsiaTheme="minorEastAsia"/>
          <w:lang w:eastAsia="ja-JP"/>
        </w:rPr>
        <w:t>R4-2513026</w:t>
      </w:r>
      <w:r w:rsidRPr="00A04017">
        <w:rPr>
          <w:rFonts w:eastAsiaTheme="minorEastAsia"/>
          <w:lang w:eastAsia="ja-JP"/>
        </w:rPr>
        <w:tab/>
        <w:t>Improving 6G UL throughput performance</w:t>
      </w:r>
      <w:r w:rsidRPr="00A04017">
        <w:rPr>
          <w:rFonts w:eastAsiaTheme="minorEastAsia"/>
          <w:lang w:eastAsia="ja-JP"/>
        </w:rPr>
        <w:tab/>
        <w:t>Charter Communications, Inc</w:t>
      </w:r>
    </w:p>
    <w:p w14:paraId="0056AB54" w14:textId="77777777" w:rsidR="00A04017" w:rsidRPr="00A04017" w:rsidRDefault="00A04017" w:rsidP="00A04017">
      <w:pPr>
        <w:spacing w:after="0"/>
        <w:rPr>
          <w:rFonts w:eastAsiaTheme="minorEastAsia"/>
          <w:lang w:eastAsia="ja-JP"/>
        </w:rPr>
      </w:pPr>
      <w:r w:rsidRPr="00A04017">
        <w:rPr>
          <w:rFonts w:eastAsiaTheme="minorEastAsia"/>
          <w:lang w:eastAsia="ja-JP"/>
        </w:rPr>
        <w:t>R4-2513028</w:t>
      </w:r>
      <w:r w:rsidRPr="00A04017">
        <w:rPr>
          <w:rFonts w:eastAsiaTheme="minorEastAsia"/>
          <w:lang w:eastAsia="ja-JP"/>
        </w:rPr>
        <w:tab/>
        <w:t>Draft RAN4 TR skeleton for 6G radio study item</w:t>
      </w:r>
      <w:r w:rsidRPr="00A04017">
        <w:rPr>
          <w:rFonts w:eastAsiaTheme="minorEastAsia"/>
          <w:lang w:eastAsia="ja-JP"/>
        </w:rPr>
        <w:tab/>
        <w:t>AT&amp;T Services, Inc.</w:t>
      </w:r>
    </w:p>
    <w:p w14:paraId="17F76E17" w14:textId="77777777" w:rsidR="00A04017" w:rsidRPr="00A04017" w:rsidRDefault="00A04017" w:rsidP="00A04017">
      <w:pPr>
        <w:spacing w:after="0"/>
        <w:rPr>
          <w:rFonts w:eastAsiaTheme="minorEastAsia"/>
          <w:lang w:eastAsia="ja-JP"/>
        </w:rPr>
      </w:pPr>
      <w:r w:rsidRPr="00A04017">
        <w:rPr>
          <w:rFonts w:eastAsiaTheme="minorEastAsia"/>
          <w:lang w:eastAsia="ja-JP"/>
        </w:rPr>
        <w:t>R4-2513029</w:t>
      </w:r>
      <w:r w:rsidRPr="00A04017">
        <w:rPr>
          <w:rFonts w:eastAsiaTheme="minorEastAsia"/>
          <w:lang w:eastAsia="ja-JP"/>
        </w:rPr>
        <w:tab/>
        <w:t>Adding 7 GHz Small Cells to 6G Study</w:t>
      </w:r>
      <w:r w:rsidRPr="00A04017">
        <w:rPr>
          <w:rFonts w:eastAsiaTheme="minorEastAsia"/>
          <w:lang w:eastAsia="ja-JP"/>
        </w:rPr>
        <w:tab/>
        <w:t>Charter Communications, Inc</w:t>
      </w:r>
    </w:p>
    <w:p w14:paraId="0A472128" w14:textId="77777777" w:rsidR="00A04017" w:rsidRPr="00A04017" w:rsidRDefault="00A04017" w:rsidP="00A04017">
      <w:pPr>
        <w:spacing w:after="0"/>
        <w:rPr>
          <w:rFonts w:eastAsiaTheme="minorEastAsia"/>
          <w:lang w:eastAsia="ja-JP"/>
        </w:rPr>
      </w:pPr>
      <w:r w:rsidRPr="00A04017">
        <w:rPr>
          <w:rFonts w:eastAsiaTheme="minorEastAsia"/>
          <w:lang w:eastAsia="ja-JP"/>
        </w:rPr>
        <w:t>R4-2513030</w:t>
      </w:r>
      <w:r w:rsidRPr="00A04017">
        <w:rPr>
          <w:rFonts w:eastAsiaTheme="minorEastAsia"/>
          <w:lang w:eastAsia="ja-JP"/>
        </w:rPr>
        <w:tab/>
        <w:t>Views on 6G OTA Testability</w:t>
      </w:r>
      <w:r w:rsidRPr="00A04017">
        <w:rPr>
          <w:rFonts w:eastAsiaTheme="minorEastAsia"/>
          <w:lang w:eastAsia="ja-JP"/>
        </w:rPr>
        <w:tab/>
        <w:t>Apple Computer Trading Co. Ltd</w:t>
      </w:r>
    </w:p>
    <w:p w14:paraId="65CFB13C" w14:textId="77777777" w:rsidR="00A04017" w:rsidRPr="00A04017" w:rsidRDefault="00A04017" w:rsidP="00A04017">
      <w:pPr>
        <w:spacing w:after="0"/>
        <w:rPr>
          <w:rFonts w:eastAsiaTheme="minorEastAsia"/>
          <w:lang w:eastAsia="ja-JP"/>
        </w:rPr>
      </w:pPr>
      <w:r w:rsidRPr="00A04017">
        <w:rPr>
          <w:rFonts w:eastAsiaTheme="minorEastAsia"/>
          <w:lang w:eastAsia="ja-JP"/>
        </w:rPr>
        <w:t>R4-2513031</w:t>
      </w:r>
      <w:r w:rsidRPr="00A04017">
        <w:rPr>
          <w:rFonts w:eastAsiaTheme="minorEastAsia"/>
          <w:lang w:eastAsia="ja-JP"/>
        </w:rPr>
        <w:tab/>
        <w:t>Discussion on AI/ML-Based 6G RRM Use Cases</w:t>
      </w:r>
      <w:r w:rsidRPr="00A04017">
        <w:rPr>
          <w:rFonts w:eastAsiaTheme="minorEastAsia"/>
          <w:lang w:eastAsia="ja-JP"/>
        </w:rPr>
        <w:tab/>
        <w:t>Apple</w:t>
      </w:r>
    </w:p>
    <w:p w14:paraId="6BCF358C" w14:textId="77777777" w:rsidR="00A04017" w:rsidRPr="00A04017" w:rsidRDefault="00A04017" w:rsidP="00A04017">
      <w:pPr>
        <w:spacing w:after="0"/>
        <w:rPr>
          <w:rFonts w:eastAsiaTheme="minorEastAsia"/>
          <w:lang w:eastAsia="ja-JP"/>
        </w:rPr>
      </w:pPr>
      <w:r w:rsidRPr="00A04017">
        <w:rPr>
          <w:rFonts w:eastAsiaTheme="minorEastAsia"/>
          <w:lang w:eastAsia="ja-JP"/>
        </w:rPr>
        <w:t>R4-2513032</w:t>
      </w:r>
      <w:r w:rsidRPr="00A04017">
        <w:rPr>
          <w:rFonts w:eastAsiaTheme="minorEastAsia"/>
          <w:lang w:eastAsia="ja-JP"/>
        </w:rPr>
        <w:tab/>
        <w:t>On spectrum sharing for 6GR</w:t>
      </w:r>
      <w:r w:rsidRPr="00A04017">
        <w:rPr>
          <w:rFonts w:eastAsiaTheme="minorEastAsia"/>
          <w:lang w:eastAsia="ja-JP"/>
        </w:rPr>
        <w:tab/>
        <w:t>Apple</w:t>
      </w:r>
    </w:p>
    <w:p w14:paraId="07463DB7" w14:textId="77777777" w:rsidR="00A04017" w:rsidRPr="00A04017" w:rsidRDefault="00A04017" w:rsidP="00A04017">
      <w:pPr>
        <w:spacing w:after="0"/>
        <w:rPr>
          <w:rFonts w:eastAsiaTheme="minorEastAsia"/>
          <w:lang w:eastAsia="ja-JP"/>
        </w:rPr>
      </w:pPr>
      <w:r w:rsidRPr="00A04017">
        <w:rPr>
          <w:rFonts w:eastAsiaTheme="minorEastAsia"/>
          <w:lang w:eastAsia="ja-JP"/>
        </w:rPr>
        <w:t>R4-2513033</w:t>
      </w:r>
      <w:r w:rsidRPr="00A04017">
        <w:rPr>
          <w:rFonts w:eastAsiaTheme="minorEastAsia"/>
          <w:lang w:eastAsia="ja-JP"/>
        </w:rPr>
        <w:tab/>
        <w:t>On Demodulation and Performance Requirements in 6G</w:t>
      </w:r>
      <w:r w:rsidRPr="00A04017">
        <w:rPr>
          <w:rFonts w:eastAsiaTheme="minorEastAsia"/>
          <w:lang w:eastAsia="ja-JP"/>
        </w:rPr>
        <w:tab/>
        <w:t>Apple</w:t>
      </w:r>
    </w:p>
    <w:p w14:paraId="2CBA40B7" w14:textId="77777777" w:rsidR="00A04017" w:rsidRPr="00A04017" w:rsidRDefault="00A04017" w:rsidP="00A04017">
      <w:pPr>
        <w:spacing w:after="0"/>
        <w:rPr>
          <w:rFonts w:eastAsiaTheme="minorEastAsia"/>
          <w:lang w:eastAsia="ja-JP"/>
        </w:rPr>
      </w:pPr>
      <w:r w:rsidRPr="00A04017">
        <w:rPr>
          <w:rFonts w:eastAsiaTheme="minorEastAsia"/>
          <w:lang w:eastAsia="ja-JP"/>
        </w:rPr>
        <w:t>R4-2513034</w:t>
      </w:r>
      <w:r w:rsidRPr="00A04017">
        <w:rPr>
          <w:rFonts w:eastAsiaTheme="minorEastAsia"/>
          <w:lang w:eastAsia="ja-JP"/>
        </w:rPr>
        <w:tab/>
        <w:t>On 6G RAN4 RRM scope</w:t>
      </w:r>
      <w:r w:rsidRPr="00A04017">
        <w:rPr>
          <w:rFonts w:eastAsiaTheme="minorEastAsia"/>
          <w:lang w:eastAsia="ja-JP"/>
        </w:rPr>
        <w:tab/>
        <w:t>Apple</w:t>
      </w:r>
    </w:p>
    <w:p w14:paraId="00517EE8" w14:textId="77777777" w:rsidR="00A04017" w:rsidRPr="00A04017" w:rsidRDefault="00A04017" w:rsidP="00A04017">
      <w:pPr>
        <w:spacing w:after="0"/>
        <w:rPr>
          <w:rFonts w:eastAsiaTheme="minorEastAsia"/>
          <w:lang w:eastAsia="ja-JP"/>
        </w:rPr>
      </w:pPr>
      <w:r w:rsidRPr="00A04017">
        <w:rPr>
          <w:rFonts w:eastAsiaTheme="minorEastAsia"/>
          <w:lang w:eastAsia="ja-JP"/>
        </w:rPr>
        <w:t>R4-2513035</w:t>
      </w:r>
      <w:r w:rsidRPr="00A04017">
        <w:rPr>
          <w:rFonts w:eastAsiaTheme="minorEastAsia"/>
          <w:lang w:eastAsia="ja-JP"/>
        </w:rPr>
        <w:tab/>
        <w:t>On 6G system parameters</w:t>
      </w:r>
      <w:r w:rsidRPr="00A04017">
        <w:rPr>
          <w:rFonts w:eastAsiaTheme="minorEastAsia"/>
          <w:lang w:eastAsia="ja-JP"/>
        </w:rPr>
        <w:tab/>
        <w:t>Apple</w:t>
      </w:r>
    </w:p>
    <w:p w14:paraId="517E3643" w14:textId="77777777" w:rsidR="00A04017" w:rsidRPr="00A04017" w:rsidRDefault="00A04017" w:rsidP="00A04017">
      <w:pPr>
        <w:spacing w:after="0"/>
        <w:rPr>
          <w:rFonts w:eastAsiaTheme="minorEastAsia"/>
          <w:lang w:eastAsia="ja-JP"/>
        </w:rPr>
      </w:pPr>
      <w:r w:rsidRPr="00A04017">
        <w:rPr>
          <w:rFonts w:eastAsiaTheme="minorEastAsia"/>
          <w:lang w:eastAsia="ja-JP"/>
        </w:rPr>
        <w:t>R4-2513036</w:t>
      </w:r>
      <w:r w:rsidRPr="00A04017">
        <w:rPr>
          <w:rFonts w:eastAsiaTheme="minorEastAsia"/>
          <w:lang w:eastAsia="ja-JP"/>
        </w:rPr>
        <w:tab/>
        <w:t>On RAN4 operation efficiency</w:t>
      </w:r>
      <w:r w:rsidRPr="00A04017">
        <w:rPr>
          <w:rFonts w:eastAsiaTheme="minorEastAsia"/>
          <w:lang w:eastAsia="ja-JP"/>
        </w:rPr>
        <w:tab/>
        <w:t>Apple</w:t>
      </w:r>
    </w:p>
    <w:p w14:paraId="71F49A14" w14:textId="77777777" w:rsidR="00A04017" w:rsidRPr="00A04017" w:rsidRDefault="00A04017" w:rsidP="00A04017">
      <w:pPr>
        <w:spacing w:after="0"/>
        <w:rPr>
          <w:rFonts w:eastAsiaTheme="minorEastAsia"/>
          <w:lang w:eastAsia="ja-JP"/>
        </w:rPr>
      </w:pPr>
      <w:r w:rsidRPr="00A04017">
        <w:rPr>
          <w:rFonts w:eastAsiaTheme="minorEastAsia"/>
          <w:lang w:eastAsia="ja-JP"/>
        </w:rPr>
        <w:t>R4-2513037</w:t>
      </w:r>
      <w:r w:rsidRPr="00A04017">
        <w:rPr>
          <w:rFonts w:eastAsiaTheme="minorEastAsia"/>
          <w:lang w:eastAsia="ja-JP"/>
        </w:rPr>
        <w:tab/>
        <w:t>Views on 6G general RF and UE RF</w:t>
      </w:r>
      <w:r w:rsidRPr="00A04017">
        <w:rPr>
          <w:rFonts w:eastAsiaTheme="minorEastAsia"/>
          <w:lang w:eastAsia="ja-JP"/>
        </w:rPr>
        <w:tab/>
        <w:t>MediaTek (Hefei) Inc.</w:t>
      </w:r>
    </w:p>
    <w:p w14:paraId="4FC7F583" w14:textId="77777777" w:rsidR="00A04017" w:rsidRPr="00A04017" w:rsidRDefault="00A04017" w:rsidP="00A04017">
      <w:pPr>
        <w:spacing w:after="0"/>
        <w:rPr>
          <w:rFonts w:eastAsiaTheme="minorEastAsia"/>
          <w:lang w:eastAsia="ja-JP"/>
        </w:rPr>
      </w:pPr>
      <w:r w:rsidRPr="00A04017">
        <w:rPr>
          <w:rFonts w:eastAsiaTheme="minorEastAsia"/>
          <w:lang w:eastAsia="ja-JP"/>
        </w:rPr>
        <w:t>R4-2513038</w:t>
      </w:r>
      <w:r w:rsidRPr="00A04017">
        <w:rPr>
          <w:rFonts w:eastAsiaTheme="minorEastAsia"/>
          <w:lang w:eastAsia="ja-JP"/>
        </w:rPr>
        <w:tab/>
        <w:t>6G Candidate spectrums</w:t>
      </w:r>
      <w:r w:rsidRPr="00A04017">
        <w:rPr>
          <w:rFonts w:eastAsiaTheme="minorEastAsia"/>
          <w:lang w:eastAsia="ja-JP"/>
        </w:rPr>
        <w:tab/>
        <w:t>MediaTek Korea Inc.</w:t>
      </w:r>
    </w:p>
    <w:p w14:paraId="4522935B" w14:textId="77777777" w:rsidR="00A04017" w:rsidRPr="00A04017" w:rsidRDefault="00A04017" w:rsidP="00A04017">
      <w:pPr>
        <w:spacing w:after="0"/>
        <w:rPr>
          <w:rFonts w:eastAsiaTheme="minorEastAsia"/>
          <w:lang w:eastAsia="ja-JP"/>
        </w:rPr>
      </w:pPr>
      <w:r w:rsidRPr="00A04017">
        <w:rPr>
          <w:rFonts w:eastAsiaTheme="minorEastAsia"/>
          <w:lang w:eastAsia="ja-JP"/>
        </w:rPr>
        <w:t>R4-2513039</w:t>
      </w:r>
      <w:r w:rsidRPr="00A04017">
        <w:rPr>
          <w:rFonts w:eastAsiaTheme="minorEastAsia"/>
          <w:lang w:eastAsia="ja-JP"/>
        </w:rPr>
        <w:tab/>
        <w:t>Views on 6G RRM</w:t>
      </w:r>
      <w:r w:rsidRPr="00A04017">
        <w:rPr>
          <w:rFonts w:eastAsiaTheme="minorEastAsia"/>
          <w:lang w:eastAsia="ja-JP"/>
        </w:rPr>
        <w:tab/>
        <w:t>MediaTek inc.</w:t>
      </w:r>
    </w:p>
    <w:p w14:paraId="5A7BF20F" w14:textId="77777777" w:rsidR="00A04017" w:rsidRPr="00A04017" w:rsidRDefault="00A04017" w:rsidP="00A04017">
      <w:pPr>
        <w:spacing w:after="0"/>
        <w:rPr>
          <w:rFonts w:eastAsiaTheme="minorEastAsia"/>
          <w:lang w:eastAsia="ja-JP"/>
        </w:rPr>
      </w:pPr>
      <w:r w:rsidRPr="00A04017">
        <w:rPr>
          <w:rFonts w:eastAsiaTheme="minorEastAsia"/>
          <w:lang w:eastAsia="ja-JP"/>
        </w:rPr>
        <w:t>R4-2513040</w:t>
      </w:r>
      <w:r w:rsidRPr="00A04017">
        <w:rPr>
          <w:rFonts w:eastAsiaTheme="minorEastAsia"/>
          <w:lang w:eastAsia="ja-JP"/>
        </w:rPr>
        <w:tab/>
        <w:t>On radio resource management aspects of 6GR</w:t>
      </w:r>
      <w:r w:rsidRPr="00A04017">
        <w:rPr>
          <w:rFonts w:eastAsiaTheme="minorEastAsia"/>
          <w:lang w:eastAsia="ja-JP"/>
        </w:rPr>
        <w:tab/>
        <w:t>Qualcomm Technologies Ireland</w:t>
      </w:r>
    </w:p>
    <w:p w14:paraId="600207C8" w14:textId="77777777" w:rsidR="00A04017" w:rsidRPr="00A04017" w:rsidRDefault="00A04017" w:rsidP="00A04017">
      <w:pPr>
        <w:spacing w:after="0"/>
        <w:rPr>
          <w:rFonts w:eastAsiaTheme="minorEastAsia"/>
          <w:lang w:eastAsia="ja-JP"/>
        </w:rPr>
      </w:pPr>
      <w:r w:rsidRPr="00A04017">
        <w:rPr>
          <w:rFonts w:eastAsiaTheme="minorEastAsia"/>
          <w:lang w:eastAsia="ja-JP"/>
        </w:rPr>
        <w:t>R4-2513041</w:t>
      </w:r>
      <w:r w:rsidRPr="00A04017">
        <w:rPr>
          <w:rFonts w:eastAsiaTheme="minorEastAsia"/>
          <w:lang w:eastAsia="ja-JP"/>
        </w:rPr>
        <w:tab/>
        <w:t>On demodulation aspects of 6GR</w:t>
      </w:r>
      <w:r w:rsidRPr="00A04017">
        <w:rPr>
          <w:rFonts w:eastAsiaTheme="minorEastAsia"/>
          <w:lang w:eastAsia="ja-JP"/>
        </w:rPr>
        <w:tab/>
        <w:t>Qualcomm Technologies Ireland</w:t>
      </w:r>
    </w:p>
    <w:p w14:paraId="48F177CB" w14:textId="77777777" w:rsidR="00A04017" w:rsidRPr="00A04017" w:rsidRDefault="00A04017" w:rsidP="00A04017">
      <w:pPr>
        <w:spacing w:after="0"/>
        <w:rPr>
          <w:rFonts w:eastAsiaTheme="minorEastAsia"/>
          <w:lang w:eastAsia="ja-JP"/>
        </w:rPr>
      </w:pPr>
      <w:r w:rsidRPr="00A04017">
        <w:rPr>
          <w:rFonts w:eastAsiaTheme="minorEastAsia"/>
          <w:lang w:eastAsia="ja-JP"/>
        </w:rPr>
        <w:t>R4-2513042</w:t>
      </w:r>
      <w:r w:rsidRPr="00A04017">
        <w:rPr>
          <w:rFonts w:eastAsiaTheme="minorEastAsia"/>
          <w:lang w:eastAsia="ja-JP"/>
        </w:rPr>
        <w:tab/>
        <w:t>On RAN4-driven AI/ML aspects of 6GR</w:t>
      </w:r>
      <w:r w:rsidRPr="00A04017">
        <w:rPr>
          <w:rFonts w:eastAsiaTheme="minorEastAsia"/>
          <w:lang w:eastAsia="ja-JP"/>
        </w:rPr>
        <w:tab/>
        <w:t>Qualcomm Technologies Ireland</w:t>
      </w:r>
    </w:p>
    <w:p w14:paraId="728D956A" w14:textId="77777777" w:rsidR="00A04017" w:rsidRPr="00A04017" w:rsidRDefault="00A04017" w:rsidP="00A04017">
      <w:pPr>
        <w:spacing w:after="0"/>
        <w:rPr>
          <w:rFonts w:eastAsiaTheme="minorEastAsia"/>
          <w:lang w:eastAsia="ja-JP"/>
        </w:rPr>
      </w:pPr>
      <w:r w:rsidRPr="00A04017">
        <w:rPr>
          <w:rFonts w:eastAsiaTheme="minorEastAsia"/>
          <w:lang w:eastAsia="ja-JP"/>
        </w:rPr>
        <w:t>R4-2513043</w:t>
      </w:r>
      <w:r w:rsidRPr="00A04017">
        <w:rPr>
          <w:rFonts w:eastAsiaTheme="minorEastAsia"/>
          <w:lang w:eastAsia="ja-JP"/>
        </w:rPr>
        <w:tab/>
        <w:t>Discussion on system parameters for 6GR</w:t>
      </w:r>
      <w:r w:rsidRPr="00A04017">
        <w:rPr>
          <w:rFonts w:eastAsiaTheme="minorEastAsia"/>
          <w:lang w:eastAsia="ja-JP"/>
        </w:rPr>
        <w:tab/>
        <w:t>Samsung</w:t>
      </w:r>
    </w:p>
    <w:p w14:paraId="3CA9E836" w14:textId="77777777" w:rsidR="00A04017" w:rsidRPr="00A04017" w:rsidRDefault="00A04017" w:rsidP="00A04017">
      <w:pPr>
        <w:spacing w:after="0"/>
        <w:rPr>
          <w:rFonts w:eastAsiaTheme="minorEastAsia"/>
          <w:lang w:eastAsia="ja-JP"/>
        </w:rPr>
      </w:pPr>
      <w:r w:rsidRPr="00A04017">
        <w:rPr>
          <w:rFonts w:eastAsiaTheme="minorEastAsia"/>
          <w:lang w:eastAsia="ja-JP"/>
        </w:rPr>
        <w:t>R4-2513044</w:t>
      </w:r>
      <w:r w:rsidRPr="00A04017">
        <w:rPr>
          <w:rFonts w:eastAsiaTheme="minorEastAsia"/>
          <w:lang w:eastAsia="ja-JP"/>
        </w:rPr>
        <w:tab/>
        <w:t>Discussion on general RF and UE RF for 6GR</w:t>
      </w:r>
      <w:r w:rsidRPr="00A04017">
        <w:rPr>
          <w:rFonts w:eastAsiaTheme="minorEastAsia"/>
          <w:lang w:eastAsia="ja-JP"/>
        </w:rPr>
        <w:tab/>
        <w:t>Samsung</w:t>
      </w:r>
    </w:p>
    <w:p w14:paraId="5D3E3E40" w14:textId="77777777" w:rsidR="00A04017" w:rsidRPr="00A04017" w:rsidRDefault="00A04017" w:rsidP="00A04017">
      <w:pPr>
        <w:spacing w:after="0"/>
        <w:rPr>
          <w:rFonts w:eastAsiaTheme="minorEastAsia"/>
          <w:lang w:eastAsia="ja-JP"/>
        </w:rPr>
      </w:pPr>
      <w:r w:rsidRPr="00A04017">
        <w:rPr>
          <w:rFonts w:eastAsiaTheme="minorEastAsia"/>
          <w:lang w:eastAsia="ja-JP"/>
        </w:rPr>
        <w:t>R4-2513045</w:t>
      </w:r>
      <w:r w:rsidRPr="00A04017">
        <w:rPr>
          <w:rFonts w:eastAsiaTheme="minorEastAsia"/>
          <w:lang w:eastAsia="ja-JP"/>
        </w:rPr>
        <w:tab/>
        <w:t>Discussion on BS RF and coexistence for 6GR</w:t>
      </w:r>
      <w:r w:rsidRPr="00A04017">
        <w:rPr>
          <w:rFonts w:eastAsiaTheme="minorEastAsia"/>
          <w:lang w:eastAsia="ja-JP"/>
        </w:rPr>
        <w:tab/>
        <w:t>Samsung</w:t>
      </w:r>
    </w:p>
    <w:p w14:paraId="37E706E6" w14:textId="77777777" w:rsidR="00A04017" w:rsidRPr="00A04017" w:rsidRDefault="00A04017" w:rsidP="00A04017">
      <w:pPr>
        <w:spacing w:after="0"/>
        <w:rPr>
          <w:rFonts w:eastAsiaTheme="minorEastAsia"/>
          <w:lang w:eastAsia="ja-JP"/>
        </w:rPr>
      </w:pPr>
      <w:r w:rsidRPr="00A04017">
        <w:rPr>
          <w:rFonts w:eastAsiaTheme="minorEastAsia"/>
          <w:lang w:eastAsia="ja-JP"/>
        </w:rPr>
        <w:t>R4-2513046</w:t>
      </w:r>
      <w:r w:rsidRPr="00A04017">
        <w:rPr>
          <w:rFonts w:eastAsiaTheme="minorEastAsia"/>
          <w:lang w:eastAsia="ja-JP"/>
        </w:rPr>
        <w:tab/>
        <w:t>Discussion on spectrum for 6GR</w:t>
      </w:r>
      <w:r w:rsidRPr="00A04017">
        <w:rPr>
          <w:rFonts w:eastAsiaTheme="minorEastAsia"/>
          <w:lang w:eastAsia="ja-JP"/>
        </w:rPr>
        <w:tab/>
        <w:t>Samsung</w:t>
      </w:r>
    </w:p>
    <w:p w14:paraId="350083BE" w14:textId="77777777" w:rsidR="00A04017" w:rsidRPr="00A04017" w:rsidRDefault="00A04017" w:rsidP="00A04017">
      <w:pPr>
        <w:spacing w:after="0"/>
        <w:rPr>
          <w:rFonts w:eastAsiaTheme="minorEastAsia"/>
          <w:lang w:eastAsia="ja-JP"/>
        </w:rPr>
      </w:pPr>
      <w:r w:rsidRPr="00A04017">
        <w:rPr>
          <w:rFonts w:eastAsiaTheme="minorEastAsia"/>
          <w:lang w:eastAsia="ja-JP"/>
        </w:rPr>
        <w:t>R4-2513047</w:t>
      </w:r>
      <w:r w:rsidRPr="00A04017">
        <w:rPr>
          <w:rFonts w:eastAsiaTheme="minorEastAsia"/>
          <w:lang w:eastAsia="ja-JP"/>
        </w:rPr>
        <w:tab/>
        <w:t>Discussion on RRM for 6GR</w:t>
      </w:r>
      <w:r w:rsidRPr="00A04017">
        <w:rPr>
          <w:rFonts w:eastAsiaTheme="minorEastAsia"/>
          <w:lang w:eastAsia="ja-JP"/>
        </w:rPr>
        <w:tab/>
        <w:t>Samsung</w:t>
      </w:r>
    </w:p>
    <w:p w14:paraId="6FCACFDC" w14:textId="77777777" w:rsidR="00A04017" w:rsidRPr="00A04017" w:rsidRDefault="00A04017" w:rsidP="00A04017">
      <w:pPr>
        <w:spacing w:after="0"/>
        <w:rPr>
          <w:rFonts w:eastAsiaTheme="minorEastAsia"/>
          <w:lang w:eastAsia="ja-JP"/>
        </w:rPr>
      </w:pPr>
      <w:r w:rsidRPr="00A04017">
        <w:rPr>
          <w:rFonts w:eastAsiaTheme="minorEastAsia"/>
          <w:lang w:eastAsia="ja-JP"/>
        </w:rPr>
        <w:t>R4-2513048</w:t>
      </w:r>
      <w:r w:rsidRPr="00A04017">
        <w:rPr>
          <w:rFonts w:eastAsiaTheme="minorEastAsia"/>
          <w:lang w:eastAsia="ja-JP"/>
        </w:rPr>
        <w:tab/>
        <w:t>Discussion on demodulation for 6GR</w:t>
      </w:r>
      <w:r w:rsidRPr="00A04017">
        <w:rPr>
          <w:rFonts w:eastAsiaTheme="minorEastAsia"/>
          <w:lang w:eastAsia="ja-JP"/>
        </w:rPr>
        <w:tab/>
        <w:t>Samsung</w:t>
      </w:r>
    </w:p>
    <w:p w14:paraId="529521D5" w14:textId="77777777" w:rsidR="00A04017" w:rsidRPr="00A04017" w:rsidRDefault="00A04017" w:rsidP="00A04017">
      <w:pPr>
        <w:spacing w:after="0"/>
        <w:rPr>
          <w:rFonts w:eastAsiaTheme="minorEastAsia"/>
          <w:lang w:eastAsia="ja-JP"/>
        </w:rPr>
      </w:pPr>
      <w:r w:rsidRPr="00A04017">
        <w:rPr>
          <w:rFonts w:eastAsiaTheme="minorEastAsia"/>
          <w:lang w:eastAsia="ja-JP"/>
        </w:rPr>
        <w:t>R4-2513049</w:t>
      </w:r>
      <w:r w:rsidRPr="00A04017">
        <w:rPr>
          <w:rFonts w:eastAsiaTheme="minorEastAsia"/>
          <w:lang w:eastAsia="ja-JP"/>
        </w:rPr>
        <w:tab/>
        <w:t>Discussion on AI framework and use cases for 6GR</w:t>
      </w:r>
      <w:r w:rsidRPr="00A04017">
        <w:rPr>
          <w:rFonts w:eastAsiaTheme="minorEastAsia"/>
          <w:lang w:eastAsia="ja-JP"/>
        </w:rPr>
        <w:tab/>
        <w:t>Samsung</w:t>
      </w:r>
    </w:p>
    <w:p w14:paraId="3E3FCC69" w14:textId="77777777" w:rsidR="00A04017" w:rsidRPr="00A04017" w:rsidRDefault="00A04017" w:rsidP="00A04017">
      <w:pPr>
        <w:spacing w:after="0"/>
        <w:rPr>
          <w:rFonts w:eastAsiaTheme="minorEastAsia"/>
          <w:lang w:eastAsia="ja-JP"/>
        </w:rPr>
      </w:pPr>
      <w:r w:rsidRPr="00A04017">
        <w:rPr>
          <w:rFonts w:eastAsiaTheme="minorEastAsia"/>
          <w:lang w:eastAsia="ja-JP"/>
        </w:rPr>
        <w:lastRenderedPageBreak/>
        <w:t>R4-2513050</w:t>
      </w:r>
      <w:r w:rsidRPr="00A04017">
        <w:rPr>
          <w:rFonts w:eastAsiaTheme="minorEastAsia"/>
          <w:lang w:eastAsia="ja-JP"/>
        </w:rPr>
        <w:tab/>
        <w:t>Discussion on spectrum sharing for 6GR</w:t>
      </w:r>
      <w:r w:rsidRPr="00A04017">
        <w:rPr>
          <w:rFonts w:eastAsiaTheme="minorEastAsia"/>
          <w:lang w:eastAsia="ja-JP"/>
        </w:rPr>
        <w:tab/>
        <w:t>Samsung</w:t>
      </w:r>
    </w:p>
    <w:p w14:paraId="30919E6E" w14:textId="77777777" w:rsidR="00A04017" w:rsidRPr="00A04017" w:rsidRDefault="00A04017" w:rsidP="00A04017">
      <w:pPr>
        <w:spacing w:after="0"/>
        <w:rPr>
          <w:rFonts w:eastAsiaTheme="minorEastAsia"/>
          <w:lang w:eastAsia="ja-JP"/>
        </w:rPr>
      </w:pPr>
      <w:r w:rsidRPr="00A04017">
        <w:rPr>
          <w:rFonts w:eastAsiaTheme="minorEastAsia"/>
          <w:lang w:eastAsia="ja-JP"/>
        </w:rPr>
        <w:t>R4-2513051</w:t>
      </w:r>
      <w:r w:rsidRPr="00A04017">
        <w:rPr>
          <w:rFonts w:eastAsiaTheme="minorEastAsia"/>
          <w:lang w:eastAsia="ja-JP"/>
        </w:rPr>
        <w:tab/>
        <w:t>Discussion on sensing for 6GR</w:t>
      </w:r>
      <w:r w:rsidRPr="00A04017">
        <w:rPr>
          <w:rFonts w:eastAsiaTheme="minorEastAsia"/>
          <w:lang w:eastAsia="ja-JP"/>
        </w:rPr>
        <w:tab/>
        <w:t>Samsung</w:t>
      </w:r>
    </w:p>
    <w:p w14:paraId="5D77A3F9" w14:textId="77777777" w:rsidR="00A04017" w:rsidRPr="00A04017" w:rsidRDefault="00A04017" w:rsidP="00A04017">
      <w:pPr>
        <w:spacing w:after="0"/>
        <w:rPr>
          <w:rFonts w:eastAsiaTheme="minorEastAsia"/>
          <w:lang w:eastAsia="ja-JP"/>
        </w:rPr>
      </w:pPr>
      <w:r w:rsidRPr="00A04017">
        <w:rPr>
          <w:rFonts w:eastAsiaTheme="minorEastAsia"/>
          <w:lang w:eastAsia="ja-JP"/>
        </w:rPr>
        <w:t>R4-2513052</w:t>
      </w:r>
      <w:r w:rsidRPr="00A04017">
        <w:rPr>
          <w:rFonts w:eastAsiaTheme="minorEastAsia"/>
          <w:lang w:eastAsia="ja-JP"/>
        </w:rPr>
        <w:tab/>
        <w:t>Discussion on testability and OTA for 6GR</w:t>
      </w:r>
      <w:r w:rsidRPr="00A04017">
        <w:rPr>
          <w:rFonts w:eastAsiaTheme="minorEastAsia"/>
          <w:lang w:eastAsia="ja-JP"/>
        </w:rPr>
        <w:tab/>
        <w:t>Samsung</w:t>
      </w:r>
    </w:p>
    <w:p w14:paraId="51DA6245" w14:textId="77777777" w:rsidR="00A04017" w:rsidRPr="00A04017" w:rsidRDefault="00A04017" w:rsidP="00A04017">
      <w:pPr>
        <w:spacing w:after="0"/>
        <w:rPr>
          <w:rFonts w:eastAsiaTheme="minorEastAsia"/>
          <w:lang w:eastAsia="ja-JP"/>
        </w:rPr>
      </w:pPr>
      <w:r w:rsidRPr="00A04017">
        <w:rPr>
          <w:rFonts w:eastAsiaTheme="minorEastAsia"/>
          <w:lang w:eastAsia="ja-JP"/>
        </w:rPr>
        <w:t>R4-2513053</w:t>
      </w:r>
      <w:r w:rsidRPr="00A04017">
        <w:rPr>
          <w:rFonts w:eastAsiaTheme="minorEastAsia"/>
          <w:lang w:eastAsia="ja-JP"/>
        </w:rPr>
        <w:tab/>
        <w:t>Discussion on RAN4 operation efficiency for 6GR</w:t>
      </w:r>
      <w:r w:rsidRPr="00A04017">
        <w:rPr>
          <w:rFonts w:eastAsiaTheme="minorEastAsia"/>
          <w:lang w:eastAsia="ja-JP"/>
        </w:rPr>
        <w:tab/>
        <w:t>Samsung</w:t>
      </w:r>
    </w:p>
    <w:p w14:paraId="41F8D09A" w14:textId="77777777" w:rsidR="00A04017" w:rsidRPr="00A04017" w:rsidRDefault="00A04017" w:rsidP="00A04017">
      <w:pPr>
        <w:spacing w:after="0"/>
        <w:rPr>
          <w:rFonts w:eastAsiaTheme="minorEastAsia"/>
          <w:lang w:eastAsia="ja-JP"/>
        </w:rPr>
      </w:pPr>
      <w:r w:rsidRPr="00A04017">
        <w:rPr>
          <w:rFonts w:eastAsiaTheme="minorEastAsia"/>
          <w:lang w:eastAsia="ja-JP"/>
        </w:rPr>
        <w:t>R4-2513054</w:t>
      </w:r>
      <w:r w:rsidRPr="00A04017">
        <w:rPr>
          <w:rFonts w:eastAsiaTheme="minorEastAsia"/>
          <w:lang w:eastAsia="ja-JP"/>
        </w:rPr>
        <w:tab/>
        <w:t>Discussion on demodulation aspects for 6G study</w:t>
      </w:r>
      <w:r w:rsidRPr="00A04017">
        <w:rPr>
          <w:rFonts w:eastAsiaTheme="minorEastAsia"/>
          <w:lang w:eastAsia="ja-JP"/>
        </w:rPr>
        <w:tab/>
        <w:t>China Telecom</w:t>
      </w:r>
    </w:p>
    <w:p w14:paraId="01676E21" w14:textId="77777777" w:rsidR="00A04017" w:rsidRPr="00A04017" w:rsidRDefault="00A04017" w:rsidP="00A04017">
      <w:pPr>
        <w:spacing w:after="0"/>
        <w:rPr>
          <w:rFonts w:eastAsiaTheme="minorEastAsia"/>
          <w:lang w:eastAsia="ja-JP"/>
        </w:rPr>
      </w:pPr>
      <w:r w:rsidRPr="00A04017">
        <w:rPr>
          <w:rFonts w:eastAsiaTheme="minorEastAsia"/>
          <w:lang w:eastAsia="ja-JP"/>
        </w:rPr>
        <w:t>R4-2513059</w:t>
      </w:r>
      <w:r w:rsidRPr="00A04017">
        <w:rPr>
          <w:rFonts w:eastAsiaTheme="minorEastAsia"/>
          <w:lang w:eastAsia="ja-JP"/>
        </w:rPr>
        <w:tab/>
        <w:t>Discussion on 6G spectrum</w:t>
      </w:r>
      <w:r w:rsidRPr="00A04017">
        <w:rPr>
          <w:rFonts w:eastAsiaTheme="minorEastAsia"/>
          <w:lang w:eastAsia="ja-JP"/>
        </w:rPr>
        <w:tab/>
        <w:t>China Telecom</w:t>
      </w:r>
    </w:p>
    <w:p w14:paraId="77F894B8" w14:textId="77777777" w:rsidR="00A04017" w:rsidRPr="00A04017" w:rsidRDefault="00A04017" w:rsidP="00A04017">
      <w:pPr>
        <w:spacing w:after="0"/>
        <w:rPr>
          <w:rFonts w:eastAsiaTheme="minorEastAsia"/>
          <w:lang w:eastAsia="ja-JP"/>
        </w:rPr>
      </w:pPr>
      <w:r w:rsidRPr="00A04017">
        <w:rPr>
          <w:rFonts w:eastAsiaTheme="minorEastAsia"/>
          <w:lang w:eastAsia="ja-JP"/>
        </w:rPr>
        <w:t>R4-2513060</w:t>
      </w:r>
      <w:r w:rsidRPr="00A04017">
        <w:rPr>
          <w:rFonts w:eastAsiaTheme="minorEastAsia"/>
          <w:lang w:eastAsia="ja-JP"/>
        </w:rPr>
        <w:tab/>
        <w:t>RAN4 study on 6G AI/ML</w:t>
      </w:r>
      <w:r w:rsidRPr="00A04017">
        <w:rPr>
          <w:rFonts w:eastAsiaTheme="minorEastAsia"/>
          <w:lang w:eastAsia="ja-JP"/>
        </w:rPr>
        <w:tab/>
        <w:t>Ericsson AB.</w:t>
      </w:r>
    </w:p>
    <w:p w14:paraId="166E418C" w14:textId="77777777" w:rsidR="00A04017" w:rsidRPr="00A04017" w:rsidRDefault="00A04017" w:rsidP="00A04017">
      <w:pPr>
        <w:spacing w:after="0"/>
        <w:rPr>
          <w:rFonts w:eastAsiaTheme="minorEastAsia"/>
          <w:lang w:eastAsia="ja-JP"/>
        </w:rPr>
      </w:pPr>
      <w:r w:rsidRPr="00A04017">
        <w:rPr>
          <w:rFonts w:eastAsiaTheme="minorEastAsia"/>
          <w:lang w:eastAsia="ja-JP"/>
        </w:rPr>
        <w:t>R4-2513061</w:t>
      </w:r>
      <w:r w:rsidRPr="00A04017">
        <w:rPr>
          <w:rFonts w:eastAsiaTheme="minorEastAsia"/>
          <w:lang w:eastAsia="ja-JP"/>
        </w:rPr>
        <w:tab/>
        <w:t>Overview of 6GR System Parameters</w:t>
      </w:r>
      <w:r w:rsidRPr="00A04017">
        <w:rPr>
          <w:rFonts w:eastAsiaTheme="minorEastAsia"/>
          <w:lang w:eastAsia="ja-JP"/>
        </w:rPr>
        <w:tab/>
        <w:t>InterDigital, Europe, Ltd.</w:t>
      </w:r>
    </w:p>
    <w:p w14:paraId="1ED549B0" w14:textId="77777777" w:rsidR="00A04017" w:rsidRPr="00A04017" w:rsidRDefault="00A04017" w:rsidP="00A04017">
      <w:pPr>
        <w:spacing w:after="0"/>
        <w:rPr>
          <w:rFonts w:eastAsiaTheme="minorEastAsia"/>
          <w:lang w:eastAsia="ja-JP"/>
        </w:rPr>
      </w:pPr>
      <w:r w:rsidRPr="00A04017">
        <w:rPr>
          <w:rFonts w:eastAsiaTheme="minorEastAsia"/>
          <w:lang w:eastAsia="ja-JP"/>
        </w:rPr>
        <w:t>R4-2513062</w:t>
      </w:r>
      <w:r w:rsidRPr="00A04017">
        <w:rPr>
          <w:rFonts w:eastAsiaTheme="minorEastAsia"/>
          <w:lang w:eastAsia="ja-JP"/>
        </w:rPr>
        <w:tab/>
        <w:t>Inputs to RAN4 6G study on general aspects</w:t>
      </w:r>
      <w:r w:rsidRPr="00A04017">
        <w:rPr>
          <w:rFonts w:eastAsiaTheme="minorEastAsia"/>
          <w:lang w:eastAsia="ja-JP"/>
        </w:rPr>
        <w:tab/>
        <w:t>Skyworks Solutions Inc.</w:t>
      </w:r>
    </w:p>
    <w:p w14:paraId="7778B6C2" w14:textId="77777777" w:rsidR="00A04017" w:rsidRPr="00A04017" w:rsidRDefault="00A04017" w:rsidP="00A04017">
      <w:pPr>
        <w:spacing w:after="0"/>
        <w:rPr>
          <w:rFonts w:eastAsiaTheme="minorEastAsia"/>
          <w:lang w:eastAsia="ja-JP"/>
        </w:rPr>
      </w:pPr>
      <w:r w:rsidRPr="00A04017">
        <w:rPr>
          <w:rFonts w:eastAsiaTheme="minorEastAsia"/>
          <w:lang w:eastAsia="ja-JP"/>
        </w:rPr>
        <w:t>R4-2513068</w:t>
      </w:r>
      <w:r w:rsidRPr="00A04017">
        <w:rPr>
          <w:rFonts w:eastAsiaTheme="minorEastAsia"/>
          <w:lang w:eastAsia="ja-JP"/>
        </w:rPr>
        <w:tab/>
        <w:t>RAN4 6GR SI related high level principles</w:t>
      </w:r>
      <w:r w:rsidRPr="00A04017">
        <w:rPr>
          <w:rFonts w:eastAsiaTheme="minorEastAsia"/>
          <w:lang w:eastAsia="ja-JP"/>
        </w:rPr>
        <w:tab/>
        <w:t>Nokia</w:t>
      </w:r>
    </w:p>
    <w:p w14:paraId="6D0817CD" w14:textId="77777777" w:rsidR="00A04017" w:rsidRPr="00A04017" w:rsidRDefault="00A04017" w:rsidP="00A04017">
      <w:pPr>
        <w:spacing w:after="0"/>
        <w:rPr>
          <w:rFonts w:eastAsiaTheme="minorEastAsia"/>
          <w:lang w:eastAsia="ja-JP"/>
        </w:rPr>
      </w:pPr>
      <w:r w:rsidRPr="00A04017">
        <w:rPr>
          <w:rFonts w:eastAsiaTheme="minorEastAsia"/>
          <w:lang w:eastAsia="ja-JP"/>
        </w:rPr>
        <w:t>R4-2513069</w:t>
      </w:r>
      <w:r w:rsidRPr="00A04017">
        <w:rPr>
          <w:rFonts w:eastAsiaTheme="minorEastAsia"/>
          <w:lang w:eastAsia="ja-JP"/>
        </w:rPr>
        <w:tab/>
        <w:t>6GR considerations on BS RF</w:t>
      </w:r>
      <w:r w:rsidRPr="00A04017">
        <w:rPr>
          <w:rFonts w:eastAsiaTheme="minorEastAsia"/>
          <w:lang w:eastAsia="ja-JP"/>
        </w:rPr>
        <w:tab/>
        <w:t>Nokia</w:t>
      </w:r>
    </w:p>
    <w:p w14:paraId="6A85FFE4" w14:textId="77777777" w:rsidR="00A04017" w:rsidRPr="00A04017" w:rsidRDefault="00A04017" w:rsidP="00A04017">
      <w:pPr>
        <w:spacing w:after="0"/>
        <w:rPr>
          <w:rFonts w:eastAsiaTheme="minorEastAsia"/>
          <w:lang w:eastAsia="ja-JP"/>
        </w:rPr>
      </w:pPr>
      <w:r w:rsidRPr="00A04017">
        <w:rPr>
          <w:rFonts w:eastAsiaTheme="minorEastAsia"/>
          <w:lang w:eastAsia="ja-JP"/>
        </w:rPr>
        <w:t>R4-2513070</w:t>
      </w:r>
      <w:r w:rsidRPr="00A04017">
        <w:rPr>
          <w:rFonts w:eastAsiaTheme="minorEastAsia"/>
          <w:lang w:eastAsia="ja-JP"/>
        </w:rPr>
        <w:tab/>
        <w:t>6G Considerations on Spectrum aspects</w:t>
      </w:r>
      <w:r w:rsidRPr="00A04017">
        <w:rPr>
          <w:rFonts w:eastAsiaTheme="minorEastAsia"/>
          <w:lang w:eastAsia="ja-JP"/>
        </w:rPr>
        <w:tab/>
        <w:t>Nokia</w:t>
      </w:r>
    </w:p>
    <w:p w14:paraId="31B6C7BD" w14:textId="77777777" w:rsidR="00A04017" w:rsidRPr="00A04017" w:rsidRDefault="00A04017" w:rsidP="00A04017">
      <w:pPr>
        <w:spacing w:after="0"/>
        <w:rPr>
          <w:rFonts w:eastAsiaTheme="minorEastAsia"/>
          <w:lang w:eastAsia="ja-JP"/>
        </w:rPr>
      </w:pPr>
      <w:r w:rsidRPr="00A04017">
        <w:rPr>
          <w:rFonts w:eastAsiaTheme="minorEastAsia"/>
          <w:lang w:eastAsia="ja-JP"/>
        </w:rPr>
        <w:t>R4-2513071</w:t>
      </w:r>
      <w:r w:rsidRPr="00A04017">
        <w:rPr>
          <w:rFonts w:eastAsiaTheme="minorEastAsia"/>
          <w:lang w:eastAsia="ja-JP"/>
        </w:rPr>
        <w:tab/>
        <w:t>6G Considerations on Operation Efficiency</w:t>
      </w:r>
      <w:r w:rsidRPr="00A04017">
        <w:rPr>
          <w:rFonts w:eastAsiaTheme="minorEastAsia"/>
          <w:lang w:eastAsia="ja-JP"/>
        </w:rPr>
        <w:tab/>
        <w:t>Nokia</w:t>
      </w:r>
    </w:p>
    <w:p w14:paraId="4C196571" w14:textId="77777777" w:rsidR="00A04017" w:rsidRPr="00A04017" w:rsidRDefault="00A04017" w:rsidP="00A04017">
      <w:pPr>
        <w:spacing w:after="0"/>
        <w:rPr>
          <w:rFonts w:eastAsiaTheme="minorEastAsia"/>
          <w:lang w:eastAsia="ja-JP"/>
        </w:rPr>
      </w:pPr>
      <w:r w:rsidRPr="00A04017">
        <w:rPr>
          <w:rFonts w:eastAsiaTheme="minorEastAsia"/>
          <w:lang w:eastAsia="ja-JP"/>
        </w:rPr>
        <w:t>R4-2513072</w:t>
      </w:r>
      <w:r w:rsidRPr="00A04017">
        <w:rPr>
          <w:rFonts w:eastAsiaTheme="minorEastAsia"/>
          <w:lang w:eastAsia="ja-JP"/>
        </w:rPr>
        <w:tab/>
        <w:t>6G Considerations on AI</w:t>
      </w:r>
      <w:r w:rsidRPr="00A04017">
        <w:rPr>
          <w:rFonts w:eastAsiaTheme="minorEastAsia"/>
          <w:lang w:eastAsia="ja-JP"/>
        </w:rPr>
        <w:tab/>
        <w:t>Nokia</w:t>
      </w:r>
    </w:p>
    <w:p w14:paraId="05557A58" w14:textId="77777777" w:rsidR="00A04017" w:rsidRPr="00A04017" w:rsidRDefault="00A04017" w:rsidP="00A04017">
      <w:pPr>
        <w:spacing w:after="0"/>
        <w:rPr>
          <w:rFonts w:eastAsiaTheme="minorEastAsia"/>
          <w:lang w:eastAsia="ja-JP"/>
        </w:rPr>
      </w:pPr>
      <w:r w:rsidRPr="00A04017">
        <w:rPr>
          <w:rFonts w:eastAsiaTheme="minorEastAsia"/>
          <w:lang w:eastAsia="ja-JP"/>
        </w:rPr>
        <w:t>R4-2513075</w:t>
      </w:r>
      <w:r w:rsidRPr="00A04017">
        <w:rPr>
          <w:rFonts w:eastAsiaTheme="minorEastAsia"/>
          <w:lang w:eastAsia="ja-JP"/>
        </w:rPr>
        <w:tab/>
        <w:t>Views on 6G system parameters</w:t>
      </w:r>
      <w:r w:rsidRPr="00A04017">
        <w:rPr>
          <w:rFonts w:eastAsiaTheme="minorEastAsia"/>
          <w:lang w:eastAsia="ja-JP"/>
        </w:rPr>
        <w:tab/>
        <w:t>MediaTek inc.</w:t>
      </w:r>
    </w:p>
    <w:p w14:paraId="3B4330BA" w14:textId="77777777" w:rsidR="00A04017" w:rsidRPr="00A04017" w:rsidRDefault="00A04017" w:rsidP="00A04017">
      <w:pPr>
        <w:spacing w:after="0"/>
        <w:rPr>
          <w:rFonts w:eastAsiaTheme="minorEastAsia"/>
          <w:lang w:eastAsia="ja-JP"/>
        </w:rPr>
      </w:pPr>
      <w:r w:rsidRPr="00A04017">
        <w:rPr>
          <w:rFonts w:eastAsiaTheme="minorEastAsia"/>
          <w:lang w:eastAsia="ja-JP"/>
        </w:rPr>
        <w:t>R4-2513076</w:t>
      </w:r>
      <w:r w:rsidRPr="00A04017">
        <w:rPr>
          <w:rFonts w:eastAsiaTheme="minorEastAsia"/>
          <w:lang w:eastAsia="ja-JP"/>
        </w:rPr>
        <w:tab/>
        <w:t>Views on 6G BS Tx EVM requirements</w:t>
      </w:r>
      <w:r w:rsidRPr="00A04017">
        <w:rPr>
          <w:rFonts w:eastAsiaTheme="minorEastAsia"/>
          <w:lang w:eastAsia="ja-JP"/>
        </w:rPr>
        <w:tab/>
        <w:t>MediaTek inc.</w:t>
      </w:r>
    </w:p>
    <w:p w14:paraId="1BB1103C" w14:textId="77777777" w:rsidR="00A04017" w:rsidRPr="00A04017" w:rsidRDefault="00A04017" w:rsidP="00A04017">
      <w:pPr>
        <w:spacing w:after="0"/>
        <w:rPr>
          <w:rFonts w:eastAsiaTheme="minorEastAsia"/>
          <w:lang w:eastAsia="ja-JP"/>
        </w:rPr>
      </w:pPr>
      <w:r w:rsidRPr="00A04017">
        <w:rPr>
          <w:rFonts w:eastAsiaTheme="minorEastAsia"/>
          <w:lang w:eastAsia="ja-JP"/>
        </w:rPr>
        <w:t>R4-2513077</w:t>
      </w:r>
      <w:r w:rsidRPr="00A04017">
        <w:rPr>
          <w:rFonts w:eastAsiaTheme="minorEastAsia"/>
          <w:lang w:eastAsia="ja-JP"/>
        </w:rPr>
        <w:tab/>
        <w:t>Views on 6G spec improvements</w:t>
      </w:r>
      <w:r w:rsidRPr="00A04017">
        <w:rPr>
          <w:rFonts w:eastAsiaTheme="minorEastAsia"/>
          <w:lang w:eastAsia="ja-JP"/>
        </w:rPr>
        <w:tab/>
        <w:t>MediaTek inc.</w:t>
      </w:r>
    </w:p>
    <w:p w14:paraId="72C89E44" w14:textId="77777777" w:rsidR="00A04017" w:rsidRPr="00A04017" w:rsidRDefault="00A04017" w:rsidP="00A04017">
      <w:pPr>
        <w:spacing w:after="0"/>
        <w:rPr>
          <w:rFonts w:eastAsiaTheme="minorEastAsia"/>
          <w:lang w:eastAsia="ja-JP"/>
        </w:rPr>
      </w:pPr>
      <w:r w:rsidRPr="00A04017">
        <w:rPr>
          <w:rFonts w:eastAsiaTheme="minorEastAsia"/>
          <w:lang w:eastAsia="ja-JP"/>
        </w:rPr>
        <w:t>R4-2513078</w:t>
      </w:r>
      <w:r w:rsidRPr="00A04017">
        <w:rPr>
          <w:rFonts w:eastAsiaTheme="minorEastAsia"/>
          <w:lang w:eastAsia="ja-JP"/>
        </w:rPr>
        <w:tab/>
        <w:t>Discussion on 6G FR1 CBW</w:t>
      </w:r>
      <w:r w:rsidRPr="00A04017">
        <w:rPr>
          <w:rFonts w:eastAsiaTheme="minorEastAsia"/>
          <w:lang w:eastAsia="ja-JP"/>
        </w:rPr>
        <w:tab/>
        <w:t>China Telecom</w:t>
      </w:r>
    </w:p>
    <w:p w14:paraId="156C9A0E" w14:textId="77777777" w:rsidR="00A04017" w:rsidRPr="00A04017" w:rsidRDefault="00A04017" w:rsidP="00A04017">
      <w:pPr>
        <w:spacing w:after="0"/>
        <w:rPr>
          <w:rFonts w:eastAsiaTheme="minorEastAsia"/>
          <w:lang w:eastAsia="ja-JP"/>
        </w:rPr>
      </w:pPr>
      <w:r w:rsidRPr="00A04017">
        <w:rPr>
          <w:rFonts w:eastAsiaTheme="minorEastAsia"/>
          <w:lang w:eastAsia="ja-JP"/>
        </w:rPr>
        <w:t>R4-2513079</w:t>
      </w:r>
      <w:r w:rsidRPr="00A04017">
        <w:rPr>
          <w:rFonts w:eastAsiaTheme="minorEastAsia"/>
          <w:lang w:eastAsia="ja-JP"/>
        </w:rPr>
        <w:tab/>
        <w:t>Views on 6G AI/ML</w:t>
      </w:r>
      <w:r w:rsidRPr="00A04017">
        <w:rPr>
          <w:rFonts w:eastAsiaTheme="minorEastAsia"/>
          <w:lang w:eastAsia="ja-JP"/>
        </w:rPr>
        <w:tab/>
        <w:t>MediaTek Inc.</w:t>
      </w:r>
    </w:p>
    <w:p w14:paraId="025ECE9A" w14:textId="77777777" w:rsidR="00A04017" w:rsidRPr="00A04017" w:rsidRDefault="00A04017" w:rsidP="00A04017">
      <w:pPr>
        <w:spacing w:after="0"/>
        <w:rPr>
          <w:rFonts w:eastAsiaTheme="minorEastAsia"/>
          <w:lang w:eastAsia="ja-JP"/>
        </w:rPr>
      </w:pPr>
      <w:r w:rsidRPr="00A04017">
        <w:rPr>
          <w:rFonts w:eastAsiaTheme="minorEastAsia"/>
          <w:lang w:eastAsia="ja-JP"/>
        </w:rPr>
        <w:t>R4-2513113</w:t>
      </w:r>
      <w:r w:rsidRPr="00A04017">
        <w:rPr>
          <w:rFonts w:eastAsiaTheme="minorEastAsia"/>
          <w:lang w:eastAsia="ja-JP"/>
        </w:rPr>
        <w:tab/>
        <w:t>Views on RAN4 driven non-AI RRM for 6G</w:t>
      </w:r>
      <w:r w:rsidRPr="00A04017">
        <w:rPr>
          <w:rFonts w:eastAsiaTheme="minorEastAsia"/>
          <w:lang w:eastAsia="ja-JP"/>
        </w:rPr>
        <w:tab/>
        <w:t>OPPO</w:t>
      </w:r>
    </w:p>
    <w:p w14:paraId="0A289050" w14:textId="77777777" w:rsidR="00A04017" w:rsidRPr="00A04017" w:rsidRDefault="00A04017" w:rsidP="00A04017">
      <w:pPr>
        <w:spacing w:after="0"/>
        <w:rPr>
          <w:rFonts w:eastAsiaTheme="minorEastAsia"/>
          <w:lang w:eastAsia="ja-JP"/>
        </w:rPr>
      </w:pPr>
      <w:r w:rsidRPr="00A04017">
        <w:rPr>
          <w:rFonts w:eastAsiaTheme="minorEastAsia"/>
          <w:lang w:eastAsia="ja-JP"/>
        </w:rPr>
        <w:t>R4-2513114</w:t>
      </w:r>
      <w:r w:rsidRPr="00A04017">
        <w:rPr>
          <w:rFonts w:eastAsiaTheme="minorEastAsia"/>
          <w:lang w:eastAsia="ja-JP"/>
        </w:rPr>
        <w:tab/>
        <w:t>Inputs to RAN4 6G study on system parameters</w:t>
      </w:r>
      <w:r w:rsidRPr="00A04017">
        <w:rPr>
          <w:rFonts w:eastAsiaTheme="minorEastAsia"/>
          <w:lang w:eastAsia="ja-JP"/>
        </w:rPr>
        <w:tab/>
        <w:t>Skyworks Solutions Inc.</w:t>
      </w:r>
    </w:p>
    <w:p w14:paraId="5135008A" w14:textId="77777777" w:rsidR="00A04017" w:rsidRPr="00A04017" w:rsidRDefault="00A04017" w:rsidP="00A04017">
      <w:pPr>
        <w:spacing w:after="0"/>
        <w:rPr>
          <w:rFonts w:eastAsiaTheme="minorEastAsia"/>
          <w:lang w:eastAsia="ja-JP"/>
        </w:rPr>
      </w:pPr>
      <w:r w:rsidRPr="00A04017">
        <w:rPr>
          <w:rFonts w:eastAsiaTheme="minorEastAsia"/>
          <w:lang w:eastAsia="ja-JP"/>
        </w:rPr>
        <w:t>R4-2513115</w:t>
      </w:r>
      <w:r w:rsidRPr="00A04017">
        <w:rPr>
          <w:rFonts w:eastAsiaTheme="minorEastAsia"/>
          <w:lang w:eastAsia="ja-JP"/>
        </w:rPr>
        <w:tab/>
        <w:t>Inputs to RAN4 6G study on general RF and UERF</w:t>
      </w:r>
      <w:r w:rsidRPr="00A04017">
        <w:rPr>
          <w:rFonts w:eastAsiaTheme="minorEastAsia"/>
          <w:lang w:eastAsia="ja-JP"/>
        </w:rPr>
        <w:tab/>
        <w:t>Skyworks Solutions Inc.</w:t>
      </w:r>
    </w:p>
    <w:p w14:paraId="796296CC" w14:textId="77777777" w:rsidR="00A04017" w:rsidRPr="00A04017" w:rsidRDefault="00A04017" w:rsidP="00A04017">
      <w:pPr>
        <w:spacing w:after="0"/>
        <w:rPr>
          <w:rFonts w:eastAsiaTheme="minorEastAsia"/>
          <w:lang w:eastAsia="ja-JP"/>
        </w:rPr>
      </w:pPr>
      <w:r w:rsidRPr="00A04017">
        <w:rPr>
          <w:rFonts w:eastAsiaTheme="minorEastAsia"/>
          <w:lang w:eastAsia="ja-JP"/>
        </w:rPr>
        <w:t>R4-2513116</w:t>
      </w:r>
      <w:r w:rsidRPr="00A04017">
        <w:rPr>
          <w:rFonts w:eastAsiaTheme="minorEastAsia"/>
          <w:lang w:eastAsia="ja-JP"/>
        </w:rPr>
        <w:tab/>
        <w:t>System parameter considerations for 6G</w:t>
      </w:r>
      <w:r w:rsidRPr="00A04017">
        <w:rPr>
          <w:rFonts w:eastAsiaTheme="minorEastAsia"/>
          <w:lang w:eastAsia="ja-JP"/>
        </w:rPr>
        <w:tab/>
        <w:t>Ericsson</w:t>
      </w:r>
    </w:p>
    <w:p w14:paraId="563FF782" w14:textId="77777777" w:rsidR="00A04017" w:rsidRPr="00A04017" w:rsidRDefault="00A04017" w:rsidP="00A04017">
      <w:pPr>
        <w:spacing w:after="0"/>
        <w:rPr>
          <w:rFonts w:eastAsiaTheme="minorEastAsia"/>
          <w:lang w:eastAsia="ja-JP"/>
        </w:rPr>
      </w:pPr>
      <w:r w:rsidRPr="00A04017">
        <w:rPr>
          <w:rFonts w:eastAsiaTheme="minorEastAsia"/>
          <w:lang w:eastAsia="ja-JP"/>
        </w:rPr>
        <w:t>R4-2513117</w:t>
      </w:r>
      <w:r w:rsidRPr="00A04017">
        <w:rPr>
          <w:rFonts w:eastAsiaTheme="minorEastAsia"/>
          <w:lang w:eastAsia="ja-JP"/>
        </w:rPr>
        <w:tab/>
        <w:t>General and UE RF considerations for 6G</w:t>
      </w:r>
      <w:r w:rsidRPr="00A04017">
        <w:rPr>
          <w:rFonts w:eastAsiaTheme="minorEastAsia"/>
          <w:lang w:eastAsia="ja-JP"/>
        </w:rPr>
        <w:tab/>
        <w:t>Ericsson</w:t>
      </w:r>
    </w:p>
    <w:p w14:paraId="6F07298A" w14:textId="77777777" w:rsidR="00A04017" w:rsidRPr="00A04017" w:rsidRDefault="00A04017" w:rsidP="00A04017">
      <w:pPr>
        <w:spacing w:after="0"/>
        <w:rPr>
          <w:rFonts w:eastAsiaTheme="minorEastAsia"/>
          <w:lang w:eastAsia="ja-JP"/>
        </w:rPr>
      </w:pPr>
      <w:r w:rsidRPr="00A04017">
        <w:rPr>
          <w:rFonts w:eastAsiaTheme="minorEastAsia"/>
          <w:lang w:eastAsia="ja-JP"/>
        </w:rPr>
        <w:t>R4-2513122</w:t>
      </w:r>
      <w:r w:rsidRPr="00A04017">
        <w:rPr>
          <w:rFonts w:eastAsiaTheme="minorEastAsia"/>
          <w:lang w:eastAsia="ja-JP"/>
        </w:rPr>
        <w:tab/>
        <w:t>Initial views on system parameters of 6GR</w:t>
      </w:r>
      <w:r w:rsidRPr="00A04017">
        <w:rPr>
          <w:rFonts w:eastAsiaTheme="minorEastAsia"/>
          <w:lang w:eastAsia="ja-JP"/>
        </w:rPr>
        <w:tab/>
        <w:t>Sony</w:t>
      </w:r>
    </w:p>
    <w:p w14:paraId="00D181E2" w14:textId="77777777" w:rsidR="00A04017" w:rsidRPr="00A04017" w:rsidRDefault="00A04017" w:rsidP="00A04017">
      <w:pPr>
        <w:spacing w:after="0"/>
        <w:rPr>
          <w:rFonts w:eastAsiaTheme="minorEastAsia"/>
          <w:lang w:eastAsia="ja-JP"/>
        </w:rPr>
      </w:pPr>
      <w:r w:rsidRPr="00A04017">
        <w:rPr>
          <w:rFonts w:eastAsiaTheme="minorEastAsia"/>
          <w:lang w:eastAsia="ja-JP"/>
        </w:rPr>
        <w:t>R4-2513123</w:t>
      </w:r>
      <w:r w:rsidRPr="00A04017">
        <w:rPr>
          <w:rFonts w:eastAsiaTheme="minorEastAsia"/>
          <w:lang w:eastAsia="ja-JP"/>
        </w:rPr>
        <w:tab/>
        <w:t>Initial views on general and UE RF of 6GR</w:t>
      </w:r>
      <w:r w:rsidRPr="00A04017">
        <w:rPr>
          <w:rFonts w:eastAsiaTheme="minorEastAsia"/>
          <w:lang w:eastAsia="ja-JP"/>
        </w:rPr>
        <w:tab/>
        <w:t>Sony</w:t>
      </w:r>
    </w:p>
    <w:p w14:paraId="00705A33" w14:textId="77777777" w:rsidR="00A04017" w:rsidRPr="00A04017" w:rsidRDefault="00A04017" w:rsidP="00A04017">
      <w:pPr>
        <w:spacing w:after="0"/>
        <w:rPr>
          <w:rFonts w:eastAsiaTheme="minorEastAsia"/>
          <w:lang w:eastAsia="ja-JP"/>
        </w:rPr>
      </w:pPr>
      <w:r w:rsidRPr="00A04017">
        <w:rPr>
          <w:rFonts w:eastAsiaTheme="minorEastAsia"/>
          <w:lang w:eastAsia="ja-JP"/>
        </w:rPr>
        <w:t>R4-2513124</w:t>
      </w:r>
      <w:r w:rsidRPr="00A04017">
        <w:rPr>
          <w:rFonts w:eastAsiaTheme="minorEastAsia"/>
          <w:lang w:eastAsia="ja-JP"/>
        </w:rPr>
        <w:tab/>
        <w:t>RRM consideration on 6G Massive IoT</w:t>
      </w:r>
      <w:r w:rsidRPr="00A04017">
        <w:rPr>
          <w:rFonts w:eastAsiaTheme="minorEastAsia"/>
          <w:lang w:eastAsia="ja-JP"/>
        </w:rPr>
        <w:tab/>
        <w:t>Sony</w:t>
      </w:r>
    </w:p>
    <w:p w14:paraId="7141189D" w14:textId="77777777" w:rsidR="00A04017" w:rsidRPr="00A04017" w:rsidRDefault="00A04017" w:rsidP="00A04017">
      <w:pPr>
        <w:spacing w:after="0"/>
        <w:rPr>
          <w:rFonts w:eastAsiaTheme="minorEastAsia"/>
          <w:lang w:eastAsia="ja-JP"/>
        </w:rPr>
      </w:pPr>
      <w:r w:rsidRPr="00A04017">
        <w:rPr>
          <w:rFonts w:eastAsiaTheme="minorEastAsia"/>
          <w:lang w:eastAsia="ja-JP"/>
        </w:rPr>
        <w:t>R4-2513125</w:t>
      </w:r>
      <w:r w:rsidRPr="00A04017">
        <w:rPr>
          <w:rFonts w:eastAsiaTheme="minorEastAsia"/>
          <w:lang w:eastAsia="ja-JP"/>
        </w:rPr>
        <w:tab/>
        <w:t>Discussion on AI/ML for 6GR study</w:t>
      </w:r>
      <w:r w:rsidRPr="00A04017">
        <w:rPr>
          <w:rFonts w:eastAsiaTheme="minorEastAsia"/>
          <w:lang w:eastAsia="ja-JP"/>
        </w:rPr>
        <w:tab/>
        <w:t>CMCC</w:t>
      </w:r>
    </w:p>
    <w:p w14:paraId="695A2C50" w14:textId="77777777" w:rsidR="00A04017" w:rsidRPr="00A04017" w:rsidRDefault="00A04017" w:rsidP="00A04017">
      <w:pPr>
        <w:spacing w:after="0"/>
        <w:rPr>
          <w:rFonts w:eastAsiaTheme="minorEastAsia"/>
          <w:lang w:eastAsia="ja-JP"/>
        </w:rPr>
      </w:pPr>
      <w:r w:rsidRPr="00A04017">
        <w:rPr>
          <w:rFonts w:eastAsiaTheme="minorEastAsia"/>
          <w:lang w:eastAsia="ja-JP"/>
        </w:rPr>
        <w:t>R4-2513126</w:t>
      </w:r>
      <w:r w:rsidRPr="00A04017">
        <w:rPr>
          <w:rFonts w:eastAsiaTheme="minorEastAsia"/>
          <w:lang w:eastAsia="ja-JP"/>
        </w:rPr>
        <w:tab/>
        <w:t>Discussion on spectrum sharing for 6GR study</w:t>
      </w:r>
      <w:r w:rsidRPr="00A04017">
        <w:rPr>
          <w:rFonts w:eastAsiaTheme="minorEastAsia"/>
          <w:lang w:eastAsia="ja-JP"/>
        </w:rPr>
        <w:tab/>
        <w:t>CMCC</w:t>
      </w:r>
    </w:p>
    <w:p w14:paraId="4362F285" w14:textId="77777777" w:rsidR="00A04017" w:rsidRPr="00A04017" w:rsidRDefault="00A04017" w:rsidP="00A04017">
      <w:pPr>
        <w:spacing w:after="0"/>
        <w:rPr>
          <w:rFonts w:eastAsiaTheme="minorEastAsia"/>
          <w:lang w:eastAsia="ja-JP"/>
        </w:rPr>
      </w:pPr>
      <w:r w:rsidRPr="00A04017">
        <w:rPr>
          <w:rFonts w:eastAsiaTheme="minorEastAsia"/>
          <w:lang w:eastAsia="ja-JP"/>
        </w:rPr>
        <w:t>R4-2513127</w:t>
      </w:r>
      <w:r w:rsidRPr="00A04017">
        <w:rPr>
          <w:rFonts w:eastAsiaTheme="minorEastAsia"/>
          <w:lang w:eastAsia="ja-JP"/>
        </w:rPr>
        <w:tab/>
        <w:t>Discussion on RRM for 6GR study</w:t>
      </w:r>
      <w:r w:rsidRPr="00A04017">
        <w:rPr>
          <w:rFonts w:eastAsiaTheme="minorEastAsia"/>
          <w:lang w:eastAsia="ja-JP"/>
        </w:rPr>
        <w:tab/>
        <w:t>CMCC</w:t>
      </w:r>
    </w:p>
    <w:p w14:paraId="45FEC304" w14:textId="77777777" w:rsidR="00A04017" w:rsidRPr="00A04017" w:rsidRDefault="00A04017" w:rsidP="00A04017">
      <w:pPr>
        <w:spacing w:after="0"/>
        <w:rPr>
          <w:rFonts w:eastAsiaTheme="minorEastAsia"/>
          <w:lang w:eastAsia="ja-JP"/>
        </w:rPr>
      </w:pPr>
      <w:r w:rsidRPr="00A04017">
        <w:rPr>
          <w:rFonts w:eastAsiaTheme="minorEastAsia"/>
          <w:lang w:eastAsia="ja-JP"/>
        </w:rPr>
        <w:t>R4-2513128</w:t>
      </w:r>
      <w:r w:rsidRPr="00A04017">
        <w:rPr>
          <w:rFonts w:eastAsiaTheme="minorEastAsia"/>
          <w:lang w:eastAsia="ja-JP"/>
        </w:rPr>
        <w:tab/>
        <w:t>Discussion on RAN4 operation efficiency</w:t>
      </w:r>
      <w:r w:rsidRPr="00A04017">
        <w:rPr>
          <w:rFonts w:eastAsiaTheme="minorEastAsia"/>
          <w:lang w:eastAsia="ja-JP"/>
        </w:rPr>
        <w:tab/>
        <w:t>CMCC</w:t>
      </w:r>
    </w:p>
    <w:p w14:paraId="598C3D1B" w14:textId="77777777" w:rsidR="00A04017" w:rsidRPr="00A04017" w:rsidRDefault="00A04017" w:rsidP="00A04017">
      <w:pPr>
        <w:spacing w:after="0"/>
        <w:rPr>
          <w:rFonts w:eastAsiaTheme="minorEastAsia"/>
          <w:lang w:eastAsia="ja-JP"/>
        </w:rPr>
      </w:pPr>
      <w:r w:rsidRPr="00A04017">
        <w:rPr>
          <w:rFonts w:eastAsiaTheme="minorEastAsia"/>
          <w:lang w:eastAsia="ja-JP"/>
        </w:rPr>
        <w:t>R4-2513129</w:t>
      </w:r>
      <w:r w:rsidRPr="00A04017">
        <w:rPr>
          <w:rFonts w:eastAsiaTheme="minorEastAsia"/>
          <w:lang w:eastAsia="ja-JP"/>
        </w:rPr>
        <w:tab/>
        <w:t>Discussion on BS RF and coexistence</w:t>
      </w:r>
      <w:r w:rsidRPr="00A04017">
        <w:rPr>
          <w:rFonts w:eastAsiaTheme="minorEastAsia"/>
          <w:lang w:eastAsia="ja-JP"/>
        </w:rPr>
        <w:tab/>
        <w:t>CMCC</w:t>
      </w:r>
    </w:p>
    <w:p w14:paraId="741107AD" w14:textId="77777777" w:rsidR="00A04017" w:rsidRPr="00A04017" w:rsidRDefault="00A04017" w:rsidP="00A04017">
      <w:pPr>
        <w:spacing w:after="0"/>
        <w:rPr>
          <w:rFonts w:eastAsiaTheme="minorEastAsia"/>
          <w:lang w:eastAsia="ja-JP"/>
        </w:rPr>
      </w:pPr>
      <w:r w:rsidRPr="00A04017">
        <w:rPr>
          <w:rFonts w:eastAsiaTheme="minorEastAsia"/>
          <w:lang w:eastAsia="ja-JP"/>
        </w:rPr>
        <w:t>R4-2513130</w:t>
      </w:r>
      <w:r w:rsidRPr="00A04017">
        <w:rPr>
          <w:rFonts w:eastAsiaTheme="minorEastAsia"/>
          <w:lang w:eastAsia="ja-JP"/>
        </w:rPr>
        <w:tab/>
        <w:t>Discussion on 6GR Testability and OTA</w:t>
      </w:r>
      <w:r w:rsidRPr="00A04017">
        <w:rPr>
          <w:rFonts w:eastAsiaTheme="minorEastAsia"/>
          <w:lang w:eastAsia="ja-JP"/>
        </w:rPr>
        <w:tab/>
        <w:t>CMCC</w:t>
      </w:r>
    </w:p>
    <w:p w14:paraId="4C607401" w14:textId="77777777" w:rsidR="00A04017" w:rsidRPr="00A04017" w:rsidRDefault="00A04017" w:rsidP="00A04017">
      <w:pPr>
        <w:spacing w:after="0"/>
        <w:rPr>
          <w:rFonts w:eastAsiaTheme="minorEastAsia"/>
          <w:lang w:eastAsia="ja-JP"/>
        </w:rPr>
      </w:pPr>
      <w:r w:rsidRPr="00A04017">
        <w:rPr>
          <w:rFonts w:eastAsiaTheme="minorEastAsia"/>
          <w:lang w:eastAsia="ja-JP"/>
        </w:rPr>
        <w:t>R4-2513131</w:t>
      </w:r>
      <w:r w:rsidRPr="00A04017">
        <w:rPr>
          <w:rFonts w:eastAsiaTheme="minorEastAsia"/>
          <w:lang w:eastAsia="ja-JP"/>
        </w:rPr>
        <w:tab/>
        <w:t>Discussion on demodulation for 6G study</w:t>
      </w:r>
      <w:r w:rsidRPr="00A04017">
        <w:rPr>
          <w:rFonts w:eastAsiaTheme="minorEastAsia"/>
          <w:lang w:eastAsia="ja-JP"/>
        </w:rPr>
        <w:tab/>
        <w:t>CMCC</w:t>
      </w:r>
    </w:p>
    <w:p w14:paraId="2B4F2374" w14:textId="77777777" w:rsidR="00A04017" w:rsidRPr="00A04017" w:rsidRDefault="00A04017" w:rsidP="00A04017">
      <w:pPr>
        <w:spacing w:after="0"/>
        <w:rPr>
          <w:rFonts w:eastAsiaTheme="minorEastAsia"/>
          <w:lang w:eastAsia="ja-JP"/>
        </w:rPr>
      </w:pPr>
      <w:r w:rsidRPr="00A04017">
        <w:rPr>
          <w:rFonts w:eastAsiaTheme="minorEastAsia"/>
          <w:lang w:eastAsia="ja-JP"/>
        </w:rPr>
        <w:t>R4-2513132</w:t>
      </w:r>
      <w:r w:rsidRPr="00A04017">
        <w:rPr>
          <w:rFonts w:eastAsiaTheme="minorEastAsia"/>
          <w:lang w:eastAsia="ja-JP"/>
        </w:rPr>
        <w:tab/>
        <w:t>Discussion on system parameters for 6GR study</w:t>
      </w:r>
      <w:r w:rsidRPr="00A04017">
        <w:rPr>
          <w:rFonts w:eastAsiaTheme="minorEastAsia"/>
          <w:lang w:eastAsia="ja-JP"/>
        </w:rPr>
        <w:tab/>
        <w:t>CMCC</w:t>
      </w:r>
    </w:p>
    <w:p w14:paraId="160FF1DC" w14:textId="77777777" w:rsidR="00A04017" w:rsidRPr="00A04017" w:rsidRDefault="00A04017" w:rsidP="00A04017">
      <w:pPr>
        <w:spacing w:after="0"/>
        <w:rPr>
          <w:rFonts w:eastAsiaTheme="minorEastAsia"/>
          <w:lang w:eastAsia="ja-JP"/>
        </w:rPr>
      </w:pPr>
      <w:r w:rsidRPr="00A04017">
        <w:rPr>
          <w:rFonts w:eastAsiaTheme="minorEastAsia"/>
          <w:lang w:eastAsia="ja-JP"/>
        </w:rPr>
        <w:t>R4-2513133</w:t>
      </w:r>
      <w:r w:rsidRPr="00A04017">
        <w:rPr>
          <w:rFonts w:eastAsiaTheme="minorEastAsia"/>
          <w:lang w:eastAsia="ja-JP"/>
        </w:rPr>
        <w:tab/>
        <w:t>Discussion on general RF and UE RF for 6GR study</w:t>
      </w:r>
      <w:r w:rsidRPr="00A04017">
        <w:rPr>
          <w:rFonts w:eastAsiaTheme="minorEastAsia"/>
          <w:lang w:eastAsia="ja-JP"/>
        </w:rPr>
        <w:tab/>
        <w:t>CMCC</w:t>
      </w:r>
    </w:p>
    <w:p w14:paraId="7CBE3ACB" w14:textId="77777777" w:rsidR="00A04017" w:rsidRPr="00A04017" w:rsidRDefault="00A04017" w:rsidP="00A04017">
      <w:pPr>
        <w:spacing w:after="0"/>
        <w:rPr>
          <w:rFonts w:eastAsiaTheme="minorEastAsia"/>
          <w:lang w:eastAsia="ja-JP"/>
        </w:rPr>
      </w:pPr>
      <w:r w:rsidRPr="00A04017">
        <w:rPr>
          <w:rFonts w:eastAsiaTheme="minorEastAsia"/>
          <w:lang w:eastAsia="ja-JP"/>
        </w:rPr>
        <w:t>R4-2513134</w:t>
      </w:r>
      <w:r w:rsidRPr="00A04017">
        <w:rPr>
          <w:rFonts w:eastAsiaTheme="minorEastAsia"/>
          <w:lang w:eastAsia="ja-JP"/>
        </w:rPr>
        <w:tab/>
        <w:t>Discussion on spectrum for 6GR study</w:t>
      </w:r>
      <w:r w:rsidRPr="00A04017">
        <w:rPr>
          <w:rFonts w:eastAsiaTheme="minorEastAsia"/>
          <w:lang w:eastAsia="ja-JP"/>
        </w:rPr>
        <w:tab/>
        <w:t>CMCC</w:t>
      </w:r>
    </w:p>
    <w:p w14:paraId="28E26E97" w14:textId="77777777" w:rsidR="00A04017" w:rsidRPr="00A04017" w:rsidRDefault="00A04017" w:rsidP="00A04017">
      <w:pPr>
        <w:spacing w:after="0"/>
        <w:rPr>
          <w:rFonts w:eastAsiaTheme="minorEastAsia"/>
          <w:lang w:eastAsia="ja-JP"/>
        </w:rPr>
      </w:pPr>
      <w:r w:rsidRPr="00A04017">
        <w:rPr>
          <w:rFonts w:eastAsiaTheme="minorEastAsia"/>
          <w:lang w:eastAsia="ja-JP"/>
        </w:rPr>
        <w:t>R4-2513135</w:t>
      </w:r>
      <w:r w:rsidRPr="00A04017">
        <w:rPr>
          <w:rFonts w:eastAsiaTheme="minorEastAsia"/>
          <w:lang w:eastAsia="ja-JP"/>
        </w:rPr>
        <w:tab/>
        <w:t>Discussion on sensing for 6GR study</w:t>
      </w:r>
      <w:r w:rsidRPr="00A04017">
        <w:rPr>
          <w:rFonts w:eastAsiaTheme="minorEastAsia"/>
          <w:lang w:eastAsia="ja-JP"/>
        </w:rPr>
        <w:tab/>
        <w:t>CMCC</w:t>
      </w:r>
    </w:p>
    <w:p w14:paraId="11B95F9D" w14:textId="77777777" w:rsidR="00A04017" w:rsidRPr="00A04017" w:rsidRDefault="00A04017" w:rsidP="00A04017">
      <w:pPr>
        <w:spacing w:after="0"/>
        <w:rPr>
          <w:rFonts w:eastAsiaTheme="minorEastAsia"/>
          <w:lang w:eastAsia="ja-JP"/>
        </w:rPr>
      </w:pPr>
      <w:r w:rsidRPr="00A04017">
        <w:rPr>
          <w:rFonts w:eastAsiaTheme="minorEastAsia"/>
          <w:lang w:eastAsia="ja-JP"/>
        </w:rPr>
        <w:t>R4-2513136</w:t>
      </w:r>
      <w:r w:rsidRPr="00A04017">
        <w:rPr>
          <w:rFonts w:eastAsiaTheme="minorEastAsia"/>
          <w:lang w:eastAsia="ja-JP"/>
        </w:rPr>
        <w:tab/>
        <w:t>Multi-RAT spectrum sharing for migration, mobility between 5G NR and 6G</w:t>
      </w:r>
      <w:r w:rsidRPr="00A04017">
        <w:rPr>
          <w:rFonts w:eastAsiaTheme="minorEastAsia"/>
          <w:lang w:eastAsia="ja-JP"/>
        </w:rPr>
        <w:tab/>
        <w:t>Tejas Network Limited</w:t>
      </w:r>
    </w:p>
    <w:p w14:paraId="0F95CBD3" w14:textId="77777777" w:rsidR="00A04017" w:rsidRPr="00A04017" w:rsidRDefault="00A04017" w:rsidP="00A04017">
      <w:pPr>
        <w:spacing w:after="0"/>
        <w:rPr>
          <w:rFonts w:eastAsiaTheme="minorEastAsia"/>
          <w:lang w:eastAsia="ja-JP"/>
        </w:rPr>
      </w:pPr>
      <w:r w:rsidRPr="00A04017">
        <w:rPr>
          <w:rFonts w:eastAsiaTheme="minorEastAsia"/>
          <w:lang w:eastAsia="ja-JP"/>
        </w:rPr>
        <w:t>R4-2513137</w:t>
      </w:r>
      <w:r w:rsidRPr="00A04017">
        <w:rPr>
          <w:rFonts w:eastAsiaTheme="minorEastAsia"/>
          <w:lang w:eastAsia="ja-JP"/>
        </w:rPr>
        <w:tab/>
        <w:t>Views on 6G RAN4 operation efficiency</w:t>
      </w:r>
      <w:r w:rsidRPr="00A04017">
        <w:rPr>
          <w:rFonts w:eastAsiaTheme="minorEastAsia"/>
          <w:lang w:eastAsia="ja-JP"/>
        </w:rPr>
        <w:tab/>
        <w:t>ZTE Corporation, Sanechips</w:t>
      </w:r>
    </w:p>
    <w:p w14:paraId="00B92391" w14:textId="77777777" w:rsidR="00A04017" w:rsidRPr="00A04017" w:rsidRDefault="00A04017" w:rsidP="00A04017">
      <w:pPr>
        <w:spacing w:after="0"/>
        <w:rPr>
          <w:rFonts w:eastAsiaTheme="minorEastAsia"/>
          <w:lang w:eastAsia="ja-JP"/>
        </w:rPr>
      </w:pPr>
      <w:r w:rsidRPr="00A04017">
        <w:rPr>
          <w:rFonts w:eastAsiaTheme="minorEastAsia"/>
          <w:lang w:eastAsia="ja-JP"/>
        </w:rPr>
        <w:t>R4-2513143</w:t>
      </w:r>
      <w:r w:rsidRPr="00A04017">
        <w:rPr>
          <w:rFonts w:eastAsiaTheme="minorEastAsia"/>
          <w:lang w:eastAsia="ja-JP"/>
        </w:rPr>
        <w:tab/>
        <w:t>Discussion on 6G RAN4 driven non-AI demod topics</w:t>
      </w:r>
      <w:r w:rsidRPr="00A04017">
        <w:rPr>
          <w:rFonts w:eastAsiaTheme="minorEastAsia"/>
          <w:lang w:eastAsia="ja-JP"/>
        </w:rPr>
        <w:tab/>
        <w:t>MediaTek inc.</w:t>
      </w:r>
    </w:p>
    <w:p w14:paraId="599610D8" w14:textId="77777777" w:rsidR="00A04017" w:rsidRPr="00A04017" w:rsidRDefault="00A04017" w:rsidP="00A04017">
      <w:pPr>
        <w:spacing w:after="0"/>
        <w:rPr>
          <w:rFonts w:eastAsiaTheme="minorEastAsia"/>
          <w:lang w:eastAsia="ja-JP"/>
        </w:rPr>
      </w:pPr>
      <w:r w:rsidRPr="00A04017">
        <w:rPr>
          <w:rFonts w:eastAsiaTheme="minorEastAsia"/>
          <w:lang w:eastAsia="ja-JP"/>
        </w:rPr>
        <w:t>R4-2513144</w:t>
      </w:r>
      <w:r w:rsidRPr="00A04017">
        <w:rPr>
          <w:rFonts w:eastAsiaTheme="minorEastAsia"/>
          <w:lang w:eastAsia="ja-JP"/>
        </w:rPr>
        <w:tab/>
        <w:t>6GR System parameters</w:t>
      </w:r>
      <w:r w:rsidRPr="00A04017">
        <w:rPr>
          <w:rFonts w:eastAsiaTheme="minorEastAsia"/>
          <w:lang w:eastAsia="ja-JP"/>
        </w:rPr>
        <w:tab/>
        <w:t>Nokia</w:t>
      </w:r>
    </w:p>
    <w:p w14:paraId="6D111DE3" w14:textId="77777777" w:rsidR="00A04017" w:rsidRPr="00A04017" w:rsidRDefault="00A04017" w:rsidP="00A04017">
      <w:pPr>
        <w:spacing w:after="0"/>
        <w:rPr>
          <w:rFonts w:eastAsiaTheme="minorEastAsia"/>
          <w:lang w:eastAsia="ja-JP"/>
        </w:rPr>
      </w:pPr>
      <w:r w:rsidRPr="00A04017">
        <w:rPr>
          <w:rFonts w:eastAsiaTheme="minorEastAsia"/>
          <w:lang w:eastAsia="ja-JP"/>
        </w:rPr>
        <w:t>R4-2513145</w:t>
      </w:r>
      <w:r w:rsidRPr="00A04017">
        <w:rPr>
          <w:rFonts w:eastAsiaTheme="minorEastAsia"/>
          <w:lang w:eastAsia="ja-JP"/>
        </w:rPr>
        <w:tab/>
        <w:t>6GR General RF and UE RF</w:t>
      </w:r>
      <w:r w:rsidRPr="00A04017">
        <w:rPr>
          <w:rFonts w:eastAsiaTheme="minorEastAsia"/>
          <w:lang w:eastAsia="ja-JP"/>
        </w:rPr>
        <w:tab/>
        <w:t>Nokia</w:t>
      </w:r>
    </w:p>
    <w:p w14:paraId="44B47697" w14:textId="77777777" w:rsidR="00A04017" w:rsidRPr="00A04017" w:rsidRDefault="00A04017" w:rsidP="00A04017">
      <w:pPr>
        <w:spacing w:after="0"/>
        <w:rPr>
          <w:rFonts w:eastAsiaTheme="minorEastAsia"/>
          <w:lang w:eastAsia="ja-JP"/>
        </w:rPr>
      </w:pPr>
      <w:r w:rsidRPr="00A04017">
        <w:rPr>
          <w:rFonts w:eastAsiaTheme="minorEastAsia"/>
          <w:lang w:eastAsia="ja-JP"/>
        </w:rPr>
        <w:t>R4-2513146</w:t>
      </w:r>
      <w:r w:rsidRPr="00A04017">
        <w:rPr>
          <w:rFonts w:eastAsiaTheme="minorEastAsia"/>
          <w:lang w:eastAsia="ja-JP"/>
        </w:rPr>
        <w:tab/>
        <w:t>Views on 6G coexistence studies in RAN4</w:t>
      </w:r>
      <w:r w:rsidRPr="00A04017">
        <w:rPr>
          <w:rFonts w:eastAsiaTheme="minorEastAsia"/>
          <w:lang w:eastAsia="ja-JP"/>
        </w:rPr>
        <w:tab/>
        <w:t>Qualcomm Germany</w:t>
      </w:r>
    </w:p>
    <w:p w14:paraId="5A3652B3" w14:textId="77777777" w:rsidR="00A04017" w:rsidRPr="00A04017" w:rsidRDefault="00A04017" w:rsidP="00A04017">
      <w:pPr>
        <w:spacing w:after="0"/>
        <w:rPr>
          <w:rFonts w:eastAsiaTheme="minorEastAsia"/>
          <w:lang w:eastAsia="ja-JP"/>
        </w:rPr>
      </w:pPr>
      <w:r w:rsidRPr="00A04017">
        <w:rPr>
          <w:rFonts w:eastAsiaTheme="minorEastAsia"/>
          <w:lang w:eastAsia="ja-JP"/>
        </w:rPr>
        <w:t>R4-2513147</w:t>
      </w:r>
      <w:r w:rsidRPr="00A04017">
        <w:rPr>
          <w:rFonts w:eastAsiaTheme="minorEastAsia"/>
          <w:lang w:eastAsia="ja-JP"/>
        </w:rPr>
        <w:tab/>
        <w:t>Views on 6G system parameters</w:t>
      </w:r>
      <w:r w:rsidRPr="00A04017">
        <w:rPr>
          <w:rFonts w:eastAsiaTheme="minorEastAsia"/>
          <w:lang w:eastAsia="ja-JP"/>
        </w:rPr>
        <w:tab/>
        <w:t>Spreadtrum,UNISOC</w:t>
      </w:r>
    </w:p>
    <w:p w14:paraId="710F80AE" w14:textId="77777777" w:rsidR="00A04017" w:rsidRPr="00A04017" w:rsidRDefault="00A04017" w:rsidP="00A04017">
      <w:pPr>
        <w:spacing w:after="0"/>
        <w:rPr>
          <w:rFonts w:eastAsiaTheme="minorEastAsia"/>
          <w:lang w:eastAsia="ja-JP"/>
        </w:rPr>
      </w:pPr>
      <w:r w:rsidRPr="00A04017">
        <w:rPr>
          <w:rFonts w:eastAsiaTheme="minorEastAsia"/>
          <w:lang w:eastAsia="ja-JP"/>
        </w:rPr>
        <w:t>R4-2513148</w:t>
      </w:r>
      <w:r w:rsidRPr="00A04017">
        <w:rPr>
          <w:rFonts w:eastAsiaTheme="minorEastAsia"/>
          <w:lang w:eastAsia="ja-JP"/>
        </w:rPr>
        <w:tab/>
        <w:t>Views on 6G UE RF</w:t>
      </w:r>
      <w:r w:rsidRPr="00A04017">
        <w:rPr>
          <w:rFonts w:eastAsiaTheme="minorEastAsia"/>
          <w:lang w:eastAsia="ja-JP"/>
        </w:rPr>
        <w:tab/>
        <w:t>Spreadtrum,UNISOC</w:t>
      </w:r>
    </w:p>
    <w:p w14:paraId="7AC88360" w14:textId="77777777" w:rsidR="00A04017" w:rsidRPr="00A04017" w:rsidRDefault="00A04017" w:rsidP="00A04017">
      <w:pPr>
        <w:spacing w:after="0"/>
        <w:rPr>
          <w:rFonts w:eastAsiaTheme="minorEastAsia"/>
          <w:lang w:eastAsia="ja-JP"/>
        </w:rPr>
      </w:pPr>
      <w:r w:rsidRPr="00A04017">
        <w:rPr>
          <w:rFonts w:eastAsiaTheme="minorEastAsia"/>
          <w:lang w:eastAsia="ja-JP"/>
        </w:rPr>
        <w:t>R4-2513149</w:t>
      </w:r>
      <w:r w:rsidRPr="00A04017">
        <w:rPr>
          <w:rFonts w:eastAsiaTheme="minorEastAsia"/>
          <w:lang w:eastAsia="ja-JP"/>
        </w:rPr>
        <w:tab/>
        <w:t>Views on 6G spectrum</w:t>
      </w:r>
      <w:r w:rsidRPr="00A04017">
        <w:rPr>
          <w:rFonts w:eastAsiaTheme="minorEastAsia"/>
          <w:lang w:eastAsia="ja-JP"/>
        </w:rPr>
        <w:tab/>
        <w:t>Spreadtrum,UNISOC</w:t>
      </w:r>
    </w:p>
    <w:p w14:paraId="7964F6ED" w14:textId="77777777" w:rsidR="00A04017" w:rsidRPr="00A04017" w:rsidRDefault="00A04017" w:rsidP="00A04017">
      <w:pPr>
        <w:spacing w:after="0"/>
        <w:rPr>
          <w:rFonts w:eastAsiaTheme="minorEastAsia"/>
          <w:lang w:eastAsia="ja-JP"/>
        </w:rPr>
      </w:pPr>
      <w:r w:rsidRPr="00A04017">
        <w:rPr>
          <w:rFonts w:eastAsiaTheme="minorEastAsia"/>
          <w:lang w:eastAsia="ja-JP"/>
        </w:rPr>
        <w:t>R4-2513164</w:t>
      </w:r>
      <w:r w:rsidRPr="00A04017">
        <w:rPr>
          <w:rFonts w:eastAsiaTheme="minorEastAsia"/>
          <w:lang w:eastAsia="ja-JP"/>
        </w:rPr>
        <w:tab/>
        <w:t>Discussion on demodulation for 6G</w:t>
      </w:r>
      <w:r w:rsidRPr="00A04017">
        <w:rPr>
          <w:rFonts w:eastAsiaTheme="minorEastAsia"/>
          <w:lang w:eastAsia="ja-JP"/>
        </w:rPr>
        <w:tab/>
        <w:t>CATT</w:t>
      </w:r>
    </w:p>
    <w:p w14:paraId="3161E872" w14:textId="77777777" w:rsidR="00A04017" w:rsidRPr="00A04017" w:rsidRDefault="00A04017" w:rsidP="00A04017">
      <w:pPr>
        <w:spacing w:after="0"/>
        <w:rPr>
          <w:rFonts w:eastAsiaTheme="minorEastAsia"/>
          <w:lang w:eastAsia="ja-JP"/>
        </w:rPr>
      </w:pPr>
      <w:r w:rsidRPr="00A04017">
        <w:rPr>
          <w:rFonts w:eastAsiaTheme="minorEastAsia"/>
          <w:lang w:eastAsia="ja-JP"/>
        </w:rPr>
        <w:t>R4-2513177</w:t>
      </w:r>
      <w:r w:rsidRPr="00A04017">
        <w:rPr>
          <w:rFonts w:eastAsiaTheme="minorEastAsia"/>
          <w:lang w:eastAsia="ja-JP"/>
        </w:rPr>
        <w:tab/>
        <w:t>Discussion on General RF and UE RF for 6G study</w:t>
      </w:r>
      <w:r w:rsidRPr="00A04017">
        <w:rPr>
          <w:rFonts w:eastAsiaTheme="minorEastAsia"/>
          <w:lang w:eastAsia="ja-JP"/>
        </w:rPr>
        <w:tab/>
        <w:t>CATT</w:t>
      </w:r>
    </w:p>
    <w:p w14:paraId="141F2B1E" w14:textId="77777777" w:rsidR="00A04017" w:rsidRPr="00A04017" w:rsidRDefault="00A04017" w:rsidP="00A04017">
      <w:pPr>
        <w:spacing w:after="0"/>
        <w:rPr>
          <w:rFonts w:eastAsiaTheme="minorEastAsia"/>
          <w:lang w:eastAsia="ja-JP"/>
        </w:rPr>
      </w:pPr>
      <w:r w:rsidRPr="00A04017">
        <w:rPr>
          <w:rFonts w:eastAsiaTheme="minorEastAsia"/>
          <w:lang w:eastAsia="ja-JP"/>
        </w:rPr>
        <w:t>R4-2513178</w:t>
      </w:r>
      <w:r w:rsidRPr="00A04017">
        <w:rPr>
          <w:rFonts w:eastAsiaTheme="minorEastAsia"/>
          <w:lang w:eastAsia="ja-JP"/>
        </w:rPr>
        <w:tab/>
        <w:t>Discussion on Sensing/ISAC for 6G study</w:t>
      </w:r>
      <w:r w:rsidRPr="00A04017">
        <w:rPr>
          <w:rFonts w:eastAsiaTheme="minorEastAsia"/>
          <w:lang w:eastAsia="ja-JP"/>
        </w:rPr>
        <w:tab/>
        <w:t>CATT</w:t>
      </w:r>
    </w:p>
    <w:p w14:paraId="0AC5DF3D" w14:textId="77777777" w:rsidR="00A04017" w:rsidRPr="00A04017" w:rsidRDefault="00A04017" w:rsidP="00A04017">
      <w:pPr>
        <w:spacing w:after="0"/>
        <w:rPr>
          <w:rFonts w:eastAsiaTheme="minorEastAsia"/>
          <w:lang w:eastAsia="ja-JP"/>
        </w:rPr>
      </w:pPr>
      <w:r w:rsidRPr="00A04017">
        <w:rPr>
          <w:rFonts w:eastAsiaTheme="minorEastAsia"/>
          <w:lang w:eastAsia="ja-JP"/>
        </w:rPr>
        <w:t>R4-2513179</w:t>
      </w:r>
      <w:r w:rsidRPr="00A04017">
        <w:rPr>
          <w:rFonts w:eastAsiaTheme="minorEastAsia"/>
          <w:lang w:eastAsia="ja-JP"/>
        </w:rPr>
        <w:tab/>
        <w:t>Considerations on BS RF and coexistence for 6GR</w:t>
      </w:r>
      <w:r w:rsidRPr="00A04017">
        <w:rPr>
          <w:rFonts w:eastAsiaTheme="minorEastAsia"/>
          <w:lang w:eastAsia="ja-JP"/>
        </w:rPr>
        <w:tab/>
        <w:t>CATT</w:t>
      </w:r>
    </w:p>
    <w:p w14:paraId="6411E99F" w14:textId="77777777" w:rsidR="00A04017" w:rsidRPr="00A04017" w:rsidRDefault="00A04017" w:rsidP="00A04017">
      <w:pPr>
        <w:spacing w:after="0"/>
        <w:rPr>
          <w:rFonts w:eastAsiaTheme="minorEastAsia"/>
          <w:lang w:eastAsia="ja-JP"/>
        </w:rPr>
      </w:pPr>
      <w:r w:rsidRPr="00A04017">
        <w:rPr>
          <w:rFonts w:eastAsiaTheme="minorEastAsia"/>
          <w:lang w:eastAsia="ja-JP"/>
        </w:rPr>
        <w:t>R4-2513203</w:t>
      </w:r>
      <w:r w:rsidRPr="00A04017">
        <w:rPr>
          <w:rFonts w:eastAsiaTheme="minorEastAsia"/>
          <w:lang w:eastAsia="ja-JP"/>
        </w:rPr>
        <w:tab/>
        <w:t>Discussion on RRM aspects for 6G</w:t>
      </w:r>
      <w:r w:rsidRPr="00A04017">
        <w:rPr>
          <w:rFonts w:eastAsiaTheme="minorEastAsia"/>
          <w:lang w:eastAsia="ja-JP"/>
        </w:rPr>
        <w:tab/>
        <w:t>CATT</w:t>
      </w:r>
    </w:p>
    <w:p w14:paraId="1E3C5706" w14:textId="77777777" w:rsidR="00A04017" w:rsidRPr="00A04017" w:rsidRDefault="00A04017" w:rsidP="00A04017">
      <w:pPr>
        <w:spacing w:after="0"/>
        <w:rPr>
          <w:rFonts w:eastAsiaTheme="minorEastAsia"/>
          <w:lang w:eastAsia="ja-JP"/>
        </w:rPr>
      </w:pPr>
      <w:r w:rsidRPr="00A04017">
        <w:rPr>
          <w:rFonts w:eastAsiaTheme="minorEastAsia"/>
          <w:lang w:eastAsia="ja-JP"/>
        </w:rPr>
        <w:t>R4-2513208</w:t>
      </w:r>
      <w:r w:rsidRPr="00A04017">
        <w:rPr>
          <w:rFonts w:eastAsiaTheme="minorEastAsia"/>
          <w:lang w:eastAsia="ja-JP"/>
        </w:rPr>
        <w:tab/>
        <w:t>Discussion on 6G spectrum</w:t>
      </w:r>
      <w:r w:rsidRPr="00A04017">
        <w:rPr>
          <w:rFonts w:eastAsiaTheme="minorEastAsia"/>
          <w:lang w:eastAsia="ja-JP"/>
        </w:rPr>
        <w:tab/>
        <w:t>CATT</w:t>
      </w:r>
    </w:p>
    <w:p w14:paraId="0BE347FE" w14:textId="77777777" w:rsidR="00A04017" w:rsidRPr="00A04017" w:rsidRDefault="00A04017" w:rsidP="00A04017">
      <w:pPr>
        <w:spacing w:after="0"/>
        <w:rPr>
          <w:rFonts w:eastAsiaTheme="minorEastAsia"/>
          <w:lang w:eastAsia="ja-JP"/>
        </w:rPr>
      </w:pPr>
      <w:r w:rsidRPr="00A04017">
        <w:rPr>
          <w:rFonts w:eastAsiaTheme="minorEastAsia"/>
          <w:lang w:eastAsia="ja-JP"/>
        </w:rPr>
        <w:t>R4-2513210</w:t>
      </w:r>
      <w:r w:rsidRPr="00A04017">
        <w:rPr>
          <w:rFonts w:eastAsiaTheme="minorEastAsia"/>
          <w:lang w:eastAsia="ja-JP"/>
        </w:rPr>
        <w:tab/>
        <w:t>Discussion on 6G OTA and testabilities</w:t>
      </w:r>
      <w:r w:rsidRPr="00A04017">
        <w:rPr>
          <w:rFonts w:eastAsiaTheme="minorEastAsia"/>
          <w:lang w:eastAsia="ja-JP"/>
        </w:rPr>
        <w:tab/>
        <w:t>CATT</w:t>
      </w:r>
    </w:p>
    <w:p w14:paraId="294D8157" w14:textId="77777777" w:rsidR="00A04017" w:rsidRPr="00A04017" w:rsidRDefault="00A04017" w:rsidP="00A04017">
      <w:pPr>
        <w:spacing w:after="0"/>
        <w:rPr>
          <w:rFonts w:eastAsiaTheme="minorEastAsia"/>
          <w:lang w:eastAsia="ja-JP"/>
        </w:rPr>
      </w:pPr>
      <w:r w:rsidRPr="00A04017">
        <w:rPr>
          <w:rFonts w:eastAsiaTheme="minorEastAsia"/>
          <w:lang w:eastAsia="ja-JP"/>
        </w:rPr>
        <w:t>R4-2513229</w:t>
      </w:r>
      <w:r w:rsidRPr="00A04017">
        <w:rPr>
          <w:rFonts w:eastAsiaTheme="minorEastAsia"/>
          <w:lang w:eastAsia="ja-JP"/>
        </w:rPr>
        <w:tab/>
        <w:t>Discussion on RAN4 driven AI use cases</w:t>
      </w:r>
      <w:r w:rsidRPr="00A04017">
        <w:rPr>
          <w:rFonts w:eastAsiaTheme="minorEastAsia"/>
          <w:lang w:eastAsia="ja-JP"/>
        </w:rPr>
        <w:tab/>
        <w:t>CATT</w:t>
      </w:r>
    </w:p>
    <w:p w14:paraId="1D67A493" w14:textId="77777777" w:rsidR="00A04017" w:rsidRPr="00A04017" w:rsidRDefault="00A04017" w:rsidP="00A04017">
      <w:pPr>
        <w:spacing w:after="0"/>
        <w:rPr>
          <w:rFonts w:eastAsiaTheme="minorEastAsia"/>
          <w:lang w:eastAsia="ja-JP"/>
        </w:rPr>
      </w:pPr>
      <w:r w:rsidRPr="00A04017">
        <w:rPr>
          <w:rFonts w:eastAsiaTheme="minorEastAsia"/>
          <w:lang w:eastAsia="ja-JP"/>
        </w:rPr>
        <w:t>R4-2513235</w:t>
      </w:r>
      <w:r w:rsidRPr="00A04017">
        <w:rPr>
          <w:rFonts w:eastAsiaTheme="minorEastAsia"/>
          <w:lang w:eastAsia="ja-JP"/>
        </w:rPr>
        <w:tab/>
        <w:t>Discussion on future spectrum sharing for 5G NR and 6G</w:t>
      </w:r>
      <w:r w:rsidRPr="00A04017">
        <w:rPr>
          <w:rFonts w:eastAsiaTheme="minorEastAsia"/>
          <w:lang w:eastAsia="ja-JP"/>
        </w:rPr>
        <w:tab/>
        <w:t>CATT</w:t>
      </w:r>
    </w:p>
    <w:p w14:paraId="2C215732" w14:textId="77777777" w:rsidR="00A04017" w:rsidRPr="00A04017" w:rsidRDefault="00A04017" w:rsidP="00A04017">
      <w:pPr>
        <w:spacing w:after="0"/>
        <w:rPr>
          <w:rFonts w:eastAsiaTheme="minorEastAsia"/>
          <w:lang w:eastAsia="ja-JP"/>
        </w:rPr>
      </w:pPr>
      <w:r w:rsidRPr="00A04017">
        <w:rPr>
          <w:rFonts w:eastAsiaTheme="minorEastAsia"/>
          <w:lang w:eastAsia="ja-JP"/>
        </w:rPr>
        <w:t>R4-2513239</w:t>
      </w:r>
      <w:r w:rsidRPr="00A04017">
        <w:rPr>
          <w:rFonts w:eastAsiaTheme="minorEastAsia"/>
          <w:lang w:eastAsia="ja-JP"/>
        </w:rPr>
        <w:tab/>
        <w:t>Discussion on general aspects from RAN4 perspective for 6G study</w:t>
      </w:r>
      <w:r w:rsidRPr="00A04017">
        <w:rPr>
          <w:rFonts w:eastAsiaTheme="minorEastAsia"/>
          <w:lang w:eastAsia="ja-JP"/>
        </w:rPr>
        <w:tab/>
        <w:t>CATT</w:t>
      </w:r>
    </w:p>
    <w:p w14:paraId="161AF10F" w14:textId="77777777" w:rsidR="00A04017" w:rsidRPr="00A04017" w:rsidRDefault="00A04017" w:rsidP="00A04017">
      <w:pPr>
        <w:spacing w:after="0"/>
        <w:rPr>
          <w:rFonts w:eastAsiaTheme="minorEastAsia"/>
          <w:lang w:eastAsia="ja-JP"/>
        </w:rPr>
      </w:pPr>
      <w:r w:rsidRPr="00A04017">
        <w:rPr>
          <w:rFonts w:eastAsiaTheme="minorEastAsia"/>
          <w:lang w:eastAsia="ja-JP"/>
        </w:rPr>
        <w:t>R4-2513240</w:t>
      </w:r>
      <w:r w:rsidRPr="00A04017">
        <w:rPr>
          <w:rFonts w:eastAsiaTheme="minorEastAsia"/>
          <w:lang w:eastAsia="ja-JP"/>
        </w:rPr>
        <w:tab/>
        <w:t>Discussion on system parameters for 6G study</w:t>
      </w:r>
      <w:r w:rsidRPr="00A04017">
        <w:rPr>
          <w:rFonts w:eastAsiaTheme="minorEastAsia"/>
          <w:lang w:eastAsia="ja-JP"/>
        </w:rPr>
        <w:tab/>
        <w:t>CATT</w:t>
      </w:r>
    </w:p>
    <w:p w14:paraId="229E8266" w14:textId="77777777" w:rsidR="00A04017" w:rsidRPr="00A04017" w:rsidRDefault="00A04017" w:rsidP="00A04017">
      <w:pPr>
        <w:spacing w:after="0"/>
        <w:rPr>
          <w:rFonts w:eastAsiaTheme="minorEastAsia"/>
          <w:lang w:eastAsia="ja-JP"/>
        </w:rPr>
      </w:pPr>
      <w:r w:rsidRPr="00A04017">
        <w:rPr>
          <w:rFonts w:eastAsiaTheme="minorEastAsia"/>
          <w:lang w:eastAsia="ja-JP"/>
        </w:rPr>
        <w:t>R4-2513241</w:t>
      </w:r>
      <w:r w:rsidRPr="00A04017">
        <w:rPr>
          <w:rFonts w:eastAsiaTheme="minorEastAsia"/>
          <w:lang w:eastAsia="ja-JP"/>
        </w:rPr>
        <w:tab/>
        <w:t>Discussion on RAN4 operation efficiency for 6G study</w:t>
      </w:r>
      <w:r w:rsidRPr="00A04017">
        <w:rPr>
          <w:rFonts w:eastAsiaTheme="minorEastAsia"/>
          <w:lang w:eastAsia="ja-JP"/>
        </w:rPr>
        <w:tab/>
        <w:t>CATT</w:t>
      </w:r>
    </w:p>
    <w:p w14:paraId="35FD5481" w14:textId="77777777" w:rsidR="00A04017" w:rsidRPr="00A04017" w:rsidRDefault="00A04017" w:rsidP="00A04017">
      <w:pPr>
        <w:spacing w:after="0"/>
        <w:rPr>
          <w:rFonts w:eastAsiaTheme="minorEastAsia"/>
          <w:lang w:eastAsia="ja-JP"/>
        </w:rPr>
      </w:pPr>
      <w:r w:rsidRPr="00A04017">
        <w:rPr>
          <w:rFonts w:eastAsiaTheme="minorEastAsia"/>
          <w:lang w:eastAsia="ja-JP"/>
        </w:rPr>
        <w:t>R4-2513250</w:t>
      </w:r>
      <w:r w:rsidRPr="00A04017">
        <w:rPr>
          <w:rFonts w:eastAsiaTheme="minorEastAsia"/>
          <w:lang w:eastAsia="ja-JP"/>
        </w:rPr>
        <w:tab/>
        <w:t>Discussion on 6G System parameters</w:t>
      </w:r>
      <w:r w:rsidRPr="00A04017">
        <w:rPr>
          <w:rFonts w:eastAsiaTheme="minorEastAsia"/>
          <w:lang w:eastAsia="ja-JP"/>
        </w:rPr>
        <w:tab/>
        <w:t>vivo</w:t>
      </w:r>
    </w:p>
    <w:p w14:paraId="529F9D59" w14:textId="77777777" w:rsidR="00A04017" w:rsidRPr="00A04017" w:rsidRDefault="00A04017" w:rsidP="00A04017">
      <w:pPr>
        <w:spacing w:after="0"/>
        <w:rPr>
          <w:rFonts w:eastAsiaTheme="minorEastAsia"/>
          <w:lang w:eastAsia="ja-JP"/>
        </w:rPr>
      </w:pPr>
      <w:r w:rsidRPr="00A04017">
        <w:rPr>
          <w:rFonts w:eastAsiaTheme="minorEastAsia"/>
          <w:lang w:eastAsia="ja-JP"/>
        </w:rPr>
        <w:t>R4-2513251</w:t>
      </w:r>
      <w:r w:rsidRPr="00A04017">
        <w:rPr>
          <w:rFonts w:eastAsiaTheme="minorEastAsia"/>
          <w:lang w:eastAsia="ja-JP"/>
        </w:rPr>
        <w:tab/>
        <w:t>Discussion on 6G General RF and UE RF</w:t>
      </w:r>
      <w:r w:rsidRPr="00A04017">
        <w:rPr>
          <w:rFonts w:eastAsiaTheme="minorEastAsia"/>
          <w:lang w:eastAsia="ja-JP"/>
        </w:rPr>
        <w:tab/>
        <w:t>vivo</w:t>
      </w:r>
    </w:p>
    <w:p w14:paraId="506439EB" w14:textId="77777777" w:rsidR="00A04017" w:rsidRPr="00A04017" w:rsidRDefault="00A04017" w:rsidP="00A04017">
      <w:pPr>
        <w:spacing w:after="0"/>
        <w:rPr>
          <w:rFonts w:eastAsiaTheme="minorEastAsia"/>
          <w:lang w:eastAsia="ja-JP"/>
        </w:rPr>
      </w:pPr>
      <w:r w:rsidRPr="00A04017">
        <w:rPr>
          <w:rFonts w:eastAsiaTheme="minorEastAsia"/>
          <w:lang w:eastAsia="ja-JP"/>
        </w:rPr>
        <w:t>R4-2513252</w:t>
      </w:r>
      <w:r w:rsidRPr="00A04017">
        <w:rPr>
          <w:rFonts w:eastAsiaTheme="minorEastAsia"/>
          <w:lang w:eastAsia="ja-JP"/>
        </w:rPr>
        <w:tab/>
        <w:t>Discussion on 6G Spectrum</w:t>
      </w:r>
      <w:r w:rsidRPr="00A04017">
        <w:rPr>
          <w:rFonts w:eastAsiaTheme="minorEastAsia"/>
          <w:lang w:eastAsia="ja-JP"/>
        </w:rPr>
        <w:tab/>
        <w:t>vivo</w:t>
      </w:r>
    </w:p>
    <w:p w14:paraId="300EDD5D" w14:textId="77777777" w:rsidR="00A04017" w:rsidRPr="00A04017" w:rsidRDefault="00A04017" w:rsidP="00A04017">
      <w:pPr>
        <w:spacing w:after="0"/>
        <w:rPr>
          <w:rFonts w:eastAsiaTheme="minorEastAsia"/>
          <w:lang w:eastAsia="ja-JP"/>
        </w:rPr>
      </w:pPr>
      <w:r w:rsidRPr="00A04017">
        <w:rPr>
          <w:rFonts w:eastAsiaTheme="minorEastAsia"/>
          <w:lang w:eastAsia="ja-JP"/>
        </w:rPr>
        <w:t>R4-2513253</w:t>
      </w:r>
      <w:r w:rsidRPr="00A04017">
        <w:rPr>
          <w:rFonts w:eastAsiaTheme="minorEastAsia"/>
          <w:lang w:eastAsia="ja-JP"/>
        </w:rPr>
        <w:tab/>
        <w:t>Discussion on 6G Spectrum sharing</w:t>
      </w:r>
      <w:r w:rsidRPr="00A04017">
        <w:rPr>
          <w:rFonts w:eastAsiaTheme="minorEastAsia"/>
          <w:lang w:eastAsia="ja-JP"/>
        </w:rPr>
        <w:tab/>
        <w:t>vivo</w:t>
      </w:r>
    </w:p>
    <w:p w14:paraId="454F0F54" w14:textId="77777777" w:rsidR="00A04017" w:rsidRPr="00A04017" w:rsidRDefault="00A04017" w:rsidP="00A04017">
      <w:pPr>
        <w:spacing w:after="0"/>
        <w:rPr>
          <w:rFonts w:eastAsiaTheme="minorEastAsia"/>
          <w:lang w:eastAsia="ja-JP"/>
        </w:rPr>
      </w:pPr>
      <w:r w:rsidRPr="00A04017">
        <w:rPr>
          <w:rFonts w:eastAsiaTheme="minorEastAsia"/>
          <w:lang w:eastAsia="ja-JP"/>
        </w:rPr>
        <w:t>R4-2513254</w:t>
      </w:r>
      <w:r w:rsidRPr="00A04017">
        <w:rPr>
          <w:rFonts w:eastAsiaTheme="minorEastAsia"/>
          <w:lang w:eastAsia="ja-JP"/>
        </w:rPr>
        <w:tab/>
        <w:t>Discussion on 6G Sensing</w:t>
      </w:r>
      <w:r w:rsidRPr="00A04017">
        <w:rPr>
          <w:rFonts w:eastAsiaTheme="minorEastAsia"/>
          <w:lang w:eastAsia="ja-JP"/>
        </w:rPr>
        <w:tab/>
        <w:t>vivo</w:t>
      </w:r>
    </w:p>
    <w:p w14:paraId="050BDB7E" w14:textId="77777777" w:rsidR="00A04017" w:rsidRPr="00A04017" w:rsidRDefault="00A04017" w:rsidP="00A04017">
      <w:pPr>
        <w:spacing w:after="0"/>
        <w:rPr>
          <w:rFonts w:eastAsiaTheme="minorEastAsia"/>
          <w:lang w:eastAsia="ja-JP"/>
        </w:rPr>
      </w:pPr>
      <w:r w:rsidRPr="00A04017">
        <w:rPr>
          <w:rFonts w:eastAsiaTheme="minorEastAsia"/>
          <w:lang w:eastAsia="ja-JP"/>
        </w:rPr>
        <w:t>R4-2513255</w:t>
      </w:r>
      <w:r w:rsidRPr="00A04017">
        <w:rPr>
          <w:rFonts w:eastAsiaTheme="minorEastAsia"/>
          <w:lang w:eastAsia="ja-JP"/>
        </w:rPr>
        <w:tab/>
        <w:t>Discussion on 6G Testability and OTA</w:t>
      </w:r>
      <w:r w:rsidRPr="00A04017">
        <w:rPr>
          <w:rFonts w:eastAsiaTheme="minorEastAsia"/>
          <w:lang w:eastAsia="ja-JP"/>
        </w:rPr>
        <w:tab/>
        <w:t>vivo</w:t>
      </w:r>
    </w:p>
    <w:p w14:paraId="32F01950" w14:textId="77777777" w:rsidR="00A04017" w:rsidRPr="00A04017" w:rsidRDefault="00A04017" w:rsidP="00A04017">
      <w:pPr>
        <w:spacing w:after="0"/>
        <w:rPr>
          <w:rFonts w:eastAsiaTheme="minorEastAsia"/>
          <w:lang w:eastAsia="ja-JP"/>
        </w:rPr>
      </w:pPr>
      <w:r w:rsidRPr="00A04017">
        <w:rPr>
          <w:rFonts w:eastAsiaTheme="minorEastAsia"/>
          <w:lang w:eastAsia="ja-JP"/>
        </w:rPr>
        <w:lastRenderedPageBreak/>
        <w:t>R4-2513256</w:t>
      </w:r>
      <w:r w:rsidRPr="00A04017">
        <w:rPr>
          <w:rFonts w:eastAsiaTheme="minorEastAsia"/>
          <w:lang w:eastAsia="ja-JP"/>
        </w:rPr>
        <w:tab/>
        <w:t>Initial views on 6G system parameters</w:t>
      </w:r>
      <w:r w:rsidRPr="00A04017">
        <w:rPr>
          <w:rFonts w:eastAsiaTheme="minorEastAsia"/>
          <w:lang w:eastAsia="ja-JP"/>
        </w:rPr>
        <w:tab/>
        <w:t>LG Electronics</w:t>
      </w:r>
    </w:p>
    <w:p w14:paraId="4007CFCE" w14:textId="77777777" w:rsidR="00A04017" w:rsidRPr="00A04017" w:rsidRDefault="00A04017" w:rsidP="00A04017">
      <w:pPr>
        <w:spacing w:after="0"/>
        <w:rPr>
          <w:rFonts w:eastAsiaTheme="minorEastAsia"/>
          <w:lang w:eastAsia="ja-JP"/>
        </w:rPr>
      </w:pPr>
      <w:r w:rsidRPr="00A04017">
        <w:rPr>
          <w:rFonts w:eastAsiaTheme="minorEastAsia"/>
          <w:lang w:eastAsia="ja-JP"/>
        </w:rPr>
        <w:t>R4-2513257</w:t>
      </w:r>
      <w:r w:rsidRPr="00A04017">
        <w:rPr>
          <w:rFonts w:eastAsiaTheme="minorEastAsia"/>
          <w:lang w:eastAsia="ja-JP"/>
        </w:rPr>
        <w:tab/>
        <w:t>Initial views on 6G general RF and UE RF</w:t>
      </w:r>
      <w:r w:rsidRPr="00A04017">
        <w:rPr>
          <w:rFonts w:eastAsiaTheme="minorEastAsia"/>
          <w:lang w:eastAsia="ja-JP"/>
        </w:rPr>
        <w:tab/>
        <w:t>LG Electronics</w:t>
      </w:r>
    </w:p>
    <w:p w14:paraId="06BBDF17" w14:textId="77777777" w:rsidR="00A04017" w:rsidRPr="00A04017" w:rsidRDefault="00A04017" w:rsidP="00A04017">
      <w:pPr>
        <w:spacing w:after="0"/>
        <w:rPr>
          <w:rFonts w:eastAsiaTheme="minorEastAsia"/>
          <w:lang w:eastAsia="ja-JP"/>
        </w:rPr>
      </w:pPr>
      <w:r w:rsidRPr="00A04017">
        <w:rPr>
          <w:rFonts w:eastAsiaTheme="minorEastAsia"/>
          <w:lang w:eastAsia="ja-JP"/>
        </w:rPr>
        <w:t>R4-2513258</w:t>
      </w:r>
      <w:r w:rsidRPr="00A04017">
        <w:rPr>
          <w:rFonts w:eastAsiaTheme="minorEastAsia"/>
          <w:lang w:eastAsia="ja-JP"/>
        </w:rPr>
        <w:tab/>
        <w:t>Initial views on 6G spectrum</w:t>
      </w:r>
      <w:r w:rsidRPr="00A04017">
        <w:rPr>
          <w:rFonts w:eastAsiaTheme="minorEastAsia"/>
          <w:lang w:eastAsia="ja-JP"/>
        </w:rPr>
        <w:tab/>
        <w:t>LG Electronics</w:t>
      </w:r>
    </w:p>
    <w:p w14:paraId="706A333E" w14:textId="77777777" w:rsidR="00A04017" w:rsidRPr="00A04017" w:rsidRDefault="00A04017" w:rsidP="00A04017">
      <w:pPr>
        <w:spacing w:after="0"/>
        <w:rPr>
          <w:rFonts w:eastAsiaTheme="minorEastAsia"/>
          <w:lang w:eastAsia="ja-JP"/>
        </w:rPr>
      </w:pPr>
      <w:r w:rsidRPr="00A04017">
        <w:rPr>
          <w:rFonts w:eastAsiaTheme="minorEastAsia"/>
          <w:lang w:eastAsia="ja-JP"/>
        </w:rPr>
        <w:t>R4-2513259</w:t>
      </w:r>
      <w:r w:rsidRPr="00A04017">
        <w:rPr>
          <w:rFonts w:eastAsiaTheme="minorEastAsia"/>
          <w:lang w:eastAsia="ja-JP"/>
        </w:rPr>
        <w:tab/>
        <w:t>Initial Views on 6G RAN4 RRM</w:t>
      </w:r>
      <w:r w:rsidRPr="00A04017">
        <w:rPr>
          <w:rFonts w:eastAsiaTheme="minorEastAsia"/>
          <w:lang w:eastAsia="ja-JP"/>
        </w:rPr>
        <w:tab/>
        <w:t>LG Electronics Inc.</w:t>
      </w:r>
    </w:p>
    <w:p w14:paraId="353CD313" w14:textId="77777777" w:rsidR="00A04017" w:rsidRPr="00A04017" w:rsidRDefault="00A04017" w:rsidP="00A04017">
      <w:pPr>
        <w:spacing w:after="0"/>
        <w:rPr>
          <w:rFonts w:eastAsiaTheme="minorEastAsia"/>
          <w:lang w:eastAsia="ja-JP"/>
        </w:rPr>
      </w:pPr>
      <w:r w:rsidRPr="00A04017">
        <w:rPr>
          <w:rFonts w:eastAsiaTheme="minorEastAsia"/>
          <w:lang w:eastAsia="ja-JP"/>
        </w:rPr>
        <w:t>R4-2513260</w:t>
      </w:r>
      <w:r w:rsidRPr="00A04017">
        <w:rPr>
          <w:rFonts w:eastAsiaTheme="minorEastAsia"/>
          <w:lang w:eastAsia="ja-JP"/>
        </w:rPr>
        <w:tab/>
        <w:t>Initial Views on 6G RAN4 5G/6G Spectrum Sharing</w:t>
      </w:r>
      <w:r w:rsidRPr="00A04017">
        <w:rPr>
          <w:rFonts w:eastAsiaTheme="minorEastAsia"/>
          <w:lang w:eastAsia="ja-JP"/>
        </w:rPr>
        <w:tab/>
        <w:t>LG Electronics Inc.</w:t>
      </w:r>
    </w:p>
    <w:p w14:paraId="797A5BFC" w14:textId="77777777" w:rsidR="00A04017" w:rsidRPr="00A04017" w:rsidRDefault="00A04017" w:rsidP="00A04017">
      <w:pPr>
        <w:spacing w:after="0"/>
        <w:rPr>
          <w:rFonts w:eastAsiaTheme="minorEastAsia"/>
          <w:lang w:eastAsia="ja-JP"/>
        </w:rPr>
      </w:pPr>
      <w:r w:rsidRPr="00A04017">
        <w:rPr>
          <w:rFonts w:eastAsiaTheme="minorEastAsia"/>
          <w:lang w:eastAsia="ja-JP"/>
        </w:rPr>
        <w:t>R4-2513261</w:t>
      </w:r>
      <w:r w:rsidRPr="00A04017">
        <w:rPr>
          <w:rFonts w:eastAsiaTheme="minorEastAsia"/>
          <w:lang w:eastAsia="ja-JP"/>
        </w:rPr>
        <w:tab/>
        <w:t>Initial Views on 6G RAN4 Sensing</w:t>
      </w:r>
      <w:r w:rsidRPr="00A04017">
        <w:rPr>
          <w:rFonts w:eastAsiaTheme="minorEastAsia"/>
          <w:lang w:eastAsia="ja-JP"/>
        </w:rPr>
        <w:tab/>
        <w:t>LG Electronics Inc.</w:t>
      </w:r>
    </w:p>
    <w:p w14:paraId="6627DBD0" w14:textId="77777777" w:rsidR="00A04017" w:rsidRPr="00A04017" w:rsidRDefault="00A04017" w:rsidP="00A04017">
      <w:pPr>
        <w:spacing w:after="0"/>
        <w:rPr>
          <w:rFonts w:eastAsiaTheme="minorEastAsia"/>
          <w:lang w:eastAsia="ja-JP"/>
        </w:rPr>
      </w:pPr>
      <w:r w:rsidRPr="00A04017">
        <w:rPr>
          <w:rFonts w:eastAsiaTheme="minorEastAsia"/>
          <w:lang w:eastAsia="ja-JP"/>
        </w:rPr>
        <w:t>R4-2513262</w:t>
      </w:r>
      <w:r w:rsidRPr="00A04017">
        <w:rPr>
          <w:rFonts w:eastAsiaTheme="minorEastAsia"/>
          <w:lang w:eastAsia="ja-JP"/>
        </w:rPr>
        <w:tab/>
        <w:t>Initial Views on 6G RAN4 Operation Efficiency</w:t>
      </w:r>
      <w:r w:rsidRPr="00A04017">
        <w:rPr>
          <w:rFonts w:eastAsiaTheme="minorEastAsia"/>
          <w:lang w:eastAsia="ja-JP"/>
        </w:rPr>
        <w:tab/>
        <w:t>LG Electronics Inc.</w:t>
      </w:r>
    </w:p>
    <w:p w14:paraId="2228B1C7" w14:textId="77777777" w:rsidR="00A04017" w:rsidRPr="00A04017" w:rsidRDefault="00A04017" w:rsidP="00A04017">
      <w:pPr>
        <w:spacing w:after="0"/>
        <w:rPr>
          <w:rFonts w:eastAsiaTheme="minorEastAsia"/>
          <w:lang w:eastAsia="ja-JP"/>
        </w:rPr>
      </w:pPr>
      <w:r w:rsidRPr="00A04017">
        <w:rPr>
          <w:rFonts w:eastAsiaTheme="minorEastAsia"/>
          <w:lang w:eastAsia="ja-JP"/>
        </w:rPr>
        <w:t>R4-2513267</w:t>
      </w:r>
      <w:r w:rsidRPr="00A04017">
        <w:rPr>
          <w:rFonts w:eastAsiaTheme="minorEastAsia"/>
          <w:lang w:eastAsia="ja-JP"/>
        </w:rPr>
        <w:tab/>
        <w:t>6G RAN4 Study on BS RF</w:t>
      </w:r>
      <w:r w:rsidRPr="00A04017">
        <w:rPr>
          <w:rFonts w:eastAsiaTheme="minorEastAsia"/>
          <w:lang w:eastAsia="ja-JP"/>
        </w:rPr>
        <w:tab/>
        <w:t>NTT DOCOMO, INC.</w:t>
      </w:r>
    </w:p>
    <w:p w14:paraId="0E38D266" w14:textId="77777777" w:rsidR="00A04017" w:rsidRPr="00A04017" w:rsidRDefault="00A04017" w:rsidP="00A04017">
      <w:pPr>
        <w:spacing w:after="0"/>
        <w:rPr>
          <w:rFonts w:eastAsiaTheme="minorEastAsia"/>
          <w:lang w:eastAsia="ja-JP"/>
        </w:rPr>
      </w:pPr>
      <w:r w:rsidRPr="00A04017">
        <w:rPr>
          <w:rFonts w:eastAsiaTheme="minorEastAsia"/>
          <w:lang w:eastAsia="ja-JP"/>
        </w:rPr>
        <w:t>R4-2513268</w:t>
      </w:r>
      <w:r w:rsidRPr="00A04017">
        <w:rPr>
          <w:rFonts w:eastAsiaTheme="minorEastAsia"/>
          <w:lang w:eastAsia="ja-JP"/>
        </w:rPr>
        <w:tab/>
        <w:t>Discussion on Multi-RAT Spectrum Sharing for 6GR</w:t>
      </w:r>
      <w:r w:rsidRPr="00A04017">
        <w:rPr>
          <w:rFonts w:eastAsiaTheme="minorEastAsia"/>
          <w:lang w:eastAsia="ja-JP"/>
        </w:rPr>
        <w:tab/>
        <w:t>ISSDU</w:t>
      </w:r>
    </w:p>
    <w:p w14:paraId="34EC41E3" w14:textId="77777777" w:rsidR="00A04017" w:rsidRPr="00A04017" w:rsidRDefault="00A04017" w:rsidP="00A04017">
      <w:pPr>
        <w:spacing w:after="0"/>
        <w:rPr>
          <w:rFonts w:eastAsiaTheme="minorEastAsia"/>
          <w:lang w:eastAsia="ja-JP"/>
        </w:rPr>
      </w:pPr>
      <w:r w:rsidRPr="00A04017">
        <w:rPr>
          <w:rFonts w:eastAsiaTheme="minorEastAsia"/>
          <w:lang w:eastAsia="ja-JP"/>
        </w:rPr>
        <w:t>R4-2513269</w:t>
      </w:r>
      <w:r w:rsidRPr="00A04017">
        <w:rPr>
          <w:rFonts w:eastAsiaTheme="minorEastAsia"/>
          <w:lang w:eastAsia="ja-JP"/>
        </w:rPr>
        <w:tab/>
        <w:t>Views on 6G system parameter</w:t>
      </w:r>
      <w:r w:rsidRPr="00A04017">
        <w:rPr>
          <w:rFonts w:eastAsiaTheme="minorEastAsia"/>
          <w:lang w:eastAsia="ja-JP"/>
        </w:rPr>
        <w:tab/>
        <w:t>ZTE Corporation,Sanechips</w:t>
      </w:r>
    </w:p>
    <w:p w14:paraId="66A86918" w14:textId="77777777" w:rsidR="00A04017" w:rsidRPr="00A04017" w:rsidRDefault="00A04017" w:rsidP="00A04017">
      <w:pPr>
        <w:spacing w:after="0"/>
        <w:rPr>
          <w:rFonts w:eastAsiaTheme="minorEastAsia"/>
          <w:lang w:eastAsia="ja-JP"/>
        </w:rPr>
      </w:pPr>
      <w:r w:rsidRPr="00A04017">
        <w:rPr>
          <w:rFonts w:eastAsiaTheme="minorEastAsia"/>
          <w:lang w:eastAsia="ja-JP"/>
        </w:rPr>
        <w:t>R4-2513270</w:t>
      </w:r>
      <w:r w:rsidRPr="00A04017">
        <w:rPr>
          <w:rFonts w:eastAsiaTheme="minorEastAsia"/>
          <w:lang w:eastAsia="ja-JP"/>
        </w:rPr>
        <w:tab/>
        <w:t>Views on 6G UE RF aspect</w:t>
      </w:r>
      <w:r w:rsidRPr="00A04017">
        <w:rPr>
          <w:rFonts w:eastAsiaTheme="minorEastAsia"/>
          <w:lang w:eastAsia="ja-JP"/>
        </w:rPr>
        <w:tab/>
        <w:t>ZTE Corporation,Sanechips</w:t>
      </w:r>
    </w:p>
    <w:p w14:paraId="65D4B06F" w14:textId="77777777" w:rsidR="00A04017" w:rsidRPr="00A04017" w:rsidRDefault="00A04017" w:rsidP="00A04017">
      <w:pPr>
        <w:spacing w:after="0"/>
        <w:rPr>
          <w:rFonts w:eastAsiaTheme="minorEastAsia"/>
          <w:lang w:eastAsia="ja-JP"/>
        </w:rPr>
      </w:pPr>
      <w:r w:rsidRPr="00A04017">
        <w:rPr>
          <w:rFonts w:eastAsiaTheme="minorEastAsia"/>
          <w:lang w:eastAsia="ja-JP"/>
        </w:rPr>
        <w:t>R4-2513271</w:t>
      </w:r>
      <w:r w:rsidRPr="00A04017">
        <w:rPr>
          <w:rFonts w:eastAsiaTheme="minorEastAsia"/>
          <w:lang w:eastAsia="ja-JP"/>
        </w:rPr>
        <w:tab/>
        <w:t>Views on 6G spectrum aspect</w:t>
      </w:r>
      <w:r w:rsidRPr="00A04017">
        <w:rPr>
          <w:rFonts w:eastAsiaTheme="minorEastAsia"/>
          <w:lang w:eastAsia="ja-JP"/>
        </w:rPr>
        <w:tab/>
        <w:t>ZTE Corporation,Sanechips</w:t>
      </w:r>
    </w:p>
    <w:p w14:paraId="2B816FB0" w14:textId="77777777" w:rsidR="00A04017" w:rsidRPr="00A04017" w:rsidRDefault="00A04017" w:rsidP="00A04017">
      <w:pPr>
        <w:spacing w:after="0"/>
        <w:rPr>
          <w:rFonts w:eastAsiaTheme="minorEastAsia"/>
          <w:lang w:eastAsia="ja-JP"/>
        </w:rPr>
      </w:pPr>
      <w:r w:rsidRPr="00A04017">
        <w:rPr>
          <w:rFonts w:eastAsiaTheme="minorEastAsia"/>
          <w:lang w:eastAsia="ja-JP"/>
        </w:rPr>
        <w:t>R4-2513272</w:t>
      </w:r>
      <w:r w:rsidRPr="00A04017">
        <w:rPr>
          <w:rFonts w:eastAsiaTheme="minorEastAsia"/>
          <w:lang w:eastAsia="ja-JP"/>
        </w:rPr>
        <w:tab/>
        <w:t>Overview for 6G system parameter design</w:t>
      </w:r>
      <w:r w:rsidRPr="00A04017">
        <w:rPr>
          <w:rFonts w:eastAsiaTheme="minorEastAsia"/>
          <w:lang w:eastAsia="ja-JP"/>
        </w:rPr>
        <w:tab/>
        <w:t>Xiaomi</w:t>
      </w:r>
    </w:p>
    <w:p w14:paraId="1FA672DB" w14:textId="77777777" w:rsidR="00A04017" w:rsidRPr="00A04017" w:rsidRDefault="00A04017" w:rsidP="00A04017">
      <w:pPr>
        <w:spacing w:after="0"/>
        <w:rPr>
          <w:rFonts w:eastAsiaTheme="minorEastAsia"/>
          <w:lang w:eastAsia="ja-JP"/>
        </w:rPr>
      </w:pPr>
      <w:r w:rsidRPr="00A04017">
        <w:rPr>
          <w:rFonts w:eastAsiaTheme="minorEastAsia"/>
          <w:lang w:eastAsia="ja-JP"/>
        </w:rPr>
        <w:t>R4-2513273</w:t>
      </w:r>
      <w:r w:rsidRPr="00A04017">
        <w:rPr>
          <w:rFonts w:eastAsiaTheme="minorEastAsia"/>
          <w:lang w:eastAsia="ja-JP"/>
        </w:rPr>
        <w:tab/>
        <w:t>Considerations on 6G Spectrum and 6G Band Combinations</w:t>
      </w:r>
      <w:r w:rsidRPr="00A04017">
        <w:rPr>
          <w:rFonts w:eastAsiaTheme="minorEastAsia"/>
          <w:lang w:eastAsia="ja-JP"/>
        </w:rPr>
        <w:tab/>
        <w:t>Ericsson</w:t>
      </w:r>
    </w:p>
    <w:p w14:paraId="4F90ECB6" w14:textId="77777777" w:rsidR="00A04017" w:rsidRPr="00A04017" w:rsidRDefault="00A04017" w:rsidP="00A04017">
      <w:pPr>
        <w:spacing w:after="0"/>
        <w:rPr>
          <w:rFonts w:eastAsiaTheme="minorEastAsia"/>
          <w:lang w:eastAsia="ja-JP"/>
        </w:rPr>
      </w:pPr>
      <w:r w:rsidRPr="00A04017">
        <w:rPr>
          <w:rFonts w:eastAsiaTheme="minorEastAsia"/>
          <w:lang w:eastAsia="ja-JP"/>
        </w:rPr>
        <w:t>R4-2513274</w:t>
      </w:r>
      <w:r w:rsidRPr="00A04017">
        <w:rPr>
          <w:rFonts w:eastAsiaTheme="minorEastAsia"/>
          <w:lang w:eastAsia="ja-JP"/>
        </w:rPr>
        <w:tab/>
        <w:t>Overview for 6GR spectrum</w:t>
      </w:r>
      <w:r w:rsidRPr="00A04017">
        <w:rPr>
          <w:rFonts w:eastAsiaTheme="minorEastAsia"/>
          <w:lang w:eastAsia="ja-JP"/>
        </w:rPr>
        <w:tab/>
        <w:t>Xiaomi</w:t>
      </w:r>
    </w:p>
    <w:p w14:paraId="05D5E1F4" w14:textId="77777777" w:rsidR="00A04017" w:rsidRPr="00A04017" w:rsidRDefault="00A04017" w:rsidP="00A04017">
      <w:pPr>
        <w:spacing w:after="0"/>
        <w:rPr>
          <w:rFonts w:eastAsiaTheme="minorEastAsia"/>
          <w:lang w:eastAsia="ja-JP"/>
        </w:rPr>
      </w:pPr>
      <w:r w:rsidRPr="00A04017">
        <w:rPr>
          <w:rFonts w:eastAsiaTheme="minorEastAsia"/>
          <w:lang w:eastAsia="ja-JP"/>
        </w:rPr>
        <w:t>R4-2513275</w:t>
      </w:r>
      <w:r w:rsidRPr="00A04017">
        <w:rPr>
          <w:rFonts w:eastAsiaTheme="minorEastAsia"/>
          <w:lang w:eastAsia="ja-JP"/>
        </w:rPr>
        <w:tab/>
        <w:t>Overview for 6GR spectrum sharing</w:t>
      </w:r>
      <w:r w:rsidRPr="00A04017">
        <w:rPr>
          <w:rFonts w:eastAsiaTheme="minorEastAsia"/>
          <w:lang w:eastAsia="ja-JP"/>
        </w:rPr>
        <w:tab/>
        <w:t>Xiaomi</w:t>
      </w:r>
    </w:p>
    <w:p w14:paraId="794A0D54" w14:textId="77777777" w:rsidR="00A04017" w:rsidRPr="00A04017" w:rsidRDefault="00A04017" w:rsidP="00A04017">
      <w:pPr>
        <w:spacing w:after="0"/>
        <w:rPr>
          <w:rFonts w:eastAsiaTheme="minorEastAsia"/>
          <w:lang w:eastAsia="ja-JP"/>
        </w:rPr>
      </w:pPr>
      <w:r w:rsidRPr="00A04017">
        <w:rPr>
          <w:rFonts w:eastAsiaTheme="minorEastAsia"/>
          <w:lang w:eastAsia="ja-JP"/>
        </w:rPr>
        <w:t>R4-2513276</w:t>
      </w:r>
      <w:r w:rsidRPr="00A04017">
        <w:rPr>
          <w:rFonts w:eastAsiaTheme="minorEastAsia"/>
          <w:lang w:eastAsia="ja-JP"/>
        </w:rPr>
        <w:tab/>
        <w:t>Overview for 6GR demodulation</w:t>
      </w:r>
      <w:r w:rsidRPr="00A04017">
        <w:rPr>
          <w:rFonts w:eastAsiaTheme="minorEastAsia"/>
          <w:lang w:eastAsia="ja-JP"/>
        </w:rPr>
        <w:tab/>
        <w:t>Xiaomi</w:t>
      </w:r>
    </w:p>
    <w:p w14:paraId="28EE387E" w14:textId="77777777" w:rsidR="00A04017" w:rsidRPr="00A04017" w:rsidRDefault="00A04017" w:rsidP="00A04017">
      <w:pPr>
        <w:spacing w:after="0"/>
        <w:rPr>
          <w:rFonts w:eastAsiaTheme="minorEastAsia"/>
          <w:lang w:eastAsia="ja-JP"/>
        </w:rPr>
      </w:pPr>
      <w:r w:rsidRPr="00A04017">
        <w:rPr>
          <w:rFonts w:eastAsiaTheme="minorEastAsia"/>
          <w:lang w:eastAsia="ja-JP"/>
        </w:rPr>
        <w:t>R4-2513277</w:t>
      </w:r>
      <w:r w:rsidRPr="00A04017">
        <w:rPr>
          <w:rFonts w:eastAsiaTheme="minorEastAsia"/>
          <w:lang w:eastAsia="ja-JP"/>
        </w:rPr>
        <w:tab/>
        <w:t>Overview for  General RF and UE RF</w:t>
      </w:r>
      <w:r w:rsidRPr="00A04017">
        <w:rPr>
          <w:rFonts w:eastAsiaTheme="minorEastAsia"/>
          <w:lang w:eastAsia="ja-JP"/>
        </w:rPr>
        <w:tab/>
        <w:t>Xiaomi</w:t>
      </w:r>
    </w:p>
    <w:p w14:paraId="55F9FFAE" w14:textId="77777777" w:rsidR="00A04017" w:rsidRPr="00A04017" w:rsidRDefault="00A04017" w:rsidP="00A04017">
      <w:pPr>
        <w:spacing w:after="0"/>
        <w:rPr>
          <w:rFonts w:eastAsiaTheme="minorEastAsia"/>
          <w:lang w:eastAsia="ja-JP"/>
        </w:rPr>
      </w:pPr>
      <w:r w:rsidRPr="00A04017">
        <w:rPr>
          <w:rFonts w:eastAsiaTheme="minorEastAsia"/>
          <w:lang w:eastAsia="ja-JP"/>
        </w:rPr>
        <w:t>R4-2513278</w:t>
      </w:r>
      <w:r w:rsidRPr="00A04017">
        <w:rPr>
          <w:rFonts w:eastAsiaTheme="minorEastAsia"/>
          <w:lang w:eastAsia="ja-JP"/>
        </w:rPr>
        <w:tab/>
        <w:t>Overview for 6GR RRM</w:t>
      </w:r>
      <w:r w:rsidRPr="00A04017">
        <w:rPr>
          <w:rFonts w:eastAsiaTheme="minorEastAsia"/>
          <w:lang w:eastAsia="ja-JP"/>
        </w:rPr>
        <w:tab/>
        <w:t>Xiaomi</w:t>
      </w:r>
    </w:p>
    <w:p w14:paraId="72D2A21B" w14:textId="77777777" w:rsidR="00A04017" w:rsidRPr="00A04017" w:rsidRDefault="00A04017" w:rsidP="00A04017">
      <w:pPr>
        <w:spacing w:after="0"/>
        <w:rPr>
          <w:rFonts w:eastAsiaTheme="minorEastAsia"/>
          <w:lang w:eastAsia="ja-JP"/>
        </w:rPr>
      </w:pPr>
      <w:r w:rsidRPr="00A04017">
        <w:rPr>
          <w:rFonts w:eastAsiaTheme="minorEastAsia"/>
          <w:lang w:eastAsia="ja-JP"/>
        </w:rPr>
        <w:t>R4-2513279</w:t>
      </w:r>
      <w:r w:rsidRPr="00A04017">
        <w:rPr>
          <w:rFonts w:eastAsiaTheme="minorEastAsia"/>
          <w:lang w:eastAsia="ja-JP"/>
        </w:rPr>
        <w:tab/>
        <w:t>Overview for RAN4 6GR ISAC scope</w:t>
      </w:r>
      <w:r w:rsidRPr="00A04017">
        <w:rPr>
          <w:rFonts w:eastAsiaTheme="minorEastAsia"/>
          <w:lang w:eastAsia="ja-JP"/>
        </w:rPr>
        <w:tab/>
        <w:t>Xiaomi</w:t>
      </w:r>
    </w:p>
    <w:p w14:paraId="15A1D53B" w14:textId="77777777" w:rsidR="00A04017" w:rsidRPr="00A04017" w:rsidRDefault="00A04017" w:rsidP="00A04017">
      <w:pPr>
        <w:spacing w:after="0"/>
        <w:rPr>
          <w:rFonts w:eastAsiaTheme="minorEastAsia"/>
          <w:lang w:eastAsia="ja-JP"/>
        </w:rPr>
      </w:pPr>
      <w:r w:rsidRPr="00A04017">
        <w:rPr>
          <w:rFonts w:eastAsiaTheme="minorEastAsia"/>
          <w:lang w:eastAsia="ja-JP"/>
        </w:rPr>
        <w:t>R4-2513280</w:t>
      </w:r>
      <w:r w:rsidRPr="00A04017">
        <w:rPr>
          <w:rFonts w:eastAsiaTheme="minorEastAsia"/>
          <w:lang w:eastAsia="ja-JP"/>
        </w:rPr>
        <w:tab/>
        <w:t>Overview for 6GR co-existence study</w:t>
      </w:r>
      <w:r w:rsidRPr="00A04017">
        <w:rPr>
          <w:rFonts w:eastAsiaTheme="minorEastAsia"/>
          <w:lang w:eastAsia="ja-JP"/>
        </w:rPr>
        <w:tab/>
        <w:t>Xiaomi</w:t>
      </w:r>
    </w:p>
    <w:p w14:paraId="7C7DEFCD" w14:textId="77777777" w:rsidR="00A04017" w:rsidRPr="00A04017" w:rsidRDefault="00A04017" w:rsidP="00A04017">
      <w:pPr>
        <w:spacing w:after="0"/>
        <w:rPr>
          <w:rFonts w:eastAsiaTheme="minorEastAsia"/>
          <w:lang w:eastAsia="ja-JP"/>
        </w:rPr>
      </w:pPr>
      <w:r w:rsidRPr="00A04017">
        <w:rPr>
          <w:rFonts w:eastAsiaTheme="minorEastAsia"/>
          <w:lang w:eastAsia="ja-JP"/>
        </w:rPr>
        <w:t>R4-2513281</w:t>
      </w:r>
      <w:r w:rsidRPr="00A04017">
        <w:rPr>
          <w:rFonts w:eastAsiaTheme="minorEastAsia"/>
          <w:lang w:eastAsia="ja-JP"/>
        </w:rPr>
        <w:tab/>
        <w:t>Ovewview for RAN4 operation efficiency</w:t>
      </w:r>
      <w:r w:rsidRPr="00A04017">
        <w:rPr>
          <w:rFonts w:eastAsiaTheme="minorEastAsia"/>
          <w:lang w:eastAsia="ja-JP"/>
        </w:rPr>
        <w:tab/>
        <w:t>Xiaomi</w:t>
      </w:r>
    </w:p>
    <w:p w14:paraId="06659498" w14:textId="77777777" w:rsidR="00A04017" w:rsidRPr="00A04017" w:rsidRDefault="00A04017" w:rsidP="00A04017">
      <w:pPr>
        <w:spacing w:after="0"/>
        <w:rPr>
          <w:rFonts w:eastAsiaTheme="minorEastAsia"/>
          <w:lang w:eastAsia="ja-JP"/>
        </w:rPr>
      </w:pPr>
      <w:r w:rsidRPr="00A04017">
        <w:rPr>
          <w:rFonts w:eastAsiaTheme="minorEastAsia"/>
          <w:lang w:eastAsia="ja-JP"/>
        </w:rPr>
        <w:t>R4-2513282</w:t>
      </w:r>
      <w:r w:rsidRPr="00A04017">
        <w:rPr>
          <w:rFonts w:eastAsiaTheme="minorEastAsia"/>
          <w:lang w:eastAsia="ja-JP"/>
        </w:rPr>
        <w:tab/>
        <w:t>Ovewview for 6GR testability and OTA</w:t>
      </w:r>
      <w:r w:rsidRPr="00A04017">
        <w:rPr>
          <w:rFonts w:eastAsiaTheme="minorEastAsia"/>
          <w:lang w:eastAsia="ja-JP"/>
        </w:rPr>
        <w:tab/>
        <w:t>Xiaomi</w:t>
      </w:r>
    </w:p>
    <w:p w14:paraId="02024E49" w14:textId="77777777" w:rsidR="00A04017" w:rsidRPr="00A04017" w:rsidRDefault="00A04017" w:rsidP="00A04017">
      <w:pPr>
        <w:spacing w:after="0"/>
        <w:rPr>
          <w:rFonts w:eastAsiaTheme="minorEastAsia"/>
          <w:lang w:eastAsia="ja-JP"/>
        </w:rPr>
      </w:pPr>
      <w:r w:rsidRPr="00A04017">
        <w:rPr>
          <w:rFonts w:eastAsiaTheme="minorEastAsia"/>
          <w:lang w:eastAsia="ja-JP"/>
        </w:rPr>
        <w:t>R4-2513283</w:t>
      </w:r>
      <w:r w:rsidRPr="00A04017">
        <w:rPr>
          <w:rFonts w:eastAsiaTheme="minorEastAsia"/>
          <w:lang w:eastAsia="ja-JP"/>
        </w:rPr>
        <w:tab/>
        <w:t>Overview for 6GR RAN4 centric AI use cases</w:t>
      </w:r>
      <w:r w:rsidRPr="00A04017">
        <w:rPr>
          <w:rFonts w:eastAsiaTheme="minorEastAsia"/>
          <w:lang w:eastAsia="ja-JP"/>
        </w:rPr>
        <w:tab/>
        <w:t>Xiaomi</w:t>
      </w:r>
    </w:p>
    <w:p w14:paraId="2D81E970" w14:textId="77777777" w:rsidR="00A04017" w:rsidRPr="00A04017" w:rsidRDefault="00A04017" w:rsidP="00A04017">
      <w:pPr>
        <w:spacing w:after="0"/>
        <w:rPr>
          <w:rFonts w:eastAsiaTheme="minorEastAsia"/>
          <w:lang w:eastAsia="ja-JP"/>
        </w:rPr>
      </w:pPr>
      <w:r w:rsidRPr="00A04017">
        <w:rPr>
          <w:rFonts w:eastAsiaTheme="minorEastAsia"/>
          <w:lang w:eastAsia="ja-JP"/>
        </w:rPr>
        <w:t>R4-2513284</w:t>
      </w:r>
      <w:r w:rsidRPr="00A04017">
        <w:rPr>
          <w:rFonts w:eastAsiaTheme="minorEastAsia"/>
          <w:lang w:eastAsia="ja-JP"/>
        </w:rPr>
        <w:tab/>
        <w:t>Discussions on 6GR AI testability</w:t>
      </w:r>
      <w:r w:rsidRPr="00A04017">
        <w:rPr>
          <w:rFonts w:eastAsiaTheme="minorEastAsia"/>
          <w:lang w:eastAsia="ja-JP"/>
        </w:rPr>
        <w:tab/>
        <w:t>CAICT.</w:t>
      </w:r>
    </w:p>
    <w:p w14:paraId="6BE539E4" w14:textId="77777777" w:rsidR="00A04017" w:rsidRPr="00A04017" w:rsidRDefault="00A04017" w:rsidP="00A04017">
      <w:pPr>
        <w:spacing w:after="0"/>
        <w:rPr>
          <w:rFonts w:eastAsiaTheme="minorEastAsia"/>
          <w:lang w:eastAsia="ja-JP"/>
        </w:rPr>
      </w:pPr>
      <w:r w:rsidRPr="00A04017">
        <w:rPr>
          <w:rFonts w:eastAsiaTheme="minorEastAsia"/>
          <w:lang w:eastAsia="ja-JP"/>
        </w:rPr>
        <w:t>R4-2513285</w:t>
      </w:r>
      <w:r w:rsidRPr="00A04017">
        <w:rPr>
          <w:rFonts w:eastAsiaTheme="minorEastAsia"/>
          <w:lang w:eastAsia="ja-JP"/>
        </w:rPr>
        <w:tab/>
        <w:t>Views on 6G RRM aspects</w:t>
      </w:r>
      <w:r w:rsidRPr="00A04017">
        <w:rPr>
          <w:rFonts w:eastAsiaTheme="minorEastAsia"/>
          <w:lang w:eastAsia="ja-JP"/>
        </w:rPr>
        <w:tab/>
        <w:t>ZTE Corporation, Sanechips</w:t>
      </w:r>
    </w:p>
    <w:p w14:paraId="53EAC641" w14:textId="77777777" w:rsidR="00A04017" w:rsidRPr="00A04017" w:rsidRDefault="00A04017" w:rsidP="00A04017">
      <w:pPr>
        <w:spacing w:after="0"/>
        <w:rPr>
          <w:rFonts w:eastAsiaTheme="minorEastAsia"/>
          <w:lang w:eastAsia="ja-JP"/>
        </w:rPr>
      </w:pPr>
      <w:r w:rsidRPr="00A04017">
        <w:rPr>
          <w:rFonts w:eastAsiaTheme="minorEastAsia"/>
          <w:lang w:eastAsia="ja-JP"/>
        </w:rPr>
        <w:t>R4-2513286</w:t>
      </w:r>
      <w:r w:rsidRPr="00A04017">
        <w:rPr>
          <w:rFonts w:eastAsiaTheme="minorEastAsia"/>
          <w:lang w:eastAsia="ja-JP"/>
        </w:rPr>
        <w:tab/>
        <w:t>Views on AI study in 6G</w:t>
      </w:r>
      <w:r w:rsidRPr="00A04017">
        <w:rPr>
          <w:rFonts w:eastAsiaTheme="minorEastAsia"/>
          <w:lang w:eastAsia="ja-JP"/>
        </w:rPr>
        <w:tab/>
        <w:t>ZTE Corporation, Sanechips</w:t>
      </w:r>
    </w:p>
    <w:p w14:paraId="70C49123" w14:textId="77777777" w:rsidR="00A04017" w:rsidRPr="00A04017" w:rsidRDefault="00A04017" w:rsidP="00A04017">
      <w:pPr>
        <w:spacing w:after="0"/>
        <w:rPr>
          <w:rFonts w:eastAsiaTheme="minorEastAsia"/>
          <w:lang w:eastAsia="ja-JP"/>
        </w:rPr>
      </w:pPr>
      <w:r w:rsidRPr="00A04017">
        <w:rPr>
          <w:rFonts w:eastAsiaTheme="minorEastAsia"/>
          <w:lang w:eastAsia="ja-JP"/>
        </w:rPr>
        <w:t>R4-2513287</w:t>
      </w:r>
      <w:r w:rsidRPr="00A04017">
        <w:rPr>
          <w:rFonts w:eastAsiaTheme="minorEastAsia"/>
          <w:lang w:eastAsia="ja-JP"/>
        </w:rPr>
        <w:tab/>
        <w:t>Views on Testability and OTA for 6GR</w:t>
      </w:r>
      <w:r w:rsidRPr="00A04017">
        <w:rPr>
          <w:rFonts w:eastAsiaTheme="minorEastAsia"/>
          <w:lang w:eastAsia="ja-JP"/>
        </w:rPr>
        <w:tab/>
        <w:t>CAICT.</w:t>
      </w:r>
    </w:p>
    <w:p w14:paraId="4000F0A3" w14:textId="77777777" w:rsidR="00A04017" w:rsidRPr="00A04017" w:rsidRDefault="00A04017" w:rsidP="00A04017">
      <w:pPr>
        <w:spacing w:after="0"/>
        <w:rPr>
          <w:rFonts w:eastAsiaTheme="minorEastAsia"/>
          <w:lang w:eastAsia="ja-JP"/>
        </w:rPr>
      </w:pPr>
      <w:r w:rsidRPr="00A04017">
        <w:rPr>
          <w:rFonts w:eastAsiaTheme="minorEastAsia"/>
          <w:lang w:eastAsia="ja-JP"/>
        </w:rPr>
        <w:t>R4-2513289</w:t>
      </w:r>
      <w:r w:rsidRPr="00A04017">
        <w:rPr>
          <w:rFonts w:eastAsiaTheme="minorEastAsia"/>
          <w:lang w:eastAsia="ja-JP"/>
        </w:rPr>
        <w:tab/>
        <w:t>Discussion on general MSD calculation rule for 6G</w:t>
      </w:r>
      <w:r w:rsidRPr="00A04017">
        <w:rPr>
          <w:rFonts w:eastAsiaTheme="minorEastAsia"/>
          <w:lang w:eastAsia="ja-JP"/>
        </w:rPr>
        <w:tab/>
        <w:t>Murata Manufacturing Co Ltd.</w:t>
      </w:r>
    </w:p>
    <w:p w14:paraId="7F1C800B" w14:textId="77777777" w:rsidR="00A04017" w:rsidRPr="00A04017" w:rsidRDefault="00A04017" w:rsidP="00A04017">
      <w:pPr>
        <w:spacing w:after="0"/>
        <w:rPr>
          <w:rFonts w:eastAsiaTheme="minorEastAsia"/>
          <w:lang w:eastAsia="ja-JP"/>
        </w:rPr>
      </w:pPr>
      <w:r w:rsidRPr="00A04017">
        <w:rPr>
          <w:rFonts w:eastAsiaTheme="minorEastAsia"/>
          <w:lang w:eastAsia="ja-JP"/>
        </w:rPr>
        <w:t>R4-2513290</w:t>
      </w:r>
      <w:r w:rsidRPr="00A04017">
        <w:rPr>
          <w:rFonts w:eastAsiaTheme="minorEastAsia"/>
          <w:lang w:eastAsia="ja-JP"/>
        </w:rPr>
        <w:tab/>
        <w:t>6G RAN4 Study on system parameter</w:t>
      </w:r>
      <w:r w:rsidRPr="00A04017">
        <w:rPr>
          <w:rFonts w:eastAsiaTheme="minorEastAsia"/>
          <w:lang w:eastAsia="ja-JP"/>
        </w:rPr>
        <w:tab/>
        <w:t>NTT DOCOMO, INC.</w:t>
      </w:r>
    </w:p>
    <w:p w14:paraId="0369163E" w14:textId="77777777" w:rsidR="00A04017" w:rsidRPr="00A04017" w:rsidRDefault="00A04017" w:rsidP="00A04017">
      <w:pPr>
        <w:spacing w:after="0"/>
        <w:rPr>
          <w:rFonts w:eastAsiaTheme="minorEastAsia"/>
          <w:lang w:eastAsia="ja-JP"/>
        </w:rPr>
      </w:pPr>
      <w:r w:rsidRPr="00A04017">
        <w:rPr>
          <w:rFonts w:eastAsiaTheme="minorEastAsia"/>
          <w:lang w:eastAsia="ja-JP"/>
        </w:rPr>
        <w:t>R4-2513291</w:t>
      </w:r>
      <w:r w:rsidRPr="00A04017">
        <w:rPr>
          <w:rFonts w:eastAsiaTheme="minorEastAsia"/>
          <w:lang w:eastAsia="ja-JP"/>
        </w:rPr>
        <w:tab/>
        <w:t>6G RAN4 Study on RRM</w:t>
      </w:r>
      <w:r w:rsidRPr="00A04017">
        <w:rPr>
          <w:rFonts w:eastAsiaTheme="minorEastAsia"/>
          <w:lang w:eastAsia="ja-JP"/>
        </w:rPr>
        <w:tab/>
        <w:t>NTT DOCOMO, INC.</w:t>
      </w:r>
    </w:p>
    <w:p w14:paraId="7186FFE5" w14:textId="77777777" w:rsidR="00A04017" w:rsidRPr="00A04017" w:rsidRDefault="00A04017" w:rsidP="00A04017">
      <w:pPr>
        <w:spacing w:after="0"/>
        <w:rPr>
          <w:rFonts w:eastAsiaTheme="minorEastAsia"/>
          <w:lang w:eastAsia="ja-JP"/>
        </w:rPr>
      </w:pPr>
      <w:r w:rsidRPr="00A04017">
        <w:rPr>
          <w:rFonts w:eastAsiaTheme="minorEastAsia"/>
          <w:lang w:eastAsia="ja-JP"/>
        </w:rPr>
        <w:t>R4-2513292</w:t>
      </w:r>
      <w:r w:rsidRPr="00A04017">
        <w:rPr>
          <w:rFonts w:eastAsiaTheme="minorEastAsia"/>
          <w:lang w:eastAsia="ja-JP"/>
        </w:rPr>
        <w:tab/>
        <w:t>6G RAN4 Study on demodulation</w:t>
      </w:r>
      <w:r w:rsidRPr="00A04017">
        <w:rPr>
          <w:rFonts w:eastAsiaTheme="minorEastAsia"/>
          <w:lang w:eastAsia="ja-JP"/>
        </w:rPr>
        <w:tab/>
        <w:t>NTT DOCOMO, INC.</w:t>
      </w:r>
    </w:p>
    <w:p w14:paraId="6313D6F2" w14:textId="77777777" w:rsidR="00A04017" w:rsidRPr="00A04017" w:rsidRDefault="00A04017" w:rsidP="00A04017">
      <w:pPr>
        <w:spacing w:after="0"/>
        <w:rPr>
          <w:rFonts w:eastAsiaTheme="minorEastAsia"/>
          <w:lang w:eastAsia="ja-JP"/>
        </w:rPr>
      </w:pPr>
      <w:r w:rsidRPr="00A04017">
        <w:rPr>
          <w:rFonts w:eastAsiaTheme="minorEastAsia"/>
          <w:lang w:eastAsia="ja-JP"/>
        </w:rPr>
        <w:t>R4-2513293</w:t>
      </w:r>
      <w:r w:rsidRPr="00A04017">
        <w:rPr>
          <w:rFonts w:eastAsiaTheme="minorEastAsia"/>
          <w:lang w:eastAsia="ja-JP"/>
        </w:rPr>
        <w:tab/>
        <w:t>6G RAN4 Study on AI</w:t>
      </w:r>
      <w:r w:rsidRPr="00A04017">
        <w:rPr>
          <w:rFonts w:eastAsiaTheme="minorEastAsia"/>
          <w:lang w:eastAsia="ja-JP"/>
        </w:rPr>
        <w:tab/>
        <w:t>NTT DOCOMO, INC.</w:t>
      </w:r>
    </w:p>
    <w:p w14:paraId="0B29EB57" w14:textId="77777777" w:rsidR="00A04017" w:rsidRPr="00A04017" w:rsidRDefault="00A04017" w:rsidP="00A04017">
      <w:pPr>
        <w:spacing w:after="0"/>
        <w:rPr>
          <w:rFonts w:eastAsiaTheme="minorEastAsia"/>
          <w:lang w:eastAsia="ja-JP"/>
        </w:rPr>
      </w:pPr>
      <w:r w:rsidRPr="00A04017">
        <w:rPr>
          <w:rFonts w:eastAsiaTheme="minorEastAsia"/>
          <w:lang w:eastAsia="ja-JP"/>
        </w:rPr>
        <w:t>R4-2513294</w:t>
      </w:r>
      <w:r w:rsidRPr="00A04017">
        <w:rPr>
          <w:rFonts w:eastAsiaTheme="minorEastAsia"/>
          <w:lang w:eastAsia="ja-JP"/>
        </w:rPr>
        <w:tab/>
        <w:t>6G RAN4 Study on RAN4 operation efficiency</w:t>
      </w:r>
      <w:r w:rsidRPr="00A04017">
        <w:rPr>
          <w:rFonts w:eastAsiaTheme="minorEastAsia"/>
          <w:lang w:eastAsia="ja-JP"/>
        </w:rPr>
        <w:tab/>
        <w:t>NTT DOCOMO, INC.</w:t>
      </w:r>
    </w:p>
    <w:p w14:paraId="623631E2" w14:textId="77777777" w:rsidR="00A04017" w:rsidRPr="00A04017" w:rsidRDefault="00A04017" w:rsidP="00A04017">
      <w:pPr>
        <w:spacing w:after="0"/>
        <w:rPr>
          <w:rFonts w:eastAsiaTheme="minorEastAsia"/>
          <w:lang w:eastAsia="ja-JP"/>
        </w:rPr>
      </w:pPr>
      <w:r w:rsidRPr="00A04017">
        <w:rPr>
          <w:rFonts w:eastAsiaTheme="minorEastAsia"/>
          <w:lang w:eastAsia="ja-JP"/>
        </w:rPr>
        <w:t>R4-2513298</w:t>
      </w:r>
      <w:r w:rsidRPr="00A04017">
        <w:rPr>
          <w:rFonts w:eastAsiaTheme="minorEastAsia"/>
          <w:lang w:eastAsia="ja-JP"/>
        </w:rPr>
        <w:tab/>
        <w:t>Views on 6G AI study RAN4 aspects</w:t>
      </w:r>
      <w:r w:rsidRPr="00A04017">
        <w:rPr>
          <w:rFonts w:eastAsiaTheme="minorEastAsia"/>
          <w:lang w:eastAsia="ja-JP"/>
        </w:rPr>
        <w:tab/>
        <w:t>China Unicom</w:t>
      </w:r>
    </w:p>
    <w:p w14:paraId="54249DAA" w14:textId="77777777" w:rsidR="00A04017" w:rsidRPr="00A04017" w:rsidRDefault="00A04017" w:rsidP="00A04017">
      <w:pPr>
        <w:spacing w:after="0"/>
        <w:rPr>
          <w:rFonts w:eastAsiaTheme="minorEastAsia"/>
          <w:lang w:eastAsia="ja-JP"/>
        </w:rPr>
      </w:pPr>
      <w:r w:rsidRPr="00A04017">
        <w:rPr>
          <w:rFonts w:eastAsiaTheme="minorEastAsia"/>
          <w:lang w:eastAsia="ja-JP"/>
        </w:rPr>
        <w:t>R4-2513301</w:t>
      </w:r>
      <w:r w:rsidRPr="00A04017">
        <w:rPr>
          <w:rFonts w:eastAsiaTheme="minorEastAsia"/>
          <w:lang w:eastAsia="ja-JP"/>
        </w:rPr>
        <w:tab/>
        <w:t>Views on 5G and 6G spectrum sharing</w:t>
      </w:r>
      <w:r w:rsidRPr="00A04017">
        <w:rPr>
          <w:rFonts w:eastAsiaTheme="minorEastAsia"/>
          <w:lang w:eastAsia="ja-JP"/>
        </w:rPr>
        <w:tab/>
        <w:t>Spreadtrum,UNISOC</w:t>
      </w:r>
    </w:p>
    <w:p w14:paraId="1BC1788C" w14:textId="77777777" w:rsidR="00A04017" w:rsidRPr="00A04017" w:rsidRDefault="00A04017" w:rsidP="00A04017">
      <w:pPr>
        <w:spacing w:after="0"/>
        <w:rPr>
          <w:rFonts w:eastAsiaTheme="minorEastAsia"/>
          <w:lang w:eastAsia="ja-JP"/>
        </w:rPr>
      </w:pPr>
      <w:r w:rsidRPr="00A04017">
        <w:rPr>
          <w:rFonts w:eastAsiaTheme="minorEastAsia"/>
          <w:lang w:eastAsia="ja-JP"/>
        </w:rPr>
        <w:t>R4-2513302</w:t>
      </w:r>
      <w:r w:rsidRPr="00A04017">
        <w:rPr>
          <w:rFonts w:eastAsiaTheme="minorEastAsia"/>
          <w:lang w:eastAsia="ja-JP"/>
        </w:rPr>
        <w:tab/>
        <w:t>On RAN4 operation efficiency</w:t>
      </w:r>
      <w:r w:rsidRPr="00A04017">
        <w:rPr>
          <w:rFonts w:eastAsiaTheme="minorEastAsia"/>
          <w:lang w:eastAsia="ja-JP"/>
        </w:rPr>
        <w:tab/>
        <w:t>vivo</w:t>
      </w:r>
    </w:p>
    <w:p w14:paraId="683A5B03" w14:textId="77777777" w:rsidR="00A04017" w:rsidRPr="00A04017" w:rsidRDefault="00A04017" w:rsidP="00A04017">
      <w:pPr>
        <w:spacing w:after="0"/>
        <w:rPr>
          <w:rFonts w:eastAsiaTheme="minorEastAsia"/>
          <w:lang w:eastAsia="ja-JP"/>
        </w:rPr>
      </w:pPr>
      <w:r w:rsidRPr="00A04017">
        <w:rPr>
          <w:rFonts w:eastAsiaTheme="minorEastAsia"/>
          <w:lang w:eastAsia="ja-JP"/>
        </w:rPr>
        <w:t>R4-2513303</w:t>
      </w:r>
      <w:r w:rsidRPr="00A04017">
        <w:rPr>
          <w:rFonts w:eastAsiaTheme="minorEastAsia"/>
          <w:lang w:eastAsia="ja-JP"/>
        </w:rPr>
        <w:tab/>
        <w:t>General consideration on RAN4 study for 6G</w:t>
      </w:r>
      <w:r w:rsidRPr="00A04017">
        <w:rPr>
          <w:rFonts w:eastAsiaTheme="minorEastAsia"/>
          <w:lang w:eastAsia="ja-JP"/>
        </w:rPr>
        <w:tab/>
        <w:t>Huawei, HiSilicon</w:t>
      </w:r>
    </w:p>
    <w:p w14:paraId="21C27F39" w14:textId="77777777" w:rsidR="00A04017" w:rsidRPr="00A04017" w:rsidRDefault="00A04017" w:rsidP="00A04017">
      <w:pPr>
        <w:spacing w:after="0"/>
        <w:rPr>
          <w:rFonts w:eastAsiaTheme="minorEastAsia"/>
          <w:lang w:eastAsia="ja-JP"/>
        </w:rPr>
      </w:pPr>
      <w:r w:rsidRPr="00A04017">
        <w:rPr>
          <w:rFonts w:eastAsiaTheme="minorEastAsia"/>
          <w:lang w:eastAsia="ja-JP"/>
        </w:rPr>
        <w:t>R4-2513304</w:t>
      </w:r>
      <w:r w:rsidRPr="00A04017">
        <w:rPr>
          <w:rFonts w:eastAsiaTheme="minorEastAsia"/>
          <w:lang w:eastAsia="ja-JP"/>
        </w:rPr>
        <w:tab/>
        <w:t>Consideration on system parameters for 6G</w:t>
      </w:r>
      <w:r w:rsidRPr="00A04017">
        <w:rPr>
          <w:rFonts w:eastAsiaTheme="minorEastAsia"/>
          <w:lang w:eastAsia="ja-JP"/>
        </w:rPr>
        <w:tab/>
        <w:t>Huawei, HiSilicon</w:t>
      </w:r>
    </w:p>
    <w:p w14:paraId="3D976E39" w14:textId="77777777" w:rsidR="00A04017" w:rsidRPr="00A04017" w:rsidRDefault="00A04017" w:rsidP="00A04017">
      <w:pPr>
        <w:spacing w:after="0"/>
        <w:rPr>
          <w:rFonts w:eastAsiaTheme="minorEastAsia"/>
          <w:lang w:eastAsia="ja-JP"/>
        </w:rPr>
      </w:pPr>
      <w:r w:rsidRPr="00A04017">
        <w:rPr>
          <w:rFonts w:eastAsiaTheme="minorEastAsia"/>
          <w:lang w:eastAsia="ja-JP"/>
        </w:rPr>
        <w:t>R4-2513305</w:t>
      </w:r>
      <w:r w:rsidRPr="00A04017">
        <w:rPr>
          <w:rFonts w:eastAsiaTheme="minorEastAsia"/>
          <w:lang w:eastAsia="ja-JP"/>
        </w:rPr>
        <w:tab/>
        <w:t>Consideration on UE RF study for 6G</w:t>
      </w:r>
      <w:r w:rsidRPr="00A04017">
        <w:rPr>
          <w:rFonts w:eastAsiaTheme="minorEastAsia"/>
          <w:lang w:eastAsia="ja-JP"/>
        </w:rPr>
        <w:tab/>
        <w:t>Huawei, HiSilicon</w:t>
      </w:r>
    </w:p>
    <w:p w14:paraId="756C433E" w14:textId="77777777" w:rsidR="00A04017" w:rsidRPr="00A04017" w:rsidRDefault="00A04017" w:rsidP="00A04017">
      <w:pPr>
        <w:spacing w:after="0"/>
        <w:rPr>
          <w:rFonts w:eastAsiaTheme="minorEastAsia"/>
          <w:lang w:eastAsia="ja-JP"/>
        </w:rPr>
      </w:pPr>
      <w:r w:rsidRPr="00A04017">
        <w:rPr>
          <w:rFonts w:eastAsiaTheme="minorEastAsia"/>
          <w:lang w:eastAsia="ja-JP"/>
        </w:rPr>
        <w:t>R4-2513306</w:t>
      </w:r>
      <w:r w:rsidRPr="00A04017">
        <w:rPr>
          <w:rFonts w:eastAsiaTheme="minorEastAsia"/>
          <w:lang w:eastAsia="ja-JP"/>
        </w:rPr>
        <w:tab/>
        <w:t>Consideration on BS RF study for 6G</w:t>
      </w:r>
      <w:r w:rsidRPr="00A04017">
        <w:rPr>
          <w:rFonts w:eastAsiaTheme="minorEastAsia"/>
          <w:lang w:eastAsia="ja-JP"/>
        </w:rPr>
        <w:tab/>
        <w:t>Huawei, HiSilicon</w:t>
      </w:r>
    </w:p>
    <w:p w14:paraId="555C86C0" w14:textId="77777777" w:rsidR="00A04017" w:rsidRPr="00A04017" w:rsidRDefault="00A04017" w:rsidP="00A04017">
      <w:pPr>
        <w:spacing w:after="0"/>
        <w:rPr>
          <w:rFonts w:eastAsiaTheme="minorEastAsia"/>
          <w:lang w:eastAsia="ja-JP"/>
        </w:rPr>
      </w:pPr>
      <w:r w:rsidRPr="00A04017">
        <w:rPr>
          <w:rFonts w:eastAsiaTheme="minorEastAsia"/>
          <w:lang w:eastAsia="ja-JP"/>
        </w:rPr>
        <w:t>R4-2513307</w:t>
      </w:r>
      <w:r w:rsidRPr="00A04017">
        <w:rPr>
          <w:rFonts w:eastAsiaTheme="minorEastAsia"/>
          <w:lang w:eastAsia="ja-JP"/>
        </w:rPr>
        <w:tab/>
        <w:t>Consideration on spectrum for 6G</w:t>
      </w:r>
      <w:r w:rsidRPr="00A04017">
        <w:rPr>
          <w:rFonts w:eastAsiaTheme="minorEastAsia"/>
          <w:lang w:eastAsia="ja-JP"/>
        </w:rPr>
        <w:tab/>
        <w:t>Huawei, HiSilicon</w:t>
      </w:r>
    </w:p>
    <w:p w14:paraId="59AA5CE0" w14:textId="77777777" w:rsidR="00A04017" w:rsidRPr="00A04017" w:rsidRDefault="00A04017" w:rsidP="00A04017">
      <w:pPr>
        <w:spacing w:after="0"/>
        <w:rPr>
          <w:rFonts w:eastAsiaTheme="minorEastAsia"/>
          <w:lang w:eastAsia="ja-JP"/>
        </w:rPr>
      </w:pPr>
      <w:r w:rsidRPr="00A04017">
        <w:rPr>
          <w:rFonts w:eastAsiaTheme="minorEastAsia"/>
          <w:lang w:eastAsia="ja-JP"/>
        </w:rPr>
        <w:t>R4-2513308</w:t>
      </w:r>
      <w:r w:rsidRPr="00A04017">
        <w:rPr>
          <w:rFonts w:eastAsiaTheme="minorEastAsia"/>
          <w:lang w:eastAsia="ja-JP"/>
        </w:rPr>
        <w:tab/>
        <w:t>Consideration on RRM study for 6G</w:t>
      </w:r>
      <w:r w:rsidRPr="00A04017">
        <w:rPr>
          <w:rFonts w:eastAsiaTheme="minorEastAsia"/>
          <w:lang w:eastAsia="ja-JP"/>
        </w:rPr>
        <w:tab/>
        <w:t>Huawei, HiSilicon</w:t>
      </w:r>
    </w:p>
    <w:p w14:paraId="77B9D124" w14:textId="77777777" w:rsidR="00A04017" w:rsidRPr="00A04017" w:rsidRDefault="00A04017" w:rsidP="00A04017">
      <w:pPr>
        <w:spacing w:after="0"/>
        <w:rPr>
          <w:rFonts w:eastAsiaTheme="minorEastAsia"/>
          <w:lang w:eastAsia="ja-JP"/>
        </w:rPr>
      </w:pPr>
      <w:r w:rsidRPr="00A04017">
        <w:rPr>
          <w:rFonts w:eastAsiaTheme="minorEastAsia"/>
          <w:lang w:eastAsia="ja-JP"/>
        </w:rPr>
        <w:t>R4-2513309</w:t>
      </w:r>
      <w:r w:rsidRPr="00A04017">
        <w:rPr>
          <w:rFonts w:eastAsiaTheme="minorEastAsia"/>
          <w:lang w:eastAsia="ja-JP"/>
        </w:rPr>
        <w:tab/>
        <w:t>Consideration on demodulation study for 6G</w:t>
      </w:r>
      <w:r w:rsidRPr="00A04017">
        <w:rPr>
          <w:rFonts w:eastAsiaTheme="minorEastAsia"/>
          <w:lang w:eastAsia="ja-JP"/>
        </w:rPr>
        <w:tab/>
        <w:t>Huawei, HiSilicon</w:t>
      </w:r>
    </w:p>
    <w:p w14:paraId="2E995521" w14:textId="77777777" w:rsidR="00A04017" w:rsidRPr="00A04017" w:rsidRDefault="00A04017" w:rsidP="00A04017">
      <w:pPr>
        <w:spacing w:after="0"/>
        <w:rPr>
          <w:rFonts w:eastAsiaTheme="minorEastAsia"/>
          <w:lang w:eastAsia="ja-JP"/>
        </w:rPr>
      </w:pPr>
      <w:r w:rsidRPr="00A04017">
        <w:rPr>
          <w:rFonts w:eastAsiaTheme="minorEastAsia"/>
          <w:lang w:eastAsia="ja-JP"/>
        </w:rPr>
        <w:t>R4-2513310</w:t>
      </w:r>
      <w:r w:rsidRPr="00A04017">
        <w:rPr>
          <w:rFonts w:eastAsiaTheme="minorEastAsia"/>
          <w:lang w:eastAsia="ja-JP"/>
        </w:rPr>
        <w:tab/>
        <w:t>Consideration on RAN4 AI study for 6G</w:t>
      </w:r>
      <w:r w:rsidRPr="00A04017">
        <w:rPr>
          <w:rFonts w:eastAsiaTheme="minorEastAsia"/>
          <w:lang w:eastAsia="ja-JP"/>
        </w:rPr>
        <w:tab/>
        <w:t>Huawei, HiSilicon</w:t>
      </w:r>
    </w:p>
    <w:p w14:paraId="4B63A0FD" w14:textId="77777777" w:rsidR="00A04017" w:rsidRPr="00A04017" w:rsidRDefault="00A04017" w:rsidP="00A04017">
      <w:pPr>
        <w:spacing w:after="0"/>
        <w:rPr>
          <w:rFonts w:eastAsiaTheme="minorEastAsia"/>
          <w:lang w:eastAsia="ja-JP"/>
        </w:rPr>
      </w:pPr>
      <w:r w:rsidRPr="00A04017">
        <w:rPr>
          <w:rFonts w:eastAsiaTheme="minorEastAsia"/>
          <w:lang w:eastAsia="ja-JP"/>
        </w:rPr>
        <w:t>R4-2513311</w:t>
      </w:r>
      <w:r w:rsidRPr="00A04017">
        <w:rPr>
          <w:rFonts w:eastAsiaTheme="minorEastAsia"/>
          <w:lang w:eastAsia="ja-JP"/>
        </w:rPr>
        <w:tab/>
        <w:t>Consideration on spectrum sharing for 6G</w:t>
      </w:r>
      <w:r w:rsidRPr="00A04017">
        <w:rPr>
          <w:rFonts w:eastAsiaTheme="minorEastAsia"/>
          <w:lang w:eastAsia="ja-JP"/>
        </w:rPr>
        <w:tab/>
        <w:t>Huawei, HiSilicon</w:t>
      </w:r>
    </w:p>
    <w:p w14:paraId="4823E71F" w14:textId="77777777" w:rsidR="00A04017" w:rsidRPr="00A04017" w:rsidRDefault="00A04017" w:rsidP="00A04017">
      <w:pPr>
        <w:spacing w:after="0"/>
        <w:rPr>
          <w:rFonts w:eastAsiaTheme="minorEastAsia"/>
          <w:lang w:eastAsia="ja-JP"/>
        </w:rPr>
      </w:pPr>
      <w:r w:rsidRPr="00A04017">
        <w:rPr>
          <w:rFonts w:eastAsiaTheme="minorEastAsia"/>
          <w:lang w:eastAsia="ja-JP"/>
        </w:rPr>
        <w:t>R4-2513312</w:t>
      </w:r>
      <w:r w:rsidRPr="00A04017">
        <w:rPr>
          <w:rFonts w:eastAsiaTheme="minorEastAsia"/>
          <w:lang w:eastAsia="ja-JP"/>
        </w:rPr>
        <w:tab/>
        <w:t>Consideration on testability and OTA study for 6G</w:t>
      </w:r>
      <w:r w:rsidRPr="00A04017">
        <w:rPr>
          <w:rFonts w:eastAsiaTheme="minorEastAsia"/>
          <w:lang w:eastAsia="ja-JP"/>
        </w:rPr>
        <w:tab/>
        <w:t>Huawei, HiSilicon</w:t>
      </w:r>
    </w:p>
    <w:p w14:paraId="2466689B" w14:textId="77777777" w:rsidR="00A04017" w:rsidRPr="00A04017" w:rsidRDefault="00A04017" w:rsidP="00A04017">
      <w:pPr>
        <w:spacing w:after="0"/>
        <w:rPr>
          <w:rFonts w:eastAsiaTheme="minorEastAsia"/>
          <w:lang w:eastAsia="ja-JP"/>
        </w:rPr>
      </w:pPr>
      <w:r w:rsidRPr="00A04017">
        <w:rPr>
          <w:rFonts w:eastAsiaTheme="minorEastAsia"/>
          <w:lang w:eastAsia="ja-JP"/>
        </w:rPr>
        <w:t>R4-2513313</w:t>
      </w:r>
      <w:r w:rsidRPr="00A04017">
        <w:rPr>
          <w:rFonts w:eastAsiaTheme="minorEastAsia"/>
          <w:lang w:eastAsia="ja-JP"/>
        </w:rPr>
        <w:tab/>
        <w:t>Initial discussion on 6G RRM</w:t>
      </w:r>
      <w:r w:rsidRPr="00A04017">
        <w:rPr>
          <w:rFonts w:eastAsiaTheme="minorEastAsia"/>
          <w:lang w:eastAsia="ja-JP"/>
        </w:rPr>
        <w:tab/>
        <w:t>vivo</w:t>
      </w:r>
    </w:p>
    <w:p w14:paraId="07C7BBB5" w14:textId="77777777" w:rsidR="00A04017" w:rsidRPr="00A04017" w:rsidRDefault="00A04017" w:rsidP="00A04017">
      <w:pPr>
        <w:spacing w:after="0"/>
        <w:rPr>
          <w:rFonts w:eastAsiaTheme="minorEastAsia"/>
          <w:lang w:eastAsia="ja-JP"/>
        </w:rPr>
      </w:pPr>
      <w:r w:rsidRPr="00A04017">
        <w:rPr>
          <w:rFonts w:eastAsiaTheme="minorEastAsia"/>
          <w:lang w:eastAsia="ja-JP"/>
        </w:rPr>
        <w:t>R4-2513314</w:t>
      </w:r>
      <w:r w:rsidRPr="00A04017">
        <w:rPr>
          <w:rFonts w:eastAsiaTheme="minorEastAsia"/>
          <w:lang w:eastAsia="ja-JP"/>
        </w:rPr>
        <w:tab/>
        <w:t>General aspects for 6G RAN4</w:t>
      </w:r>
      <w:r w:rsidRPr="00A04017">
        <w:rPr>
          <w:rFonts w:eastAsiaTheme="minorEastAsia"/>
          <w:lang w:eastAsia="ja-JP"/>
        </w:rPr>
        <w:tab/>
        <w:t>OPPO</w:t>
      </w:r>
    </w:p>
    <w:p w14:paraId="1478C77A" w14:textId="77777777" w:rsidR="00A04017" w:rsidRPr="00A04017" w:rsidRDefault="00A04017" w:rsidP="00A04017">
      <w:pPr>
        <w:spacing w:after="0"/>
        <w:rPr>
          <w:rFonts w:eastAsiaTheme="minorEastAsia"/>
          <w:lang w:eastAsia="ja-JP"/>
        </w:rPr>
      </w:pPr>
      <w:r w:rsidRPr="00A04017">
        <w:rPr>
          <w:rFonts w:eastAsiaTheme="minorEastAsia"/>
          <w:lang w:eastAsia="ja-JP"/>
        </w:rPr>
        <w:t>R4-2513315</w:t>
      </w:r>
      <w:r w:rsidRPr="00A04017">
        <w:rPr>
          <w:rFonts w:eastAsiaTheme="minorEastAsia"/>
          <w:lang w:eastAsia="ja-JP"/>
        </w:rPr>
        <w:tab/>
        <w:t>On 6GR system parameter</w:t>
      </w:r>
      <w:r w:rsidRPr="00A04017">
        <w:rPr>
          <w:rFonts w:eastAsiaTheme="minorEastAsia"/>
          <w:lang w:eastAsia="ja-JP"/>
        </w:rPr>
        <w:tab/>
        <w:t>OPPO</w:t>
      </w:r>
    </w:p>
    <w:p w14:paraId="78895A0D" w14:textId="77777777" w:rsidR="00A04017" w:rsidRPr="00A04017" w:rsidRDefault="00A04017" w:rsidP="00A04017">
      <w:pPr>
        <w:spacing w:after="0"/>
        <w:rPr>
          <w:rFonts w:eastAsiaTheme="minorEastAsia"/>
          <w:lang w:eastAsia="ja-JP"/>
        </w:rPr>
      </w:pPr>
      <w:r w:rsidRPr="00A04017">
        <w:rPr>
          <w:rFonts w:eastAsiaTheme="minorEastAsia"/>
          <w:lang w:eastAsia="ja-JP"/>
        </w:rPr>
        <w:t>R4-2513316</w:t>
      </w:r>
      <w:r w:rsidRPr="00A04017">
        <w:rPr>
          <w:rFonts w:eastAsiaTheme="minorEastAsia"/>
          <w:lang w:eastAsia="ja-JP"/>
        </w:rPr>
        <w:tab/>
        <w:t>6G UE RF</w:t>
      </w:r>
      <w:r w:rsidRPr="00A04017">
        <w:rPr>
          <w:rFonts w:eastAsiaTheme="minorEastAsia"/>
          <w:lang w:eastAsia="ja-JP"/>
        </w:rPr>
        <w:tab/>
        <w:t>OPPO</w:t>
      </w:r>
    </w:p>
    <w:p w14:paraId="4850908B" w14:textId="77777777" w:rsidR="00A04017" w:rsidRPr="00A04017" w:rsidRDefault="00A04017" w:rsidP="00A04017">
      <w:pPr>
        <w:spacing w:after="0"/>
        <w:rPr>
          <w:rFonts w:eastAsiaTheme="minorEastAsia"/>
          <w:lang w:eastAsia="ja-JP"/>
        </w:rPr>
      </w:pPr>
      <w:r w:rsidRPr="00A04017">
        <w:rPr>
          <w:rFonts w:eastAsiaTheme="minorEastAsia"/>
          <w:lang w:eastAsia="ja-JP"/>
        </w:rPr>
        <w:t>R4-2513317</w:t>
      </w:r>
      <w:r w:rsidRPr="00A04017">
        <w:rPr>
          <w:rFonts w:eastAsiaTheme="minorEastAsia"/>
          <w:lang w:eastAsia="ja-JP"/>
        </w:rPr>
        <w:tab/>
        <w:t>Discussion on 6GR spectrum</w:t>
      </w:r>
      <w:r w:rsidRPr="00A04017">
        <w:rPr>
          <w:rFonts w:eastAsiaTheme="minorEastAsia"/>
          <w:lang w:eastAsia="ja-JP"/>
        </w:rPr>
        <w:tab/>
        <w:t>OPPO</w:t>
      </w:r>
    </w:p>
    <w:p w14:paraId="55C60D05" w14:textId="77777777" w:rsidR="00A04017" w:rsidRPr="00A04017" w:rsidRDefault="00A04017" w:rsidP="00A04017">
      <w:pPr>
        <w:spacing w:after="0"/>
        <w:rPr>
          <w:rFonts w:eastAsiaTheme="minorEastAsia"/>
          <w:lang w:eastAsia="ja-JP"/>
        </w:rPr>
      </w:pPr>
      <w:r w:rsidRPr="00A04017">
        <w:rPr>
          <w:rFonts w:eastAsiaTheme="minorEastAsia"/>
          <w:lang w:eastAsia="ja-JP"/>
        </w:rPr>
        <w:t>R4-2513318</w:t>
      </w:r>
      <w:r w:rsidRPr="00A04017">
        <w:rPr>
          <w:rFonts w:eastAsiaTheme="minorEastAsia"/>
          <w:lang w:eastAsia="ja-JP"/>
        </w:rPr>
        <w:tab/>
        <w:t>RAN4 driven AI based use cases</w:t>
      </w:r>
      <w:r w:rsidRPr="00A04017">
        <w:rPr>
          <w:rFonts w:eastAsiaTheme="minorEastAsia"/>
          <w:lang w:eastAsia="ja-JP"/>
        </w:rPr>
        <w:tab/>
        <w:t>OPPO</w:t>
      </w:r>
    </w:p>
    <w:p w14:paraId="29EE6191" w14:textId="77777777" w:rsidR="00A04017" w:rsidRPr="00A04017" w:rsidRDefault="00A04017" w:rsidP="00A04017">
      <w:pPr>
        <w:spacing w:after="0"/>
        <w:rPr>
          <w:rFonts w:eastAsiaTheme="minorEastAsia"/>
          <w:lang w:eastAsia="ja-JP"/>
        </w:rPr>
      </w:pPr>
      <w:r w:rsidRPr="00A04017">
        <w:rPr>
          <w:rFonts w:eastAsiaTheme="minorEastAsia"/>
          <w:lang w:eastAsia="ja-JP"/>
        </w:rPr>
        <w:t>R4-2513319</w:t>
      </w:r>
      <w:r w:rsidRPr="00A04017">
        <w:rPr>
          <w:rFonts w:eastAsiaTheme="minorEastAsia"/>
          <w:lang w:eastAsia="ja-JP"/>
        </w:rPr>
        <w:tab/>
        <w:t>Discussion on 5G-6G MRSS</w:t>
      </w:r>
      <w:r w:rsidRPr="00A04017">
        <w:rPr>
          <w:rFonts w:eastAsiaTheme="minorEastAsia"/>
          <w:lang w:eastAsia="ja-JP"/>
        </w:rPr>
        <w:tab/>
        <w:t>OPPO</w:t>
      </w:r>
    </w:p>
    <w:p w14:paraId="3921CEF8" w14:textId="77777777" w:rsidR="00A04017" w:rsidRPr="00A04017" w:rsidRDefault="00A04017" w:rsidP="00A04017">
      <w:pPr>
        <w:spacing w:after="0"/>
        <w:rPr>
          <w:rFonts w:eastAsiaTheme="minorEastAsia"/>
          <w:lang w:eastAsia="ja-JP"/>
        </w:rPr>
      </w:pPr>
      <w:r w:rsidRPr="00A04017">
        <w:rPr>
          <w:rFonts w:eastAsiaTheme="minorEastAsia"/>
          <w:lang w:eastAsia="ja-JP"/>
        </w:rPr>
        <w:t>R4-2513320</w:t>
      </w:r>
      <w:r w:rsidRPr="00A04017">
        <w:rPr>
          <w:rFonts w:eastAsiaTheme="minorEastAsia"/>
          <w:lang w:eastAsia="ja-JP"/>
        </w:rPr>
        <w:tab/>
        <w:t>On 6GR testability and OTA</w:t>
      </w:r>
      <w:r w:rsidRPr="00A04017">
        <w:rPr>
          <w:rFonts w:eastAsiaTheme="minorEastAsia"/>
          <w:lang w:eastAsia="ja-JP"/>
        </w:rPr>
        <w:tab/>
        <w:t>OPPO</w:t>
      </w:r>
    </w:p>
    <w:p w14:paraId="610DCB05" w14:textId="77777777" w:rsidR="00A04017" w:rsidRPr="00A04017" w:rsidRDefault="00A04017" w:rsidP="00A04017">
      <w:pPr>
        <w:spacing w:after="0"/>
        <w:rPr>
          <w:rFonts w:eastAsiaTheme="minorEastAsia"/>
          <w:lang w:eastAsia="ja-JP"/>
        </w:rPr>
      </w:pPr>
      <w:r w:rsidRPr="00A04017">
        <w:rPr>
          <w:rFonts w:eastAsiaTheme="minorEastAsia"/>
          <w:lang w:eastAsia="ja-JP"/>
        </w:rPr>
        <w:t>R4-2513321</w:t>
      </w:r>
      <w:r w:rsidRPr="00A04017">
        <w:rPr>
          <w:rFonts w:eastAsiaTheme="minorEastAsia"/>
          <w:lang w:eastAsia="ja-JP"/>
        </w:rPr>
        <w:tab/>
        <w:t>RAN4 operation efficiency</w:t>
      </w:r>
      <w:r w:rsidRPr="00A04017">
        <w:rPr>
          <w:rFonts w:eastAsiaTheme="minorEastAsia"/>
          <w:lang w:eastAsia="ja-JP"/>
        </w:rPr>
        <w:tab/>
        <w:t>OPPO</w:t>
      </w:r>
    </w:p>
    <w:p w14:paraId="6932713B" w14:textId="77777777" w:rsidR="00A04017" w:rsidRPr="00A04017" w:rsidRDefault="00A04017" w:rsidP="00A04017">
      <w:pPr>
        <w:spacing w:after="0"/>
        <w:rPr>
          <w:rFonts w:eastAsiaTheme="minorEastAsia"/>
          <w:lang w:eastAsia="ja-JP"/>
        </w:rPr>
      </w:pPr>
      <w:r w:rsidRPr="00A04017">
        <w:rPr>
          <w:rFonts w:eastAsiaTheme="minorEastAsia"/>
          <w:lang w:eastAsia="ja-JP"/>
        </w:rPr>
        <w:t>R4-2513323</w:t>
      </w:r>
      <w:r w:rsidRPr="00A04017">
        <w:rPr>
          <w:rFonts w:eastAsiaTheme="minorEastAsia"/>
          <w:lang w:eastAsia="ja-JP"/>
        </w:rPr>
        <w:tab/>
        <w:t>Views on 6G demodulation aspect</w:t>
      </w:r>
      <w:r w:rsidRPr="00A04017">
        <w:rPr>
          <w:rFonts w:eastAsiaTheme="minorEastAsia"/>
          <w:lang w:eastAsia="ja-JP"/>
        </w:rPr>
        <w:tab/>
        <w:t>ZTE Corporation, Sanechips</w:t>
      </w:r>
    </w:p>
    <w:p w14:paraId="4F2ECC49" w14:textId="77777777" w:rsidR="00A04017" w:rsidRPr="00A04017" w:rsidRDefault="00A04017" w:rsidP="00A04017">
      <w:pPr>
        <w:spacing w:after="0"/>
        <w:rPr>
          <w:rFonts w:eastAsiaTheme="minorEastAsia"/>
          <w:lang w:eastAsia="ja-JP"/>
        </w:rPr>
      </w:pPr>
      <w:r w:rsidRPr="00A04017">
        <w:rPr>
          <w:rFonts w:eastAsiaTheme="minorEastAsia"/>
          <w:lang w:eastAsia="ja-JP"/>
        </w:rPr>
        <w:t>R4-2513324</w:t>
      </w:r>
      <w:r w:rsidRPr="00A04017">
        <w:rPr>
          <w:rFonts w:eastAsiaTheme="minorEastAsia"/>
          <w:lang w:eastAsia="ja-JP"/>
        </w:rPr>
        <w:tab/>
        <w:t>Initial discussion on 6G AI for RAN4 driven cases</w:t>
      </w:r>
      <w:r w:rsidRPr="00A04017">
        <w:rPr>
          <w:rFonts w:eastAsiaTheme="minorEastAsia"/>
          <w:lang w:eastAsia="ja-JP"/>
        </w:rPr>
        <w:tab/>
        <w:t>vivo</w:t>
      </w:r>
    </w:p>
    <w:p w14:paraId="515FDCEB" w14:textId="77777777" w:rsidR="00A04017" w:rsidRPr="00A04017" w:rsidRDefault="00A04017" w:rsidP="00A04017">
      <w:pPr>
        <w:spacing w:after="0"/>
        <w:rPr>
          <w:rFonts w:eastAsiaTheme="minorEastAsia"/>
          <w:lang w:eastAsia="ja-JP"/>
        </w:rPr>
      </w:pPr>
      <w:r w:rsidRPr="00A04017">
        <w:rPr>
          <w:rFonts w:eastAsiaTheme="minorEastAsia"/>
          <w:lang w:eastAsia="ja-JP"/>
        </w:rPr>
        <w:t>R4-2513326</w:t>
      </w:r>
      <w:r w:rsidRPr="00A04017">
        <w:rPr>
          <w:rFonts w:eastAsiaTheme="minorEastAsia"/>
          <w:lang w:eastAsia="ja-JP"/>
        </w:rPr>
        <w:tab/>
        <w:t>ZTE’s general views on 6G work in RAN4</w:t>
      </w:r>
      <w:r w:rsidRPr="00A04017">
        <w:rPr>
          <w:rFonts w:eastAsiaTheme="minorEastAsia"/>
          <w:lang w:eastAsia="ja-JP"/>
        </w:rPr>
        <w:tab/>
        <w:t>ZTE Corporation, Sanechips</w:t>
      </w:r>
    </w:p>
    <w:p w14:paraId="65AAF963" w14:textId="77777777" w:rsidR="00A04017" w:rsidRPr="00A04017" w:rsidRDefault="00A04017" w:rsidP="00A04017">
      <w:pPr>
        <w:spacing w:after="0"/>
        <w:rPr>
          <w:rFonts w:eastAsiaTheme="minorEastAsia"/>
          <w:lang w:eastAsia="ja-JP"/>
        </w:rPr>
      </w:pPr>
      <w:r w:rsidRPr="00A04017">
        <w:rPr>
          <w:rFonts w:eastAsiaTheme="minorEastAsia"/>
          <w:lang w:eastAsia="ja-JP"/>
        </w:rPr>
        <w:t>R4-2513327</w:t>
      </w:r>
      <w:r w:rsidRPr="00A04017">
        <w:rPr>
          <w:rFonts w:eastAsiaTheme="minorEastAsia"/>
          <w:lang w:eastAsia="ja-JP"/>
        </w:rPr>
        <w:tab/>
        <w:t>Discussion on 6GR BS study</w:t>
      </w:r>
      <w:r w:rsidRPr="00A04017">
        <w:rPr>
          <w:rFonts w:eastAsiaTheme="minorEastAsia"/>
          <w:lang w:eastAsia="ja-JP"/>
        </w:rPr>
        <w:tab/>
        <w:t>ZTE Corporation, Sanechips</w:t>
      </w:r>
    </w:p>
    <w:p w14:paraId="6B2E38E2" w14:textId="77777777" w:rsidR="00A04017" w:rsidRPr="00A04017" w:rsidRDefault="00A04017" w:rsidP="00A04017">
      <w:pPr>
        <w:spacing w:after="0"/>
        <w:rPr>
          <w:rFonts w:eastAsiaTheme="minorEastAsia"/>
          <w:lang w:eastAsia="ja-JP"/>
        </w:rPr>
      </w:pPr>
      <w:r w:rsidRPr="00A04017">
        <w:rPr>
          <w:rFonts w:eastAsiaTheme="minorEastAsia"/>
          <w:lang w:eastAsia="ja-JP"/>
        </w:rPr>
        <w:t>R4-2513328</w:t>
      </w:r>
      <w:r w:rsidRPr="00A04017">
        <w:rPr>
          <w:rFonts w:eastAsiaTheme="minorEastAsia"/>
          <w:lang w:eastAsia="ja-JP"/>
        </w:rPr>
        <w:tab/>
        <w:t>Discussion on 6G MRSS study</w:t>
      </w:r>
      <w:r w:rsidRPr="00A04017">
        <w:rPr>
          <w:rFonts w:eastAsiaTheme="minorEastAsia"/>
          <w:lang w:eastAsia="ja-JP"/>
        </w:rPr>
        <w:tab/>
        <w:t>ZTE Corporation, Sanechips</w:t>
      </w:r>
    </w:p>
    <w:p w14:paraId="674921D9" w14:textId="77777777" w:rsidR="00A04017" w:rsidRPr="00A04017" w:rsidRDefault="00A04017" w:rsidP="00A04017">
      <w:pPr>
        <w:spacing w:after="0"/>
        <w:rPr>
          <w:rFonts w:eastAsiaTheme="minorEastAsia"/>
          <w:lang w:eastAsia="ja-JP"/>
        </w:rPr>
      </w:pPr>
      <w:r w:rsidRPr="00A04017">
        <w:rPr>
          <w:rFonts w:eastAsiaTheme="minorEastAsia"/>
          <w:lang w:eastAsia="ja-JP"/>
        </w:rPr>
        <w:t>R4-2513329</w:t>
      </w:r>
      <w:r w:rsidRPr="00A04017">
        <w:rPr>
          <w:rFonts w:eastAsiaTheme="minorEastAsia"/>
          <w:lang w:eastAsia="ja-JP"/>
        </w:rPr>
        <w:tab/>
        <w:t>Discussion on 6G ISAC study</w:t>
      </w:r>
      <w:r w:rsidRPr="00A04017">
        <w:rPr>
          <w:rFonts w:eastAsiaTheme="minorEastAsia"/>
          <w:lang w:eastAsia="ja-JP"/>
        </w:rPr>
        <w:tab/>
        <w:t>ZTE Corporation, Sanechips</w:t>
      </w:r>
    </w:p>
    <w:p w14:paraId="7BA46376" w14:textId="77777777" w:rsidR="00A04017" w:rsidRPr="00A04017" w:rsidRDefault="00A04017" w:rsidP="00A04017">
      <w:pPr>
        <w:spacing w:after="0"/>
        <w:rPr>
          <w:rFonts w:eastAsiaTheme="minorEastAsia"/>
          <w:lang w:eastAsia="ja-JP"/>
        </w:rPr>
      </w:pPr>
      <w:r w:rsidRPr="00A04017">
        <w:rPr>
          <w:rFonts w:eastAsiaTheme="minorEastAsia"/>
          <w:lang w:eastAsia="ja-JP"/>
        </w:rPr>
        <w:t>R4-2513330</w:t>
      </w:r>
      <w:r w:rsidRPr="00A04017">
        <w:rPr>
          <w:rFonts w:eastAsiaTheme="minorEastAsia"/>
          <w:lang w:eastAsia="ja-JP"/>
        </w:rPr>
        <w:tab/>
        <w:t>Views on 6G system parameters</w:t>
      </w:r>
      <w:r w:rsidRPr="00A04017">
        <w:rPr>
          <w:rFonts w:eastAsiaTheme="minorEastAsia"/>
          <w:lang w:eastAsia="ja-JP"/>
        </w:rPr>
        <w:tab/>
        <w:t>CSCN</w:t>
      </w:r>
    </w:p>
    <w:p w14:paraId="6C8899B4" w14:textId="77777777" w:rsidR="00A04017" w:rsidRPr="00A04017" w:rsidRDefault="00A04017" w:rsidP="00A04017">
      <w:pPr>
        <w:spacing w:after="0"/>
        <w:rPr>
          <w:rFonts w:eastAsiaTheme="minorEastAsia"/>
          <w:lang w:eastAsia="ja-JP"/>
        </w:rPr>
      </w:pPr>
      <w:r w:rsidRPr="00A04017">
        <w:rPr>
          <w:rFonts w:eastAsiaTheme="minorEastAsia"/>
          <w:lang w:eastAsia="ja-JP"/>
        </w:rPr>
        <w:t>R4-2513331</w:t>
      </w:r>
      <w:r w:rsidRPr="00A04017">
        <w:rPr>
          <w:rFonts w:eastAsiaTheme="minorEastAsia"/>
          <w:lang w:eastAsia="ja-JP"/>
        </w:rPr>
        <w:tab/>
        <w:t>Discussion on 6G RRM requirements</w:t>
      </w:r>
      <w:r w:rsidRPr="00A04017">
        <w:rPr>
          <w:rFonts w:eastAsiaTheme="minorEastAsia"/>
          <w:lang w:eastAsia="ja-JP"/>
        </w:rPr>
        <w:tab/>
        <w:t>Ericsson</w:t>
      </w:r>
    </w:p>
    <w:p w14:paraId="4F7D87B3" w14:textId="77777777" w:rsidR="00A04017" w:rsidRPr="00A04017" w:rsidRDefault="00A04017" w:rsidP="00A04017">
      <w:pPr>
        <w:spacing w:after="0"/>
        <w:rPr>
          <w:rFonts w:eastAsiaTheme="minorEastAsia"/>
          <w:lang w:eastAsia="ja-JP"/>
        </w:rPr>
      </w:pPr>
      <w:r w:rsidRPr="00A04017">
        <w:rPr>
          <w:rFonts w:eastAsiaTheme="minorEastAsia"/>
          <w:lang w:eastAsia="ja-JP"/>
        </w:rPr>
        <w:t>R4-2513332</w:t>
      </w:r>
      <w:r w:rsidRPr="00A04017">
        <w:rPr>
          <w:rFonts w:eastAsiaTheme="minorEastAsia"/>
          <w:lang w:eastAsia="ja-JP"/>
        </w:rPr>
        <w:tab/>
        <w:t>General view on 6G demodulation requirements</w:t>
      </w:r>
      <w:r w:rsidRPr="00A04017">
        <w:rPr>
          <w:rFonts w:eastAsiaTheme="minorEastAsia"/>
          <w:lang w:eastAsia="ja-JP"/>
        </w:rPr>
        <w:tab/>
        <w:t>Ericsson</w:t>
      </w:r>
    </w:p>
    <w:p w14:paraId="1DCBBADE" w14:textId="77777777" w:rsidR="00A04017" w:rsidRPr="00A04017" w:rsidRDefault="00A04017" w:rsidP="00A04017">
      <w:pPr>
        <w:spacing w:after="0"/>
        <w:rPr>
          <w:rFonts w:eastAsiaTheme="minorEastAsia"/>
          <w:lang w:eastAsia="ja-JP"/>
        </w:rPr>
      </w:pPr>
      <w:r w:rsidRPr="00A04017">
        <w:rPr>
          <w:rFonts w:eastAsiaTheme="minorEastAsia"/>
          <w:lang w:eastAsia="ja-JP"/>
        </w:rPr>
        <w:lastRenderedPageBreak/>
        <w:t>R4-2513333</w:t>
      </w:r>
      <w:r w:rsidRPr="00A04017">
        <w:rPr>
          <w:rFonts w:eastAsiaTheme="minorEastAsia"/>
          <w:lang w:eastAsia="ja-JP"/>
        </w:rPr>
        <w:tab/>
        <w:t>RAN4 aspects for Sensing in 6G networks</w:t>
      </w:r>
      <w:r w:rsidRPr="00A04017">
        <w:rPr>
          <w:rFonts w:eastAsiaTheme="minorEastAsia"/>
          <w:lang w:eastAsia="ja-JP"/>
        </w:rPr>
        <w:tab/>
        <w:t>Nokia</w:t>
      </w:r>
    </w:p>
    <w:p w14:paraId="2BCC8C26" w14:textId="77777777" w:rsidR="00A04017" w:rsidRPr="00A04017" w:rsidRDefault="00A04017" w:rsidP="00A04017">
      <w:pPr>
        <w:spacing w:after="0"/>
        <w:rPr>
          <w:rFonts w:eastAsiaTheme="minorEastAsia"/>
          <w:lang w:eastAsia="ja-JP"/>
        </w:rPr>
      </w:pPr>
      <w:r w:rsidRPr="00A04017">
        <w:rPr>
          <w:rFonts w:eastAsiaTheme="minorEastAsia"/>
          <w:lang w:eastAsia="ja-JP"/>
        </w:rPr>
        <w:t>R4-2513334</w:t>
      </w:r>
      <w:r w:rsidRPr="00A04017">
        <w:rPr>
          <w:rFonts w:eastAsiaTheme="minorEastAsia"/>
          <w:lang w:eastAsia="ja-JP"/>
        </w:rPr>
        <w:tab/>
        <w:t>Discussion on spectrum sharing for 6GR</w:t>
      </w:r>
      <w:r w:rsidRPr="00A04017">
        <w:rPr>
          <w:rFonts w:eastAsiaTheme="minorEastAsia"/>
          <w:lang w:eastAsia="ja-JP"/>
        </w:rPr>
        <w:tab/>
        <w:t>KDDI Corporation</w:t>
      </w:r>
    </w:p>
    <w:p w14:paraId="61295BCE" w14:textId="77777777" w:rsidR="00A04017" w:rsidRPr="00A04017" w:rsidRDefault="00A04017" w:rsidP="00A04017">
      <w:pPr>
        <w:spacing w:after="0"/>
        <w:rPr>
          <w:rFonts w:eastAsiaTheme="minorEastAsia"/>
          <w:lang w:eastAsia="ja-JP"/>
        </w:rPr>
      </w:pPr>
      <w:r w:rsidRPr="00A04017">
        <w:rPr>
          <w:rFonts w:eastAsiaTheme="minorEastAsia"/>
          <w:lang w:eastAsia="ja-JP"/>
        </w:rPr>
        <w:t>R4-2513335</w:t>
      </w:r>
      <w:r w:rsidRPr="00A04017">
        <w:rPr>
          <w:rFonts w:eastAsiaTheme="minorEastAsia"/>
          <w:lang w:eastAsia="ja-JP"/>
        </w:rPr>
        <w:tab/>
        <w:t>Discussion on 6G spectrum</w:t>
      </w:r>
      <w:r w:rsidRPr="00A04017">
        <w:rPr>
          <w:rFonts w:eastAsiaTheme="minorEastAsia"/>
          <w:lang w:eastAsia="ja-JP"/>
        </w:rPr>
        <w:tab/>
        <w:t>KDDI Corporation</w:t>
      </w:r>
    </w:p>
    <w:p w14:paraId="0AB3CB0D" w14:textId="77777777" w:rsidR="00A04017" w:rsidRPr="00A04017" w:rsidRDefault="00A04017" w:rsidP="00A04017">
      <w:pPr>
        <w:spacing w:after="0"/>
        <w:rPr>
          <w:rFonts w:eastAsiaTheme="minorEastAsia"/>
          <w:lang w:eastAsia="ja-JP"/>
        </w:rPr>
      </w:pPr>
      <w:r w:rsidRPr="00A04017">
        <w:rPr>
          <w:rFonts w:eastAsiaTheme="minorEastAsia"/>
          <w:lang w:eastAsia="ja-JP"/>
        </w:rPr>
        <w:t>R4-2513336</w:t>
      </w:r>
      <w:r w:rsidRPr="00A04017">
        <w:rPr>
          <w:rFonts w:eastAsiaTheme="minorEastAsia"/>
          <w:lang w:eastAsia="ja-JP"/>
        </w:rPr>
        <w:tab/>
        <w:t>On radio based sensing in 6G radio communications networks</w:t>
      </w:r>
      <w:r w:rsidRPr="00A04017">
        <w:rPr>
          <w:rFonts w:eastAsiaTheme="minorEastAsia"/>
          <w:lang w:eastAsia="ja-JP"/>
        </w:rPr>
        <w:tab/>
        <w:t>Ericsson Canada Inc.</w:t>
      </w:r>
    </w:p>
    <w:p w14:paraId="2E8163B4" w14:textId="77777777" w:rsidR="00A04017" w:rsidRPr="00A04017" w:rsidRDefault="00A04017" w:rsidP="00A04017">
      <w:pPr>
        <w:spacing w:after="0"/>
        <w:rPr>
          <w:rFonts w:eastAsiaTheme="minorEastAsia"/>
          <w:lang w:eastAsia="ja-JP"/>
        </w:rPr>
      </w:pPr>
      <w:r w:rsidRPr="00A04017">
        <w:rPr>
          <w:rFonts w:eastAsiaTheme="minorEastAsia"/>
          <w:lang w:eastAsia="ja-JP"/>
        </w:rPr>
        <w:t>R4-2513337</w:t>
      </w:r>
      <w:r w:rsidRPr="00A04017">
        <w:rPr>
          <w:rFonts w:eastAsiaTheme="minorEastAsia"/>
          <w:lang w:eastAsia="ja-JP"/>
        </w:rPr>
        <w:tab/>
        <w:t>OTA and testability for 6G</w:t>
      </w:r>
      <w:r w:rsidRPr="00A04017">
        <w:rPr>
          <w:rFonts w:eastAsiaTheme="minorEastAsia"/>
          <w:lang w:eastAsia="ja-JP"/>
        </w:rPr>
        <w:tab/>
        <w:t>Nokia</w:t>
      </w:r>
    </w:p>
    <w:p w14:paraId="34DAA9C9" w14:textId="77777777" w:rsidR="00A04017" w:rsidRPr="00A04017" w:rsidRDefault="00A04017" w:rsidP="00A04017">
      <w:pPr>
        <w:spacing w:after="0"/>
        <w:rPr>
          <w:rFonts w:eastAsiaTheme="minorEastAsia"/>
          <w:lang w:eastAsia="ja-JP"/>
        </w:rPr>
      </w:pPr>
      <w:r w:rsidRPr="00A04017">
        <w:rPr>
          <w:rFonts w:eastAsiaTheme="minorEastAsia"/>
          <w:lang w:eastAsia="ja-JP"/>
        </w:rPr>
        <w:t>R4-2513338</w:t>
      </w:r>
      <w:r w:rsidRPr="00A04017">
        <w:rPr>
          <w:rFonts w:eastAsiaTheme="minorEastAsia"/>
          <w:lang w:eastAsia="ja-JP"/>
        </w:rPr>
        <w:tab/>
        <w:t>Discussion on testability and OTA in 6G</w:t>
      </w:r>
      <w:r w:rsidRPr="00A04017">
        <w:rPr>
          <w:rFonts w:eastAsiaTheme="minorEastAsia"/>
          <w:lang w:eastAsia="ja-JP"/>
        </w:rPr>
        <w:tab/>
        <w:t>Ericsson Korea Partners Co Ltd</w:t>
      </w:r>
    </w:p>
    <w:p w14:paraId="43B0631B" w14:textId="77777777" w:rsidR="00A04017" w:rsidRPr="00A04017" w:rsidRDefault="00A04017" w:rsidP="00A04017">
      <w:pPr>
        <w:spacing w:after="0"/>
        <w:rPr>
          <w:rFonts w:eastAsiaTheme="minorEastAsia"/>
          <w:lang w:eastAsia="ja-JP"/>
        </w:rPr>
      </w:pPr>
      <w:r w:rsidRPr="00A04017">
        <w:rPr>
          <w:rFonts w:eastAsiaTheme="minorEastAsia"/>
          <w:lang w:eastAsia="ja-JP"/>
        </w:rPr>
        <w:t>R4-2513339</w:t>
      </w:r>
      <w:r w:rsidRPr="00A04017">
        <w:rPr>
          <w:rFonts w:eastAsiaTheme="minorEastAsia"/>
          <w:lang w:eastAsia="ja-JP"/>
        </w:rPr>
        <w:tab/>
        <w:t>BS RF and co-existence considerations for 6G</w:t>
      </w:r>
      <w:r w:rsidRPr="00A04017">
        <w:rPr>
          <w:rFonts w:eastAsiaTheme="minorEastAsia"/>
          <w:lang w:eastAsia="ja-JP"/>
        </w:rPr>
        <w:tab/>
        <w:t>Ericsson Limited</w:t>
      </w:r>
    </w:p>
    <w:p w14:paraId="60D6C98A" w14:textId="77777777" w:rsidR="00A04017" w:rsidRPr="00A04017" w:rsidRDefault="00A04017" w:rsidP="00A04017">
      <w:pPr>
        <w:spacing w:after="0"/>
        <w:rPr>
          <w:rFonts w:eastAsiaTheme="minorEastAsia"/>
          <w:lang w:eastAsia="ja-JP"/>
        </w:rPr>
      </w:pPr>
      <w:r w:rsidRPr="00A04017">
        <w:rPr>
          <w:rFonts w:eastAsiaTheme="minorEastAsia"/>
          <w:lang w:eastAsia="ja-JP"/>
        </w:rPr>
        <w:t>R4-2513340</w:t>
      </w:r>
      <w:r w:rsidRPr="00A04017">
        <w:rPr>
          <w:rFonts w:eastAsiaTheme="minorEastAsia"/>
          <w:lang w:eastAsia="ja-JP"/>
        </w:rPr>
        <w:tab/>
        <w:t>Discussion on 6GR RRM requirements</w:t>
      </w:r>
      <w:r w:rsidRPr="00A04017">
        <w:rPr>
          <w:rFonts w:eastAsiaTheme="minorEastAsia"/>
          <w:lang w:eastAsia="ja-JP"/>
        </w:rPr>
        <w:tab/>
        <w:t>Nokia, Nokia Shanghai Bell</w:t>
      </w:r>
    </w:p>
    <w:p w14:paraId="2AFE9EF5" w14:textId="77777777" w:rsidR="00A04017" w:rsidRPr="00A04017" w:rsidRDefault="00A04017" w:rsidP="00A04017">
      <w:pPr>
        <w:spacing w:after="0"/>
        <w:rPr>
          <w:rFonts w:eastAsiaTheme="minorEastAsia"/>
          <w:lang w:eastAsia="ja-JP"/>
        </w:rPr>
      </w:pPr>
      <w:r w:rsidRPr="00A04017">
        <w:rPr>
          <w:rFonts w:eastAsiaTheme="minorEastAsia"/>
          <w:lang w:eastAsia="ja-JP"/>
        </w:rPr>
        <w:t>R4-2513341</w:t>
      </w:r>
      <w:r w:rsidRPr="00A04017">
        <w:rPr>
          <w:rFonts w:eastAsiaTheme="minorEastAsia"/>
          <w:lang w:eastAsia="ja-JP"/>
        </w:rPr>
        <w:tab/>
        <w:t>Discussion on RRM requirements in MRSS</w:t>
      </w:r>
      <w:r w:rsidRPr="00A04017">
        <w:rPr>
          <w:rFonts w:eastAsiaTheme="minorEastAsia"/>
          <w:lang w:eastAsia="ja-JP"/>
        </w:rPr>
        <w:tab/>
        <w:t>Nokia, Nokia Shanghai Bell</w:t>
      </w:r>
    </w:p>
    <w:p w14:paraId="0524DF18" w14:textId="77777777" w:rsidR="00A04017" w:rsidRPr="00A04017" w:rsidRDefault="00A04017" w:rsidP="00A04017">
      <w:pPr>
        <w:spacing w:after="0"/>
        <w:rPr>
          <w:rFonts w:eastAsiaTheme="minorEastAsia"/>
          <w:lang w:eastAsia="ja-JP"/>
        </w:rPr>
      </w:pPr>
      <w:r w:rsidRPr="00A04017">
        <w:rPr>
          <w:rFonts w:eastAsiaTheme="minorEastAsia"/>
          <w:lang w:eastAsia="ja-JP"/>
        </w:rPr>
        <w:t>R4-2513342</w:t>
      </w:r>
      <w:r w:rsidRPr="00A04017">
        <w:rPr>
          <w:rFonts w:eastAsiaTheme="minorEastAsia"/>
          <w:lang w:eastAsia="ja-JP"/>
        </w:rPr>
        <w:tab/>
        <w:t>General considerations for the 6G SI in RAN4</w:t>
      </w:r>
      <w:r w:rsidRPr="00A04017">
        <w:rPr>
          <w:rFonts w:eastAsiaTheme="minorEastAsia"/>
          <w:lang w:eastAsia="ja-JP"/>
        </w:rPr>
        <w:tab/>
        <w:t>Ericsson</w:t>
      </w:r>
    </w:p>
    <w:p w14:paraId="728F5722" w14:textId="77777777" w:rsidR="00A04017" w:rsidRPr="00A04017" w:rsidRDefault="00A04017" w:rsidP="00A04017">
      <w:pPr>
        <w:spacing w:after="0"/>
        <w:rPr>
          <w:rFonts w:eastAsiaTheme="minorEastAsia"/>
          <w:lang w:eastAsia="ja-JP"/>
        </w:rPr>
      </w:pPr>
      <w:r w:rsidRPr="00A04017">
        <w:rPr>
          <w:rFonts w:eastAsiaTheme="minorEastAsia"/>
          <w:lang w:eastAsia="ja-JP"/>
        </w:rPr>
        <w:t>R4-2513343</w:t>
      </w:r>
      <w:r w:rsidRPr="00A04017">
        <w:rPr>
          <w:rFonts w:eastAsiaTheme="minorEastAsia"/>
          <w:lang w:eastAsia="ja-JP"/>
        </w:rPr>
        <w:tab/>
        <w:t>Considerations on spectrum sharing for 6G</w:t>
      </w:r>
      <w:r w:rsidRPr="00A04017">
        <w:rPr>
          <w:rFonts w:eastAsiaTheme="minorEastAsia"/>
          <w:lang w:eastAsia="ja-JP"/>
        </w:rPr>
        <w:tab/>
        <w:t>Ericsson</w:t>
      </w:r>
    </w:p>
    <w:p w14:paraId="000EB522" w14:textId="77777777" w:rsidR="00A04017" w:rsidRPr="00A04017" w:rsidRDefault="00A04017" w:rsidP="00A04017">
      <w:pPr>
        <w:spacing w:after="0"/>
        <w:rPr>
          <w:rFonts w:eastAsiaTheme="minorEastAsia"/>
          <w:lang w:eastAsia="ja-JP"/>
        </w:rPr>
      </w:pPr>
      <w:r w:rsidRPr="00A04017">
        <w:rPr>
          <w:rFonts w:eastAsiaTheme="minorEastAsia"/>
          <w:lang w:eastAsia="ja-JP"/>
        </w:rPr>
        <w:t>R4-2513346</w:t>
      </w:r>
      <w:r w:rsidRPr="00A04017">
        <w:rPr>
          <w:rFonts w:eastAsiaTheme="minorEastAsia"/>
          <w:lang w:eastAsia="ja-JP"/>
        </w:rPr>
        <w:tab/>
        <w:t>RAN4 operational efficiency</w:t>
      </w:r>
      <w:r w:rsidRPr="00A04017">
        <w:rPr>
          <w:rFonts w:eastAsiaTheme="minorEastAsia"/>
          <w:lang w:eastAsia="ja-JP"/>
        </w:rPr>
        <w:tab/>
        <w:t>Ericsson</w:t>
      </w:r>
    </w:p>
    <w:p w14:paraId="4F477D8B" w14:textId="77777777" w:rsidR="00A04017" w:rsidRPr="00A04017" w:rsidRDefault="00A04017" w:rsidP="00A04017">
      <w:pPr>
        <w:spacing w:after="0"/>
        <w:rPr>
          <w:rFonts w:eastAsiaTheme="minorEastAsia"/>
          <w:lang w:eastAsia="ja-JP"/>
        </w:rPr>
      </w:pPr>
      <w:r w:rsidRPr="00A04017">
        <w:rPr>
          <w:rFonts w:eastAsiaTheme="minorEastAsia"/>
          <w:lang w:eastAsia="ja-JP"/>
        </w:rPr>
        <w:t>R4-2513347</w:t>
      </w:r>
      <w:r w:rsidRPr="00A04017">
        <w:rPr>
          <w:rFonts w:eastAsiaTheme="minorEastAsia"/>
          <w:lang w:eastAsia="ja-JP"/>
        </w:rPr>
        <w:tab/>
        <w:t>On UE 6G OTA Testability Aspects</w:t>
      </w:r>
      <w:r w:rsidRPr="00A04017">
        <w:rPr>
          <w:rFonts w:eastAsiaTheme="minorEastAsia"/>
          <w:lang w:eastAsia="ja-JP"/>
        </w:rPr>
        <w:tab/>
        <w:t>Keysight Technologies UK Ltd</w:t>
      </w:r>
    </w:p>
    <w:p w14:paraId="04A80D13" w14:textId="77777777" w:rsidR="00A04017" w:rsidRPr="00A04017" w:rsidRDefault="00A04017" w:rsidP="00A04017">
      <w:pPr>
        <w:spacing w:after="0"/>
        <w:rPr>
          <w:rFonts w:eastAsiaTheme="minorEastAsia"/>
          <w:lang w:eastAsia="ja-JP"/>
        </w:rPr>
      </w:pPr>
      <w:r w:rsidRPr="00A04017">
        <w:rPr>
          <w:rFonts w:eastAsiaTheme="minorEastAsia"/>
          <w:lang w:eastAsia="ja-JP"/>
        </w:rPr>
        <w:t>R4-2513348</w:t>
      </w:r>
      <w:r w:rsidRPr="00A04017">
        <w:rPr>
          <w:rFonts w:eastAsiaTheme="minorEastAsia"/>
          <w:lang w:eastAsia="ja-JP"/>
        </w:rPr>
        <w:tab/>
        <w:t>On demodulation and performance requirements in 6G Radio SI</w:t>
      </w:r>
      <w:r w:rsidRPr="00A04017">
        <w:rPr>
          <w:rFonts w:eastAsiaTheme="minorEastAsia"/>
          <w:lang w:eastAsia="ja-JP"/>
        </w:rPr>
        <w:tab/>
        <w:t>BT plc</w:t>
      </w:r>
    </w:p>
    <w:p w14:paraId="3E0A4F45" w14:textId="77777777" w:rsidR="00A04017" w:rsidRPr="00A04017" w:rsidRDefault="00A04017" w:rsidP="00A04017">
      <w:pPr>
        <w:spacing w:after="0"/>
        <w:rPr>
          <w:rFonts w:eastAsiaTheme="minorEastAsia"/>
          <w:lang w:eastAsia="ja-JP"/>
        </w:rPr>
      </w:pPr>
      <w:r w:rsidRPr="00A04017">
        <w:rPr>
          <w:rFonts w:eastAsiaTheme="minorEastAsia"/>
          <w:lang w:eastAsia="ja-JP"/>
        </w:rPr>
        <w:t>R4-2513349</w:t>
      </w:r>
      <w:r w:rsidRPr="00A04017">
        <w:rPr>
          <w:rFonts w:eastAsiaTheme="minorEastAsia"/>
          <w:lang w:eastAsia="ja-JP"/>
        </w:rPr>
        <w:tab/>
        <w:t>Initial views on 6G UE RF requirements framework</w:t>
      </w:r>
      <w:r w:rsidRPr="00A04017">
        <w:rPr>
          <w:rFonts w:eastAsiaTheme="minorEastAsia"/>
          <w:lang w:eastAsia="ja-JP"/>
        </w:rPr>
        <w:tab/>
        <w:t>Apple</w:t>
      </w:r>
    </w:p>
    <w:p w14:paraId="2C8FDAD7" w14:textId="77777777" w:rsidR="00A04017" w:rsidRPr="00A04017" w:rsidRDefault="00A04017" w:rsidP="00A04017">
      <w:pPr>
        <w:spacing w:after="0"/>
        <w:rPr>
          <w:rFonts w:eastAsiaTheme="minorEastAsia"/>
          <w:lang w:eastAsia="ja-JP"/>
        </w:rPr>
      </w:pPr>
      <w:r w:rsidRPr="00A04017">
        <w:rPr>
          <w:rFonts w:eastAsiaTheme="minorEastAsia"/>
          <w:lang w:eastAsia="ja-JP"/>
        </w:rPr>
        <w:t>R4-2513350</w:t>
      </w:r>
      <w:r w:rsidRPr="00A04017">
        <w:rPr>
          <w:rFonts w:eastAsiaTheme="minorEastAsia"/>
          <w:lang w:eastAsia="ja-JP"/>
        </w:rPr>
        <w:tab/>
        <w:t>Initial views on 6G spectrum and frequency ranges</w:t>
      </w:r>
      <w:r w:rsidRPr="00A04017">
        <w:rPr>
          <w:rFonts w:eastAsiaTheme="minorEastAsia"/>
          <w:lang w:eastAsia="ja-JP"/>
        </w:rPr>
        <w:tab/>
        <w:t>Apple</w:t>
      </w:r>
    </w:p>
    <w:p w14:paraId="25CB3C9A" w14:textId="77777777" w:rsidR="00A04017" w:rsidRPr="00A04017" w:rsidRDefault="00A04017" w:rsidP="00A04017">
      <w:pPr>
        <w:spacing w:after="0"/>
        <w:rPr>
          <w:rFonts w:eastAsiaTheme="minorEastAsia"/>
          <w:lang w:eastAsia="ja-JP"/>
        </w:rPr>
      </w:pPr>
      <w:r w:rsidRPr="00A04017">
        <w:rPr>
          <w:rFonts w:eastAsiaTheme="minorEastAsia"/>
          <w:lang w:eastAsia="ja-JP"/>
        </w:rPr>
        <w:t>R4-2513351</w:t>
      </w:r>
      <w:r w:rsidRPr="00A04017">
        <w:rPr>
          <w:rFonts w:eastAsiaTheme="minorEastAsia"/>
          <w:lang w:eastAsia="ja-JP"/>
        </w:rPr>
        <w:tab/>
        <w:t>Discussion on 6G system parameters</w:t>
      </w:r>
      <w:r w:rsidRPr="00A04017">
        <w:rPr>
          <w:rFonts w:eastAsiaTheme="minorEastAsia"/>
          <w:lang w:eastAsia="ja-JP"/>
        </w:rPr>
        <w:tab/>
        <w:t>Google Korea LLC</w:t>
      </w:r>
    </w:p>
    <w:p w14:paraId="00E0B944" w14:textId="77777777" w:rsidR="00A04017" w:rsidRPr="00A04017" w:rsidRDefault="00A04017" w:rsidP="00A04017">
      <w:pPr>
        <w:spacing w:after="0"/>
        <w:rPr>
          <w:rFonts w:eastAsiaTheme="minorEastAsia"/>
          <w:lang w:eastAsia="ja-JP"/>
        </w:rPr>
      </w:pPr>
      <w:r w:rsidRPr="00A04017">
        <w:rPr>
          <w:rFonts w:eastAsiaTheme="minorEastAsia"/>
          <w:lang w:eastAsia="ja-JP"/>
        </w:rPr>
        <w:t>R4-2513352</w:t>
      </w:r>
      <w:r w:rsidRPr="00A04017">
        <w:rPr>
          <w:rFonts w:eastAsiaTheme="minorEastAsia"/>
          <w:lang w:eastAsia="ja-JP"/>
        </w:rPr>
        <w:tab/>
        <w:t>Initial views on RF coexistence scenarios for 6G sensing</w:t>
      </w:r>
      <w:r w:rsidRPr="00A04017">
        <w:rPr>
          <w:rFonts w:eastAsiaTheme="minorEastAsia"/>
          <w:lang w:eastAsia="ja-JP"/>
        </w:rPr>
        <w:tab/>
        <w:t>Apple</w:t>
      </w:r>
    </w:p>
    <w:p w14:paraId="48300699" w14:textId="77777777" w:rsidR="00A04017" w:rsidRPr="00A04017" w:rsidRDefault="00A04017" w:rsidP="00A04017">
      <w:pPr>
        <w:spacing w:after="0"/>
        <w:rPr>
          <w:rFonts w:eastAsiaTheme="minorEastAsia"/>
          <w:lang w:eastAsia="ja-JP"/>
        </w:rPr>
      </w:pPr>
      <w:r w:rsidRPr="00A04017">
        <w:rPr>
          <w:rFonts w:eastAsiaTheme="minorEastAsia"/>
          <w:lang w:eastAsia="ja-JP"/>
        </w:rPr>
        <w:t>R4-2513353</w:t>
      </w:r>
      <w:r w:rsidRPr="00A04017">
        <w:rPr>
          <w:rFonts w:eastAsiaTheme="minorEastAsia"/>
          <w:lang w:eastAsia="ja-JP"/>
        </w:rPr>
        <w:tab/>
        <w:t>Inputs on RAN4 6G Spectrum</w:t>
      </w:r>
      <w:r w:rsidRPr="00A04017">
        <w:rPr>
          <w:rFonts w:eastAsiaTheme="minorEastAsia"/>
          <w:lang w:eastAsia="ja-JP"/>
        </w:rPr>
        <w:tab/>
        <w:t>Skyworks Solutions Inc.</w:t>
      </w:r>
    </w:p>
    <w:p w14:paraId="7579EB74" w14:textId="77777777" w:rsidR="00A04017" w:rsidRPr="00A04017" w:rsidRDefault="00A04017" w:rsidP="00A04017">
      <w:pPr>
        <w:spacing w:after="0"/>
        <w:rPr>
          <w:rFonts w:eastAsiaTheme="minorEastAsia"/>
          <w:lang w:eastAsia="ja-JP"/>
        </w:rPr>
      </w:pPr>
      <w:r w:rsidRPr="00A04017">
        <w:rPr>
          <w:rFonts w:eastAsiaTheme="minorEastAsia"/>
          <w:lang w:eastAsia="ja-JP"/>
        </w:rPr>
        <w:t>R4-2513354</w:t>
      </w:r>
      <w:r w:rsidRPr="00A04017">
        <w:rPr>
          <w:rFonts w:eastAsiaTheme="minorEastAsia"/>
          <w:lang w:eastAsia="ja-JP"/>
        </w:rPr>
        <w:tab/>
        <w:t>Views on general aspects on 6G RAN4 study</w:t>
      </w:r>
      <w:r w:rsidRPr="00A04017">
        <w:rPr>
          <w:rFonts w:eastAsiaTheme="minorEastAsia"/>
          <w:lang w:eastAsia="ja-JP"/>
        </w:rPr>
        <w:tab/>
        <w:t>CHTTL</w:t>
      </w:r>
    </w:p>
    <w:p w14:paraId="614ABE92" w14:textId="77777777" w:rsidR="00A04017" w:rsidRPr="00A04017" w:rsidRDefault="00A04017" w:rsidP="00A04017">
      <w:pPr>
        <w:spacing w:after="0"/>
        <w:rPr>
          <w:rFonts w:eastAsiaTheme="minorEastAsia"/>
          <w:lang w:eastAsia="ja-JP"/>
        </w:rPr>
      </w:pPr>
      <w:r w:rsidRPr="00A04017">
        <w:rPr>
          <w:rFonts w:eastAsiaTheme="minorEastAsia"/>
          <w:lang w:eastAsia="ja-JP"/>
        </w:rPr>
        <w:t>R4-2514091</w:t>
      </w:r>
      <w:r w:rsidRPr="00A04017">
        <w:rPr>
          <w:rFonts w:eastAsiaTheme="minorEastAsia"/>
          <w:lang w:eastAsia="ja-JP"/>
        </w:rPr>
        <w:tab/>
        <w:t>Workplan for Rel-20 Study of 6GR</w:t>
      </w:r>
      <w:r w:rsidRPr="00A04017">
        <w:rPr>
          <w:rFonts w:eastAsiaTheme="minorEastAsia"/>
          <w:lang w:eastAsia="ja-JP"/>
        </w:rPr>
        <w:tab/>
        <w:t>NTT DOCOMO, China Mobile, AT&amp;T, Vodafone</w:t>
      </w:r>
    </w:p>
    <w:p w14:paraId="0B7DC394" w14:textId="77777777" w:rsidR="00A04017" w:rsidRPr="00A04017" w:rsidRDefault="00A04017" w:rsidP="00A04017">
      <w:pPr>
        <w:spacing w:after="0"/>
        <w:rPr>
          <w:rFonts w:eastAsiaTheme="minorEastAsia"/>
          <w:lang w:eastAsia="ja-JP"/>
        </w:rPr>
      </w:pPr>
      <w:r w:rsidRPr="00A04017">
        <w:rPr>
          <w:rFonts w:eastAsiaTheme="minorEastAsia"/>
          <w:lang w:eastAsia="ja-JP"/>
        </w:rPr>
        <w:t>R4-2514508</w:t>
      </w:r>
      <w:r w:rsidRPr="00A04017">
        <w:rPr>
          <w:rFonts w:eastAsiaTheme="minorEastAsia"/>
          <w:lang w:eastAsia="ja-JP"/>
        </w:rPr>
        <w:tab/>
        <w:t>Topic Summary for [116bis][101] 6G system parameter</w:t>
      </w:r>
      <w:r w:rsidRPr="00A04017">
        <w:rPr>
          <w:rFonts w:eastAsiaTheme="minorEastAsia"/>
          <w:lang w:eastAsia="ja-JP"/>
        </w:rPr>
        <w:tab/>
        <w:t>Moderator (Huawei)</w:t>
      </w:r>
    </w:p>
    <w:p w14:paraId="72C4C4C0" w14:textId="77777777" w:rsidR="00A04017" w:rsidRPr="00A04017" w:rsidRDefault="00A04017" w:rsidP="00A04017">
      <w:pPr>
        <w:spacing w:after="0"/>
        <w:rPr>
          <w:rFonts w:eastAsiaTheme="minorEastAsia"/>
          <w:lang w:eastAsia="ja-JP"/>
        </w:rPr>
      </w:pPr>
      <w:r w:rsidRPr="00A04017">
        <w:rPr>
          <w:rFonts w:eastAsiaTheme="minorEastAsia"/>
          <w:lang w:eastAsia="ja-JP"/>
        </w:rPr>
        <w:t>R4-2514509</w:t>
      </w:r>
      <w:r w:rsidRPr="00A04017">
        <w:rPr>
          <w:rFonts w:eastAsiaTheme="minorEastAsia"/>
          <w:lang w:eastAsia="ja-JP"/>
        </w:rPr>
        <w:tab/>
        <w:t>Topic Summary for [116bis][102] 6G general RF and UE RF</w:t>
      </w:r>
      <w:r w:rsidRPr="00A04017">
        <w:rPr>
          <w:rFonts w:eastAsiaTheme="minorEastAsia"/>
          <w:lang w:eastAsia="ja-JP"/>
        </w:rPr>
        <w:tab/>
        <w:t>Moderator (Qualcomm)</w:t>
      </w:r>
    </w:p>
    <w:p w14:paraId="01BCFE9A" w14:textId="77777777" w:rsidR="00A04017" w:rsidRPr="00A04017" w:rsidRDefault="00A04017" w:rsidP="00A04017">
      <w:pPr>
        <w:spacing w:after="0"/>
        <w:rPr>
          <w:rFonts w:eastAsiaTheme="minorEastAsia"/>
          <w:lang w:eastAsia="ja-JP"/>
        </w:rPr>
      </w:pPr>
      <w:r w:rsidRPr="00A04017">
        <w:rPr>
          <w:rFonts w:eastAsiaTheme="minorEastAsia"/>
          <w:lang w:eastAsia="ja-JP"/>
        </w:rPr>
        <w:t>R4-2514510</w:t>
      </w:r>
      <w:r w:rsidRPr="00A04017">
        <w:rPr>
          <w:rFonts w:eastAsiaTheme="minorEastAsia"/>
          <w:lang w:eastAsia="ja-JP"/>
        </w:rPr>
        <w:tab/>
        <w:t>Topic Summary for [116bis][103] 6G BS RF and co-existence</w:t>
      </w:r>
      <w:r w:rsidRPr="00A04017">
        <w:rPr>
          <w:rFonts w:eastAsiaTheme="minorEastAsia"/>
          <w:lang w:eastAsia="ja-JP"/>
        </w:rPr>
        <w:tab/>
        <w:t>Moderator (Ericsson)</w:t>
      </w:r>
    </w:p>
    <w:p w14:paraId="4A800F5E" w14:textId="77777777" w:rsidR="00A04017" w:rsidRPr="00A04017" w:rsidRDefault="00A04017" w:rsidP="00A04017">
      <w:pPr>
        <w:spacing w:after="0"/>
        <w:rPr>
          <w:rFonts w:eastAsiaTheme="minorEastAsia"/>
          <w:lang w:eastAsia="ja-JP"/>
        </w:rPr>
      </w:pPr>
      <w:r w:rsidRPr="00A04017">
        <w:rPr>
          <w:rFonts w:eastAsiaTheme="minorEastAsia"/>
          <w:lang w:eastAsia="ja-JP"/>
        </w:rPr>
        <w:t>R4-2514511</w:t>
      </w:r>
      <w:r w:rsidRPr="00A04017">
        <w:rPr>
          <w:rFonts w:eastAsiaTheme="minorEastAsia"/>
          <w:lang w:eastAsia="ja-JP"/>
        </w:rPr>
        <w:tab/>
        <w:t>Topic Summary for [116bis][104] 6G spectrum</w:t>
      </w:r>
      <w:r w:rsidRPr="00A04017">
        <w:rPr>
          <w:rFonts w:eastAsiaTheme="minorEastAsia"/>
          <w:lang w:eastAsia="ja-JP"/>
        </w:rPr>
        <w:tab/>
        <w:t>Moderator (Nokia)</w:t>
      </w:r>
    </w:p>
    <w:p w14:paraId="2DDA768C" w14:textId="77777777" w:rsidR="00A04017" w:rsidRPr="00A04017" w:rsidRDefault="00A04017" w:rsidP="00A04017">
      <w:pPr>
        <w:spacing w:after="0"/>
        <w:rPr>
          <w:rFonts w:eastAsiaTheme="minorEastAsia"/>
          <w:lang w:eastAsia="ja-JP"/>
        </w:rPr>
      </w:pPr>
      <w:r w:rsidRPr="00A04017">
        <w:rPr>
          <w:rFonts w:eastAsiaTheme="minorEastAsia"/>
          <w:lang w:eastAsia="ja-JP"/>
        </w:rPr>
        <w:t>R4-2514512</w:t>
      </w:r>
      <w:r w:rsidRPr="00A04017">
        <w:rPr>
          <w:rFonts w:eastAsiaTheme="minorEastAsia"/>
          <w:lang w:eastAsia="ja-JP"/>
        </w:rPr>
        <w:tab/>
        <w:t>Topic Summary for [116bis][105] 6G RRM</w:t>
      </w:r>
      <w:r w:rsidRPr="00A04017">
        <w:rPr>
          <w:rFonts w:eastAsiaTheme="minorEastAsia"/>
          <w:lang w:eastAsia="ja-JP"/>
        </w:rPr>
        <w:tab/>
        <w:t>Moderator (Apple)</w:t>
      </w:r>
    </w:p>
    <w:p w14:paraId="3102AAD5" w14:textId="77777777" w:rsidR="00A04017" w:rsidRPr="00A04017" w:rsidRDefault="00A04017" w:rsidP="00A04017">
      <w:pPr>
        <w:spacing w:after="0"/>
        <w:rPr>
          <w:rFonts w:eastAsiaTheme="minorEastAsia"/>
          <w:lang w:eastAsia="ja-JP"/>
        </w:rPr>
      </w:pPr>
      <w:r w:rsidRPr="00A04017">
        <w:rPr>
          <w:rFonts w:eastAsiaTheme="minorEastAsia"/>
          <w:lang w:eastAsia="ja-JP"/>
        </w:rPr>
        <w:t>R4-2514513</w:t>
      </w:r>
      <w:r w:rsidRPr="00A04017">
        <w:rPr>
          <w:rFonts w:eastAsiaTheme="minorEastAsia"/>
          <w:lang w:eastAsia="ja-JP"/>
        </w:rPr>
        <w:tab/>
        <w:t>Topic Summary for [116bis][106] 6G Demod</w:t>
      </w:r>
      <w:r w:rsidRPr="00A04017">
        <w:rPr>
          <w:rFonts w:eastAsiaTheme="minorEastAsia"/>
          <w:lang w:eastAsia="ja-JP"/>
        </w:rPr>
        <w:tab/>
        <w:t>Moderator (MediaTek)</w:t>
      </w:r>
    </w:p>
    <w:p w14:paraId="4E607C47" w14:textId="77777777" w:rsidR="00A04017" w:rsidRPr="00A04017" w:rsidRDefault="00A04017" w:rsidP="00A04017">
      <w:pPr>
        <w:spacing w:after="0"/>
        <w:rPr>
          <w:rFonts w:eastAsiaTheme="minorEastAsia"/>
          <w:lang w:eastAsia="ja-JP"/>
        </w:rPr>
      </w:pPr>
      <w:r w:rsidRPr="00A04017">
        <w:rPr>
          <w:rFonts w:eastAsiaTheme="minorEastAsia"/>
          <w:lang w:eastAsia="ja-JP"/>
        </w:rPr>
        <w:t>R4-2514515</w:t>
      </w:r>
      <w:r w:rsidRPr="00A04017">
        <w:rPr>
          <w:rFonts w:eastAsiaTheme="minorEastAsia"/>
          <w:lang w:eastAsia="ja-JP"/>
        </w:rPr>
        <w:tab/>
        <w:t>Topic Summary for [116bis][108] 6G spectrum sharing</w:t>
      </w:r>
      <w:r w:rsidRPr="00A04017">
        <w:rPr>
          <w:rFonts w:eastAsiaTheme="minorEastAsia"/>
          <w:lang w:eastAsia="ja-JP"/>
        </w:rPr>
        <w:tab/>
        <w:t>Moderator (CMCC)</w:t>
      </w:r>
    </w:p>
    <w:p w14:paraId="668C93E5" w14:textId="77777777" w:rsidR="00A04017" w:rsidRPr="00A04017" w:rsidRDefault="00A04017" w:rsidP="00A04017">
      <w:pPr>
        <w:spacing w:after="0"/>
        <w:rPr>
          <w:rFonts w:eastAsiaTheme="minorEastAsia"/>
          <w:lang w:eastAsia="ja-JP"/>
        </w:rPr>
      </w:pPr>
      <w:r w:rsidRPr="00A04017">
        <w:rPr>
          <w:rFonts w:eastAsiaTheme="minorEastAsia"/>
          <w:lang w:eastAsia="ja-JP"/>
        </w:rPr>
        <w:t>R4-2514516</w:t>
      </w:r>
      <w:r w:rsidRPr="00A04017">
        <w:rPr>
          <w:rFonts w:eastAsiaTheme="minorEastAsia"/>
          <w:lang w:eastAsia="ja-JP"/>
        </w:rPr>
        <w:tab/>
        <w:t>Topic Summary for [116bis][109] 6G sensing</w:t>
      </w:r>
      <w:r w:rsidRPr="00A04017">
        <w:rPr>
          <w:rFonts w:eastAsiaTheme="minorEastAsia"/>
          <w:lang w:eastAsia="ja-JP"/>
        </w:rPr>
        <w:tab/>
        <w:t>Moderator (ZTE)</w:t>
      </w:r>
    </w:p>
    <w:p w14:paraId="3A12ABCE" w14:textId="77777777" w:rsidR="00A04017" w:rsidRPr="00A04017" w:rsidRDefault="00A04017" w:rsidP="00A04017">
      <w:pPr>
        <w:spacing w:after="0"/>
        <w:rPr>
          <w:rFonts w:eastAsiaTheme="minorEastAsia"/>
          <w:lang w:eastAsia="ja-JP"/>
        </w:rPr>
      </w:pPr>
      <w:r w:rsidRPr="00A04017">
        <w:rPr>
          <w:rFonts w:eastAsiaTheme="minorEastAsia"/>
          <w:lang w:eastAsia="ja-JP"/>
        </w:rPr>
        <w:t>R4-2514517</w:t>
      </w:r>
      <w:r w:rsidRPr="00A04017">
        <w:rPr>
          <w:rFonts w:eastAsiaTheme="minorEastAsia"/>
          <w:lang w:eastAsia="ja-JP"/>
        </w:rPr>
        <w:tab/>
        <w:t>Topic Summary for [116bis][110] 6G testability and OTA</w:t>
      </w:r>
      <w:r w:rsidRPr="00A04017">
        <w:rPr>
          <w:rFonts w:eastAsiaTheme="minorEastAsia"/>
          <w:lang w:eastAsia="ja-JP"/>
        </w:rPr>
        <w:tab/>
        <w:t>Moderator (VIVO)</w:t>
      </w:r>
    </w:p>
    <w:p w14:paraId="7955E216" w14:textId="77777777" w:rsidR="00A04017" w:rsidRPr="00A04017" w:rsidRDefault="00A04017" w:rsidP="00A04017">
      <w:pPr>
        <w:spacing w:after="0"/>
        <w:rPr>
          <w:rFonts w:eastAsiaTheme="minorEastAsia"/>
          <w:lang w:eastAsia="ja-JP"/>
        </w:rPr>
      </w:pPr>
      <w:r w:rsidRPr="00A04017">
        <w:rPr>
          <w:rFonts w:eastAsiaTheme="minorEastAsia"/>
          <w:lang w:eastAsia="ja-JP"/>
        </w:rPr>
        <w:t>R4-2514518</w:t>
      </w:r>
      <w:r w:rsidRPr="00A04017">
        <w:rPr>
          <w:rFonts w:eastAsiaTheme="minorEastAsia"/>
          <w:lang w:eastAsia="ja-JP"/>
        </w:rPr>
        <w:tab/>
        <w:t>Topic Summary for [116bis][111] 6G operation efficiency</w:t>
      </w:r>
      <w:r w:rsidRPr="00A04017">
        <w:rPr>
          <w:rFonts w:eastAsiaTheme="minorEastAsia"/>
          <w:lang w:eastAsia="ja-JP"/>
        </w:rPr>
        <w:tab/>
        <w:t>Moderator (CATT)</w:t>
      </w:r>
    </w:p>
    <w:p w14:paraId="6ECF678A" w14:textId="77777777" w:rsidR="00A04017" w:rsidRPr="00A04017" w:rsidRDefault="00A04017" w:rsidP="00A04017">
      <w:pPr>
        <w:spacing w:after="0"/>
        <w:rPr>
          <w:rFonts w:eastAsiaTheme="minorEastAsia"/>
          <w:lang w:eastAsia="ja-JP"/>
        </w:rPr>
      </w:pPr>
      <w:r w:rsidRPr="00A04017">
        <w:rPr>
          <w:rFonts w:eastAsiaTheme="minorEastAsia"/>
          <w:lang w:eastAsia="ja-JP"/>
        </w:rPr>
        <w:t>R4-2514589</w:t>
      </w:r>
      <w:r w:rsidRPr="00A04017">
        <w:rPr>
          <w:rFonts w:eastAsiaTheme="minorEastAsia"/>
          <w:lang w:eastAsia="ja-JP"/>
        </w:rPr>
        <w:tab/>
        <w:t>meeting minutes on 6G demod</w:t>
      </w:r>
      <w:r w:rsidRPr="00A04017">
        <w:rPr>
          <w:rFonts w:eastAsiaTheme="minorEastAsia"/>
          <w:lang w:eastAsia="ja-JP"/>
        </w:rPr>
        <w:tab/>
        <w:t>Mediatek</w:t>
      </w:r>
    </w:p>
    <w:p w14:paraId="25C41B96" w14:textId="77777777" w:rsidR="00A04017" w:rsidRPr="00A04017" w:rsidRDefault="00A04017" w:rsidP="00A04017">
      <w:pPr>
        <w:spacing w:after="0"/>
        <w:rPr>
          <w:rFonts w:eastAsiaTheme="minorEastAsia"/>
          <w:lang w:eastAsia="ja-JP"/>
        </w:rPr>
      </w:pPr>
      <w:r w:rsidRPr="00A04017">
        <w:rPr>
          <w:rFonts w:eastAsiaTheme="minorEastAsia"/>
          <w:lang w:eastAsia="ja-JP"/>
        </w:rPr>
        <w:t>R4-2514592</w:t>
      </w:r>
      <w:r w:rsidRPr="00A04017">
        <w:rPr>
          <w:rFonts w:eastAsiaTheme="minorEastAsia"/>
          <w:lang w:eastAsia="ja-JP"/>
        </w:rPr>
        <w:tab/>
        <w:t>WF on 6G sensing</w:t>
      </w:r>
      <w:r w:rsidRPr="00A04017">
        <w:rPr>
          <w:rFonts w:eastAsiaTheme="minorEastAsia"/>
          <w:lang w:eastAsia="ja-JP"/>
        </w:rPr>
        <w:tab/>
        <w:t>ZTE</w:t>
      </w:r>
    </w:p>
    <w:p w14:paraId="6F63061B" w14:textId="77777777" w:rsidR="00A04017" w:rsidRPr="00A04017" w:rsidRDefault="00A04017" w:rsidP="00A04017">
      <w:pPr>
        <w:spacing w:after="0"/>
        <w:rPr>
          <w:rFonts w:eastAsiaTheme="minorEastAsia"/>
          <w:lang w:eastAsia="ja-JP"/>
        </w:rPr>
      </w:pPr>
      <w:r w:rsidRPr="00A04017">
        <w:rPr>
          <w:rFonts w:eastAsiaTheme="minorEastAsia"/>
          <w:lang w:eastAsia="ja-JP"/>
        </w:rPr>
        <w:t>R4-2514616</w:t>
      </w:r>
      <w:r w:rsidRPr="00A04017">
        <w:rPr>
          <w:rFonts w:eastAsiaTheme="minorEastAsia"/>
          <w:lang w:eastAsia="ja-JP"/>
        </w:rPr>
        <w:tab/>
        <w:t>AH minutes for [116bis][102] 6G general RF and UE RF</w:t>
      </w:r>
      <w:r w:rsidRPr="00A04017">
        <w:rPr>
          <w:rFonts w:eastAsiaTheme="minorEastAsia"/>
          <w:lang w:eastAsia="ja-JP"/>
        </w:rPr>
        <w:tab/>
        <w:t>Qualcomm</w:t>
      </w:r>
    </w:p>
    <w:p w14:paraId="44EE37FD" w14:textId="77777777" w:rsidR="00A04017" w:rsidRPr="00A04017" w:rsidRDefault="00A04017" w:rsidP="00A04017">
      <w:pPr>
        <w:spacing w:after="0"/>
        <w:rPr>
          <w:rFonts w:eastAsiaTheme="minorEastAsia"/>
          <w:lang w:eastAsia="ja-JP"/>
        </w:rPr>
      </w:pPr>
      <w:r w:rsidRPr="00A04017">
        <w:rPr>
          <w:rFonts w:eastAsiaTheme="minorEastAsia"/>
          <w:lang w:eastAsia="ja-JP"/>
        </w:rPr>
        <w:t>R4-2514623</w:t>
      </w:r>
      <w:r w:rsidRPr="00A04017">
        <w:rPr>
          <w:rFonts w:eastAsiaTheme="minorEastAsia"/>
          <w:lang w:eastAsia="ja-JP"/>
        </w:rPr>
        <w:tab/>
        <w:t>AH minutes on [116bis][101] 6G system parameter</w:t>
      </w:r>
      <w:r w:rsidRPr="00A04017">
        <w:rPr>
          <w:rFonts w:eastAsiaTheme="minorEastAsia"/>
          <w:lang w:eastAsia="ja-JP"/>
        </w:rPr>
        <w:tab/>
        <w:t>Huawei</w:t>
      </w:r>
    </w:p>
    <w:p w14:paraId="01E6BA42" w14:textId="77777777" w:rsidR="00A04017" w:rsidRPr="00A04017" w:rsidRDefault="00A04017" w:rsidP="00A04017">
      <w:pPr>
        <w:spacing w:after="0"/>
        <w:rPr>
          <w:rFonts w:eastAsiaTheme="minorEastAsia"/>
          <w:lang w:eastAsia="ja-JP"/>
        </w:rPr>
      </w:pPr>
      <w:r w:rsidRPr="00A04017">
        <w:rPr>
          <w:rFonts w:eastAsiaTheme="minorEastAsia"/>
          <w:lang w:eastAsia="ja-JP"/>
        </w:rPr>
        <w:t>R4-2514625</w:t>
      </w:r>
      <w:r w:rsidRPr="00A04017">
        <w:rPr>
          <w:rFonts w:eastAsiaTheme="minorEastAsia"/>
          <w:lang w:eastAsia="ja-JP"/>
        </w:rPr>
        <w:tab/>
        <w:t>AdHoc meeting minutes on 6G RRM</w:t>
      </w:r>
      <w:r w:rsidRPr="00A04017">
        <w:rPr>
          <w:rFonts w:eastAsiaTheme="minorEastAsia"/>
          <w:lang w:eastAsia="ja-JP"/>
        </w:rPr>
        <w:tab/>
        <w:t>Apple</w:t>
      </w:r>
    </w:p>
    <w:p w14:paraId="0B84252F" w14:textId="77777777" w:rsidR="00A04017" w:rsidRPr="00A04017" w:rsidRDefault="00A04017" w:rsidP="00A04017">
      <w:pPr>
        <w:spacing w:after="0"/>
        <w:rPr>
          <w:rFonts w:eastAsiaTheme="minorEastAsia"/>
          <w:lang w:eastAsia="ja-JP"/>
        </w:rPr>
      </w:pPr>
      <w:r w:rsidRPr="00A04017">
        <w:rPr>
          <w:rFonts w:eastAsiaTheme="minorEastAsia"/>
          <w:lang w:eastAsia="ja-JP"/>
        </w:rPr>
        <w:t>R4-2514626</w:t>
      </w:r>
      <w:r w:rsidRPr="00A04017">
        <w:rPr>
          <w:rFonts w:eastAsiaTheme="minorEastAsia"/>
          <w:lang w:eastAsia="ja-JP"/>
        </w:rPr>
        <w:tab/>
        <w:t>WF on [116bis][104] 6G spectrum</w:t>
      </w:r>
      <w:r w:rsidRPr="00A04017">
        <w:rPr>
          <w:rFonts w:eastAsiaTheme="minorEastAsia"/>
          <w:lang w:eastAsia="ja-JP"/>
        </w:rPr>
        <w:tab/>
        <w:t>Nokia</w:t>
      </w:r>
    </w:p>
    <w:p w14:paraId="6793402F" w14:textId="77777777" w:rsidR="00A04017" w:rsidRPr="00A04017" w:rsidRDefault="00A04017" w:rsidP="00A04017">
      <w:pPr>
        <w:spacing w:after="0"/>
        <w:rPr>
          <w:rFonts w:eastAsiaTheme="minorEastAsia"/>
          <w:lang w:eastAsia="ja-JP"/>
        </w:rPr>
      </w:pPr>
      <w:r w:rsidRPr="00A04017">
        <w:rPr>
          <w:rFonts w:eastAsiaTheme="minorEastAsia"/>
          <w:lang w:eastAsia="ja-JP"/>
        </w:rPr>
        <w:t>R4-2514636</w:t>
      </w:r>
      <w:r w:rsidRPr="00A04017">
        <w:rPr>
          <w:rFonts w:eastAsiaTheme="minorEastAsia"/>
          <w:lang w:eastAsia="ja-JP"/>
        </w:rPr>
        <w:tab/>
        <w:t>Topic Summary for [116bis][107] 6G AI</w:t>
      </w:r>
      <w:r w:rsidRPr="00A04017">
        <w:rPr>
          <w:rFonts w:eastAsiaTheme="minorEastAsia"/>
          <w:lang w:eastAsia="ja-JP"/>
        </w:rPr>
        <w:tab/>
        <w:t>Moderator (Samsung)</w:t>
      </w:r>
    </w:p>
    <w:p w14:paraId="1712402E" w14:textId="77777777" w:rsidR="00A04017" w:rsidRPr="00A04017" w:rsidRDefault="00A04017" w:rsidP="00A04017">
      <w:pPr>
        <w:spacing w:after="0"/>
        <w:rPr>
          <w:rFonts w:eastAsiaTheme="minorEastAsia"/>
          <w:lang w:eastAsia="ja-JP"/>
        </w:rPr>
      </w:pPr>
      <w:r w:rsidRPr="00A04017">
        <w:rPr>
          <w:rFonts w:eastAsiaTheme="minorEastAsia"/>
          <w:lang w:eastAsia="ja-JP"/>
        </w:rPr>
        <w:t>R4-2514637</w:t>
      </w:r>
      <w:r w:rsidRPr="00A04017">
        <w:rPr>
          <w:rFonts w:eastAsiaTheme="minorEastAsia"/>
          <w:lang w:eastAsia="ja-JP"/>
        </w:rPr>
        <w:tab/>
        <w:t>WF on 6G AI</w:t>
      </w:r>
      <w:r w:rsidRPr="00A04017">
        <w:rPr>
          <w:rFonts w:eastAsiaTheme="minorEastAsia"/>
          <w:lang w:eastAsia="ja-JP"/>
        </w:rPr>
        <w:tab/>
        <w:t>Samsung</w:t>
      </w:r>
    </w:p>
    <w:p w14:paraId="3234EB98" w14:textId="77777777" w:rsidR="00A04017" w:rsidRPr="00A04017" w:rsidRDefault="00A04017" w:rsidP="00A04017">
      <w:pPr>
        <w:spacing w:after="0"/>
        <w:rPr>
          <w:rFonts w:eastAsiaTheme="minorEastAsia"/>
          <w:lang w:eastAsia="ja-JP"/>
        </w:rPr>
      </w:pPr>
      <w:r w:rsidRPr="00A04017">
        <w:rPr>
          <w:rFonts w:eastAsiaTheme="minorEastAsia"/>
          <w:lang w:eastAsia="ja-JP"/>
        </w:rPr>
        <w:t>R4-2514638</w:t>
      </w:r>
      <w:r w:rsidRPr="00A04017">
        <w:rPr>
          <w:rFonts w:eastAsiaTheme="minorEastAsia"/>
          <w:lang w:eastAsia="ja-JP"/>
        </w:rPr>
        <w:tab/>
        <w:t>WF on 6G BS RF and co-existence</w:t>
      </w:r>
      <w:r w:rsidRPr="00A04017">
        <w:rPr>
          <w:rFonts w:eastAsiaTheme="minorEastAsia"/>
          <w:lang w:eastAsia="ja-JP"/>
        </w:rPr>
        <w:tab/>
        <w:t>Ericsson</w:t>
      </w:r>
    </w:p>
    <w:p w14:paraId="333EF99D" w14:textId="77777777" w:rsidR="00A04017" w:rsidRPr="00A04017" w:rsidRDefault="00A04017" w:rsidP="00A04017">
      <w:pPr>
        <w:spacing w:after="0"/>
        <w:rPr>
          <w:rFonts w:eastAsiaTheme="minorEastAsia"/>
          <w:lang w:eastAsia="ja-JP"/>
        </w:rPr>
      </w:pPr>
      <w:r w:rsidRPr="00A04017">
        <w:rPr>
          <w:rFonts w:eastAsiaTheme="minorEastAsia"/>
          <w:lang w:eastAsia="ja-JP"/>
        </w:rPr>
        <w:t>R4-2514641</w:t>
      </w:r>
      <w:r w:rsidRPr="00A04017">
        <w:rPr>
          <w:rFonts w:eastAsiaTheme="minorEastAsia"/>
          <w:lang w:eastAsia="ja-JP"/>
        </w:rPr>
        <w:tab/>
        <w:t>WF on [116bis][101] 6G system parameter</w:t>
      </w:r>
      <w:r w:rsidRPr="00A04017">
        <w:rPr>
          <w:rFonts w:eastAsiaTheme="minorEastAsia"/>
          <w:lang w:eastAsia="ja-JP"/>
        </w:rPr>
        <w:tab/>
        <w:t>Huawei</w:t>
      </w:r>
    </w:p>
    <w:p w14:paraId="11FADC3F" w14:textId="77777777" w:rsidR="00A04017" w:rsidRPr="00A04017" w:rsidRDefault="00A04017" w:rsidP="00A04017">
      <w:pPr>
        <w:spacing w:after="0"/>
        <w:rPr>
          <w:rFonts w:eastAsiaTheme="minorEastAsia"/>
          <w:lang w:eastAsia="ja-JP"/>
        </w:rPr>
      </w:pPr>
      <w:r w:rsidRPr="00A04017">
        <w:rPr>
          <w:rFonts w:eastAsiaTheme="minorEastAsia"/>
          <w:lang w:eastAsia="ja-JP"/>
        </w:rPr>
        <w:t>R4-2514642</w:t>
      </w:r>
      <w:r w:rsidRPr="00A04017">
        <w:rPr>
          <w:rFonts w:eastAsiaTheme="minorEastAsia"/>
          <w:lang w:eastAsia="ja-JP"/>
        </w:rPr>
        <w:tab/>
        <w:t>WF on [116bis][102] 6G general RF and UE RF</w:t>
      </w:r>
      <w:r w:rsidRPr="00A04017">
        <w:rPr>
          <w:rFonts w:eastAsiaTheme="minorEastAsia"/>
          <w:lang w:eastAsia="ja-JP"/>
        </w:rPr>
        <w:tab/>
        <w:t>Qualcomm</w:t>
      </w:r>
    </w:p>
    <w:p w14:paraId="5FE0190D" w14:textId="77777777" w:rsidR="00A04017" w:rsidRPr="00A04017" w:rsidRDefault="00A04017" w:rsidP="00A04017">
      <w:pPr>
        <w:spacing w:after="0"/>
        <w:rPr>
          <w:rFonts w:eastAsiaTheme="minorEastAsia"/>
          <w:lang w:eastAsia="ja-JP"/>
        </w:rPr>
      </w:pPr>
      <w:r w:rsidRPr="00A04017">
        <w:rPr>
          <w:rFonts w:eastAsiaTheme="minorEastAsia"/>
          <w:lang w:eastAsia="ja-JP"/>
        </w:rPr>
        <w:t>R4-2514643</w:t>
      </w:r>
      <w:r w:rsidRPr="00A04017">
        <w:rPr>
          <w:rFonts w:eastAsiaTheme="minorEastAsia"/>
          <w:lang w:eastAsia="ja-JP"/>
        </w:rPr>
        <w:tab/>
        <w:t>LS on [116bis][101] 6G system parameter</w:t>
      </w:r>
      <w:r w:rsidRPr="00A04017">
        <w:rPr>
          <w:rFonts w:eastAsiaTheme="minorEastAsia"/>
          <w:lang w:eastAsia="ja-JP"/>
        </w:rPr>
        <w:tab/>
        <w:t>Huawei</w:t>
      </w:r>
    </w:p>
    <w:p w14:paraId="332E0275" w14:textId="77777777" w:rsidR="00A04017" w:rsidRPr="00A04017" w:rsidRDefault="00A04017" w:rsidP="00A04017">
      <w:pPr>
        <w:spacing w:after="0"/>
        <w:rPr>
          <w:rFonts w:eastAsiaTheme="minorEastAsia"/>
          <w:lang w:eastAsia="ja-JP"/>
        </w:rPr>
      </w:pPr>
      <w:r w:rsidRPr="00A04017">
        <w:rPr>
          <w:rFonts w:eastAsiaTheme="minorEastAsia"/>
          <w:lang w:eastAsia="ja-JP"/>
        </w:rPr>
        <w:t>R4-2514644</w:t>
      </w:r>
      <w:r w:rsidRPr="00A04017">
        <w:rPr>
          <w:rFonts w:eastAsiaTheme="minorEastAsia"/>
          <w:lang w:eastAsia="ja-JP"/>
        </w:rPr>
        <w:tab/>
        <w:t>WF on [116bis][105] 6G RRM</w:t>
      </w:r>
      <w:r w:rsidRPr="00A04017">
        <w:rPr>
          <w:rFonts w:eastAsiaTheme="minorEastAsia"/>
          <w:lang w:eastAsia="ja-JP"/>
        </w:rPr>
        <w:tab/>
        <w:t>Apple</w:t>
      </w:r>
    </w:p>
    <w:p w14:paraId="07210A37" w14:textId="77777777" w:rsidR="00A04017" w:rsidRPr="00A04017" w:rsidRDefault="00A04017" w:rsidP="00A04017">
      <w:pPr>
        <w:spacing w:after="0"/>
        <w:rPr>
          <w:rFonts w:eastAsiaTheme="minorEastAsia"/>
          <w:lang w:eastAsia="ja-JP"/>
        </w:rPr>
      </w:pPr>
      <w:r w:rsidRPr="00A04017">
        <w:rPr>
          <w:rFonts w:eastAsiaTheme="minorEastAsia"/>
          <w:lang w:eastAsia="ja-JP"/>
        </w:rPr>
        <w:t>R4-2514645</w:t>
      </w:r>
      <w:r w:rsidRPr="00A04017">
        <w:rPr>
          <w:rFonts w:eastAsiaTheme="minorEastAsia"/>
          <w:lang w:eastAsia="ja-JP"/>
        </w:rPr>
        <w:tab/>
        <w:t>WF on 6G demod</w:t>
      </w:r>
      <w:r w:rsidRPr="00A04017">
        <w:rPr>
          <w:rFonts w:eastAsiaTheme="minorEastAsia"/>
          <w:lang w:eastAsia="ja-JP"/>
        </w:rPr>
        <w:tab/>
        <w:t>Mediatek</w:t>
      </w:r>
    </w:p>
    <w:p w14:paraId="19918CF1" w14:textId="77777777" w:rsidR="00A04017" w:rsidRPr="00A04017" w:rsidRDefault="00A04017" w:rsidP="00A04017">
      <w:pPr>
        <w:spacing w:after="0"/>
        <w:rPr>
          <w:rFonts w:eastAsiaTheme="minorEastAsia"/>
          <w:lang w:eastAsia="ja-JP"/>
        </w:rPr>
      </w:pPr>
      <w:r w:rsidRPr="00A04017">
        <w:rPr>
          <w:rFonts w:eastAsiaTheme="minorEastAsia"/>
          <w:lang w:eastAsia="ja-JP"/>
        </w:rPr>
        <w:t>R4-2514646</w:t>
      </w:r>
      <w:r w:rsidRPr="00A04017">
        <w:rPr>
          <w:rFonts w:eastAsiaTheme="minorEastAsia"/>
          <w:lang w:eastAsia="ja-JP"/>
        </w:rPr>
        <w:tab/>
        <w:t>WF on [116bis][108] 6G spectrum sharing</w:t>
      </w:r>
      <w:r w:rsidRPr="00A04017">
        <w:rPr>
          <w:rFonts w:eastAsiaTheme="minorEastAsia"/>
          <w:lang w:eastAsia="ja-JP"/>
        </w:rPr>
        <w:tab/>
        <w:t>CMCC</w:t>
      </w:r>
    </w:p>
    <w:p w14:paraId="7FD8AC6C" w14:textId="77777777" w:rsidR="00A04017" w:rsidRPr="00A04017" w:rsidRDefault="00A04017" w:rsidP="00A04017">
      <w:pPr>
        <w:spacing w:after="0"/>
        <w:rPr>
          <w:rFonts w:eastAsiaTheme="minorEastAsia"/>
          <w:lang w:eastAsia="ja-JP"/>
        </w:rPr>
      </w:pPr>
      <w:r w:rsidRPr="00A04017">
        <w:rPr>
          <w:rFonts w:eastAsiaTheme="minorEastAsia"/>
          <w:lang w:eastAsia="ja-JP"/>
        </w:rPr>
        <w:t>R4-2514647</w:t>
      </w:r>
      <w:r w:rsidRPr="00A04017">
        <w:rPr>
          <w:rFonts w:eastAsiaTheme="minorEastAsia"/>
          <w:lang w:eastAsia="ja-JP"/>
        </w:rPr>
        <w:tab/>
        <w:t>WF on [116bis][110] 6G testability and OTA</w:t>
      </w:r>
      <w:r w:rsidRPr="00A04017">
        <w:rPr>
          <w:rFonts w:eastAsiaTheme="minorEastAsia"/>
          <w:lang w:eastAsia="ja-JP"/>
        </w:rPr>
        <w:tab/>
        <w:t>vivo</w:t>
      </w:r>
    </w:p>
    <w:p w14:paraId="365BB840" w14:textId="77777777" w:rsidR="00A04017" w:rsidRPr="00A04017" w:rsidRDefault="00A04017" w:rsidP="00A04017">
      <w:pPr>
        <w:spacing w:after="0"/>
        <w:rPr>
          <w:rFonts w:eastAsiaTheme="minorEastAsia"/>
          <w:lang w:eastAsia="ja-JP"/>
        </w:rPr>
      </w:pPr>
      <w:r w:rsidRPr="00A04017">
        <w:rPr>
          <w:rFonts w:eastAsiaTheme="minorEastAsia"/>
          <w:lang w:eastAsia="ja-JP"/>
        </w:rPr>
        <w:t>R4-2514648</w:t>
      </w:r>
      <w:r w:rsidRPr="00A04017">
        <w:rPr>
          <w:rFonts w:eastAsiaTheme="minorEastAsia"/>
          <w:lang w:eastAsia="ja-JP"/>
        </w:rPr>
        <w:tab/>
        <w:t>Topic Summary for [116bis][111] 6G operation efficiency</w:t>
      </w:r>
      <w:r w:rsidRPr="00A04017">
        <w:rPr>
          <w:rFonts w:eastAsiaTheme="minorEastAsia"/>
          <w:lang w:eastAsia="ja-JP"/>
        </w:rPr>
        <w:tab/>
        <w:t>CATT</w:t>
      </w:r>
    </w:p>
    <w:p w14:paraId="77B84364" w14:textId="77777777" w:rsidR="00A04017" w:rsidRPr="00A04017" w:rsidRDefault="00A04017" w:rsidP="00A04017">
      <w:pPr>
        <w:spacing w:after="0"/>
        <w:rPr>
          <w:rFonts w:eastAsiaTheme="minorEastAsia"/>
          <w:lang w:eastAsia="ja-JP"/>
        </w:rPr>
      </w:pPr>
      <w:r w:rsidRPr="00A04017">
        <w:rPr>
          <w:rFonts w:eastAsiaTheme="minorEastAsia"/>
          <w:lang w:eastAsia="ja-JP"/>
        </w:rPr>
        <w:t>R4-2514649</w:t>
      </w:r>
      <w:r w:rsidRPr="00A04017">
        <w:rPr>
          <w:rFonts w:eastAsiaTheme="minorEastAsia"/>
          <w:lang w:eastAsia="ja-JP"/>
        </w:rPr>
        <w:tab/>
        <w:t>WF on 6G SI workplan</w:t>
      </w:r>
      <w:r w:rsidRPr="00A04017">
        <w:rPr>
          <w:rFonts w:eastAsiaTheme="minorEastAsia"/>
          <w:lang w:eastAsia="ja-JP"/>
        </w:rPr>
        <w:tab/>
        <w:t>AT&amp;T</w:t>
      </w:r>
    </w:p>
    <w:p w14:paraId="2756EE9E" w14:textId="72FE52DA" w:rsidR="00F90963" w:rsidRDefault="00A04017" w:rsidP="00A04017">
      <w:pPr>
        <w:spacing w:after="0"/>
        <w:rPr>
          <w:rFonts w:eastAsiaTheme="minorEastAsia"/>
          <w:lang w:eastAsia="ja-JP"/>
        </w:rPr>
      </w:pPr>
      <w:r w:rsidRPr="00A04017">
        <w:rPr>
          <w:rFonts w:eastAsiaTheme="minorEastAsia"/>
          <w:lang w:eastAsia="ja-JP"/>
        </w:rPr>
        <w:t>R4-2514650</w:t>
      </w:r>
      <w:r w:rsidRPr="00A04017">
        <w:rPr>
          <w:rFonts w:eastAsiaTheme="minorEastAsia"/>
          <w:lang w:eastAsia="ja-JP"/>
        </w:rPr>
        <w:tab/>
        <w:t>WF on 6G system parameter</w:t>
      </w:r>
      <w:r w:rsidRPr="00A04017">
        <w:rPr>
          <w:rFonts w:eastAsiaTheme="minorEastAsia"/>
          <w:lang w:eastAsia="ja-JP"/>
        </w:rPr>
        <w:tab/>
        <w:t>Huawei</w:t>
      </w:r>
    </w:p>
    <w:p w14:paraId="452C0BC6" w14:textId="77777777" w:rsidR="003420EB" w:rsidRDefault="003420EB" w:rsidP="00A04017">
      <w:pPr>
        <w:spacing w:after="0"/>
        <w:rPr>
          <w:rFonts w:eastAsiaTheme="minorEastAsia"/>
          <w:lang w:eastAsia="ja-JP"/>
        </w:rPr>
      </w:pPr>
    </w:p>
    <w:p w14:paraId="4FAFC686" w14:textId="77777777" w:rsidR="003420EB" w:rsidRPr="003420EB" w:rsidRDefault="003420EB" w:rsidP="00A04017">
      <w:pPr>
        <w:spacing w:after="0"/>
        <w:rPr>
          <w:rFonts w:eastAsiaTheme="minorEastAsia"/>
          <w:lang w:eastAsia="ja-JP"/>
        </w:rPr>
      </w:pPr>
    </w:p>
    <w:p w14:paraId="584AD19C" w14:textId="77777777" w:rsidR="004544D3" w:rsidRDefault="004544D3" w:rsidP="004544D3">
      <w:pPr>
        <w:spacing w:after="0"/>
        <w:rPr>
          <w:rFonts w:eastAsiaTheme="minorEastAsia"/>
          <w:lang w:eastAsia="ja-JP"/>
        </w:rPr>
      </w:pPr>
    </w:p>
    <w:p w14:paraId="62B1DE82" w14:textId="086F26A7" w:rsidR="0055763A" w:rsidRDefault="0055763A" w:rsidP="0055763A">
      <w:pPr>
        <w:pStyle w:val="30"/>
        <w:rPr>
          <w:rFonts w:eastAsiaTheme="minorEastAsia"/>
          <w:sz w:val="24"/>
          <w:szCs w:val="18"/>
          <w:u w:val="single"/>
          <w:lang w:eastAsia="ja-JP"/>
        </w:rPr>
      </w:pPr>
      <w:r w:rsidRPr="00B81179">
        <w:rPr>
          <w:rFonts w:eastAsiaTheme="minorEastAsia" w:hint="eastAsia"/>
          <w:sz w:val="24"/>
          <w:szCs w:val="18"/>
          <w:u w:val="single"/>
          <w:lang w:eastAsia="ja-JP"/>
        </w:rPr>
        <w:t>RAN</w:t>
      </w:r>
      <w:r>
        <w:rPr>
          <w:rFonts w:eastAsiaTheme="minorEastAsia" w:hint="eastAsia"/>
          <w:sz w:val="24"/>
          <w:szCs w:val="18"/>
          <w:u w:val="single"/>
          <w:lang w:eastAsia="ja-JP"/>
        </w:rPr>
        <w:t>4</w:t>
      </w:r>
      <w:r w:rsidRPr="00B81179">
        <w:rPr>
          <w:rFonts w:eastAsiaTheme="minorEastAsia" w:hint="eastAsia"/>
          <w:sz w:val="24"/>
          <w:szCs w:val="18"/>
          <w:u w:val="single"/>
          <w:lang w:eastAsia="ja-JP"/>
        </w:rPr>
        <w:t>#1</w:t>
      </w:r>
      <w:r>
        <w:rPr>
          <w:rFonts w:eastAsiaTheme="minorEastAsia" w:hint="eastAsia"/>
          <w:sz w:val="24"/>
          <w:szCs w:val="18"/>
          <w:u w:val="single"/>
          <w:lang w:eastAsia="ja-JP"/>
        </w:rPr>
        <w:t>17</w:t>
      </w:r>
    </w:p>
    <w:p w14:paraId="0CEFE41C" w14:textId="77777777" w:rsidR="00457A77" w:rsidRPr="00457A77" w:rsidRDefault="00457A77" w:rsidP="00E93C67">
      <w:pPr>
        <w:spacing w:after="0"/>
        <w:rPr>
          <w:rFonts w:eastAsiaTheme="minorEastAsia"/>
          <w:lang w:eastAsia="ja-JP"/>
        </w:rPr>
      </w:pPr>
      <w:r w:rsidRPr="00457A77">
        <w:rPr>
          <w:rFonts w:eastAsiaTheme="minorEastAsia"/>
          <w:lang w:eastAsia="ja-JP"/>
        </w:rPr>
        <w:t>R4-2520040</w:t>
      </w:r>
      <w:r w:rsidRPr="00457A77">
        <w:rPr>
          <w:rFonts w:eastAsiaTheme="minorEastAsia"/>
          <w:lang w:eastAsia="ja-JP"/>
        </w:rPr>
        <w:tab/>
        <w:t>Views on 6G RRM</w:t>
      </w:r>
      <w:r w:rsidRPr="00457A77">
        <w:rPr>
          <w:rFonts w:eastAsiaTheme="minorEastAsia"/>
          <w:lang w:eastAsia="ja-JP"/>
        </w:rPr>
        <w:tab/>
        <w:t>MediaTek inc.</w:t>
      </w:r>
    </w:p>
    <w:p w14:paraId="6A0ECE2D" w14:textId="77777777" w:rsidR="00457A77" w:rsidRPr="00457A77" w:rsidRDefault="00457A77" w:rsidP="00E93C67">
      <w:pPr>
        <w:spacing w:after="0"/>
        <w:rPr>
          <w:rFonts w:eastAsiaTheme="minorEastAsia"/>
          <w:lang w:eastAsia="ja-JP"/>
        </w:rPr>
      </w:pPr>
      <w:r w:rsidRPr="00457A77">
        <w:rPr>
          <w:rFonts w:eastAsiaTheme="minorEastAsia"/>
          <w:lang w:eastAsia="ja-JP"/>
        </w:rPr>
        <w:t>R4-2520041</w:t>
      </w:r>
      <w:r w:rsidRPr="00457A77">
        <w:rPr>
          <w:rFonts w:eastAsiaTheme="minorEastAsia"/>
          <w:lang w:eastAsia="ja-JP"/>
        </w:rPr>
        <w:tab/>
        <w:t>Further comments on radio resource management aspects of 6GR</w:t>
      </w:r>
      <w:r w:rsidRPr="00457A77">
        <w:rPr>
          <w:rFonts w:eastAsiaTheme="minorEastAsia"/>
          <w:lang w:eastAsia="ja-JP"/>
        </w:rPr>
        <w:tab/>
        <w:t>Qualcomm Technologies Ireland</w:t>
      </w:r>
    </w:p>
    <w:p w14:paraId="5508838A" w14:textId="77777777" w:rsidR="00457A77" w:rsidRPr="00457A77" w:rsidRDefault="00457A77" w:rsidP="00E93C67">
      <w:pPr>
        <w:spacing w:after="0"/>
        <w:rPr>
          <w:rFonts w:eastAsiaTheme="minorEastAsia"/>
          <w:lang w:eastAsia="ja-JP"/>
        </w:rPr>
      </w:pPr>
      <w:r w:rsidRPr="00457A77">
        <w:rPr>
          <w:rFonts w:eastAsiaTheme="minorEastAsia"/>
          <w:lang w:eastAsia="ja-JP"/>
        </w:rPr>
        <w:t>R4-2520042</w:t>
      </w:r>
      <w:r w:rsidRPr="00457A77">
        <w:rPr>
          <w:rFonts w:eastAsiaTheme="minorEastAsia"/>
          <w:lang w:eastAsia="ja-JP"/>
        </w:rPr>
        <w:tab/>
        <w:t>Further comments on demodulation aspects of 6GR</w:t>
      </w:r>
      <w:r w:rsidRPr="00457A77">
        <w:rPr>
          <w:rFonts w:eastAsiaTheme="minorEastAsia"/>
          <w:lang w:eastAsia="ja-JP"/>
        </w:rPr>
        <w:tab/>
        <w:t>Qualcomm Technologies Ireland</w:t>
      </w:r>
    </w:p>
    <w:p w14:paraId="42AB3440" w14:textId="77777777" w:rsidR="00457A77" w:rsidRPr="00457A77" w:rsidRDefault="00457A77" w:rsidP="00E93C67">
      <w:pPr>
        <w:spacing w:after="0"/>
        <w:rPr>
          <w:rFonts w:eastAsiaTheme="minorEastAsia"/>
          <w:lang w:eastAsia="ja-JP"/>
        </w:rPr>
      </w:pPr>
      <w:r w:rsidRPr="00457A77">
        <w:rPr>
          <w:rFonts w:eastAsiaTheme="minorEastAsia"/>
          <w:lang w:eastAsia="ja-JP"/>
        </w:rPr>
        <w:t>R4-2520043</w:t>
      </w:r>
      <w:r w:rsidRPr="00457A77">
        <w:rPr>
          <w:rFonts w:eastAsiaTheme="minorEastAsia"/>
          <w:lang w:eastAsia="ja-JP"/>
        </w:rPr>
        <w:tab/>
        <w:t>Further comments on the RAN4-driven AI/ML framework of 6GR</w:t>
      </w:r>
      <w:r w:rsidRPr="00457A77">
        <w:rPr>
          <w:rFonts w:eastAsiaTheme="minorEastAsia"/>
          <w:lang w:eastAsia="ja-JP"/>
        </w:rPr>
        <w:tab/>
        <w:t>Qualcomm Technologies Ireland</w:t>
      </w:r>
    </w:p>
    <w:p w14:paraId="3D006367" w14:textId="77777777" w:rsidR="00457A77" w:rsidRPr="00457A77" w:rsidRDefault="00457A77" w:rsidP="00E93C67">
      <w:pPr>
        <w:spacing w:after="0"/>
        <w:rPr>
          <w:rFonts w:eastAsiaTheme="minorEastAsia"/>
          <w:lang w:eastAsia="ja-JP"/>
        </w:rPr>
      </w:pPr>
      <w:r w:rsidRPr="00457A77">
        <w:rPr>
          <w:rFonts w:eastAsiaTheme="minorEastAsia"/>
          <w:lang w:eastAsia="ja-JP"/>
        </w:rPr>
        <w:t>R4-2520044</w:t>
      </w:r>
      <w:r w:rsidRPr="00457A77">
        <w:rPr>
          <w:rFonts w:eastAsiaTheme="minorEastAsia"/>
          <w:lang w:eastAsia="ja-JP"/>
        </w:rPr>
        <w:tab/>
        <w:t>Further comments on RAN4-driven AI/ML use cases of 6GR</w:t>
      </w:r>
      <w:r w:rsidRPr="00457A77">
        <w:rPr>
          <w:rFonts w:eastAsiaTheme="minorEastAsia"/>
          <w:lang w:eastAsia="ja-JP"/>
        </w:rPr>
        <w:tab/>
        <w:t>Qualcomm Technologies Ireland</w:t>
      </w:r>
    </w:p>
    <w:p w14:paraId="52F22C53" w14:textId="77777777" w:rsidR="00457A77" w:rsidRPr="00457A77" w:rsidRDefault="00457A77" w:rsidP="00E93C67">
      <w:pPr>
        <w:spacing w:after="0"/>
        <w:rPr>
          <w:rFonts w:eastAsiaTheme="minorEastAsia"/>
          <w:lang w:eastAsia="ja-JP"/>
        </w:rPr>
      </w:pPr>
      <w:r w:rsidRPr="00457A77">
        <w:rPr>
          <w:rFonts w:eastAsiaTheme="minorEastAsia"/>
          <w:lang w:eastAsia="ja-JP"/>
        </w:rPr>
        <w:t>R4-2520045</w:t>
      </w:r>
      <w:r w:rsidRPr="00457A77">
        <w:rPr>
          <w:rFonts w:eastAsiaTheme="minorEastAsia"/>
          <w:lang w:eastAsia="ja-JP"/>
        </w:rPr>
        <w:tab/>
        <w:t>Further comments on RAN4 operational efficiency for RRM</w:t>
      </w:r>
      <w:r w:rsidRPr="00457A77">
        <w:rPr>
          <w:rFonts w:eastAsiaTheme="minorEastAsia"/>
          <w:lang w:eastAsia="ja-JP"/>
        </w:rPr>
        <w:tab/>
        <w:t>Qualcomm Technologies Ireland</w:t>
      </w:r>
    </w:p>
    <w:p w14:paraId="2F9B580D" w14:textId="77777777" w:rsidR="00457A77" w:rsidRPr="00457A77" w:rsidRDefault="00457A77" w:rsidP="00E93C67">
      <w:pPr>
        <w:spacing w:after="0"/>
        <w:rPr>
          <w:rFonts w:eastAsiaTheme="minorEastAsia"/>
          <w:lang w:eastAsia="ja-JP"/>
        </w:rPr>
      </w:pPr>
      <w:r w:rsidRPr="00457A77">
        <w:rPr>
          <w:rFonts w:eastAsiaTheme="minorEastAsia"/>
          <w:lang w:eastAsia="ja-JP"/>
        </w:rPr>
        <w:t>R4-2520046</w:t>
      </w:r>
      <w:r w:rsidRPr="00457A77">
        <w:rPr>
          <w:rFonts w:eastAsiaTheme="minorEastAsia"/>
          <w:lang w:eastAsia="ja-JP"/>
        </w:rPr>
        <w:tab/>
        <w:t>Further comments on RAN4 operational efficiency for Demod</w:t>
      </w:r>
      <w:r w:rsidRPr="00457A77">
        <w:rPr>
          <w:rFonts w:eastAsiaTheme="minorEastAsia"/>
          <w:lang w:eastAsia="ja-JP"/>
        </w:rPr>
        <w:tab/>
        <w:t>Qualcomm Technologies Ireland</w:t>
      </w:r>
    </w:p>
    <w:p w14:paraId="758DB3C6" w14:textId="77777777" w:rsidR="00457A77" w:rsidRPr="00457A77" w:rsidRDefault="00457A77" w:rsidP="00E93C67">
      <w:pPr>
        <w:spacing w:after="0"/>
        <w:rPr>
          <w:rFonts w:eastAsiaTheme="minorEastAsia"/>
          <w:lang w:eastAsia="ja-JP"/>
        </w:rPr>
      </w:pPr>
      <w:r w:rsidRPr="00457A77">
        <w:rPr>
          <w:rFonts w:eastAsiaTheme="minorEastAsia"/>
          <w:lang w:eastAsia="ja-JP"/>
        </w:rPr>
        <w:t>R4-2520054</w:t>
      </w:r>
      <w:r w:rsidRPr="00457A77">
        <w:rPr>
          <w:rFonts w:eastAsiaTheme="minorEastAsia"/>
          <w:lang w:eastAsia="ja-JP"/>
        </w:rPr>
        <w:tab/>
        <w:t>Discussion on demodulation aspects for 6G study</w:t>
      </w:r>
      <w:r w:rsidRPr="00457A77">
        <w:rPr>
          <w:rFonts w:eastAsiaTheme="minorEastAsia"/>
          <w:lang w:eastAsia="ja-JP"/>
        </w:rPr>
        <w:tab/>
        <w:t>China Telecom</w:t>
      </w:r>
    </w:p>
    <w:p w14:paraId="5836B6F4" w14:textId="77777777" w:rsidR="00457A77" w:rsidRPr="00457A77" w:rsidRDefault="00457A77" w:rsidP="00E93C67">
      <w:pPr>
        <w:spacing w:after="0"/>
        <w:rPr>
          <w:rFonts w:eastAsiaTheme="minorEastAsia"/>
          <w:lang w:eastAsia="ja-JP"/>
        </w:rPr>
      </w:pPr>
      <w:r w:rsidRPr="00457A77">
        <w:rPr>
          <w:rFonts w:eastAsiaTheme="minorEastAsia"/>
          <w:lang w:eastAsia="ja-JP"/>
        </w:rPr>
        <w:t>R4-2520068</w:t>
      </w:r>
      <w:r w:rsidRPr="00457A77">
        <w:rPr>
          <w:rFonts w:eastAsiaTheme="minorEastAsia"/>
          <w:lang w:eastAsia="ja-JP"/>
        </w:rPr>
        <w:tab/>
        <w:t>Discussion on demodulation for 6G</w:t>
      </w:r>
      <w:r w:rsidRPr="00457A77">
        <w:rPr>
          <w:rFonts w:eastAsiaTheme="minorEastAsia"/>
          <w:lang w:eastAsia="ja-JP"/>
        </w:rPr>
        <w:tab/>
        <w:t>CATT</w:t>
      </w:r>
    </w:p>
    <w:p w14:paraId="46158A94" w14:textId="77777777" w:rsidR="00457A77" w:rsidRPr="00457A77" w:rsidRDefault="00457A77" w:rsidP="00E93C67">
      <w:pPr>
        <w:spacing w:after="0"/>
        <w:rPr>
          <w:rFonts w:eastAsiaTheme="minorEastAsia"/>
          <w:lang w:eastAsia="ja-JP"/>
        </w:rPr>
      </w:pPr>
      <w:r w:rsidRPr="00457A77">
        <w:rPr>
          <w:rFonts w:eastAsiaTheme="minorEastAsia"/>
          <w:lang w:eastAsia="ja-JP"/>
        </w:rPr>
        <w:lastRenderedPageBreak/>
        <w:t>R4-2520093</w:t>
      </w:r>
      <w:r w:rsidRPr="00457A77">
        <w:rPr>
          <w:rFonts w:eastAsiaTheme="minorEastAsia"/>
          <w:lang w:eastAsia="ja-JP"/>
        </w:rPr>
        <w:tab/>
        <w:t>Discussion on General RF and UE RF for 6G study</w:t>
      </w:r>
      <w:r w:rsidRPr="00457A77">
        <w:rPr>
          <w:rFonts w:eastAsiaTheme="minorEastAsia"/>
          <w:lang w:eastAsia="ja-JP"/>
        </w:rPr>
        <w:tab/>
        <w:t>CATT</w:t>
      </w:r>
    </w:p>
    <w:p w14:paraId="437224BC" w14:textId="77777777" w:rsidR="00457A77" w:rsidRPr="00457A77" w:rsidRDefault="00457A77" w:rsidP="00E93C67">
      <w:pPr>
        <w:spacing w:after="0"/>
        <w:rPr>
          <w:rFonts w:eastAsiaTheme="minorEastAsia"/>
          <w:lang w:eastAsia="ja-JP"/>
        </w:rPr>
      </w:pPr>
      <w:r w:rsidRPr="00457A77">
        <w:rPr>
          <w:rFonts w:eastAsiaTheme="minorEastAsia"/>
          <w:lang w:eastAsia="ja-JP"/>
        </w:rPr>
        <w:t>R4-2520095</w:t>
      </w:r>
      <w:r w:rsidRPr="00457A77">
        <w:rPr>
          <w:rFonts w:eastAsiaTheme="minorEastAsia"/>
          <w:lang w:eastAsia="ja-JP"/>
        </w:rPr>
        <w:tab/>
        <w:t>Discussion on TN BS RF</w:t>
      </w:r>
      <w:r w:rsidRPr="00457A77">
        <w:rPr>
          <w:rFonts w:eastAsiaTheme="minorEastAsia"/>
          <w:lang w:eastAsia="ja-JP"/>
        </w:rPr>
        <w:tab/>
        <w:t>CATT</w:t>
      </w:r>
    </w:p>
    <w:p w14:paraId="0CF81964" w14:textId="77777777" w:rsidR="00457A77" w:rsidRPr="00457A77" w:rsidRDefault="00457A77" w:rsidP="00E93C67">
      <w:pPr>
        <w:spacing w:after="0"/>
        <w:rPr>
          <w:rFonts w:eastAsiaTheme="minorEastAsia"/>
          <w:lang w:eastAsia="ja-JP"/>
        </w:rPr>
      </w:pPr>
      <w:r w:rsidRPr="00457A77">
        <w:rPr>
          <w:rFonts w:eastAsiaTheme="minorEastAsia"/>
          <w:lang w:eastAsia="ja-JP"/>
        </w:rPr>
        <w:t>R4-2520096</w:t>
      </w:r>
      <w:r w:rsidRPr="00457A77">
        <w:rPr>
          <w:rFonts w:eastAsiaTheme="minorEastAsia"/>
          <w:lang w:eastAsia="ja-JP"/>
        </w:rPr>
        <w:tab/>
        <w:t>Discussion on 6GR co-existence</w:t>
      </w:r>
      <w:r w:rsidRPr="00457A77">
        <w:rPr>
          <w:rFonts w:eastAsiaTheme="minorEastAsia"/>
          <w:lang w:eastAsia="ja-JP"/>
        </w:rPr>
        <w:tab/>
        <w:t>CATT</w:t>
      </w:r>
    </w:p>
    <w:p w14:paraId="24F2C3AF" w14:textId="77777777" w:rsidR="00457A77" w:rsidRPr="00457A77" w:rsidRDefault="00457A77" w:rsidP="00E93C67">
      <w:pPr>
        <w:spacing w:after="0"/>
        <w:rPr>
          <w:rFonts w:eastAsiaTheme="minorEastAsia"/>
          <w:lang w:eastAsia="ja-JP"/>
        </w:rPr>
      </w:pPr>
      <w:r w:rsidRPr="00457A77">
        <w:rPr>
          <w:rFonts w:eastAsiaTheme="minorEastAsia"/>
          <w:lang w:eastAsia="ja-JP"/>
        </w:rPr>
        <w:t>R4-2520120</w:t>
      </w:r>
      <w:r w:rsidRPr="00457A77">
        <w:rPr>
          <w:rFonts w:eastAsiaTheme="minorEastAsia"/>
          <w:lang w:eastAsia="ja-JP"/>
        </w:rPr>
        <w:tab/>
        <w:t>Discussion on RRM aspects for 6G</w:t>
      </w:r>
      <w:r w:rsidRPr="00457A77">
        <w:rPr>
          <w:rFonts w:eastAsiaTheme="minorEastAsia"/>
          <w:lang w:eastAsia="ja-JP"/>
        </w:rPr>
        <w:tab/>
        <w:t>CATT</w:t>
      </w:r>
    </w:p>
    <w:p w14:paraId="1049C673" w14:textId="77777777" w:rsidR="00457A77" w:rsidRPr="00457A77" w:rsidRDefault="00457A77" w:rsidP="00E93C67">
      <w:pPr>
        <w:spacing w:after="0"/>
        <w:rPr>
          <w:rFonts w:eastAsiaTheme="minorEastAsia"/>
          <w:lang w:eastAsia="ja-JP"/>
        </w:rPr>
      </w:pPr>
      <w:r w:rsidRPr="00457A77">
        <w:rPr>
          <w:rFonts w:eastAsiaTheme="minorEastAsia"/>
          <w:lang w:eastAsia="ja-JP"/>
        </w:rPr>
        <w:t>R4-2520121</w:t>
      </w:r>
      <w:r w:rsidRPr="00457A77">
        <w:rPr>
          <w:rFonts w:eastAsiaTheme="minorEastAsia"/>
          <w:lang w:eastAsia="ja-JP"/>
        </w:rPr>
        <w:tab/>
        <w:t>Discussion on RRM aspects for RAN4 6G specification enhancement</w:t>
      </w:r>
      <w:r w:rsidRPr="00457A77">
        <w:rPr>
          <w:rFonts w:eastAsiaTheme="minorEastAsia"/>
          <w:lang w:eastAsia="ja-JP"/>
        </w:rPr>
        <w:tab/>
        <w:t>CATT</w:t>
      </w:r>
    </w:p>
    <w:p w14:paraId="794EF441" w14:textId="77777777" w:rsidR="00457A77" w:rsidRPr="00457A77" w:rsidRDefault="00457A77" w:rsidP="00E93C67">
      <w:pPr>
        <w:spacing w:after="0"/>
        <w:rPr>
          <w:rFonts w:eastAsiaTheme="minorEastAsia"/>
          <w:lang w:eastAsia="ja-JP"/>
        </w:rPr>
      </w:pPr>
      <w:r w:rsidRPr="00457A77">
        <w:rPr>
          <w:rFonts w:eastAsiaTheme="minorEastAsia"/>
          <w:lang w:eastAsia="ja-JP"/>
        </w:rPr>
        <w:t>R4-2520133</w:t>
      </w:r>
      <w:r w:rsidRPr="00457A77">
        <w:rPr>
          <w:rFonts w:eastAsiaTheme="minorEastAsia"/>
          <w:lang w:eastAsia="ja-JP"/>
        </w:rPr>
        <w:tab/>
        <w:t>Discussion on 6G spectrum</w:t>
      </w:r>
      <w:r w:rsidRPr="00457A77">
        <w:rPr>
          <w:rFonts w:eastAsiaTheme="minorEastAsia"/>
          <w:lang w:eastAsia="ja-JP"/>
        </w:rPr>
        <w:tab/>
        <w:t>CATT</w:t>
      </w:r>
    </w:p>
    <w:p w14:paraId="64FD5095" w14:textId="77777777" w:rsidR="00457A77" w:rsidRPr="00457A77" w:rsidRDefault="00457A77" w:rsidP="00E93C67">
      <w:pPr>
        <w:spacing w:after="0"/>
        <w:rPr>
          <w:rFonts w:eastAsiaTheme="minorEastAsia"/>
          <w:lang w:eastAsia="ja-JP"/>
        </w:rPr>
      </w:pPr>
      <w:r w:rsidRPr="00457A77">
        <w:rPr>
          <w:rFonts w:eastAsiaTheme="minorEastAsia"/>
          <w:lang w:eastAsia="ja-JP"/>
        </w:rPr>
        <w:t>R4-2520135</w:t>
      </w:r>
      <w:r w:rsidRPr="00457A77">
        <w:rPr>
          <w:rFonts w:eastAsiaTheme="minorEastAsia"/>
          <w:lang w:eastAsia="ja-JP"/>
        </w:rPr>
        <w:tab/>
        <w:t>Discussion on 6G OTA and testability</w:t>
      </w:r>
      <w:r w:rsidRPr="00457A77">
        <w:rPr>
          <w:rFonts w:eastAsiaTheme="minorEastAsia"/>
          <w:lang w:eastAsia="ja-JP"/>
        </w:rPr>
        <w:tab/>
        <w:t>CATT</w:t>
      </w:r>
    </w:p>
    <w:p w14:paraId="65093E6A" w14:textId="77777777" w:rsidR="00457A77" w:rsidRPr="00457A77" w:rsidRDefault="00457A77" w:rsidP="00E93C67">
      <w:pPr>
        <w:spacing w:after="0"/>
        <w:rPr>
          <w:rFonts w:eastAsiaTheme="minorEastAsia"/>
          <w:lang w:eastAsia="ja-JP"/>
        </w:rPr>
      </w:pPr>
      <w:r w:rsidRPr="00457A77">
        <w:rPr>
          <w:rFonts w:eastAsiaTheme="minorEastAsia"/>
          <w:lang w:eastAsia="ja-JP"/>
        </w:rPr>
        <w:t>R4-2520153</w:t>
      </w:r>
      <w:r w:rsidRPr="00457A77">
        <w:rPr>
          <w:rFonts w:eastAsiaTheme="minorEastAsia"/>
          <w:lang w:eastAsia="ja-JP"/>
        </w:rPr>
        <w:tab/>
        <w:t>Discussion on general parts of RAN4 driven AI use cases</w:t>
      </w:r>
      <w:r w:rsidRPr="00457A77">
        <w:rPr>
          <w:rFonts w:eastAsiaTheme="minorEastAsia"/>
          <w:lang w:eastAsia="ja-JP"/>
        </w:rPr>
        <w:tab/>
        <w:t>CATT</w:t>
      </w:r>
    </w:p>
    <w:p w14:paraId="2EAC63FE" w14:textId="77777777" w:rsidR="00457A77" w:rsidRPr="00457A77" w:rsidRDefault="00457A77" w:rsidP="00E93C67">
      <w:pPr>
        <w:spacing w:after="0"/>
        <w:rPr>
          <w:rFonts w:eastAsiaTheme="minorEastAsia"/>
          <w:lang w:eastAsia="ja-JP"/>
        </w:rPr>
      </w:pPr>
      <w:r w:rsidRPr="00457A77">
        <w:rPr>
          <w:rFonts w:eastAsiaTheme="minorEastAsia"/>
          <w:lang w:eastAsia="ja-JP"/>
        </w:rPr>
        <w:t>R4-2520154</w:t>
      </w:r>
      <w:r w:rsidRPr="00457A77">
        <w:rPr>
          <w:rFonts w:eastAsiaTheme="minorEastAsia"/>
          <w:lang w:eastAsia="ja-JP"/>
        </w:rPr>
        <w:tab/>
        <w:t>Discussion on RAN4 driven AI use cases</w:t>
      </w:r>
      <w:r w:rsidRPr="00457A77">
        <w:rPr>
          <w:rFonts w:eastAsiaTheme="minorEastAsia"/>
          <w:lang w:eastAsia="ja-JP"/>
        </w:rPr>
        <w:tab/>
        <w:t>CATT</w:t>
      </w:r>
    </w:p>
    <w:p w14:paraId="2684C7F0" w14:textId="77777777" w:rsidR="00457A77" w:rsidRPr="00457A77" w:rsidRDefault="00457A77" w:rsidP="00E93C67">
      <w:pPr>
        <w:spacing w:after="0"/>
        <w:rPr>
          <w:rFonts w:eastAsiaTheme="minorEastAsia"/>
          <w:lang w:eastAsia="ja-JP"/>
        </w:rPr>
      </w:pPr>
      <w:r w:rsidRPr="00457A77">
        <w:rPr>
          <w:rFonts w:eastAsiaTheme="minorEastAsia"/>
          <w:lang w:eastAsia="ja-JP"/>
        </w:rPr>
        <w:t>R4-2520162</w:t>
      </w:r>
      <w:r w:rsidRPr="00457A77">
        <w:rPr>
          <w:rFonts w:eastAsiaTheme="minorEastAsia"/>
          <w:lang w:eastAsia="ja-JP"/>
        </w:rPr>
        <w:tab/>
        <w:t>Discussion on future spectrum sharing for 5G NR and 6G</w:t>
      </w:r>
      <w:r w:rsidRPr="00457A77">
        <w:rPr>
          <w:rFonts w:eastAsiaTheme="minorEastAsia"/>
          <w:lang w:eastAsia="ja-JP"/>
        </w:rPr>
        <w:tab/>
        <w:t>CATT</w:t>
      </w:r>
    </w:p>
    <w:p w14:paraId="4EF712A9" w14:textId="77777777" w:rsidR="00457A77" w:rsidRPr="00457A77" w:rsidRDefault="00457A77" w:rsidP="00E93C67">
      <w:pPr>
        <w:spacing w:after="0"/>
        <w:rPr>
          <w:rFonts w:eastAsiaTheme="minorEastAsia"/>
          <w:lang w:eastAsia="ja-JP"/>
        </w:rPr>
      </w:pPr>
      <w:r w:rsidRPr="00457A77">
        <w:rPr>
          <w:rFonts w:eastAsiaTheme="minorEastAsia"/>
          <w:lang w:eastAsia="ja-JP"/>
        </w:rPr>
        <w:t>R4-2520176</w:t>
      </w:r>
      <w:r w:rsidRPr="00457A77">
        <w:rPr>
          <w:rFonts w:eastAsiaTheme="minorEastAsia"/>
          <w:lang w:eastAsia="ja-JP"/>
        </w:rPr>
        <w:tab/>
        <w:t>Further discussion on waveform for 6GR</w:t>
      </w:r>
      <w:r w:rsidRPr="00457A77">
        <w:rPr>
          <w:rFonts w:eastAsiaTheme="minorEastAsia"/>
          <w:lang w:eastAsia="ja-JP"/>
        </w:rPr>
        <w:tab/>
        <w:t>CATT</w:t>
      </w:r>
    </w:p>
    <w:p w14:paraId="7793BA61" w14:textId="77777777" w:rsidR="00457A77" w:rsidRPr="00457A77" w:rsidRDefault="00457A77" w:rsidP="00E93C67">
      <w:pPr>
        <w:spacing w:after="0"/>
        <w:rPr>
          <w:rFonts w:eastAsiaTheme="minorEastAsia"/>
          <w:lang w:eastAsia="ja-JP"/>
        </w:rPr>
      </w:pPr>
      <w:r w:rsidRPr="00457A77">
        <w:rPr>
          <w:rFonts w:eastAsiaTheme="minorEastAsia"/>
          <w:lang w:eastAsia="ja-JP"/>
        </w:rPr>
        <w:t>R4-2520177</w:t>
      </w:r>
      <w:r w:rsidRPr="00457A77">
        <w:rPr>
          <w:rFonts w:eastAsiaTheme="minorEastAsia"/>
          <w:lang w:eastAsia="ja-JP"/>
        </w:rPr>
        <w:tab/>
        <w:t>Further discussion on modulation for 6GR</w:t>
      </w:r>
      <w:r w:rsidRPr="00457A77">
        <w:rPr>
          <w:rFonts w:eastAsiaTheme="minorEastAsia"/>
          <w:lang w:eastAsia="ja-JP"/>
        </w:rPr>
        <w:tab/>
        <w:t>CATT</w:t>
      </w:r>
    </w:p>
    <w:p w14:paraId="79620509" w14:textId="77777777" w:rsidR="00457A77" w:rsidRPr="00457A77" w:rsidRDefault="00457A77" w:rsidP="00E93C67">
      <w:pPr>
        <w:spacing w:after="0"/>
        <w:rPr>
          <w:rFonts w:eastAsiaTheme="minorEastAsia"/>
          <w:lang w:eastAsia="ja-JP"/>
        </w:rPr>
      </w:pPr>
      <w:r w:rsidRPr="00457A77">
        <w:rPr>
          <w:rFonts w:eastAsiaTheme="minorEastAsia"/>
          <w:lang w:eastAsia="ja-JP"/>
        </w:rPr>
        <w:t>R4-2520178</w:t>
      </w:r>
      <w:r w:rsidRPr="00457A77">
        <w:rPr>
          <w:rFonts w:eastAsiaTheme="minorEastAsia"/>
          <w:lang w:eastAsia="ja-JP"/>
        </w:rPr>
        <w:tab/>
        <w:t>Further discussion on channel bandwidth for 6GR</w:t>
      </w:r>
      <w:r w:rsidRPr="00457A77">
        <w:rPr>
          <w:rFonts w:eastAsiaTheme="minorEastAsia"/>
          <w:lang w:eastAsia="ja-JP"/>
        </w:rPr>
        <w:tab/>
        <w:t>CATT</w:t>
      </w:r>
    </w:p>
    <w:p w14:paraId="40681664" w14:textId="77777777" w:rsidR="00457A77" w:rsidRPr="00457A77" w:rsidRDefault="00457A77" w:rsidP="00E93C67">
      <w:pPr>
        <w:spacing w:after="0"/>
        <w:rPr>
          <w:rFonts w:eastAsiaTheme="minorEastAsia"/>
          <w:lang w:eastAsia="ja-JP"/>
        </w:rPr>
      </w:pPr>
      <w:r w:rsidRPr="00457A77">
        <w:rPr>
          <w:rFonts w:eastAsiaTheme="minorEastAsia"/>
          <w:lang w:eastAsia="ja-JP"/>
        </w:rPr>
        <w:t>R4-2520179</w:t>
      </w:r>
      <w:r w:rsidRPr="00457A77">
        <w:rPr>
          <w:rFonts w:eastAsiaTheme="minorEastAsia"/>
          <w:lang w:eastAsia="ja-JP"/>
        </w:rPr>
        <w:tab/>
        <w:t>Further discussion on channel arrangement for 6GR</w:t>
      </w:r>
      <w:r w:rsidRPr="00457A77">
        <w:rPr>
          <w:rFonts w:eastAsiaTheme="minorEastAsia"/>
          <w:lang w:eastAsia="ja-JP"/>
        </w:rPr>
        <w:tab/>
        <w:t>CATT</w:t>
      </w:r>
    </w:p>
    <w:p w14:paraId="742FD85C" w14:textId="77777777" w:rsidR="00457A77" w:rsidRPr="00457A77" w:rsidRDefault="00457A77" w:rsidP="00E93C67">
      <w:pPr>
        <w:spacing w:after="0"/>
        <w:rPr>
          <w:rFonts w:eastAsiaTheme="minorEastAsia"/>
          <w:lang w:eastAsia="ja-JP"/>
        </w:rPr>
      </w:pPr>
      <w:r w:rsidRPr="00457A77">
        <w:rPr>
          <w:rFonts w:eastAsiaTheme="minorEastAsia"/>
          <w:lang w:eastAsia="ja-JP"/>
        </w:rPr>
        <w:t>R4-2520180</w:t>
      </w:r>
      <w:r w:rsidRPr="00457A77">
        <w:rPr>
          <w:rFonts w:eastAsiaTheme="minorEastAsia"/>
          <w:lang w:eastAsia="ja-JP"/>
        </w:rPr>
        <w:tab/>
        <w:t>Further discussion on device types for 6GR</w:t>
      </w:r>
      <w:r w:rsidRPr="00457A77">
        <w:rPr>
          <w:rFonts w:eastAsiaTheme="minorEastAsia"/>
          <w:lang w:eastAsia="ja-JP"/>
        </w:rPr>
        <w:tab/>
        <w:t>CATT</w:t>
      </w:r>
    </w:p>
    <w:p w14:paraId="6A8C400C" w14:textId="77777777" w:rsidR="00457A77" w:rsidRPr="00457A77" w:rsidRDefault="00457A77" w:rsidP="00E93C67">
      <w:pPr>
        <w:spacing w:after="0"/>
        <w:rPr>
          <w:rFonts w:eastAsiaTheme="minorEastAsia"/>
          <w:lang w:eastAsia="ja-JP"/>
        </w:rPr>
      </w:pPr>
      <w:r w:rsidRPr="00457A77">
        <w:rPr>
          <w:rFonts w:eastAsiaTheme="minorEastAsia"/>
          <w:lang w:eastAsia="ja-JP"/>
        </w:rPr>
        <w:t>R4-2520181</w:t>
      </w:r>
      <w:r w:rsidRPr="00457A77">
        <w:rPr>
          <w:rFonts w:eastAsiaTheme="minorEastAsia"/>
          <w:lang w:eastAsia="ja-JP"/>
        </w:rPr>
        <w:tab/>
        <w:t>Further discussion on other aspects for 6GR</w:t>
      </w:r>
      <w:r w:rsidRPr="00457A77">
        <w:rPr>
          <w:rFonts w:eastAsiaTheme="minorEastAsia"/>
          <w:lang w:eastAsia="ja-JP"/>
        </w:rPr>
        <w:tab/>
        <w:t>CATT</w:t>
      </w:r>
    </w:p>
    <w:p w14:paraId="21820BAA" w14:textId="77777777" w:rsidR="00457A77" w:rsidRPr="00457A77" w:rsidRDefault="00457A77" w:rsidP="00E93C67">
      <w:pPr>
        <w:spacing w:after="0"/>
        <w:rPr>
          <w:rFonts w:eastAsiaTheme="minorEastAsia"/>
          <w:lang w:eastAsia="ja-JP"/>
        </w:rPr>
      </w:pPr>
      <w:r w:rsidRPr="00457A77">
        <w:rPr>
          <w:rFonts w:eastAsiaTheme="minorEastAsia"/>
          <w:lang w:eastAsia="ja-JP"/>
        </w:rPr>
        <w:t>R4-2520182</w:t>
      </w:r>
      <w:r w:rsidRPr="00457A77">
        <w:rPr>
          <w:rFonts w:eastAsiaTheme="minorEastAsia"/>
          <w:lang w:eastAsia="ja-JP"/>
        </w:rPr>
        <w:tab/>
        <w:t>Further discussion on general aspects for 6G operation efficiency</w:t>
      </w:r>
      <w:r w:rsidRPr="00457A77">
        <w:rPr>
          <w:rFonts w:eastAsiaTheme="minorEastAsia"/>
          <w:lang w:eastAsia="ja-JP"/>
        </w:rPr>
        <w:tab/>
        <w:t>CATT</w:t>
      </w:r>
    </w:p>
    <w:p w14:paraId="1506438A" w14:textId="77777777" w:rsidR="00457A77" w:rsidRPr="00457A77" w:rsidRDefault="00457A77" w:rsidP="00E93C67">
      <w:pPr>
        <w:spacing w:after="0"/>
        <w:rPr>
          <w:rFonts w:eastAsiaTheme="minorEastAsia"/>
          <w:lang w:eastAsia="ja-JP"/>
        </w:rPr>
      </w:pPr>
      <w:r w:rsidRPr="00457A77">
        <w:rPr>
          <w:rFonts w:eastAsiaTheme="minorEastAsia"/>
          <w:lang w:eastAsia="ja-JP"/>
        </w:rPr>
        <w:t>R4-2520183</w:t>
      </w:r>
      <w:r w:rsidRPr="00457A77">
        <w:rPr>
          <w:rFonts w:eastAsiaTheme="minorEastAsia"/>
          <w:lang w:eastAsia="ja-JP"/>
        </w:rPr>
        <w:tab/>
        <w:t>Further discussion on RF specs improvement for 6GR</w:t>
      </w:r>
      <w:r w:rsidRPr="00457A77">
        <w:rPr>
          <w:rFonts w:eastAsiaTheme="minorEastAsia"/>
          <w:lang w:eastAsia="ja-JP"/>
        </w:rPr>
        <w:tab/>
        <w:t>CATT</w:t>
      </w:r>
    </w:p>
    <w:p w14:paraId="2C59C340" w14:textId="77777777" w:rsidR="00457A77" w:rsidRPr="00457A77" w:rsidRDefault="00457A77" w:rsidP="00E93C67">
      <w:pPr>
        <w:spacing w:after="0"/>
        <w:rPr>
          <w:rFonts w:eastAsiaTheme="minorEastAsia"/>
          <w:lang w:eastAsia="ja-JP"/>
        </w:rPr>
      </w:pPr>
      <w:r w:rsidRPr="00457A77">
        <w:rPr>
          <w:rFonts w:eastAsiaTheme="minorEastAsia"/>
          <w:lang w:eastAsia="ja-JP"/>
        </w:rPr>
        <w:t>R4-2520184</w:t>
      </w:r>
      <w:r w:rsidRPr="00457A77">
        <w:rPr>
          <w:rFonts w:eastAsiaTheme="minorEastAsia"/>
          <w:lang w:eastAsia="ja-JP"/>
        </w:rPr>
        <w:tab/>
        <w:t>Further discussion on Demod specs improvement for 6GR</w:t>
      </w:r>
      <w:r w:rsidRPr="00457A77">
        <w:rPr>
          <w:rFonts w:eastAsiaTheme="minorEastAsia"/>
          <w:lang w:eastAsia="ja-JP"/>
        </w:rPr>
        <w:tab/>
        <w:t>CATT</w:t>
      </w:r>
    </w:p>
    <w:p w14:paraId="0AA437FC" w14:textId="77777777" w:rsidR="00457A77" w:rsidRPr="00457A77" w:rsidRDefault="00457A77" w:rsidP="00E93C67">
      <w:pPr>
        <w:spacing w:after="0"/>
        <w:rPr>
          <w:rFonts w:eastAsiaTheme="minorEastAsia"/>
          <w:lang w:eastAsia="ja-JP"/>
        </w:rPr>
      </w:pPr>
      <w:r w:rsidRPr="00457A77">
        <w:rPr>
          <w:rFonts w:eastAsiaTheme="minorEastAsia"/>
          <w:lang w:eastAsia="ja-JP"/>
        </w:rPr>
        <w:t>R4-2520185</w:t>
      </w:r>
      <w:r w:rsidRPr="00457A77">
        <w:rPr>
          <w:rFonts w:eastAsiaTheme="minorEastAsia"/>
          <w:lang w:eastAsia="ja-JP"/>
        </w:rPr>
        <w:tab/>
        <w:t>Further discussion on other specs improvement for 6GR</w:t>
      </w:r>
      <w:r w:rsidRPr="00457A77">
        <w:rPr>
          <w:rFonts w:eastAsiaTheme="minorEastAsia"/>
          <w:lang w:eastAsia="ja-JP"/>
        </w:rPr>
        <w:tab/>
        <w:t>CATT</w:t>
      </w:r>
    </w:p>
    <w:p w14:paraId="590467D5" w14:textId="77777777" w:rsidR="00457A77" w:rsidRPr="00457A77" w:rsidRDefault="00457A77" w:rsidP="00E93C67">
      <w:pPr>
        <w:spacing w:after="0"/>
        <w:rPr>
          <w:rFonts w:eastAsiaTheme="minorEastAsia"/>
          <w:lang w:eastAsia="ja-JP"/>
        </w:rPr>
      </w:pPr>
      <w:r w:rsidRPr="00457A77">
        <w:rPr>
          <w:rFonts w:eastAsiaTheme="minorEastAsia"/>
          <w:lang w:eastAsia="ja-JP"/>
        </w:rPr>
        <w:t>R4-2520186</w:t>
      </w:r>
      <w:r w:rsidRPr="00457A77">
        <w:rPr>
          <w:rFonts w:eastAsiaTheme="minorEastAsia"/>
          <w:lang w:eastAsia="ja-JP"/>
        </w:rPr>
        <w:tab/>
        <w:t>Further discussion on CR handling for 6G operation efficiency</w:t>
      </w:r>
      <w:r w:rsidRPr="00457A77">
        <w:rPr>
          <w:rFonts w:eastAsiaTheme="minorEastAsia"/>
          <w:lang w:eastAsia="ja-JP"/>
        </w:rPr>
        <w:tab/>
        <w:t>CATT</w:t>
      </w:r>
    </w:p>
    <w:p w14:paraId="19103371" w14:textId="77777777" w:rsidR="00457A77" w:rsidRPr="00457A77" w:rsidRDefault="00457A77" w:rsidP="00E93C67">
      <w:pPr>
        <w:spacing w:after="0"/>
        <w:rPr>
          <w:rFonts w:eastAsiaTheme="minorEastAsia"/>
          <w:lang w:eastAsia="ja-JP"/>
        </w:rPr>
      </w:pPr>
      <w:r w:rsidRPr="00457A77">
        <w:rPr>
          <w:rFonts w:eastAsiaTheme="minorEastAsia"/>
          <w:lang w:eastAsia="ja-JP"/>
        </w:rPr>
        <w:t>R4-2520187</w:t>
      </w:r>
      <w:r w:rsidRPr="00457A77">
        <w:rPr>
          <w:rFonts w:eastAsiaTheme="minorEastAsia"/>
          <w:lang w:eastAsia="ja-JP"/>
        </w:rPr>
        <w:tab/>
        <w:t>Running Summary of [6G operation efficiency] after RAN4#116bis</w:t>
      </w:r>
      <w:r w:rsidRPr="00457A77">
        <w:rPr>
          <w:rFonts w:eastAsiaTheme="minorEastAsia"/>
          <w:lang w:eastAsia="ja-JP"/>
        </w:rPr>
        <w:tab/>
        <w:t>CATT</w:t>
      </w:r>
    </w:p>
    <w:p w14:paraId="1D924075" w14:textId="77777777" w:rsidR="00457A77" w:rsidRPr="00457A77" w:rsidRDefault="00457A77" w:rsidP="00E93C67">
      <w:pPr>
        <w:spacing w:after="0"/>
        <w:rPr>
          <w:rFonts w:eastAsiaTheme="minorEastAsia"/>
          <w:lang w:eastAsia="ja-JP"/>
        </w:rPr>
      </w:pPr>
      <w:r w:rsidRPr="00457A77">
        <w:rPr>
          <w:rFonts w:eastAsiaTheme="minorEastAsia"/>
          <w:lang w:eastAsia="ja-JP"/>
        </w:rPr>
        <w:t>R4-2520216</w:t>
      </w:r>
      <w:r w:rsidRPr="00457A77">
        <w:rPr>
          <w:rFonts w:eastAsiaTheme="minorEastAsia"/>
          <w:lang w:eastAsia="ja-JP"/>
        </w:rPr>
        <w:tab/>
        <w:t>Consideration on 6GR waveform</w:t>
      </w:r>
      <w:r w:rsidRPr="00457A77">
        <w:rPr>
          <w:rFonts w:eastAsiaTheme="minorEastAsia"/>
          <w:lang w:eastAsia="ja-JP"/>
        </w:rPr>
        <w:tab/>
        <w:t>Amazon Web Services</w:t>
      </w:r>
    </w:p>
    <w:p w14:paraId="0EBF8A25" w14:textId="77777777" w:rsidR="00457A77" w:rsidRPr="00457A77" w:rsidRDefault="00457A77" w:rsidP="00E93C67">
      <w:pPr>
        <w:spacing w:after="0"/>
        <w:rPr>
          <w:rFonts w:eastAsiaTheme="minorEastAsia"/>
          <w:lang w:eastAsia="ja-JP"/>
        </w:rPr>
      </w:pPr>
      <w:r w:rsidRPr="00457A77">
        <w:rPr>
          <w:rFonts w:eastAsiaTheme="minorEastAsia"/>
          <w:lang w:eastAsia="ja-JP"/>
        </w:rPr>
        <w:t>R4-2520217</w:t>
      </w:r>
      <w:r w:rsidRPr="00457A77">
        <w:rPr>
          <w:rFonts w:eastAsiaTheme="minorEastAsia"/>
          <w:lang w:eastAsia="ja-JP"/>
        </w:rPr>
        <w:tab/>
        <w:t>Consideration on 6GR TN and NTN co-existence</w:t>
      </w:r>
      <w:r w:rsidRPr="00457A77">
        <w:rPr>
          <w:rFonts w:eastAsiaTheme="minorEastAsia"/>
          <w:lang w:eastAsia="ja-JP"/>
        </w:rPr>
        <w:tab/>
        <w:t>Amazon Web Services</w:t>
      </w:r>
    </w:p>
    <w:p w14:paraId="65236569" w14:textId="77777777" w:rsidR="00457A77" w:rsidRPr="00457A77" w:rsidRDefault="00457A77" w:rsidP="00E93C67">
      <w:pPr>
        <w:spacing w:after="0"/>
        <w:rPr>
          <w:rFonts w:eastAsiaTheme="minorEastAsia"/>
          <w:lang w:eastAsia="ja-JP"/>
        </w:rPr>
      </w:pPr>
      <w:r w:rsidRPr="00457A77">
        <w:rPr>
          <w:rFonts w:eastAsiaTheme="minorEastAsia"/>
          <w:lang w:eastAsia="ja-JP"/>
        </w:rPr>
        <w:t>R4-2520218</w:t>
      </w:r>
      <w:r w:rsidRPr="00457A77">
        <w:rPr>
          <w:rFonts w:eastAsiaTheme="minorEastAsia"/>
          <w:lang w:eastAsia="ja-JP"/>
        </w:rPr>
        <w:tab/>
        <w:t>Consideration on 6GR RRM on TN and NTN</w:t>
      </w:r>
      <w:r w:rsidRPr="00457A77">
        <w:rPr>
          <w:rFonts w:eastAsiaTheme="minorEastAsia"/>
          <w:lang w:eastAsia="ja-JP"/>
        </w:rPr>
        <w:tab/>
        <w:t>Amazon Web Services</w:t>
      </w:r>
    </w:p>
    <w:p w14:paraId="19F66149" w14:textId="77777777" w:rsidR="00457A77" w:rsidRPr="00457A77" w:rsidRDefault="00457A77" w:rsidP="00E93C67">
      <w:pPr>
        <w:spacing w:after="0"/>
        <w:rPr>
          <w:rFonts w:eastAsiaTheme="minorEastAsia"/>
          <w:lang w:eastAsia="ja-JP"/>
        </w:rPr>
      </w:pPr>
      <w:r w:rsidRPr="00457A77">
        <w:rPr>
          <w:rFonts w:eastAsiaTheme="minorEastAsia"/>
          <w:lang w:eastAsia="ja-JP"/>
        </w:rPr>
        <w:t>R4-2520225</w:t>
      </w:r>
      <w:r w:rsidRPr="00457A77">
        <w:rPr>
          <w:rFonts w:eastAsiaTheme="minorEastAsia"/>
          <w:lang w:eastAsia="ja-JP"/>
        </w:rPr>
        <w:tab/>
        <w:t>Discussion on general MSD framework for 6G</w:t>
      </w:r>
      <w:r w:rsidRPr="00457A77">
        <w:rPr>
          <w:rFonts w:eastAsiaTheme="minorEastAsia"/>
          <w:lang w:eastAsia="ja-JP"/>
        </w:rPr>
        <w:tab/>
        <w:t>Murata Manufacturing Co Ltd.</w:t>
      </w:r>
    </w:p>
    <w:p w14:paraId="1BFEF5D4" w14:textId="77777777" w:rsidR="00457A77" w:rsidRPr="00457A77" w:rsidRDefault="00457A77" w:rsidP="00E93C67">
      <w:pPr>
        <w:spacing w:after="0"/>
        <w:rPr>
          <w:rFonts w:eastAsiaTheme="minorEastAsia"/>
          <w:lang w:eastAsia="ja-JP"/>
        </w:rPr>
      </w:pPr>
      <w:r w:rsidRPr="00457A77">
        <w:rPr>
          <w:rFonts w:eastAsiaTheme="minorEastAsia"/>
          <w:lang w:eastAsia="ja-JP"/>
        </w:rPr>
        <w:t>R4-2520229</w:t>
      </w:r>
      <w:r w:rsidRPr="00457A77">
        <w:rPr>
          <w:rFonts w:eastAsiaTheme="minorEastAsia"/>
          <w:lang w:eastAsia="ja-JP"/>
        </w:rPr>
        <w:tab/>
        <w:t>Discussion on RAN4 driven non-AI demod topics</w:t>
      </w:r>
      <w:r w:rsidRPr="00457A77">
        <w:rPr>
          <w:rFonts w:eastAsiaTheme="minorEastAsia"/>
          <w:lang w:eastAsia="ja-JP"/>
        </w:rPr>
        <w:tab/>
        <w:t>MediaTek inc.</w:t>
      </w:r>
    </w:p>
    <w:p w14:paraId="1F29845C" w14:textId="77777777" w:rsidR="00457A77" w:rsidRPr="00457A77" w:rsidRDefault="00457A77" w:rsidP="00E93C67">
      <w:pPr>
        <w:spacing w:after="0"/>
        <w:rPr>
          <w:rFonts w:eastAsiaTheme="minorEastAsia"/>
          <w:lang w:eastAsia="ja-JP"/>
        </w:rPr>
      </w:pPr>
      <w:r w:rsidRPr="00457A77">
        <w:rPr>
          <w:rFonts w:eastAsiaTheme="minorEastAsia"/>
          <w:lang w:eastAsia="ja-JP"/>
        </w:rPr>
        <w:t>R4-2520230</w:t>
      </w:r>
      <w:r w:rsidRPr="00457A77">
        <w:rPr>
          <w:rFonts w:eastAsiaTheme="minorEastAsia"/>
          <w:lang w:eastAsia="ja-JP"/>
        </w:rPr>
        <w:tab/>
        <w:t>Running summary of 6G demod after RAN4#116bis</w:t>
      </w:r>
      <w:r w:rsidRPr="00457A77">
        <w:rPr>
          <w:rFonts w:eastAsiaTheme="minorEastAsia"/>
          <w:lang w:eastAsia="ja-JP"/>
        </w:rPr>
        <w:tab/>
        <w:t>MediaTek inc.</w:t>
      </w:r>
    </w:p>
    <w:p w14:paraId="16C775B2" w14:textId="77777777" w:rsidR="00457A77" w:rsidRPr="00457A77" w:rsidRDefault="00457A77" w:rsidP="00E93C67">
      <w:pPr>
        <w:spacing w:after="0"/>
        <w:rPr>
          <w:rFonts w:eastAsiaTheme="minorEastAsia"/>
          <w:lang w:eastAsia="ja-JP"/>
        </w:rPr>
      </w:pPr>
      <w:r w:rsidRPr="00457A77">
        <w:rPr>
          <w:rFonts w:eastAsiaTheme="minorEastAsia"/>
          <w:lang w:eastAsia="ja-JP"/>
        </w:rPr>
        <w:t>R4-2520267</w:t>
      </w:r>
      <w:r w:rsidRPr="00457A77">
        <w:rPr>
          <w:rFonts w:eastAsiaTheme="minorEastAsia"/>
          <w:lang w:eastAsia="ja-JP"/>
        </w:rPr>
        <w:tab/>
        <w:t>Improving 6G UL throughput performance</w:t>
      </w:r>
      <w:r w:rsidRPr="00457A77">
        <w:rPr>
          <w:rFonts w:eastAsiaTheme="minorEastAsia"/>
          <w:lang w:eastAsia="ja-JP"/>
        </w:rPr>
        <w:tab/>
        <w:t>Charter Communications, Inc</w:t>
      </w:r>
    </w:p>
    <w:p w14:paraId="7CFAF0F2" w14:textId="77777777" w:rsidR="00457A77" w:rsidRPr="00457A77" w:rsidRDefault="00457A77" w:rsidP="00E93C67">
      <w:pPr>
        <w:spacing w:after="0"/>
        <w:rPr>
          <w:rFonts w:eastAsiaTheme="minorEastAsia"/>
          <w:lang w:eastAsia="ja-JP"/>
        </w:rPr>
      </w:pPr>
      <w:r w:rsidRPr="00457A77">
        <w:rPr>
          <w:rFonts w:eastAsiaTheme="minorEastAsia"/>
          <w:lang w:eastAsia="ja-JP"/>
        </w:rPr>
        <w:t>R4-2520268</w:t>
      </w:r>
      <w:r w:rsidRPr="00457A77">
        <w:rPr>
          <w:rFonts w:eastAsiaTheme="minorEastAsia"/>
          <w:lang w:eastAsia="ja-JP"/>
        </w:rPr>
        <w:tab/>
        <w:t>Views on 6G coexistence studies</w:t>
      </w:r>
      <w:r w:rsidRPr="00457A77">
        <w:rPr>
          <w:rFonts w:eastAsiaTheme="minorEastAsia"/>
          <w:lang w:eastAsia="ja-JP"/>
        </w:rPr>
        <w:tab/>
        <w:t>Qualcomm Germany</w:t>
      </w:r>
    </w:p>
    <w:p w14:paraId="41FA7876" w14:textId="77777777" w:rsidR="00457A77" w:rsidRPr="00457A77" w:rsidRDefault="00457A77" w:rsidP="00E93C67">
      <w:pPr>
        <w:spacing w:after="0"/>
        <w:rPr>
          <w:rFonts w:eastAsiaTheme="minorEastAsia"/>
          <w:lang w:eastAsia="ja-JP"/>
        </w:rPr>
      </w:pPr>
      <w:r w:rsidRPr="00457A77">
        <w:rPr>
          <w:rFonts w:eastAsiaTheme="minorEastAsia"/>
          <w:lang w:eastAsia="ja-JP"/>
        </w:rPr>
        <w:t>R4-2520281</w:t>
      </w:r>
      <w:r w:rsidRPr="00457A77">
        <w:rPr>
          <w:rFonts w:eastAsiaTheme="minorEastAsia"/>
          <w:lang w:eastAsia="ja-JP"/>
        </w:rPr>
        <w:tab/>
        <w:t>Coexistence studies for 6G Radio</w:t>
      </w:r>
      <w:r w:rsidRPr="00457A77">
        <w:rPr>
          <w:rFonts w:eastAsiaTheme="minorEastAsia"/>
          <w:lang w:eastAsia="ja-JP"/>
        </w:rPr>
        <w:tab/>
        <w:t>Nokia</w:t>
      </w:r>
    </w:p>
    <w:p w14:paraId="40EC2D25" w14:textId="77777777" w:rsidR="00457A77" w:rsidRPr="00457A77" w:rsidRDefault="00457A77" w:rsidP="00E93C67">
      <w:pPr>
        <w:spacing w:after="0"/>
        <w:rPr>
          <w:rFonts w:eastAsiaTheme="minorEastAsia"/>
          <w:lang w:eastAsia="ja-JP"/>
        </w:rPr>
      </w:pPr>
      <w:r w:rsidRPr="00457A77">
        <w:rPr>
          <w:rFonts w:eastAsiaTheme="minorEastAsia"/>
          <w:lang w:eastAsia="ja-JP"/>
        </w:rPr>
        <w:t>R4-2520287</w:t>
      </w:r>
      <w:r w:rsidRPr="00457A77">
        <w:rPr>
          <w:rFonts w:eastAsiaTheme="minorEastAsia"/>
          <w:lang w:eastAsia="ja-JP"/>
        </w:rPr>
        <w:tab/>
        <w:t>On general aspects for RAN4 operation efficiency</w:t>
      </w:r>
      <w:r w:rsidRPr="00457A77">
        <w:rPr>
          <w:rFonts w:eastAsiaTheme="minorEastAsia"/>
          <w:lang w:eastAsia="ja-JP"/>
        </w:rPr>
        <w:tab/>
        <w:t>Nokia</w:t>
      </w:r>
    </w:p>
    <w:p w14:paraId="3F8CBBF5" w14:textId="77777777" w:rsidR="00457A77" w:rsidRPr="00457A77" w:rsidRDefault="00457A77" w:rsidP="00E93C67">
      <w:pPr>
        <w:spacing w:after="0"/>
        <w:rPr>
          <w:rFonts w:eastAsiaTheme="minorEastAsia"/>
          <w:lang w:eastAsia="ja-JP"/>
        </w:rPr>
      </w:pPr>
      <w:r w:rsidRPr="00457A77">
        <w:rPr>
          <w:rFonts w:eastAsiaTheme="minorEastAsia"/>
          <w:lang w:eastAsia="ja-JP"/>
        </w:rPr>
        <w:t>R4-2520288</w:t>
      </w:r>
      <w:r w:rsidRPr="00457A77">
        <w:rPr>
          <w:rFonts w:eastAsiaTheme="minorEastAsia"/>
          <w:lang w:eastAsia="ja-JP"/>
        </w:rPr>
        <w:tab/>
        <w:t>6G Considerations on BS RF</w:t>
      </w:r>
      <w:r w:rsidRPr="00457A77">
        <w:rPr>
          <w:rFonts w:eastAsiaTheme="minorEastAsia"/>
          <w:lang w:eastAsia="ja-JP"/>
        </w:rPr>
        <w:tab/>
        <w:t>Nokia</w:t>
      </w:r>
    </w:p>
    <w:p w14:paraId="151385D7" w14:textId="77777777" w:rsidR="00457A77" w:rsidRPr="00457A77" w:rsidRDefault="00457A77" w:rsidP="00E93C67">
      <w:pPr>
        <w:spacing w:after="0"/>
        <w:rPr>
          <w:rFonts w:eastAsiaTheme="minorEastAsia"/>
          <w:lang w:eastAsia="ja-JP"/>
        </w:rPr>
      </w:pPr>
      <w:r w:rsidRPr="00457A77">
        <w:rPr>
          <w:rFonts w:eastAsiaTheme="minorEastAsia"/>
          <w:lang w:eastAsia="ja-JP"/>
        </w:rPr>
        <w:t>R4-2520289</w:t>
      </w:r>
      <w:r w:rsidRPr="00457A77">
        <w:rPr>
          <w:rFonts w:eastAsiaTheme="minorEastAsia"/>
          <w:lang w:eastAsia="ja-JP"/>
        </w:rPr>
        <w:tab/>
        <w:t>On 6GR work plan</w:t>
      </w:r>
      <w:r w:rsidRPr="00457A77">
        <w:rPr>
          <w:rFonts w:eastAsiaTheme="minorEastAsia"/>
          <w:lang w:eastAsia="ja-JP"/>
        </w:rPr>
        <w:tab/>
        <w:t>Nokia</w:t>
      </w:r>
    </w:p>
    <w:p w14:paraId="290248CC" w14:textId="77777777" w:rsidR="00457A77" w:rsidRPr="00457A77" w:rsidRDefault="00457A77" w:rsidP="00E93C67">
      <w:pPr>
        <w:spacing w:after="0"/>
        <w:rPr>
          <w:rFonts w:eastAsiaTheme="minorEastAsia"/>
          <w:lang w:eastAsia="ja-JP"/>
        </w:rPr>
      </w:pPr>
      <w:r w:rsidRPr="00457A77">
        <w:rPr>
          <w:rFonts w:eastAsiaTheme="minorEastAsia"/>
          <w:lang w:eastAsia="ja-JP"/>
        </w:rPr>
        <w:t>R4-2520292</w:t>
      </w:r>
      <w:r w:rsidRPr="00457A77">
        <w:rPr>
          <w:rFonts w:eastAsiaTheme="minorEastAsia"/>
          <w:lang w:eastAsia="ja-JP"/>
        </w:rPr>
        <w:tab/>
        <w:t>UE Tx performance target for 6G</w:t>
      </w:r>
      <w:r w:rsidRPr="00457A77">
        <w:rPr>
          <w:rFonts w:eastAsiaTheme="minorEastAsia"/>
          <w:lang w:eastAsia="ja-JP"/>
        </w:rPr>
        <w:tab/>
        <w:t>Skyworks Solutions Inc.</w:t>
      </w:r>
    </w:p>
    <w:p w14:paraId="57AF7CB8" w14:textId="77777777" w:rsidR="00457A77" w:rsidRPr="00457A77" w:rsidRDefault="00457A77" w:rsidP="00E93C67">
      <w:pPr>
        <w:spacing w:after="0"/>
        <w:rPr>
          <w:rFonts w:eastAsiaTheme="minorEastAsia"/>
          <w:lang w:eastAsia="ja-JP"/>
        </w:rPr>
      </w:pPr>
      <w:r w:rsidRPr="00457A77">
        <w:rPr>
          <w:rFonts w:eastAsiaTheme="minorEastAsia"/>
          <w:lang w:eastAsia="ja-JP"/>
        </w:rPr>
        <w:t>R4-2520293</w:t>
      </w:r>
      <w:r w:rsidRPr="00457A77">
        <w:rPr>
          <w:rFonts w:eastAsiaTheme="minorEastAsia"/>
          <w:lang w:eastAsia="ja-JP"/>
        </w:rPr>
        <w:tab/>
        <w:t>Initial views on 6G OTA Testability</w:t>
      </w:r>
      <w:r w:rsidRPr="00457A77">
        <w:rPr>
          <w:rFonts w:eastAsiaTheme="minorEastAsia"/>
          <w:lang w:eastAsia="ja-JP"/>
        </w:rPr>
        <w:tab/>
        <w:t>Apple</w:t>
      </w:r>
    </w:p>
    <w:p w14:paraId="02508B0B" w14:textId="77777777" w:rsidR="00457A77" w:rsidRPr="00457A77" w:rsidRDefault="00457A77" w:rsidP="00E93C67">
      <w:pPr>
        <w:spacing w:after="0"/>
        <w:rPr>
          <w:rFonts w:eastAsiaTheme="minorEastAsia"/>
          <w:lang w:eastAsia="ja-JP"/>
        </w:rPr>
      </w:pPr>
      <w:r w:rsidRPr="00457A77">
        <w:rPr>
          <w:rFonts w:eastAsiaTheme="minorEastAsia"/>
          <w:lang w:eastAsia="ja-JP"/>
        </w:rPr>
        <w:t>R4-2520304</w:t>
      </w:r>
      <w:r w:rsidRPr="00457A77">
        <w:rPr>
          <w:rFonts w:eastAsiaTheme="minorEastAsia"/>
          <w:lang w:eastAsia="ja-JP"/>
        </w:rPr>
        <w:tab/>
        <w:t>Discussion on 6G system parameter</w:t>
      </w:r>
      <w:r w:rsidRPr="00457A77">
        <w:rPr>
          <w:rFonts w:eastAsiaTheme="minorEastAsia"/>
          <w:lang w:eastAsia="ja-JP"/>
        </w:rPr>
        <w:tab/>
        <w:t>KDDI Corporation</w:t>
      </w:r>
    </w:p>
    <w:p w14:paraId="66F2E38F" w14:textId="77777777" w:rsidR="00457A77" w:rsidRPr="00457A77" w:rsidRDefault="00457A77" w:rsidP="00E93C67">
      <w:pPr>
        <w:spacing w:after="0"/>
        <w:rPr>
          <w:rFonts w:eastAsiaTheme="minorEastAsia"/>
          <w:lang w:eastAsia="ja-JP"/>
        </w:rPr>
      </w:pPr>
      <w:r w:rsidRPr="00457A77">
        <w:rPr>
          <w:rFonts w:eastAsiaTheme="minorEastAsia"/>
          <w:lang w:eastAsia="ja-JP"/>
        </w:rPr>
        <w:t>R4-2520305</w:t>
      </w:r>
      <w:r w:rsidRPr="00457A77">
        <w:rPr>
          <w:rFonts w:eastAsiaTheme="minorEastAsia"/>
          <w:lang w:eastAsia="ja-JP"/>
        </w:rPr>
        <w:tab/>
        <w:t>Discussion on 6G general UE RF requirement</w:t>
      </w:r>
      <w:r w:rsidRPr="00457A77">
        <w:rPr>
          <w:rFonts w:eastAsiaTheme="minorEastAsia"/>
          <w:lang w:eastAsia="ja-JP"/>
        </w:rPr>
        <w:tab/>
        <w:t>KDDI Corporation</w:t>
      </w:r>
    </w:p>
    <w:p w14:paraId="0F10D87F" w14:textId="77777777" w:rsidR="00457A77" w:rsidRPr="00457A77" w:rsidRDefault="00457A77" w:rsidP="00E93C67">
      <w:pPr>
        <w:spacing w:after="0"/>
        <w:rPr>
          <w:rFonts w:eastAsiaTheme="minorEastAsia"/>
          <w:lang w:eastAsia="ja-JP"/>
        </w:rPr>
      </w:pPr>
      <w:r w:rsidRPr="00457A77">
        <w:rPr>
          <w:rFonts w:eastAsiaTheme="minorEastAsia"/>
          <w:lang w:eastAsia="ja-JP"/>
        </w:rPr>
        <w:t>R4-2520307</w:t>
      </w:r>
      <w:r w:rsidRPr="00457A77">
        <w:rPr>
          <w:rFonts w:eastAsiaTheme="minorEastAsia"/>
          <w:lang w:eastAsia="ja-JP"/>
        </w:rPr>
        <w:tab/>
        <w:t>Discussion on 6G spectrum</w:t>
      </w:r>
      <w:r w:rsidRPr="00457A77">
        <w:rPr>
          <w:rFonts w:eastAsiaTheme="minorEastAsia"/>
          <w:lang w:eastAsia="ja-JP"/>
        </w:rPr>
        <w:tab/>
        <w:t>KDDI Corporation</w:t>
      </w:r>
    </w:p>
    <w:p w14:paraId="144E27B4" w14:textId="77777777" w:rsidR="00457A77" w:rsidRPr="00457A77" w:rsidRDefault="00457A77" w:rsidP="00E93C67">
      <w:pPr>
        <w:spacing w:after="0"/>
        <w:rPr>
          <w:rFonts w:eastAsiaTheme="minorEastAsia"/>
          <w:lang w:eastAsia="ja-JP"/>
        </w:rPr>
      </w:pPr>
      <w:r w:rsidRPr="00457A77">
        <w:rPr>
          <w:rFonts w:eastAsiaTheme="minorEastAsia"/>
          <w:lang w:eastAsia="ja-JP"/>
        </w:rPr>
        <w:t>R4-2520308</w:t>
      </w:r>
      <w:r w:rsidRPr="00457A77">
        <w:rPr>
          <w:rFonts w:eastAsiaTheme="minorEastAsia"/>
          <w:lang w:eastAsia="ja-JP"/>
        </w:rPr>
        <w:tab/>
        <w:t>Discussion on spectrum sharing for 6GR</w:t>
      </w:r>
      <w:r w:rsidRPr="00457A77">
        <w:rPr>
          <w:rFonts w:eastAsiaTheme="minorEastAsia"/>
          <w:lang w:eastAsia="ja-JP"/>
        </w:rPr>
        <w:tab/>
        <w:t>KDDI Corporation</w:t>
      </w:r>
    </w:p>
    <w:p w14:paraId="1555D446" w14:textId="77777777" w:rsidR="00457A77" w:rsidRPr="00457A77" w:rsidRDefault="00457A77" w:rsidP="00E93C67">
      <w:pPr>
        <w:spacing w:after="0"/>
        <w:rPr>
          <w:rFonts w:eastAsiaTheme="minorEastAsia"/>
          <w:lang w:eastAsia="ja-JP"/>
        </w:rPr>
      </w:pPr>
      <w:r w:rsidRPr="00457A77">
        <w:rPr>
          <w:rFonts w:eastAsiaTheme="minorEastAsia"/>
          <w:lang w:eastAsia="ja-JP"/>
        </w:rPr>
        <w:t>R4-2520319</w:t>
      </w:r>
      <w:r w:rsidRPr="00457A77">
        <w:rPr>
          <w:rFonts w:eastAsiaTheme="minorEastAsia"/>
          <w:lang w:eastAsia="ja-JP"/>
        </w:rPr>
        <w:tab/>
        <w:t>Spectrum sharing for migration, mobility between 5G NR and 6G</w:t>
      </w:r>
      <w:r w:rsidRPr="00457A77">
        <w:rPr>
          <w:rFonts w:eastAsiaTheme="minorEastAsia"/>
          <w:lang w:eastAsia="ja-JP"/>
        </w:rPr>
        <w:tab/>
        <w:t>Tejas Network Limited</w:t>
      </w:r>
    </w:p>
    <w:p w14:paraId="18BD3788" w14:textId="77777777" w:rsidR="00457A77" w:rsidRPr="00457A77" w:rsidRDefault="00457A77" w:rsidP="00E93C67">
      <w:pPr>
        <w:spacing w:after="0"/>
        <w:rPr>
          <w:rFonts w:eastAsiaTheme="minorEastAsia"/>
          <w:lang w:eastAsia="ja-JP"/>
        </w:rPr>
      </w:pPr>
      <w:r w:rsidRPr="00457A77">
        <w:rPr>
          <w:rFonts w:eastAsiaTheme="minorEastAsia"/>
          <w:lang w:eastAsia="ja-JP"/>
        </w:rPr>
        <w:t>R4-2520320</w:t>
      </w:r>
      <w:r w:rsidRPr="00457A77">
        <w:rPr>
          <w:rFonts w:eastAsiaTheme="minorEastAsia"/>
          <w:lang w:eastAsia="ja-JP"/>
        </w:rPr>
        <w:tab/>
        <w:t>On system parameters for 6G —— Waveform</w:t>
      </w:r>
      <w:r w:rsidRPr="00457A77">
        <w:rPr>
          <w:rFonts w:eastAsiaTheme="minorEastAsia"/>
          <w:lang w:eastAsia="ja-JP"/>
        </w:rPr>
        <w:tab/>
        <w:t>Huawei, HiSilicon</w:t>
      </w:r>
    </w:p>
    <w:p w14:paraId="2E08156E" w14:textId="77777777" w:rsidR="00457A77" w:rsidRPr="00457A77" w:rsidRDefault="00457A77" w:rsidP="00E93C67">
      <w:pPr>
        <w:spacing w:after="0"/>
        <w:rPr>
          <w:rFonts w:eastAsiaTheme="minorEastAsia"/>
          <w:lang w:eastAsia="ja-JP"/>
        </w:rPr>
      </w:pPr>
      <w:r w:rsidRPr="00457A77">
        <w:rPr>
          <w:rFonts w:eastAsiaTheme="minorEastAsia"/>
          <w:lang w:eastAsia="ja-JP"/>
        </w:rPr>
        <w:t>R4-2520321</w:t>
      </w:r>
      <w:r w:rsidRPr="00457A77">
        <w:rPr>
          <w:rFonts w:eastAsiaTheme="minorEastAsia"/>
          <w:lang w:eastAsia="ja-JP"/>
        </w:rPr>
        <w:tab/>
        <w:t>On system parameters for 6G —— Modulation</w:t>
      </w:r>
      <w:r w:rsidRPr="00457A77">
        <w:rPr>
          <w:rFonts w:eastAsiaTheme="minorEastAsia"/>
          <w:lang w:eastAsia="ja-JP"/>
        </w:rPr>
        <w:tab/>
        <w:t>Huawei, HiSilicon</w:t>
      </w:r>
    </w:p>
    <w:p w14:paraId="072AD935" w14:textId="77777777" w:rsidR="00457A77" w:rsidRPr="00457A77" w:rsidRDefault="00457A77" w:rsidP="00E93C67">
      <w:pPr>
        <w:spacing w:after="0"/>
        <w:rPr>
          <w:rFonts w:eastAsiaTheme="minorEastAsia"/>
          <w:lang w:eastAsia="ja-JP"/>
        </w:rPr>
      </w:pPr>
      <w:r w:rsidRPr="00457A77">
        <w:rPr>
          <w:rFonts w:eastAsiaTheme="minorEastAsia"/>
          <w:lang w:eastAsia="ja-JP"/>
        </w:rPr>
        <w:t>R4-2520322</w:t>
      </w:r>
      <w:r w:rsidRPr="00457A77">
        <w:rPr>
          <w:rFonts w:eastAsiaTheme="minorEastAsia"/>
          <w:lang w:eastAsia="ja-JP"/>
        </w:rPr>
        <w:tab/>
        <w:t>On system parameters for 6G —— Channel bandwidth</w:t>
      </w:r>
      <w:r w:rsidRPr="00457A77">
        <w:rPr>
          <w:rFonts w:eastAsiaTheme="minorEastAsia"/>
          <w:lang w:eastAsia="ja-JP"/>
        </w:rPr>
        <w:tab/>
        <w:t>Huawei, HiSilicon</w:t>
      </w:r>
    </w:p>
    <w:p w14:paraId="11DB7B3B" w14:textId="77777777" w:rsidR="00457A77" w:rsidRPr="00457A77" w:rsidRDefault="00457A77" w:rsidP="00E93C67">
      <w:pPr>
        <w:spacing w:after="0"/>
        <w:rPr>
          <w:rFonts w:eastAsiaTheme="minorEastAsia"/>
          <w:lang w:eastAsia="ja-JP"/>
        </w:rPr>
      </w:pPr>
      <w:r w:rsidRPr="00457A77">
        <w:rPr>
          <w:rFonts w:eastAsiaTheme="minorEastAsia"/>
          <w:lang w:eastAsia="ja-JP"/>
        </w:rPr>
        <w:t>R4-2520323</w:t>
      </w:r>
      <w:r w:rsidRPr="00457A77">
        <w:rPr>
          <w:rFonts w:eastAsiaTheme="minorEastAsia"/>
          <w:lang w:eastAsia="ja-JP"/>
        </w:rPr>
        <w:tab/>
        <w:t>On system parameters for 6G —— Channel arrangement</w:t>
      </w:r>
      <w:r w:rsidRPr="00457A77">
        <w:rPr>
          <w:rFonts w:eastAsiaTheme="minorEastAsia"/>
          <w:lang w:eastAsia="ja-JP"/>
        </w:rPr>
        <w:tab/>
        <w:t>Huawei, HiSilicon</w:t>
      </w:r>
    </w:p>
    <w:p w14:paraId="2C134A05" w14:textId="77777777" w:rsidR="00457A77" w:rsidRPr="00457A77" w:rsidRDefault="00457A77" w:rsidP="00E93C67">
      <w:pPr>
        <w:spacing w:after="0"/>
        <w:rPr>
          <w:rFonts w:eastAsiaTheme="minorEastAsia"/>
          <w:lang w:eastAsia="ja-JP"/>
        </w:rPr>
      </w:pPr>
      <w:r w:rsidRPr="00457A77">
        <w:rPr>
          <w:rFonts w:eastAsiaTheme="minorEastAsia"/>
          <w:lang w:eastAsia="ja-JP"/>
        </w:rPr>
        <w:t>R4-2520324</w:t>
      </w:r>
      <w:r w:rsidRPr="00457A77">
        <w:rPr>
          <w:rFonts w:eastAsiaTheme="minorEastAsia"/>
          <w:lang w:eastAsia="ja-JP"/>
        </w:rPr>
        <w:tab/>
        <w:t>On system parameters for 6G —— Device type</w:t>
      </w:r>
      <w:r w:rsidRPr="00457A77">
        <w:rPr>
          <w:rFonts w:eastAsiaTheme="minorEastAsia"/>
          <w:lang w:eastAsia="ja-JP"/>
        </w:rPr>
        <w:tab/>
        <w:t>Huawei, HiSilicon</w:t>
      </w:r>
    </w:p>
    <w:p w14:paraId="7B0B7582" w14:textId="77777777" w:rsidR="00457A77" w:rsidRPr="00457A77" w:rsidRDefault="00457A77" w:rsidP="00E93C67">
      <w:pPr>
        <w:spacing w:after="0"/>
        <w:rPr>
          <w:rFonts w:eastAsiaTheme="minorEastAsia"/>
          <w:lang w:eastAsia="ja-JP"/>
        </w:rPr>
      </w:pPr>
      <w:r w:rsidRPr="00457A77">
        <w:rPr>
          <w:rFonts w:eastAsiaTheme="minorEastAsia"/>
          <w:lang w:eastAsia="ja-JP"/>
        </w:rPr>
        <w:t>R4-2520325</w:t>
      </w:r>
      <w:r w:rsidRPr="00457A77">
        <w:rPr>
          <w:rFonts w:eastAsiaTheme="minorEastAsia"/>
          <w:lang w:eastAsia="ja-JP"/>
        </w:rPr>
        <w:tab/>
        <w:t>Further consideration on UE RF study for 6G</w:t>
      </w:r>
      <w:r w:rsidRPr="00457A77">
        <w:rPr>
          <w:rFonts w:eastAsiaTheme="minorEastAsia"/>
          <w:lang w:eastAsia="ja-JP"/>
        </w:rPr>
        <w:tab/>
        <w:t>Huawei, HiSilicon</w:t>
      </w:r>
    </w:p>
    <w:p w14:paraId="01A7F850" w14:textId="77777777" w:rsidR="00457A77" w:rsidRPr="00457A77" w:rsidRDefault="00457A77" w:rsidP="00E93C67">
      <w:pPr>
        <w:spacing w:after="0"/>
        <w:rPr>
          <w:rFonts w:eastAsiaTheme="minorEastAsia"/>
          <w:lang w:eastAsia="ja-JP"/>
        </w:rPr>
      </w:pPr>
      <w:r w:rsidRPr="00457A77">
        <w:rPr>
          <w:rFonts w:eastAsiaTheme="minorEastAsia"/>
          <w:lang w:eastAsia="ja-JP"/>
        </w:rPr>
        <w:t>R4-2520326</w:t>
      </w:r>
      <w:r w:rsidRPr="00457A77">
        <w:rPr>
          <w:rFonts w:eastAsiaTheme="minorEastAsia"/>
          <w:lang w:eastAsia="ja-JP"/>
        </w:rPr>
        <w:tab/>
        <w:t>Further consideration on BS RF study for 6G</w:t>
      </w:r>
      <w:r w:rsidRPr="00457A77">
        <w:rPr>
          <w:rFonts w:eastAsiaTheme="minorEastAsia"/>
          <w:lang w:eastAsia="ja-JP"/>
        </w:rPr>
        <w:tab/>
        <w:t>Huawei, HiSilicon</w:t>
      </w:r>
    </w:p>
    <w:p w14:paraId="23EDC0BF" w14:textId="77777777" w:rsidR="00457A77" w:rsidRPr="00457A77" w:rsidRDefault="00457A77" w:rsidP="00E93C67">
      <w:pPr>
        <w:spacing w:after="0"/>
        <w:rPr>
          <w:rFonts w:eastAsiaTheme="minorEastAsia"/>
          <w:lang w:eastAsia="ja-JP"/>
        </w:rPr>
      </w:pPr>
      <w:r w:rsidRPr="00457A77">
        <w:rPr>
          <w:rFonts w:eastAsiaTheme="minorEastAsia"/>
          <w:lang w:eastAsia="ja-JP"/>
        </w:rPr>
        <w:t>R4-2520327</w:t>
      </w:r>
      <w:r w:rsidRPr="00457A77">
        <w:rPr>
          <w:rFonts w:eastAsiaTheme="minorEastAsia"/>
          <w:lang w:eastAsia="ja-JP"/>
        </w:rPr>
        <w:tab/>
        <w:t>On co-existence study for 6G</w:t>
      </w:r>
      <w:r w:rsidRPr="00457A77">
        <w:rPr>
          <w:rFonts w:eastAsiaTheme="minorEastAsia"/>
          <w:lang w:eastAsia="ja-JP"/>
        </w:rPr>
        <w:tab/>
        <w:t>Huawei, HiSilicon</w:t>
      </w:r>
    </w:p>
    <w:p w14:paraId="73083541" w14:textId="77777777" w:rsidR="00457A77" w:rsidRPr="00457A77" w:rsidRDefault="00457A77" w:rsidP="00E93C67">
      <w:pPr>
        <w:spacing w:after="0"/>
        <w:rPr>
          <w:rFonts w:eastAsiaTheme="minorEastAsia"/>
          <w:lang w:eastAsia="ja-JP"/>
        </w:rPr>
      </w:pPr>
      <w:r w:rsidRPr="00457A77">
        <w:rPr>
          <w:rFonts w:eastAsiaTheme="minorEastAsia"/>
          <w:lang w:eastAsia="ja-JP"/>
        </w:rPr>
        <w:t>R4-2520328</w:t>
      </w:r>
      <w:r w:rsidRPr="00457A77">
        <w:rPr>
          <w:rFonts w:eastAsiaTheme="minorEastAsia"/>
          <w:lang w:eastAsia="ja-JP"/>
        </w:rPr>
        <w:tab/>
        <w:t>Further consideration on spectrum for 6G</w:t>
      </w:r>
      <w:r w:rsidRPr="00457A77">
        <w:rPr>
          <w:rFonts w:eastAsiaTheme="minorEastAsia"/>
          <w:lang w:eastAsia="ja-JP"/>
        </w:rPr>
        <w:tab/>
        <w:t>Huawei, HiSilicon</w:t>
      </w:r>
    </w:p>
    <w:p w14:paraId="1CEFEA1A" w14:textId="77777777" w:rsidR="00457A77" w:rsidRPr="00457A77" w:rsidRDefault="00457A77" w:rsidP="00E93C67">
      <w:pPr>
        <w:spacing w:after="0"/>
        <w:rPr>
          <w:rFonts w:eastAsiaTheme="minorEastAsia"/>
          <w:lang w:eastAsia="ja-JP"/>
        </w:rPr>
      </w:pPr>
      <w:r w:rsidRPr="00457A77">
        <w:rPr>
          <w:rFonts w:eastAsiaTheme="minorEastAsia"/>
          <w:lang w:eastAsia="ja-JP"/>
        </w:rPr>
        <w:t>R4-2520329</w:t>
      </w:r>
      <w:r w:rsidRPr="00457A77">
        <w:rPr>
          <w:rFonts w:eastAsiaTheme="minorEastAsia"/>
          <w:lang w:eastAsia="ja-JP"/>
        </w:rPr>
        <w:tab/>
        <w:t>Further consideration on RRM study for 6G</w:t>
      </w:r>
      <w:r w:rsidRPr="00457A77">
        <w:rPr>
          <w:rFonts w:eastAsiaTheme="minorEastAsia"/>
          <w:lang w:eastAsia="ja-JP"/>
        </w:rPr>
        <w:tab/>
        <w:t>Huawei, HiSilicon</w:t>
      </w:r>
    </w:p>
    <w:p w14:paraId="3AF49D78" w14:textId="77777777" w:rsidR="00457A77" w:rsidRPr="00457A77" w:rsidRDefault="00457A77" w:rsidP="00E93C67">
      <w:pPr>
        <w:spacing w:after="0"/>
        <w:rPr>
          <w:rFonts w:eastAsiaTheme="minorEastAsia"/>
          <w:lang w:eastAsia="ja-JP"/>
        </w:rPr>
      </w:pPr>
      <w:r w:rsidRPr="00457A77">
        <w:rPr>
          <w:rFonts w:eastAsiaTheme="minorEastAsia"/>
          <w:lang w:eastAsia="ja-JP"/>
        </w:rPr>
        <w:t>R4-2520330</w:t>
      </w:r>
      <w:r w:rsidRPr="00457A77">
        <w:rPr>
          <w:rFonts w:eastAsiaTheme="minorEastAsia"/>
          <w:lang w:eastAsia="ja-JP"/>
        </w:rPr>
        <w:tab/>
        <w:t>Further consideration on demodulation study for 6G</w:t>
      </w:r>
      <w:r w:rsidRPr="00457A77">
        <w:rPr>
          <w:rFonts w:eastAsiaTheme="minorEastAsia"/>
          <w:lang w:eastAsia="ja-JP"/>
        </w:rPr>
        <w:tab/>
        <w:t>Huawei, HiSilicon</w:t>
      </w:r>
    </w:p>
    <w:p w14:paraId="5549DD02" w14:textId="77777777" w:rsidR="00457A77" w:rsidRPr="00457A77" w:rsidRDefault="00457A77" w:rsidP="00E93C67">
      <w:pPr>
        <w:spacing w:after="0"/>
        <w:rPr>
          <w:rFonts w:eastAsiaTheme="minorEastAsia"/>
          <w:lang w:eastAsia="ja-JP"/>
        </w:rPr>
      </w:pPr>
      <w:r w:rsidRPr="00457A77">
        <w:rPr>
          <w:rFonts w:eastAsiaTheme="minorEastAsia"/>
          <w:lang w:eastAsia="ja-JP"/>
        </w:rPr>
        <w:t>R4-2520331</w:t>
      </w:r>
      <w:r w:rsidRPr="00457A77">
        <w:rPr>
          <w:rFonts w:eastAsiaTheme="minorEastAsia"/>
          <w:lang w:eastAsia="ja-JP"/>
        </w:rPr>
        <w:tab/>
        <w:t>Discussion on general aspects for RAN4 6G AI</w:t>
      </w:r>
      <w:r w:rsidRPr="00457A77">
        <w:rPr>
          <w:rFonts w:eastAsiaTheme="minorEastAsia"/>
          <w:lang w:eastAsia="ja-JP"/>
        </w:rPr>
        <w:tab/>
        <w:t>Huawei, HiSilicon</w:t>
      </w:r>
    </w:p>
    <w:p w14:paraId="0DB07C75" w14:textId="77777777" w:rsidR="00457A77" w:rsidRPr="00457A77" w:rsidRDefault="00457A77" w:rsidP="00E93C67">
      <w:pPr>
        <w:spacing w:after="0"/>
        <w:rPr>
          <w:rFonts w:eastAsiaTheme="minorEastAsia"/>
          <w:lang w:eastAsia="ja-JP"/>
        </w:rPr>
      </w:pPr>
      <w:r w:rsidRPr="00457A77">
        <w:rPr>
          <w:rFonts w:eastAsiaTheme="minorEastAsia"/>
          <w:lang w:eastAsia="ja-JP"/>
        </w:rPr>
        <w:t>R4-2520332</w:t>
      </w:r>
      <w:r w:rsidRPr="00457A77">
        <w:rPr>
          <w:rFonts w:eastAsiaTheme="minorEastAsia"/>
          <w:lang w:eastAsia="ja-JP"/>
        </w:rPr>
        <w:tab/>
        <w:t>Discussion on RAN4-driven AI/ML use cases</w:t>
      </w:r>
      <w:r w:rsidRPr="00457A77">
        <w:rPr>
          <w:rFonts w:eastAsiaTheme="minorEastAsia"/>
          <w:lang w:eastAsia="ja-JP"/>
        </w:rPr>
        <w:tab/>
        <w:t>Huawei, HiSilicon</w:t>
      </w:r>
    </w:p>
    <w:p w14:paraId="46A3491A" w14:textId="77777777" w:rsidR="00457A77" w:rsidRPr="00457A77" w:rsidRDefault="00457A77" w:rsidP="00E93C67">
      <w:pPr>
        <w:spacing w:after="0"/>
        <w:rPr>
          <w:rFonts w:eastAsiaTheme="minorEastAsia"/>
          <w:lang w:eastAsia="ja-JP"/>
        </w:rPr>
      </w:pPr>
      <w:r w:rsidRPr="00457A77">
        <w:rPr>
          <w:rFonts w:eastAsiaTheme="minorEastAsia"/>
          <w:lang w:eastAsia="ja-JP"/>
        </w:rPr>
        <w:t>R4-2520333</w:t>
      </w:r>
      <w:r w:rsidRPr="00457A77">
        <w:rPr>
          <w:rFonts w:eastAsiaTheme="minorEastAsia"/>
          <w:lang w:eastAsia="ja-JP"/>
        </w:rPr>
        <w:tab/>
        <w:t>Further consideration on spectrum sharing</w:t>
      </w:r>
      <w:r w:rsidRPr="00457A77">
        <w:rPr>
          <w:rFonts w:eastAsiaTheme="minorEastAsia"/>
          <w:lang w:eastAsia="ja-JP"/>
        </w:rPr>
        <w:tab/>
        <w:t>Huawei, HiSilicon</w:t>
      </w:r>
    </w:p>
    <w:p w14:paraId="013857EB" w14:textId="77777777" w:rsidR="00457A77" w:rsidRPr="00457A77" w:rsidRDefault="00457A77" w:rsidP="00E93C67">
      <w:pPr>
        <w:spacing w:after="0"/>
        <w:rPr>
          <w:rFonts w:eastAsiaTheme="minorEastAsia"/>
          <w:lang w:eastAsia="ja-JP"/>
        </w:rPr>
      </w:pPr>
      <w:r w:rsidRPr="00457A77">
        <w:rPr>
          <w:rFonts w:eastAsiaTheme="minorEastAsia"/>
          <w:lang w:eastAsia="ja-JP"/>
        </w:rPr>
        <w:t>R4-2520334</w:t>
      </w:r>
      <w:r w:rsidRPr="00457A77">
        <w:rPr>
          <w:rFonts w:eastAsiaTheme="minorEastAsia"/>
          <w:lang w:eastAsia="ja-JP"/>
        </w:rPr>
        <w:tab/>
        <w:t>Further consideration on  testability and OTA study for 6G</w:t>
      </w:r>
      <w:r w:rsidRPr="00457A77">
        <w:rPr>
          <w:rFonts w:eastAsiaTheme="minorEastAsia"/>
          <w:lang w:eastAsia="ja-JP"/>
        </w:rPr>
        <w:tab/>
        <w:t>Huawei, HiSilicon</w:t>
      </w:r>
    </w:p>
    <w:p w14:paraId="6991944E" w14:textId="77777777" w:rsidR="00457A77" w:rsidRPr="00457A77" w:rsidRDefault="00457A77" w:rsidP="00E93C67">
      <w:pPr>
        <w:spacing w:after="0"/>
        <w:rPr>
          <w:rFonts w:eastAsiaTheme="minorEastAsia"/>
          <w:lang w:eastAsia="ja-JP"/>
        </w:rPr>
      </w:pPr>
      <w:r w:rsidRPr="00457A77">
        <w:rPr>
          <w:rFonts w:eastAsiaTheme="minorEastAsia"/>
          <w:lang w:eastAsia="ja-JP"/>
        </w:rPr>
        <w:t>R4-2520335</w:t>
      </w:r>
      <w:r w:rsidRPr="00457A77">
        <w:rPr>
          <w:rFonts w:eastAsiaTheme="minorEastAsia"/>
          <w:lang w:eastAsia="ja-JP"/>
        </w:rPr>
        <w:tab/>
        <w:t>Consideration on UE/BS RF spec improvement</w:t>
      </w:r>
      <w:r w:rsidRPr="00457A77">
        <w:rPr>
          <w:rFonts w:eastAsiaTheme="minorEastAsia"/>
          <w:lang w:eastAsia="ja-JP"/>
        </w:rPr>
        <w:tab/>
        <w:t>Huawei, HiSilicon</w:t>
      </w:r>
    </w:p>
    <w:p w14:paraId="10F36E8C" w14:textId="77777777" w:rsidR="00457A77" w:rsidRPr="00457A77" w:rsidRDefault="00457A77" w:rsidP="00E93C67">
      <w:pPr>
        <w:spacing w:after="0"/>
        <w:rPr>
          <w:rFonts w:eastAsiaTheme="minorEastAsia"/>
          <w:lang w:eastAsia="ja-JP"/>
        </w:rPr>
      </w:pPr>
      <w:r w:rsidRPr="00457A77">
        <w:rPr>
          <w:rFonts w:eastAsiaTheme="minorEastAsia"/>
          <w:lang w:eastAsia="ja-JP"/>
        </w:rPr>
        <w:t>R4-2520336</w:t>
      </w:r>
      <w:r w:rsidRPr="00457A77">
        <w:rPr>
          <w:rFonts w:eastAsiaTheme="minorEastAsia"/>
          <w:lang w:eastAsia="ja-JP"/>
        </w:rPr>
        <w:tab/>
        <w:t>Running summary of 6G system parameters_after_RAN4#116bis</w:t>
      </w:r>
      <w:r w:rsidRPr="00457A77">
        <w:rPr>
          <w:rFonts w:eastAsiaTheme="minorEastAsia"/>
          <w:lang w:eastAsia="ja-JP"/>
        </w:rPr>
        <w:tab/>
        <w:t>Huawei, OPPO</w:t>
      </w:r>
    </w:p>
    <w:p w14:paraId="65E4B99D" w14:textId="77777777" w:rsidR="00457A77" w:rsidRPr="00457A77" w:rsidRDefault="00457A77" w:rsidP="00E93C67">
      <w:pPr>
        <w:spacing w:after="0"/>
        <w:rPr>
          <w:rFonts w:eastAsiaTheme="minorEastAsia"/>
          <w:lang w:eastAsia="ja-JP"/>
        </w:rPr>
      </w:pPr>
      <w:r w:rsidRPr="00457A77">
        <w:rPr>
          <w:rFonts w:eastAsiaTheme="minorEastAsia"/>
          <w:lang w:eastAsia="ja-JP"/>
        </w:rPr>
        <w:t>R4-2520338</w:t>
      </w:r>
      <w:r w:rsidRPr="00457A77">
        <w:rPr>
          <w:rFonts w:eastAsiaTheme="minorEastAsia"/>
          <w:lang w:eastAsia="ja-JP"/>
        </w:rPr>
        <w:tab/>
        <w:t>ISAC test with object emulation</w:t>
      </w:r>
      <w:r w:rsidRPr="00457A77">
        <w:rPr>
          <w:rFonts w:eastAsiaTheme="minorEastAsia"/>
          <w:lang w:eastAsia="ja-JP"/>
        </w:rPr>
        <w:tab/>
        <w:t>ROHDE &amp; SCHWARZ</w:t>
      </w:r>
    </w:p>
    <w:p w14:paraId="12B1A430" w14:textId="77777777" w:rsidR="00457A77" w:rsidRPr="00457A77" w:rsidRDefault="00457A77" w:rsidP="00E93C67">
      <w:pPr>
        <w:spacing w:after="0"/>
        <w:rPr>
          <w:rFonts w:eastAsiaTheme="minorEastAsia"/>
          <w:lang w:eastAsia="ja-JP"/>
        </w:rPr>
      </w:pPr>
      <w:r w:rsidRPr="00457A77">
        <w:rPr>
          <w:rFonts w:eastAsiaTheme="minorEastAsia"/>
          <w:lang w:eastAsia="ja-JP"/>
        </w:rPr>
        <w:t>R4-2520342</w:t>
      </w:r>
      <w:r w:rsidRPr="00457A77">
        <w:rPr>
          <w:rFonts w:eastAsiaTheme="minorEastAsia"/>
          <w:lang w:eastAsia="ja-JP"/>
        </w:rPr>
        <w:tab/>
        <w:t>Views on 6G general RF and UE RF</w:t>
      </w:r>
      <w:r w:rsidRPr="00457A77">
        <w:rPr>
          <w:rFonts w:eastAsiaTheme="minorEastAsia"/>
          <w:lang w:eastAsia="ja-JP"/>
        </w:rPr>
        <w:tab/>
        <w:t>MediaTek (Hefei) Inc.</w:t>
      </w:r>
    </w:p>
    <w:p w14:paraId="43F48B58" w14:textId="77777777" w:rsidR="00457A77" w:rsidRPr="00457A77" w:rsidRDefault="00457A77" w:rsidP="00E93C67">
      <w:pPr>
        <w:spacing w:after="0"/>
        <w:rPr>
          <w:rFonts w:eastAsiaTheme="minorEastAsia"/>
          <w:lang w:eastAsia="ja-JP"/>
        </w:rPr>
      </w:pPr>
      <w:r w:rsidRPr="00457A77">
        <w:rPr>
          <w:rFonts w:eastAsiaTheme="minorEastAsia"/>
          <w:lang w:eastAsia="ja-JP"/>
        </w:rPr>
        <w:t>R4-2520345</w:t>
      </w:r>
      <w:r w:rsidRPr="00457A77">
        <w:rPr>
          <w:rFonts w:eastAsiaTheme="minorEastAsia"/>
          <w:lang w:eastAsia="ja-JP"/>
        </w:rPr>
        <w:tab/>
        <w:t>Views on 6G AI/ML</w:t>
      </w:r>
      <w:r w:rsidRPr="00457A77">
        <w:rPr>
          <w:rFonts w:eastAsiaTheme="minorEastAsia"/>
          <w:lang w:eastAsia="ja-JP"/>
        </w:rPr>
        <w:tab/>
        <w:t>MediaTek Inc.</w:t>
      </w:r>
    </w:p>
    <w:p w14:paraId="17929ADE" w14:textId="77777777" w:rsidR="00457A77" w:rsidRPr="00457A77" w:rsidRDefault="00457A77" w:rsidP="00E93C67">
      <w:pPr>
        <w:spacing w:after="0"/>
        <w:rPr>
          <w:rFonts w:eastAsiaTheme="minorEastAsia"/>
          <w:lang w:eastAsia="ja-JP"/>
        </w:rPr>
      </w:pPr>
      <w:r w:rsidRPr="00457A77">
        <w:rPr>
          <w:rFonts w:eastAsiaTheme="minorEastAsia"/>
          <w:lang w:eastAsia="ja-JP"/>
        </w:rPr>
        <w:t>R4-2520358</w:t>
      </w:r>
      <w:r w:rsidRPr="00457A77">
        <w:rPr>
          <w:rFonts w:eastAsiaTheme="minorEastAsia"/>
          <w:lang w:eastAsia="ja-JP"/>
        </w:rPr>
        <w:tab/>
        <w:t>Discussion on general RF and UE RF for 6GR</w:t>
      </w:r>
      <w:r w:rsidRPr="00457A77">
        <w:rPr>
          <w:rFonts w:eastAsiaTheme="minorEastAsia"/>
          <w:lang w:eastAsia="ja-JP"/>
        </w:rPr>
        <w:tab/>
        <w:t>Samsung</w:t>
      </w:r>
    </w:p>
    <w:p w14:paraId="6E4BFFB3" w14:textId="77777777" w:rsidR="00457A77" w:rsidRPr="00457A77" w:rsidRDefault="00457A77" w:rsidP="00E93C67">
      <w:pPr>
        <w:spacing w:after="0"/>
        <w:rPr>
          <w:rFonts w:eastAsiaTheme="minorEastAsia"/>
          <w:lang w:eastAsia="ja-JP"/>
        </w:rPr>
      </w:pPr>
      <w:r w:rsidRPr="00457A77">
        <w:rPr>
          <w:rFonts w:eastAsiaTheme="minorEastAsia"/>
          <w:lang w:eastAsia="ja-JP"/>
        </w:rPr>
        <w:t>R4-2520359</w:t>
      </w:r>
      <w:r w:rsidRPr="00457A77">
        <w:rPr>
          <w:rFonts w:eastAsiaTheme="minorEastAsia"/>
          <w:lang w:eastAsia="ja-JP"/>
        </w:rPr>
        <w:tab/>
        <w:t>Discussion on spectrum for 6GR</w:t>
      </w:r>
      <w:r w:rsidRPr="00457A77">
        <w:rPr>
          <w:rFonts w:eastAsiaTheme="minorEastAsia"/>
          <w:lang w:eastAsia="ja-JP"/>
        </w:rPr>
        <w:tab/>
        <w:t>Samsung</w:t>
      </w:r>
    </w:p>
    <w:p w14:paraId="749D7A0C" w14:textId="77777777" w:rsidR="00457A77" w:rsidRPr="00457A77" w:rsidRDefault="00457A77" w:rsidP="00E93C67">
      <w:pPr>
        <w:spacing w:after="0"/>
        <w:rPr>
          <w:rFonts w:eastAsiaTheme="minorEastAsia"/>
          <w:lang w:eastAsia="ja-JP"/>
        </w:rPr>
      </w:pPr>
      <w:r w:rsidRPr="00457A77">
        <w:rPr>
          <w:rFonts w:eastAsiaTheme="minorEastAsia"/>
          <w:lang w:eastAsia="ja-JP"/>
        </w:rPr>
        <w:t>R4-2520370</w:t>
      </w:r>
      <w:r w:rsidRPr="00457A77">
        <w:rPr>
          <w:rFonts w:eastAsiaTheme="minorEastAsia"/>
          <w:lang w:eastAsia="ja-JP"/>
        </w:rPr>
        <w:tab/>
        <w:t>Multi-Orbit NTN Solution for 6G</w:t>
      </w:r>
      <w:r w:rsidRPr="00457A77">
        <w:rPr>
          <w:rFonts w:eastAsiaTheme="minorEastAsia"/>
          <w:lang w:eastAsia="ja-JP"/>
        </w:rPr>
        <w:tab/>
        <w:t>SES S.A.</w:t>
      </w:r>
    </w:p>
    <w:p w14:paraId="586020A9" w14:textId="77777777" w:rsidR="00457A77" w:rsidRPr="00457A77" w:rsidRDefault="00457A77" w:rsidP="00E93C67">
      <w:pPr>
        <w:spacing w:after="0"/>
        <w:rPr>
          <w:rFonts w:eastAsiaTheme="minorEastAsia"/>
          <w:lang w:eastAsia="ja-JP"/>
        </w:rPr>
      </w:pPr>
      <w:r w:rsidRPr="00457A77">
        <w:rPr>
          <w:rFonts w:eastAsiaTheme="minorEastAsia"/>
          <w:lang w:eastAsia="ja-JP"/>
        </w:rPr>
        <w:t>R4-2520371</w:t>
      </w:r>
      <w:r w:rsidRPr="00457A77">
        <w:rPr>
          <w:rFonts w:eastAsiaTheme="minorEastAsia"/>
          <w:lang w:eastAsia="ja-JP"/>
        </w:rPr>
        <w:tab/>
        <w:t>Running Summary of 6G AI</w:t>
      </w:r>
      <w:r w:rsidRPr="00457A77">
        <w:rPr>
          <w:rFonts w:eastAsiaTheme="minorEastAsia"/>
          <w:lang w:eastAsia="ja-JP"/>
        </w:rPr>
        <w:tab/>
        <w:t>Samsung</w:t>
      </w:r>
    </w:p>
    <w:p w14:paraId="7AD1C86F" w14:textId="77777777" w:rsidR="00457A77" w:rsidRPr="00457A77" w:rsidRDefault="00457A77" w:rsidP="00E93C67">
      <w:pPr>
        <w:spacing w:after="0"/>
        <w:rPr>
          <w:rFonts w:eastAsiaTheme="minorEastAsia"/>
          <w:lang w:eastAsia="ja-JP"/>
        </w:rPr>
      </w:pPr>
      <w:r w:rsidRPr="00457A77">
        <w:rPr>
          <w:rFonts w:eastAsiaTheme="minorEastAsia"/>
          <w:lang w:eastAsia="ja-JP"/>
        </w:rPr>
        <w:lastRenderedPageBreak/>
        <w:t>R4-2520372</w:t>
      </w:r>
      <w:r w:rsidRPr="00457A77">
        <w:rPr>
          <w:rFonts w:eastAsiaTheme="minorEastAsia"/>
          <w:lang w:eastAsia="ja-JP"/>
        </w:rPr>
        <w:tab/>
        <w:t>Discussion on AI/ML general aspects for 6GR</w:t>
      </w:r>
      <w:r w:rsidRPr="00457A77">
        <w:rPr>
          <w:rFonts w:eastAsiaTheme="minorEastAsia"/>
          <w:lang w:eastAsia="ja-JP"/>
        </w:rPr>
        <w:tab/>
        <w:t>Samsung</w:t>
      </w:r>
    </w:p>
    <w:p w14:paraId="5D0350BE" w14:textId="77777777" w:rsidR="00457A77" w:rsidRPr="00457A77" w:rsidRDefault="00457A77" w:rsidP="00E93C67">
      <w:pPr>
        <w:spacing w:after="0"/>
        <w:rPr>
          <w:rFonts w:eastAsiaTheme="minorEastAsia"/>
          <w:lang w:eastAsia="ja-JP"/>
        </w:rPr>
      </w:pPr>
      <w:r w:rsidRPr="00457A77">
        <w:rPr>
          <w:rFonts w:eastAsiaTheme="minorEastAsia"/>
          <w:lang w:eastAsia="ja-JP"/>
        </w:rPr>
        <w:t>R4-2520373</w:t>
      </w:r>
      <w:r w:rsidRPr="00457A77">
        <w:rPr>
          <w:rFonts w:eastAsiaTheme="minorEastAsia"/>
          <w:lang w:eastAsia="ja-JP"/>
        </w:rPr>
        <w:tab/>
        <w:t>Discussion on RAN4-driven AI/ML use cases for 6GR</w:t>
      </w:r>
      <w:r w:rsidRPr="00457A77">
        <w:rPr>
          <w:rFonts w:eastAsiaTheme="minorEastAsia"/>
          <w:lang w:eastAsia="ja-JP"/>
        </w:rPr>
        <w:tab/>
        <w:t>Samsung</w:t>
      </w:r>
    </w:p>
    <w:p w14:paraId="633D8421" w14:textId="77777777" w:rsidR="00457A77" w:rsidRPr="00457A77" w:rsidRDefault="00457A77" w:rsidP="00E93C67">
      <w:pPr>
        <w:spacing w:after="0"/>
        <w:rPr>
          <w:rFonts w:eastAsiaTheme="minorEastAsia"/>
          <w:lang w:eastAsia="ja-JP"/>
        </w:rPr>
      </w:pPr>
      <w:r w:rsidRPr="00457A77">
        <w:rPr>
          <w:rFonts w:eastAsiaTheme="minorEastAsia"/>
          <w:lang w:eastAsia="ja-JP"/>
        </w:rPr>
        <w:t>R4-2520374</w:t>
      </w:r>
      <w:r w:rsidRPr="00457A77">
        <w:rPr>
          <w:rFonts w:eastAsiaTheme="minorEastAsia"/>
          <w:lang w:eastAsia="ja-JP"/>
        </w:rPr>
        <w:tab/>
        <w:t>Discussion on RAN4 operation efficiency for 6GR</w:t>
      </w:r>
      <w:r w:rsidRPr="00457A77">
        <w:rPr>
          <w:rFonts w:eastAsiaTheme="minorEastAsia"/>
          <w:lang w:eastAsia="ja-JP"/>
        </w:rPr>
        <w:tab/>
        <w:t>Samsung</w:t>
      </w:r>
    </w:p>
    <w:p w14:paraId="4A02D089" w14:textId="77777777" w:rsidR="00457A77" w:rsidRPr="00457A77" w:rsidRDefault="00457A77" w:rsidP="00E93C67">
      <w:pPr>
        <w:spacing w:after="0"/>
        <w:rPr>
          <w:rFonts w:eastAsiaTheme="minorEastAsia"/>
          <w:lang w:eastAsia="ja-JP"/>
        </w:rPr>
      </w:pPr>
      <w:r w:rsidRPr="00457A77">
        <w:rPr>
          <w:rFonts w:eastAsiaTheme="minorEastAsia"/>
          <w:lang w:eastAsia="ja-JP"/>
        </w:rPr>
        <w:t>R4-2520393</w:t>
      </w:r>
      <w:r w:rsidRPr="00457A77">
        <w:rPr>
          <w:rFonts w:eastAsiaTheme="minorEastAsia"/>
          <w:lang w:eastAsia="ja-JP"/>
        </w:rPr>
        <w:tab/>
        <w:t>Discussion on UE types for 6GR</w:t>
      </w:r>
      <w:r w:rsidRPr="00457A77">
        <w:rPr>
          <w:rFonts w:eastAsiaTheme="minorEastAsia"/>
          <w:lang w:eastAsia="ja-JP"/>
        </w:rPr>
        <w:tab/>
        <w:t>Anritsu Limited</w:t>
      </w:r>
    </w:p>
    <w:p w14:paraId="6906FCD8" w14:textId="77777777" w:rsidR="00457A77" w:rsidRPr="00457A77" w:rsidRDefault="00457A77" w:rsidP="00E93C67">
      <w:pPr>
        <w:spacing w:after="0"/>
        <w:rPr>
          <w:rFonts w:eastAsiaTheme="minorEastAsia"/>
          <w:lang w:eastAsia="ja-JP"/>
        </w:rPr>
      </w:pPr>
      <w:r w:rsidRPr="00457A77">
        <w:rPr>
          <w:rFonts w:eastAsiaTheme="minorEastAsia"/>
          <w:lang w:eastAsia="ja-JP"/>
        </w:rPr>
        <w:t>R4-2520400</w:t>
      </w:r>
      <w:r w:rsidRPr="00457A77">
        <w:rPr>
          <w:rFonts w:eastAsiaTheme="minorEastAsia"/>
          <w:lang w:eastAsia="ja-JP"/>
        </w:rPr>
        <w:tab/>
        <w:t>Discussion on 6G RRM</w:t>
      </w:r>
      <w:r w:rsidRPr="00457A77">
        <w:rPr>
          <w:rFonts w:eastAsiaTheme="minorEastAsia"/>
          <w:lang w:eastAsia="ja-JP"/>
        </w:rPr>
        <w:tab/>
        <w:t>vivo</w:t>
      </w:r>
    </w:p>
    <w:p w14:paraId="4C1EEBF2" w14:textId="77777777" w:rsidR="00457A77" w:rsidRPr="00457A77" w:rsidRDefault="00457A77" w:rsidP="00E93C67">
      <w:pPr>
        <w:spacing w:after="0"/>
        <w:rPr>
          <w:rFonts w:eastAsiaTheme="minorEastAsia"/>
          <w:lang w:eastAsia="ja-JP"/>
        </w:rPr>
      </w:pPr>
      <w:r w:rsidRPr="00457A77">
        <w:rPr>
          <w:rFonts w:eastAsiaTheme="minorEastAsia"/>
          <w:lang w:eastAsia="ja-JP"/>
        </w:rPr>
        <w:t>R4-2520401</w:t>
      </w:r>
      <w:r w:rsidRPr="00457A77">
        <w:rPr>
          <w:rFonts w:eastAsiaTheme="minorEastAsia"/>
          <w:lang w:eastAsia="ja-JP"/>
        </w:rPr>
        <w:tab/>
        <w:t>On 6G Spectrum sharing</w:t>
      </w:r>
      <w:r w:rsidRPr="00457A77">
        <w:rPr>
          <w:rFonts w:eastAsiaTheme="minorEastAsia"/>
          <w:lang w:eastAsia="ja-JP"/>
        </w:rPr>
        <w:tab/>
        <w:t>vivo</w:t>
      </w:r>
    </w:p>
    <w:p w14:paraId="594E77F5" w14:textId="77777777" w:rsidR="00457A77" w:rsidRPr="00457A77" w:rsidRDefault="00457A77" w:rsidP="00E93C67">
      <w:pPr>
        <w:spacing w:after="0"/>
        <w:rPr>
          <w:rFonts w:eastAsiaTheme="minorEastAsia"/>
          <w:lang w:eastAsia="ja-JP"/>
        </w:rPr>
      </w:pPr>
      <w:r w:rsidRPr="00457A77">
        <w:rPr>
          <w:rFonts w:eastAsiaTheme="minorEastAsia"/>
          <w:lang w:eastAsia="ja-JP"/>
        </w:rPr>
        <w:t>R4-2520425</w:t>
      </w:r>
      <w:r w:rsidRPr="00457A77">
        <w:rPr>
          <w:rFonts w:eastAsiaTheme="minorEastAsia"/>
          <w:lang w:eastAsia="ja-JP"/>
        </w:rPr>
        <w:tab/>
        <w:t>Cross-Frequency Channel Correlation Modelling for Inter-Frequency Measurement Prediction</w:t>
      </w:r>
      <w:r w:rsidRPr="00457A77">
        <w:rPr>
          <w:rFonts w:eastAsiaTheme="minorEastAsia"/>
          <w:lang w:eastAsia="ja-JP"/>
        </w:rPr>
        <w:tab/>
        <w:t>NTU</w:t>
      </w:r>
    </w:p>
    <w:p w14:paraId="325CD210" w14:textId="77777777" w:rsidR="00457A77" w:rsidRPr="00457A77" w:rsidRDefault="00457A77" w:rsidP="00E93C67">
      <w:pPr>
        <w:spacing w:after="0"/>
        <w:rPr>
          <w:rFonts w:eastAsiaTheme="minorEastAsia"/>
          <w:lang w:eastAsia="ja-JP"/>
        </w:rPr>
      </w:pPr>
      <w:r w:rsidRPr="00457A77">
        <w:rPr>
          <w:rFonts w:eastAsiaTheme="minorEastAsia"/>
          <w:lang w:eastAsia="ja-JP"/>
        </w:rPr>
        <w:t>R4-2520427</w:t>
      </w:r>
      <w:r w:rsidRPr="00457A77">
        <w:rPr>
          <w:rFonts w:eastAsiaTheme="minorEastAsia"/>
          <w:lang w:eastAsia="ja-JP"/>
        </w:rPr>
        <w:tab/>
        <w:t>Discussion on 6GR waveform</w:t>
      </w:r>
      <w:r w:rsidRPr="00457A77">
        <w:rPr>
          <w:rFonts w:eastAsiaTheme="minorEastAsia"/>
          <w:lang w:eastAsia="ja-JP"/>
        </w:rPr>
        <w:tab/>
        <w:t>CMCC</w:t>
      </w:r>
    </w:p>
    <w:p w14:paraId="2DF38468" w14:textId="77777777" w:rsidR="00457A77" w:rsidRPr="00457A77" w:rsidRDefault="00457A77" w:rsidP="00E93C67">
      <w:pPr>
        <w:spacing w:after="0"/>
        <w:rPr>
          <w:rFonts w:eastAsiaTheme="minorEastAsia"/>
          <w:lang w:eastAsia="ja-JP"/>
        </w:rPr>
      </w:pPr>
      <w:r w:rsidRPr="00457A77">
        <w:rPr>
          <w:rFonts w:eastAsiaTheme="minorEastAsia"/>
          <w:lang w:eastAsia="ja-JP"/>
        </w:rPr>
        <w:t>R4-2520428</w:t>
      </w:r>
      <w:r w:rsidRPr="00457A77">
        <w:rPr>
          <w:rFonts w:eastAsiaTheme="minorEastAsia"/>
          <w:lang w:eastAsia="ja-JP"/>
        </w:rPr>
        <w:tab/>
        <w:t>Discussion on 6GR modulation</w:t>
      </w:r>
      <w:r w:rsidRPr="00457A77">
        <w:rPr>
          <w:rFonts w:eastAsiaTheme="minorEastAsia"/>
          <w:lang w:eastAsia="ja-JP"/>
        </w:rPr>
        <w:tab/>
        <w:t>CMCC</w:t>
      </w:r>
    </w:p>
    <w:p w14:paraId="722B6664" w14:textId="77777777" w:rsidR="00457A77" w:rsidRPr="00457A77" w:rsidRDefault="00457A77" w:rsidP="00E93C67">
      <w:pPr>
        <w:spacing w:after="0"/>
        <w:rPr>
          <w:rFonts w:eastAsiaTheme="minorEastAsia"/>
          <w:lang w:eastAsia="ja-JP"/>
        </w:rPr>
      </w:pPr>
      <w:r w:rsidRPr="00457A77">
        <w:rPr>
          <w:rFonts w:eastAsiaTheme="minorEastAsia"/>
          <w:lang w:eastAsia="ja-JP"/>
        </w:rPr>
        <w:t>R4-2520429</w:t>
      </w:r>
      <w:r w:rsidRPr="00457A77">
        <w:rPr>
          <w:rFonts w:eastAsiaTheme="minorEastAsia"/>
          <w:lang w:eastAsia="ja-JP"/>
        </w:rPr>
        <w:tab/>
        <w:t>Discussion on 6GR channel bandwidth</w:t>
      </w:r>
      <w:r w:rsidRPr="00457A77">
        <w:rPr>
          <w:rFonts w:eastAsiaTheme="minorEastAsia"/>
          <w:lang w:eastAsia="ja-JP"/>
        </w:rPr>
        <w:tab/>
        <w:t>CMCC</w:t>
      </w:r>
    </w:p>
    <w:p w14:paraId="0603F7A7" w14:textId="77777777" w:rsidR="00457A77" w:rsidRPr="00457A77" w:rsidRDefault="00457A77" w:rsidP="00E93C67">
      <w:pPr>
        <w:spacing w:after="0"/>
        <w:rPr>
          <w:rFonts w:eastAsiaTheme="minorEastAsia"/>
          <w:lang w:eastAsia="ja-JP"/>
        </w:rPr>
      </w:pPr>
      <w:r w:rsidRPr="00457A77">
        <w:rPr>
          <w:rFonts w:eastAsiaTheme="minorEastAsia"/>
          <w:lang w:eastAsia="ja-JP"/>
        </w:rPr>
        <w:t>R4-2520430</w:t>
      </w:r>
      <w:r w:rsidRPr="00457A77">
        <w:rPr>
          <w:rFonts w:eastAsiaTheme="minorEastAsia"/>
          <w:lang w:eastAsia="ja-JP"/>
        </w:rPr>
        <w:tab/>
        <w:t>Discussion on 6GR channel arrangement</w:t>
      </w:r>
      <w:r w:rsidRPr="00457A77">
        <w:rPr>
          <w:rFonts w:eastAsiaTheme="minorEastAsia"/>
          <w:lang w:eastAsia="ja-JP"/>
        </w:rPr>
        <w:tab/>
        <w:t>CMCC</w:t>
      </w:r>
    </w:p>
    <w:p w14:paraId="614075BE" w14:textId="77777777" w:rsidR="00457A77" w:rsidRPr="00457A77" w:rsidRDefault="00457A77" w:rsidP="00E93C67">
      <w:pPr>
        <w:spacing w:after="0"/>
        <w:rPr>
          <w:rFonts w:eastAsiaTheme="minorEastAsia"/>
          <w:lang w:eastAsia="ja-JP"/>
        </w:rPr>
      </w:pPr>
      <w:r w:rsidRPr="00457A77">
        <w:rPr>
          <w:rFonts w:eastAsiaTheme="minorEastAsia"/>
          <w:lang w:eastAsia="ja-JP"/>
        </w:rPr>
        <w:t>R4-2520431</w:t>
      </w:r>
      <w:r w:rsidRPr="00457A77">
        <w:rPr>
          <w:rFonts w:eastAsiaTheme="minorEastAsia"/>
          <w:lang w:eastAsia="ja-JP"/>
        </w:rPr>
        <w:tab/>
        <w:t>Discussion on 6GR device type</w:t>
      </w:r>
      <w:r w:rsidRPr="00457A77">
        <w:rPr>
          <w:rFonts w:eastAsiaTheme="minorEastAsia"/>
          <w:lang w:eastAsia="ja-JP"/>
        </w:rPr>
        <w:tab/>
        <w:t>CMCC</w:t>
      </w:r>
    </w:p>
    <w:p w14:paraId="00F1DD15" w14:textId="77777777" w:rsidR="00457A77" w:rsidRPr="00457A77" w:rsidRDefault="00457A77" w:rsidP="00E93C67">
      <w:pPr>
        <w:spacing w:after="0"/>
        <w:rPr>
          <w:rFonts w:eastAsiaTheme="minorEastAsia"/>
          <w:lang w:eastAsia="ja-JP"/>
        </w:rPr>
      </w:pPr>
      <w:r w:rsidRPr="00457A77">
        <w:rPr>
          <w:rFonts w:eastAsiaTheme="minorEastAsia"/>
          <w:lang w:eastAsia="ja-JP"/>
        </w:rPr>
        <w:t>R4-2520432</w:t>
      </w:r>
      <w:r w:rsidRPr="00457A77">
        <w:rPr>
          <w:rFonts w:eastAsiaTheme="minorEastAsia"/>
          <w:lang w:eastAsia="ja-JP"/>
        </w:rPr>
        <w:tab/>
        <w:t>Discussion on 6GR UE RF</w:t>
      </w:r>
      <w:r w:rsidRPr="00457A77">
        <w:rPr>
          <w:rFonts w:eastAsiaTheme="minorEastAsia"/>
          <w:lang w:eastAsia="ja-JP"/>
        </w:rPr>
        <w:tab/>
        <w:t>CMCC</w:t>
      </w:r>
    </w:p>
    <w:p w14:paraId="59BB270C" w14:textId="77777777" w:rsidR="00457A77" w:rsidRPr="00457A77" w:rsidRDefault="00457A77" w:rsidP="00E93C67">
      <w:pPr>
        <w:spacing w:after="0"/>
        <w:rPr>
          <w:rFonts w:eastAsiaTheme="minorEastAsia"/>
          <w:lang w:eastAsia="ja-JP"/>
        </w:rPr>
      </w:pPr>
      <w:r w:rsidRPr="00457A77">
        <w:rPr>
          <w:rFonts w:eastAsiaTheme="minorEastAsia"/>
          <w:lang w:eastAsia="ja-JP"/>
        </w:rPr>
        <w:t>R4-2520433</w:t>
      </w:r>
      <w:r w:rsidRPr="00457A77">
        <w:rPr>
          <w:rFonts w:eastAsiaTheme="minorEastAsia"/>
          <w:lang w:eastAsia="ja-JP"/>
        </w:rPr>
        <w:tab/>
        <w:t>Discussion on 6GR spectrum</w:t>
      </w:r>
      <w:r w:rsidRPr="00457A77">
        <w:rPr>
          <w:rFonts w:eastAsiaTheme="minorEastAsia"/>
          <w:lang w:eastAsia="ja-JP"/>
        </w:rPr>
        <w:tab/>
        <w:t>CMCC</w:t>
      </w:r>
    </w:p>
    <w:p w14:paraId="7BD5EEF1" w14:textId="77777777" w:rsidR="00457A77" w:rsidRPr="00457A77" w:rsidRDefault="00457A77" w:rsidP="00E93C67">
      <w:pPr>
        <w:spacing w:after="0"/>
        <w:rPr>
          <w:rFonts w:eastAsiaTheme="minorEastAsia"/>
          <w:lang w:eastAsia="ja-JP"/>
        </w:rPr>
      </w:pPr>
      <w:r w:rsidRPr="00457A77">
        <w:rPr>
          <w:rFonts w:eastAsiaTheme="minorEastAsia"/>
          <w:lang w:eastAsia="ja-JP"/>
        </w:rPr>
        <w:t>R4-2520434</w:t>
      </w:r>
      <w:r w:rsidRPr="00457A77">
        <w:rPr>
          <w:rFonts w:eastAsiaTheme="minorEastAsia"/>
          <w:lang w:eastAsia="ja-JP"/>
        </w:rPr>
        <w:tab/>
        <w:t>Discussion on 6GR sensing</w:t>
      </w:r>
      <w:r w:rsidRPr="00457A77">
        <w:rPr>
          <w:rFonts w:eastAsiaTheme="minorEastAsia"/>
          <w:lang w:eastAsia="ja-JP"/>
        </w:rPr>
        <w:tab/>
        <w:t>CMCC</w:t>
      </w:r>
    </w:p>
    <w:p w14:paraId="593C9B52" w14:textId="77777777" w:rsidR="00457A77" w:rsidRPr="00457A77" w:rsidRDefault="00457A77" w:rsidP="00E93C67">
      <w:pPr>
        <w:spacing w:after="0"/>
        <w:rPr>
          <w:rFonts w:eastAsiaTheme="minorEastAsia"/>
          <w:lang w:eastAsia="ja-JP"/>
        </w:rPr>
      </w:pPr>
      <w:r w:rsidRPr="00457A77">
        <w:rPr>
          <w:rFonts w:eastAsiaTheme="minorEastAsia"/>
          <w:lang w:eastAsia="ja-JP"/>
        </w:rPr>
        <w:t>R4-2520435</w:t>
      </w:r>
      <w:r w:rsidRPr="00457A77">
        <w:rPr>
          <w:rFonts w:eastAsiaTheme="minorEastAsia"/>
          <w:lang w:eastAsia="ja-JP"/>
        </w:rPr>
        <w:tab/>
        <w:t>Discussion on 6GR RF spec enhancement</w:t>
      </w:r>
      <w:r w:rsidRPr="00457A77">
        <w:rPr>
          <w:rFonts w:eastAsiaTheme="minorEastAsia"/>
          <w:lang w:eastAsia="ja-JP"/>
        </w:rPr>
        <w:tab/>
        <w:t>CMCC</w:t>
      </w:r>
    </w:p>
    <w:p w14:paraId="051F77BA" w14:textId="77777777" w:rsidR="00457A77" w:rsidRPr="00457A77" w:rsidRDefault="00457A77" w:rsidP="00E93C67">
      <w:pPr>
        <w:spacing w:after="0"/>
        <w:rPr>
          <w:rFonts w:eastAsiaTheme="minorEastAsia"/>
          <w:lang w:eastAsia="ja-JP"/>
        </w:rPr>
      </w:pPr>
      <w:r w:rsidRPr="00457A77">
        <w:rPr>
          <w:rFonts w:eastAsiaTheme="minorEastAsia"/>
          <w:lang w:eastAsia="ja-JP"/>
        </w:rPr>
        <w:t>R4-2520436</w:t>
      </w:r>
      <w:r w:rsidRPr="00457A77">
        <w:rPr>
          <w:rFonts w:eastAsiaTheme="minorEastAsia"/>
          <w:lang w:eastAsia="ja-JP"/>
        </w:rPr>
        <w:tab/>
        <w:t>Discussion on 6G BS RF coexistence</w:t>
      </w:r>
      <w:r w:rsidRPr="00457A77">
        <w:rPr>
          <w:rFonts w:eastAsiaTheme="minorEastAsia"/>
          <w:lang w:eastAsia="ja-JP"/>
        </w:rPr>
        <w:tab/>
        <w:t>CMCC</w:t>
      </w:r>
    </w:p>
    <w:p w14:paraId="2340D35E" w14:textId="77777777" w:rsidR="00457A77" w:rsidRPr="00457A77" w:rsidRDefault="00457A77" w:rsidP="00E93C67">
      <w:pPr>
        <w:spacing w:after="0"/>
        <w:rPr>
          <w:rFonts w:eastAsiaTheme="minorEastAsia"/>
          <w:lang w:eastAsia="ja-JP"/>
        </w:rPr>
      </w:pPr>
      <w:r w:rsidRPr="00457A77">
        <w:rPr>
          <w:rFonts w:eastAsiaTheme="minorEastAsia"/>
          <w:lang w:eastAsia="ja-JP"/>
        </w:rPr>
        <w:t>R4-2520437</w:t>
      </w:r>
      <w:r w:rsidRPr="00457A77">
        <w:rPr>
          <w:rFonts w:eastAsiaTheme="minorEastAsia"/>
          <w:lang w:eastAsia="ja-JP"/>
        </w:rPr>
        <w:tab/>
        <w:t>Discussion on 6G BS RF requirement</w:t>
      </w:r>
      <w:r w:rsidRPr="00457A77">
        <w:rPr>
          <w:rFonts w:eastAsiaTheme="minorEastAsia"/>
          <w:lang w:eastAsia="ja-JP"/>
        </w:rPr>
        <w:tab/>
        <w:t>CMCC</w:t>
      </w:r>
    </w:p>
    <w:p w14:paraId="08F98ADA" w14:textId="77777777" w:rsidR="00457A77" w:rsidRPr="00457A77" w:rsidRDefault="00457A77" w:rsidP="00E93C67">
      <w:pPr>
        <w:spacing w:after="0"/>
        <w:rPr>
          <w:rFonts w:eastAsiaTheme="minorEastAsia"/>
          <w:lang w:eastAsia="ja-JP"/>
        </w:rPr>
      </w:pPr>
      <w:r w:rsidRPr="00457A77">
        <w:rPr>
          <w:rFonts w:eastAsiaTheme="minorEastAsia"/>
          <w:lang w:eastAsia="ja-JP"/>
        </w:rPr>
        <w:t>R4-2520438</w:t>
      </w:r>
      <w:r w:rsidRPr="00457A77">
        <w:rPr>
          <w:rFonts w:eastAsiaTheme="minorEastAsia"/>
          <w:lang w:eastAsia="ja-JP"/>
        </w:rPr>
        <w:tab/>
        <w:t>Discussion on 6G NTN related BS RF</w:t>
      </w:r>
      <w:r w:rsidRPr="00457A77">
        <w:rPr>
          <w:rFonts w:eastAsiaTheme="minorEastAsia"/>
          <w:lang w:eastAsia="ja-JP"/>
        </w:rPr>
        <w:tab/>
        <w:t>CMCC</w:t>
      </w:r>
    </w:p>
    <w:p w14:paraId="68508E88" w14:textId="77777777" w:rsidR="00457A77" w:rsidRPr="00457A77" w:rsidRDefault="00457A77" w:rsidP="00E93C67">
      <w:pPr>
        <w:spacing w:after="0"/>
        <w:rPr>
          <w:rFonts w:eastAsiaTheme="minorEastAsia"/>
          <w:lang w:eastAsia="ja-JP"/>
        </w:rPr>
      </w:pPr>
      <w:r w:rsidRPr="00457A77">
        <w:rPr>
          <w:rFonts w:eastAsiaTheme="minorEastAsia"/>
          <w:lang w:eastAsia="ja-JP"/>
        </w:rPr>
        <w:t>R4-2520439</w:t>
      </w:r>
      <w:r w:rsidRPr="00457A77">
        <w:rPr>
          <w:rFonts w:eastAsiaTheme="minorEastAsia"/>
          <w:lang w:eastAsia="ja-JP"/>
        </w:rPr>
        <w:tab/>
        <w:t>Discussion on 6GR Testability and OTA</w:t>
      </w:r>
      <w:r w:rsidRPr="00457A77">
        <w:rPr>
          <w:rFonts w:eastAsiaTheme="minorEastAsia"/>
          <w:lang w:eastAsia="ja-JP"/>
        </w:rPr>
        <w:tab/>
        <w:t>CMCC</w:t>
      </w:r>
    </w:p>
    <w:p w14:paraId="7578E03A" w14:textId="77777777" w:rsidR="00457A77" w:rsidRPr="00457A77" w:rsidRDefault="00457A77" w:rsidP="00E93C67">
      <w:pPr>
        <w:spacing w:after="0"/>
        <w:rPr>
          <w:rFonts w:eastAsiaTheme="minorEastAsia"/>
          <w:lang w:eastAsia="ja-JP"/>
        </w:rPr>
      </w:pPr>
      <w:r w:rsidRPr="00457A77">
        <w:rPr>
          <w:rFonts w:eastAsiaTheme="minorEastAsia"/>
          <w:lang w:eastAsia="ja-JP"/>
        </w:rPr>
        <w:t>R4-2520440</w:t>
      </w:r>
      <w:r w:rsidRPr="00457A77">
        <w:rPr>
          <w:rFonts w:eastAsiaTheme="minorEastAsia"/>
          <w:lang w:eastAsia="ja-JP"/>
        </w:rPr>
        <w:tab/>
        <w:t>Discussion on demodulation for 6G study</w:t>
      </w:r>
      <w:r w:rsidRPr="00457A77">
        <w:rPr>
          <w:rFonts w:eastAsiaTheme="minorEastAsia"/>
          <w:lang w:eastAsia="ja-JP"/>
        </w:rPr>
        <w:tab/>
        <w:t>CMCC</w:t>
      </w:r>
    </w:p>
    <w:p w14:paraId="393F15B2" w14:textId="77777777" w:rsidR="00457A77" w:rsidRPr="00457A77" w:rsidRDefault="00457A77" w:rsidP="00E93C67">
      <w:pPr>
        <w:spacing w:after="0"/>
        <w:rPr>
          <w:rFonts w:eastAsiaTheme="minorEastAsia"/>
          <w:lang w:eastAsia="ja-JP"/>
        </w:rPr>
      </w:pPr>
      <w:r w:rsidRPr="00457A77">
        <w:rPr>
          <w:rFonts w:eastAsiaTheme="minorEastAsia"/>
          <w:lang w:eastAsia="ja-JP"/>
        </w:rPr>
        <w:t>R4-2520441</w:t>
      </w:r>
      <w:r w:rsidRPr="00457A77">
        <w:rPr>
          <w:rFonts w:eastAsiaTheme="minorEastAsia"/>
          <w:lang w:eastAsia="ja-JP"/>
        </w:rPr>
        <w:tab/>
        <w:t>Discussion on demodulation specification enhancement for 6G study</w:t>
      </w:r>
      <w:r w:rsidRPr="00457A77">
        <w:rPr>
          <w:rFonts w:eastAsiaTheme="minorEastAsia"/>
          <w:lang w:eastAsia="ja-JP"/>
        </w:rPr>
        <w:tab/>
        <w:t>CMCC</w:t>
      </w:r>
    </w:p>
    <w:p w14:paraId="4430149F" w14:textId="77777777" w:rsidR="00457A77" w:rsidRPr="00457A77" w:rsidRDefault="00457A77" w:rsidP="00E93C67">
      <w:pPr>
        <w:spacing w:after="0"/>
        <w:rPr>
          <w:rFonts w:eastAsiaTheme="minorEastAsia"/>
          <w:lang w:eastAsia="ja-JP"/>
        </w:rPr>
      </w:pPr>
      <w:r w:rsidRPr="00457A77">
        <w:rPr>
          <w:rFonts w:eastAsiaTheme="minorEastAsia"/>
          <w:lang w:eastAsia="ja-JP"/>
        </w:rPr>
        <w:t>R4-2520442</w:t>
      </w:r>
      <w:r w:rsidRPr="00457A77">
        <w:rPr>
          <w:rFonts w:eastAsiaTheme="minorEastAsia"/>
          <w:lang w:eastAsia="ja-JP"/>
        </w:rPr>
        <w:tab/>
        <w:t>Discussion on general aspects for 6G AI/ML</w:t>
      </w:r>
      <w:r w:rsidRPr="00457A77">
        <w:rPr>
          <w:rFonts w:eastAsiaTheme="minorEastAsia"/>
          <w:lang w:eastAsia="ja-JP"/>
        </w:rPr>
        <w:tab/>
        <w:t>CMCC</w:t>
      </w:r>
    </w:p>
    <w:p w14:paraId="0393F221" w14:textId="77777777" w:rsidR="00457A77" w:rsidRPr="00457A77" w:rsidRDefault="00457A77" w:rsidP="00E93C67">
      <w:pPr>
        <w:spacing w:after="0"/>
        <w:rPr>
          <w:rFonts w:eastAsiaTheme="minorEastAsia"/>
          <w:lang w:eastAsia="ja-JP"/>
        </w:rPr>
      </w:pPr>
      <w:r w:rsidRPr="00457A77">
        <w:rPr>
          <w:rFonts w:eastAsiaTheme="minorEastAsia"/>
          <w:lang w:eastAsia="ja-JP"/>
        </w:rPr>
        <w:t>R4-2520443</w:t>
      </w:r>
      <w:r w:rsidRPr="00457A77">
        <w:rPr>
          <w:rFonts w:eastAsiaTheme="minorEastAsia"/>
          <w:lang w:eastAsia="ja-JP"/>
        </w:rPr>
        <w:tab/>
        <w:t>Discussion on use cases for 6G AI/ML</w:t>
      </w:r>
      <w:r w:rsidRPr="00457A77">
        <w:rPr>
          <w:rFonts w:eastAsiaTheme="minorEastAsia"/>
          <w:lang w:eastAsia="ja-JP"/>
        </w:rPr>
        <w:tab/>
        <w:t>CMCC</w:t>
      </w:r>
    </w:p>
    <w:p w14:paraId="5DBC91B6" w14:textId="77777777" w:rsidR="00457A77" w:rsidRPr="00457A77" w:rsidRDefault="00457A77" w:rsidP="00E93C67">
      <w:pPr>
        <w:spacing w:after="0"/>
        <w:rPr>
          <w:rFonts w:eastAsiaTheme="minorEastAsia"/>
          <w:lang w:eastAsia="ja-JP"/>
        </w:rPr>
      </w:pPr>
      <w:r w:rsidRPr="00457A77">
        <w:rPr>
          <w:rFonts w:eastAsiaTheme="minorEastAsia"/>
          <w:lang w:eastAsia="ja-JP"/>
        </w:rPr>
        <w:t>R4-2520444</w:t>
      </w:r>
      <w:r w:rsidRPr="00457A77">
        <w:rPr>
          <w:rFonts w:eastAsiaTheme="minorEastAsia"/>
          <w:lang w:eastAsia="ja-JP"/>
        </w:rPr>
        <w:tab/>
        <w:t>Discussion on spectrum sharing for 6GR study</w:t>
      </w:r>
      <w:r w:rsidRPr="00457A77">
        <w:rPr>
          <w:rFonts w:eastAsiaTheme="minorEastAsia"/>
          <w:lang w:eastAsia="ja-JP"/>
        </w:rPr>
        <w:tab/>
        <w:t>CMCC</w:t>
      </w:r>
    </w:p>
    <w:p w14:paraId="262ED606" w14:textId="77777777" w:rsidR="00457A77" w:rsidRPr="00457A77" w:rsidRDefault="00457A77" w:rsidP="00E93C67">
      <w:pPr>
        <w:spacing w:after="0"/>
        <w:rPr>
          <w:rFonts w:eastAsiaTheme="minorEastAsia"/>
          <w:lang w:eastAsia="ja-JP"/>
        </w:rPr>
      </w:pPr>
      <w:r w:rsidRPr="00457A77">
        <w:rPr>
          <w:rFonts w:eastAsiaTheme="minorEastAsia"/>
          <w:lang w:eastAsia="ja-JP"/>
        </w:rPr>
        <w:t>R4-2520445</w:t>
      </w:r>
      <w:r w:rsidRPr="00457A77">
        <w:rPr>
          <w:rFonts w:eastAsiaTheme="minorEastAsia"/>
          <w:lang w:eastAsia="ja-JP"/>
        </w:rPr>
        <w:tab/>
        <w:t>Discussion on CR handling for RAN4 operation efficiency</w:t>
      </w:r>
      <w:r w:rsidRPr="00457A77">
        <w:rPr>
          <w:rFonts w:eastAsiaTheme="minorEastAsia"/>
          <w:lang w:eastAsia="ja-JP"/>
        </w:rPr>
        <w:tab/>
        <w:t>CMCC</w:t>
      </w:r>
    </w:p>
    <w:p w14:paraId="6DD57506" w14:textId="77777777" w:rsidR="00457A77" w:rsidRPr="00457A77" w:rsidRDefault="00457A77" w:rsidP="00E93C67">
      <w:pPr>
        <w:spacing w:after="0"/>
        <w:rPr>
          <w:rFonts w:eastAsiaTheme="minorEastAsia"/>
          <w:lang w:eastAsia="ja-JP"/>
        </w:rPr>
      </w:pPr>
      <w:r w:rsidRPr="00457A77">
        <w:rPr>
          <w:rFonts w:eastAsiaTheme="minorEastAsia"/>
          <w:lang w:eastAsia="ja-JP"/>
        </w:rPr>
        <w:t>R4-2520446</w:t>
      </w:r>
      <w:r w:rsidRPr="00457A77">
        <w:rPr>
          <w:rFonts w:eastAsiaTheme="minorEastAsia"/>
          <w:lang w:eastAsia="ja-JP"/>
        </w:rPr>
        <w:tab/>
        <w:t>Discussion on general aspects for RAN4 operation efficiency</w:t>
      </w:r>
      <w:r w:rsidRPr="00457A77">
        <w:rPr>
          <w:rFonts w:eastAsiaTheme="minorEastAsia"/>
          <w:lang w:eastAsia="ja-JP"/>
        </w:rPr>
        <w:tab/>
        <w:t>CMCC</w:t>
      </w:r>
    </w:p>
    <w:p w14:paraId="30F76702" w14:textId="77777777" w:rsidR="00457A77" w:rsidRPr="00457A77" w:rsidRDefault="00457A77" w:rsidP="00E93C67">
      <w:pPr>
        <w:spacing w:after="0"/>
        <w:rPr>
          <w:rFonts w:eastAsiaTheme="minorEastAsia"/>
          <w:lang w:eastAsia="ja-JP"/>
        </w:rPr>
      </w:pPr>
      <w:r w:rsidRPr="00457A77">
        <w:rPr>
          <w:rFonts w:eastAsiaTheme="minorEastAsia"/>
          <w:lang w:eastAsia="ja-JP"/>
        </w:rPr>
        <w:t>R4-2520447</w:t>
      </w:r>
      <w:r w:rsidRPr="00457A77">
        <w:rPr>
          <w:rFonts w:eastAsiaTheme="minorEastAsia"/>
          <w:lang w:eastAsia="ja-JP"/>
        </w:rPr>
        <w:tab/>
        <w:t>Discussion on RRM for 6GR study</w:t>
      </w:r>
      <w:r w:rsidRPr="00457A77">
        <w:rPr>
          <w:rFonts w:eastAsiaTheme="minorEastAsia"/>
          <w:lang w:eastAsia="ja-JP"/>
        </w:rPr>
        <w:tab/>
        <w:t>CMCC</w:t>
      </w:r>
    </w:p>
    <w:p w14:paraId="1E378D13" w14:textId="77777777" w:rsidR="00457A77" w:rsidRPr="00457A77" w:rsidRDefault="00457A77" w:rsidP="00E93C67">
      <w:pPr>
        <w:spacing w:after="0"/>
        <w:rPr>
          <w:rFonts w:eastAsiaTheme="minorEastAsia"/>
          <w:lang w:eastAsia="ja-JP"/>
        </w:rPr>
      </w:pPr>
      <w:r w:rsidRPr="00457A77">
        <w:rPr>
          <w:rFonts w:eastAsiaTheme="minorEastAsia"/>
          <w:lang w:eastAsia="ja-JP"/>
        </w:rPr>
        <w:t>R4-2520448</w:t>
      </w:r>
      <w:r w:rsidRPr="00457A77">
        <w:rPr>
          <w:rFonts w:eastAsiaTheme="minorEastAsia"/>
          <w:lang w:eastAsia="ja-JP"/>
        </w:rPr>
        <w:tab/>
        <w:t>Discussion on RRM spec for 6G specification enhancement</w:t>
      </w:r>
      <w:r w:rsidRPr="00457A77">
        <w:rPr>
          <w:rFonts w:eastAsiaTheme="minorEastAsia"/>
          <w:lang w:eastAsia="ja-JP"/>
        </w:rPr>
        <w:tab/>
        <w:t>CMCC</w:t>
      </w:r>
    </w:p>
    <w:p w14:paraId="542BC11B" w14:textId="77777777" w:rsidR="00457A77" w:rsidRPr="00457A77" w:rsidRDefault="00457A77" w:rsidP="00E93C67">
      <w:pPr>
        <w:spacing w:after="0"/>
        <w:rPr>
          <w:rFonts w:eastAsiaTheme="minorEastAsia"/>
          <w:lang w:eastAsia="ja-JP"/>
        </w:rPr>
      </w:pPr>
      <w:r w:rsidRPr="00457A77">
        <w:rPr>
          <w:rFonts w:eastAsiaTheme="minorEastAsia"/>
          <w:lang w:eastAsia="ja-JP"/>
        </w:rPr>
        <w:t>R4-2520482</w:t>
      </w:r>
      <w:r w:rsidRPr="00457A77">
        <w:rPr>
          <w:rFonts w:eastAsiaTheme="minorEastAsia"/>
          <w:lang w:eastAsia="ja-JP"/>
        </w:rPr>
        <w:tab/>
        <w:t>Discussion on RAN4 efficiency – General aspects</w:t>
      </w:r>
      <w:r w:rsidRPr="00457A77">
        <w:rPr>
          <w:rFonts w:eastAsiaTheme="minorEastAsia"/>
          <w:lang w:eastAsia="ja-JP"/>
        </w:rPr>
        <w:tab/>
        <w:t>Xiaomi</w:t>
      </w:r>
    </w:p>
    <w:p w14:paraId="2D9C1348" w14:textId="77777777" w:rsidR="00457A77" w:rsidRPr="00457A77" w:rsidRDefault="00457A77" w:rsidP="00E93C67">
      <w:pPr>
        <w:spacing w:after="0"/>
        <w:rPr>
          <w:rFonts w:eastAsiaTheme="minorEastAsia"/>
          <w:lang w:eastAsia="ja-JP"/>
        </w:rPr>
      </w:pPr>
      <w:r w:rsidRPr="00457A77">
        <w:rPr>
          <w:rFonts w:eastAsiaTheme="minorEastAsia"/>
          <w:lang w:eastAsia="ja-JP"/>
        </w:rPr>
        <w:t>R4-2520483</w:t>
      </w:r>
      <w:r w:rsidRPr="00457A77">
        <w:rPr>
          <w:rFonts w:eastAsiaTheme="minorEastAsia"/>
          <w:lang w:eastAsia="ja-JP"/>
        </w:rPr>
        <w:tab/>
        <w:t>Discussion on RAN4 RRM spec improvement</w:t>
      </w:r>
      <w:r w:rsidRPr="00457A77">
        <w:rPr>
          <w:rFonts w:eastAsiaTheme="minorEastAsia"/>
          <w:lang w:eastAsia="ja-JP"/>
        </w:rPr>
        <w:tab/>
        <w:t>Xiaomi</w:t>
      </w:r>
    </w:p>
    <w:p w14:paraId="579C8F44" w14:textId="77777777" w:rsidR="00457A77" w:rsidRPr="00457A77" w:rsidRDefault="00457A77" w:rsidP="00E93C67">
      <w:pPr>
        <w:spacing w:after="0"/>
        <w:rPr>
          <w:rFonts w:eastAsiaTheme="minorEastAsia"/>
          <w:lang w:eastAsia="ja-JP"/>
        </w:rPr>
      </w:pPr>
      <w:r w:rsidRPr="00457A77">
        <w:rPr>
          <w:rFonts w:eastAsiaTheme="minorEastAsia"/>
          <w:lang w:eastAsia="ja-JP"/>
        </w:rPr>
        <w:t>R4-2520484</w:t>
      </w:r>
      <w:r w:rsidRPr="00457A77">
        <w:rPr>
          <w:rFonts w:eastAsiaTheme="minorEastAsia"/>
          <w:lang w:eastAsia="ja-JP"/>
        </w:rPr>
        <w:tab/>
        <w:t>Discussion on RAN4 spec CR handling in 6G</w:t>
      </w:r>
      <w:r w:rsidRPr="00457A77">
        <w:rPr>
          <w:rFonts w:eastAsiaTheme="minorEastAsia"/>
          <w:lang w:eastAsia="ja-JP"/>
        </w:rPr>
        <w:tab/>
        <w:t>Xiaomi</w:t>
      </w:r>
    </w:p>
    <w:p w14:paraId="2C3102F0" w14:textId="77777777" w:rsidR="00457A77" w:rsidRPr="00457A77" w:rsidRDefault="00457A77" w:rsidP="00E93C67">
      <w:pPr>
        <w:spacing w:after="0"/>
        <w:rPr>
          <w:rFonts w:eastAsiaTheme="minorEastAsia"/>
          <w:lang w:eastAsia="ja-JP"/>
        </w:rPr>
      </w:pPr>
      <w:r w:rsidRPr="00457A77">
        <w:rPr>
          <w:rFonts w:eastAsiaTheme="minorEastAsia"/>
          <w:lang w:eastAsia="ja-JP"/>
        </w:rPr>
        <w:t>R4-2520491</w:t>
      </w:r>
      <w:r w:rsidRPr="00457A77">
        <w:rPr>
          <w:rFonts w:eastAsiaTheme="minorEastAsia"/>
          <w:lang w:eastAsia="ja-JP"/>
        </w:rPr>
        <w:tab/>
        <w:t>Overview for 6GR RRM</w:t>
      </w:r>
      <w:r w:rsidRPr="00457A77">
        <w:rPr>
          <w:rFonts w:eastAsiaTheme="minorEastAsia"/>
          <w:lang w:eastAsia="ja-JP"/>
        </w:rPr>
        <w:tab/>
        <w:t>Xiaomi</w:t>
      </w:r>
    </w:p>
    <w:p w14:paraId="6F4A85DB" w14:textId="77777777" w:rsidR="00457A77" w:rsidRPr="00457A77" w:rsidRDefault="00457A77" w:rsidP="00E93C67">
      <w:pPr>
        <w:spacing w:after="0"/>
        <w:rPr>
          <w:rFonts w:eastAsiaTheme="minorEastAsia"/>
          <w:lang w:eastAsia="ja-JP"/>
        </w:rPr>
      </w:pPr>
      <w:r w:rsidRPr="00457A77">
        <w:rPr>
          <w:rFonts w:eastAsiaTheme="minorEastAsia"/>
          <w:lang w:eastAsia="ja-JP"/>
        </w:rPr>
        <w:t>R4-2520492</w:t>
      </w:r>
      <w:r w:rsidRPr="00457A77">
        <w:rPr>
          <w:rFonts w:eastAsiaTheme="minorEastAsia"/>
          <w:lang w:eastAsia="ja-JP"/>
        </w:rPr>
        <w:tab/>
        <w:t>Overview for 6GR RAN4 centric AI use case</w:t>
      </w:r>
      <w:r w:rsidRPr="00457A77">
        <w:rPr>
          <w:rFonts w:eastAsiaTheme="minorEastAsia"/>
          <w:lang w:eastAsia="ja-JP"/>
        </w:rPr>
        <w:tab/>
        <w:t>Xiaomi</w:t>
      </w:r>
    </w:p>
    <w:p w14:paraId="18FE0624" w14:textId="77777777" w:rsidR="00457A77" w:rsidRPr="00457A77" w:rsidRDefault="00457A77" w:rsidP="00E93C67">
      <w:pPr>
        <w:spacing w:after="0"/>
        <w:rPr>
          <w:rFonts w:eastAsiaTheme="minorEastAsia"/>
          <w:lang w:eastAsia="ja-JP"/>
        </w:rPr>
      </w:pPr>
      <w:r w:rsidRPr="00457A77">
        <w:rPr>
          <w:rFonts w:eastAsiaTheme="minorEastAsia"/>
          <w:lang w:eastAsia="ja-JP"/>
        </w:rPr>
        <w:t>R4-2520493</w:t>
      </w:r>
      <w:r w:rsidRPr="00457A77">
        <w:rPr>
          <w:rFonts w:eastAsiaTheme="minorEastAsia"/>
          <w:lang w:eastAsia="ja-JP"/>
        </w:rPr>
        <w:tab/>
        <w:t>Discussion on 6GR testability and OTA</w:t>
      </w:r>
      <w:r w:rsidRPr="00457A77">
        <w:rPr>
          <w:rFonts w:eastAsiaTheme="minorEastAsia"/>
          <w:lang w:eastAsia="ja-JP"/>
        </w:rPr>
        <w:tab/>
        <w:t>Xiaomi</w:t>
      </w:r>
    </w:p>
    <w:p w14:paraId="643E55FD" w14:textId="77777777" w:rsidR="00457A77" w:rsidRPr="00457A77" w:rsidRDefault="00457A77" w:rsidP="00E93C67">
      <w:pPr>
        <w:spacing w:after="0"/>
        <w:rPr>
          <w:rFonts w:eastAsiaTheme="minorEastAsia"/>
          <w:lang w:eastAsia="ja-JP"/>
        </w:rPr>
      </w:pPr>
      <w:r w:rsidRPr="00457A77">
        <w:rPr>
          <w:rFonts w:eastAsiaTheme="minorEastAsia"/>
          <w:lang w:eastAsia="ja-JP"/>
        </w:rPr>
        <w:t>R4-2520503</w:t>
      </w:r>
      <w:r w:rsidRPr="00457A77">
        <w:rPr>
          <w:rFonts w:eastAsiaTheme="minorEastAsia"/>
          <w:lang w:eastAsia="ja-JP"/>
        </w:rPr>
        <w:tab/>
        <w:t>View on 6GR CHBW</w:t>
      </w:r>
      <w:r w:rsidRPr="00457A77">
        <w:rPr>
          <w:rFonts w:eastAsiaTheme="minorEastAsia"/>
          <w:lang w:eastAsia="ja-JP"/>
        </w:rPr>
        <w:tab/>
        <w:t>Xiaomi</w:t>
      </w:r>
    </w:p>
    <w:p w14:paraId="4675AC9E" w14:textId="77777777" w:rsidR="00457A77" w:rsidRPr="00457A77" w:rsidRDefault="00457A77" w:rsidP="00E93C67">
      <w:pPr>
        <w:spacing w:after="0"/>
        <w:rPr>
          <w:rFonts w:eastAsiaTheme="minorEastAsia"/>
          <w:lang w:eastAsia="ja-JP"/>
        </w:rPr>
      </w:pPr>
      <w:r w:rsidRPr="00457A77">
        <w:rPr>
          <w:rFonts w:eastAsiaTheme="minorEastAsia"/>
          <w:lang w:eastAsia="ja-JP"/>
        </w:rPr>
        <w:t>R4-2520504</w:t>
      </w:r>
      <w:r w:rsidRPr="00457A77">
        <w:rPr>
          <w:rFonts w:eastAsiaTheme="minorEastAsia"/>
          <w:lang w:eastAsia="ja-JP"/>
        </w:rPr>
        <w:tab/>
        <w:t>View on 6GR Channel arrangement</w:t>
      </w:r>
      <w:r w:rsidRPr="00457A77">
        <w:rPr>
          <w:rFonts w:eastAsiaTheme="minorEastAsia"/>
          <w:lang w:eastAsia="ja-JP"/>
        </w:rPr>
        <w:tab/>
        <w:t>Xiaomi</w:t>
      </w:r>
    </w:p>
    <w:p w14:paraId="2B6BFDD8" w14:textId="77777777" w:rsidR="00457A77" w:rsidRPr="00457A77" w:rsidRDefault="00457A77" w:rsidP="00E93C67">
      <w:pPr>
        <w:spacing w:after="0"/>
        <w:rPr>
          <w:rFonts w:eastAsiaTheme="minorEastAsia"/>
          <w:lang w:eastAsia="ja-JP"/>
        </w:rPr>
      </w:pPr>
      <w:r w:rsidRPr="00457A77">
        <w:rPr>
          <w:rFonts w:eastAsiaTheme="minorEastAsia"/>
          <w:lang w:eastAsia="ja-JP"/>
        </w:rPr>
        <w:t>R4-2520505</w:t>
      </w:r>
      <w:r w:rsidRPr="00457A77">
        <w:rPr>
          <w:rFonts w:eastAsiaTheme="minorEastAsia"/>
          <w:lang w:eastAsia="ja-JP"/>
        </w:rPr>
        <w:tab/>
        <w:t>View on 6GR Device type and RF/BB capabilities</w:t>
      </w:r>
      <w:r w:rsidRPr="00457A77">
        <w:rPr>
          <w:rFonts w:eastAsiaTheme="minorEastAsia"/>
          <w:lang w:eastAsia="ja-JP"/>
        </w:rPr>
        <w:tab/>
        <w:t>Xiaomi</w:t>
      </w:r>
    </w:p>
    <w:p w14:paraId="68F61624" w14:textId="77777777" w:rsidR="00457A77" w:rsidRPr="00457A77" w:rsidRDefault="00457A77" w:rsidP="00E93C67">
      <w:pPr>
        <w:spacing w:after="0"/>
        <w:rPr>
          <w:rFonts w:eastAsiaTheme="minorEastAsia"/>
          <w:lang w:eastAsia="ja-JP"/>
        </w:rPr>
      </w:pPr>
      <w:r w:rsidRPr="00457A77">
        <w:rPr>
          <w:rFonts w:eastAsiaTheme="minorEastAsia"/>
          <w:lang w:eastAsia="ja-JP"/>
        </w:rPr>
        <w:t>R4-2520506</w:t>
      </w:r>
      <w:r w:rsidRPr="00457A77">
        <w:rPr>
          <w:rFonts w:eastAsiaTheme="minorEastAsia"/>
          <w:lang w:eastAsia="ja-JP"/>
        </w:rPr>
        <w:tab/>
        <w:t>View on 6GR waveform</w:t>
      </w:r>
      <w:r w:rsidRPr="00457A77">
        <w:rPr>
          <w:rFonts w:eastAsiaTheme="minorEastAsia"/>
          <w:lang w:eastAsia="ja-JP"/>
        </w:rPr>
        <w:tab/>
        <w:t>Xiaomi</w:t>
      </w:r>
    </w:p>
    <w:p w14:paraId="43BC58A4" w14:textId="77777777" w:rsidR="00457A77" w:rsidRPr="00457A77" w:rsidRDefault="00457A77" w:rsidP="00E93C67">
      <w:pPr>
        <w:spacing w:after="0"/>
        <w:rPr>
          <w:rFonts w:eastAsiaTheme="minorEastAsia"/>
          <w:lang w:eastAsia="ja-JP"/>
        </w:rPr>
      </w:pPr>
      <w:r w:rsidRPr="00457A77">
        <w:rPr>
          <w:rFonts w:eastAsiaTheme="minorEastAsia"/>
          <w:lang w:eastAsia="ja-JP"/>
        </w:rPr>
        <w:t>R4-2520507</w:t>
      </w:r>
      <w:r w:rsidRPr="00457A77">
        <w:rPr>
          <w:rFonts w:eastAsiaTheme="minorEastAsia"/>
          <w:lang w:eastAsia="ja-JP"/>
        </w:rPr>
        <w:tab/>
        <w:t>View on 6GR modulation</w:t>
      </w:r>
      <w:r w:rsidRPr="00457A77">
        <w:rPr>
          <w:rFonts w:eastAsiaTheme="minorEastAsia"/>
          <w:lang w:eastAsia="ja-JP"/>
        </w:rPr>
        <w:tab/>
        <w:t>Xiaomi</w:t>
      </w:r>
    </w:p>
    <w:p w14:paraId="2BA16532" w14:textId="77777777" w:rsidR="00457A77" w:rsidRPr="00457A77" w:rsidRDefault="00457A77" w:rsidP="00E93C67">
      <w:pPr>
        <w:spacing w:after="0"/>
        <w:rPr>
          <w:rFonts w:eastAsiaTheme="minorEastAsia"/>
          <w:lang w:eastAsia="ja-JP"/>
        </w:rPr>
      </w:pPr>
      <w:r w:rsidRPr="00457A77">
        <w:rPr>
          <w:rFonts w:eastAsiaTheme="minorEastAsia"/>
          <w:lang w:eastAsia="ja-JP"/>
        </w:rPr>
        <w:t>R4-2520508</w:t>
      </w:r>
      <w:r w:rsidRPr="00457A77">
        <w:rPr>
          <w:rFonts w:eastAsiaTheme="minorEastAsia"/>
          <w:lang w:eastAsia="ja-JP"/>
        </w:rPr>
        <w:tab/>
        <w:t>View on 6GR Spectrum</w:t>
      </w:r>
      <w:r w:rsidRPr="00457A77">
        <w:rPr>
          <w:rFonts w:eastAsiaTheme="minorEastAsia"/>
          <w:lang w:eastAsia="ja-JP"/>
        </w:rPr>
        <w:tab/>
        <w:t>Xiaomi</w:t>
      </w:r>
    </w:p>
    <w:p w14:paraId="69B3EBEE" w14:textId="77777777" w:rsidR="00457A77" w:rsidRPr="00457A77" w:rsidRDefault="00457A77" w:rsidP="00E93C67">
      <w:pPr>
        <w:spacing w:after="0"/>
        <w:rPr>
          <w:rFonts w:eastAsiaTheme="minorEastAsia"/>
          <w:lang w:eastAsia="ja-JP"/>
        </w:rPr>
      </w:pPr>
      <w:r w:rsidRPr="00457A77">
        <w:rPr>
          <w:rFonts w:eastAsiaTheme="minorEastAsia"/>
          <w:lang w:eastAsia="ja-JP"/>
        </w:rPr>
        <w:t>R4-2520509</w:t>
      </w:r>
      <w:r w:rsidRPr="00457A77">
        <w:rPr>
          <w:rFonts w:eastAsiaTheme="minorEastAsia"/>
          <w:lang w:eastAsia="ja-JP"/>
        </w:rPr>
        <w:tab/>
        <w:t>View on 6GR sensing</w:t>
      </w:r>
      <w:r w:rsidRPr="00457A77">
        <w:rPr>
          <w:rFonts w:eastAsiaTheme="minorEastAsia"/>
          <w:lang w:eastAsia="ja-JP"/>
        </w:rPr>
        <w:tab/>
        <w:t>Xiaomi</w:t>
      </w:r>
    </w:p>
    <w:p w14:paraId="366EEF37" w14:textId="77777777" w:rsidR="00457A77" w:rsidRPr="00457A77" w:rsidRDefault="00457A77" w:rsidP="00E93C67">
      <w:pPr>
        <w:spacing w:after="0"/>
        <w:rPr>
          <w:rFonts w:eastAsiaTheme="minorEastAsia"/>
          <w:lang w:eastAsia="ja-JP"/>
        </w:rPr>
      </w:pPr>
      <w:r w:rsidRPr="00457A77">
        <w:rPr>
          <w:rFonts w:eastAsiaTheme="minorEastAsia"/>
          <w:lang w:eastAsia="ja-JP"/>
        </w:rPr>
        <w:t>R4-2520510</w:t>
      </w:r>
      <w:r w:rsidRPr="00457A77">
        <w:rPr>
          <w:rFonts w:eastAsiaTheme="minorEastAsia"/>
          <w:lang w:eastAsia="ja-JP"/>
        </w:rPr>
        <w:tab/>
        <w:t>View on 6GR Demod</w:t>
      </w:r>
      <w:r w:rsidRPr="00457A77">
        <w:rPr>
          <w:rFonts w:eastAsiaTheme="minorEastAsia"/>
          <w:lang w:eastAsia="ja-JP"/>
        </w:rPr>
        <w:tab/>
        <w:t>Xiaomi</w:t>
      </w:r>
    </w:p>
    <w:p w14:paraId="58DBDE15" w14:textId="77777777" w:rsidR="00457A77" w:rsidRPr="00457A77" w:rsidRDefault="00457A77" w:rsidP="00E93C67">
      <w:pPr>
        <w:spacing w:after="0"/>
        <w:rPr>
          <w:rFonts w:eastAsiaTheme="minorEastAsia"/>
          <w:lang w:eastAsia="ja-JP"/>
        </w:rPr>
      </w:pPr>
      <w:r w:rsidRPr="00457A77">
        <w:rPr>
          <w:rFonts w:eastAsiaTheme="minorEastAsia"/>
          <w:lang w:eastAsia="ja-JP"/>
        </w:rPr>
        <w:t>R4-2520511</w:t>
      </w:r>
      <w:r w:rsidRPr="00457A77">
        <w:rPr>
          <w:rFonts w:eastAsiaTheme="minorEastAsia"/>
          <w:lang w:eastAsia="ja-JP"/>
        </w:rPr>
        <w:tab/>
        <w:t>View on 6GR Spectrum sharing</w:t>
      </w:r>
      <w:r w:rsidRPr="00457A77">
        <w:rPr>
          <w:rFonts w:eastAsiaTheme="minorEastAsia"/>
          <w:lang w:eastAsia="ja-JP"/>
        </w:rPr>
        <w:tab/>
        <w:t>Xiaomi</w:t>
      </w:r>
    </w:p>
    <w:p w14:paraId="05E3A1F3" w14:textId="77777777" w:rsidR="00457A77" w:rsidRPr="00457A77" w:rsidRDefault="00457A77" w:rsidP="00E93C67">
      <w:pPr>
        <w:spacing w:after="0"/>
        <w:rPr>
          <w:rFonts w:eastAsiaTheme="minorEastAsia"/>
          <w:lang w:eastAsia="ja-JP"/>
        </w:rPr>
      </w:pPr>
      <w:r w:rsidRPr="00457A77">
        <w:rPr>
          <w:rFonts w:eastAsiaTheme="minorEastAsia"/>
          <w:lang w:eastAsia="ja-JP"/>
        </w:rPr>
        <w:t>R4-2520512</w:t>
      </w:r>
      <w:r w:rsidRPr="00457A77">
        <w:rPr>
          <w:rFonts w:eastAsiaTheme="minorEastAsia"/>
          <w:lang w:eastAsia="ja-JP"/>
        </w:rPr>
        <w:tab/>
        <w:t>View on 6GR UE RF</w:t>
      </w:r>
      <w:r w:rsidRPr="00457A77">
        <w:rPr>
          <w:rFonts w:eastAsiaTheme="minorEastAsia"/>
          <w:lang w:eastAsia="ja-JP"/>
        </w:rPr>
        <w:tab/>
        <w:t>Xiaomi</w:t>
      </w:r>
    </w:p>
    <w:p w14:paraId="08C8A459" w14:textId="77777777" w:rsidR="00457A77" w:rsidRPr="00457A77" w:rsidRDefault="00457A77" w:rsidP="00E93C67">
      <w:pPr>
        <w:spacing w:after="0"/>
        <w:rPr>
          <w:rFonts w:eastAsiaTheme="minorEastAsia"/>
          <w:lang w:eastAsia="ja-JP"/>
        </w:rPr>
      </w:pPr>
      <w:r w:rsidRPr="00457A77">
        <w:rPr>
          <w:rFonts w:eastAsiaTheme="minorEastAsia"/>
          <w:lang w:eastAsia="ja-JP"/>
        </w:rPr>
        <w:t>R4-2520513</w:t>
      </w:r>
      <w:r w:rsidRPr="00457A77">
        <w:rPr>
          <w:rFonts w:eastAsiaTheme="minorEastAsia"/>
          <w:lang w:eastAsia="ja-JP"/>
        </w:rPr>
        <w:tab/>
        <w:t>View on 6GR Co-existence</w:t>
      </w:r>
      <w:r w:rsidRPr="00457A77">
        <w:rPr>
          <w:rFonts w:eastAsiaTheme="minorEastAsia"/>
          <w:lang w:eastAsia="ja-JP"/>
        </w:rPr>
        <w:tab/>
        <w:t>Xiaomi</w:t>
      </w:r>
    </w:p>
    <w:p w14:paraId="14559F3C" w14:textId="77777777" w:rsidR="00457A77" w:rsidRPr="00457A77" w:rsidRDefault="00457A77" w:rsidP="00E93C67">
      <w:pPr>
        <w:spacing w:after="0"/>
        <w:rPr>
          <w:rFonts w:eastAsiaTheme="minorEastAsia"/>
          <w:lang w:eastAsia="ja-JP"/>
        </w:rPr>
      </w:pPr>
      <w:r w:rsidRPr="00457A77">
        <w:rPr>
          <w:rFonts w:eastAsiaTheme="minorEastAsia"/>
          <w:lang w:eastAsia="ja-JP"/>
        </w:rPr>
        <w:t>R4-2520524</w:t>
      </w:r>
      <w:r w:rsidRPr="00457A77">
        <w:rPr>
          <w:rFonts w:eastAsiaTheme="minorEastAsia"/>
          <w:lang w:eastAsia="ja-JP"/>
        </w:rPr>
        <w:tab/>
        <w:t>Views on Testability and OTA for 6GR</w:t>
      </w:r>
      <w:r w:rsidRPr="00457A77">
        <w:rPr>
          <w:rFonts w:eastAsiaTheme="minorEastAsia"/>
          <w:lang w:eastAsia="ja-JP"/>
        </w:rPr>
        <w:tab/>
        <w:t>CAICT</w:t>
      </w:r>
    </w:p>
    <w:p w14:paraId="33CA7D6A" w14:textId="77777777" w:rsidR="00457A77" w:rsidRPr="00457A77" w:rsidRDefault="00457A77" w:rsidP="00E93C67">
      <w:pPr>
        <w:spacing w:after="0"/>
        <w:rPr>
          <w:rFonts w:eastAsiaTheme="minorEastAsia"/>
          <w:lang w:eastAsia="ja-JP"/>
        </w:rPr>
      </w:pPr>
      <w:r w:rsidRPr="00457A77">
        <w:rPr>
          <w:rFonts w:eastAsiaTheme="minorEastAsia"/>
          <w:lang w:eastAsia="ja-JP"/>
        </w:rPr>
        <w:t>R4-2520530</w:t>
      </w:r>
      <w:r w:rsidRPr="00457A77">
        <w:rPr>
          <w:rFonts w:eastAsiaTheme="minorEastAsia"/>
          <w:lang w:eastAsia="ja-JP"/>
        </w:rPr>
        <w:tab/>
        <w:t>On RAN4 6G operation efficiency enhancement for demod specifications</w:t>
      </w:r>
      <w:r w:rsidRPr="00457A77">
        <w:rPr>
          <w:rFonts w:eastAsiaTheme="minorEastAsia"/>
          <w:lang w:eastAsia="ja-JP"/>
        </w:rPr>
        <w:tab/>
        <w:t>Nokia</w:t>
      </w:r>
    </w:p>
    <w:p w14:paraId="7A3A2352" w14:textId="77777777" w:rsidR="00457A77" w:rsidRPr="00457A77" w:rsidRDefault="00457A77" w:rsidP="00E93C67">
      <w:pPr>
        <w:spacing w:after="0"/>
        <w:rPr>
          <w:rFonts w:eastAsiaTheme="minorEastAsia"/>
          <w:lang w:eastAsia="ja-JP"/>
        </w:rPr>
      </w:pPr>
      <w:r w:rsidRPr="00457A77">
        <w:rPr>
          <w:rFonts w:eastAsiaTheme="minorEastAsia"/>
          <w:lang w:eastAsia="ja-JP"/>
        </w:rPr>
        <w:t>R4-2520531</w:t>
      </w:r>
      <w:r w:rsidRPr="00457A77">
        <w:rPr>
          <w:rFonts w:eastAsiaTheme="minorEastAsia"/>
          <w:lang w:eastAsia="ja-JP"/>
        </w:rPr>
        <w:tab/>
        <w:t>Views on 6G SI demodulation topics</w:t>
      </w:r>
      <w:r w:rsidRPr="00457A77">
        <w:rPr>
          <w:rFonts w:eastAsiaTheme="minorEastAsia"/>
          <w:lang w:eastAsia="ja-JP"/>
        </w:rPr>
        <w:tab/>
        <w:t>Nokia</w:t>
      </w:r>
    </w:p>
    <w:p w14:paraId="2369FC7F" w14:textId="77777777" w:rsidR="00457A77" w:rsidRPr="00457A77" w:rsidRDefault="00457A77" w:rsidP="00E93C67">
      <w:pPr>
        <w:spacing w:after="0"/>
        <w:rPr>
          <w:rFonts w:eastAsiaTheme="minorEastAsia"/>
          <w:lang w:eastAsia="ja-JP"/>
        </w:rPr>
      </w:pPr>
      <w:r w:rsidRPr="00457A77">
        <w:rPr>
          <w:rFonts w:eastAsiaTheme="minorEastAsia"/>
          <w:lang w:eastAsia="ja-JP"/>
        </w:rPr>
        <w:t>R4-2520545</w:t>
      </w:r>
      <w:r w:rsidRPr="00457A77">
        <w:rPr>
          <w:rFonts w:eastAsiaTheme="minorEastAsia"/>
          <w:lang w:eastAsia="ja-JP"/>
        </w:rPr>
        <w:tab/>
        <w:t>UE Rx performance target for 6G and RFFE characteristics up to 15GHz</w:t>
      </w:r>
      <w:r w:rsidRPr="00457A77">
        <w:rPr>
          <w:rFonts w:eastAsiaTheme="minorEastAsia"/>
          <w:lang w:eastAsia="ja-JP"/>
        </w:rPr>
        <w:tab/>
        <w:t>Skyworks Solutions Inc.</w:t>
      </w:r>
    </w:p>
    <w:p w14:paraId="340869C8" w14:textId="77777777" w:rsidR="00457A77" w:rsidRPr="00457A77" w:rsidRDefault="00457A77" w:rsidP="00E93C67">
      <w:pPr>
        <w:spacing w:after="0"/>
        <w:rPr>
          <w:rFonts w:eastAsiaTheme="minorEastAsia"/>
          <w:lang w:eastAsia="ja-JP"/>
        </w:rPr>
      </w:pPr>
      <w:r w:rsidRPr="00457A77">
        <w:rPr>
          <w:rFonts w:eastAsiaTheme="minorEastAsia"/>
          <w:lang w:eastAsia="ja-JP"/>
        </w:rPr>
        <w:t>R4-2520549</w:t>
      </w:r>
      <w:r w:rsidRPr="00457A77">
        <w:rPr>
          <w:rFonts w:eastAsiaTheme="minorEastAsia"/>
          <w:lang w:eastAsia="ja-JP"/>
        </w:rPr>
        <w:tab/>
        <w:t>6GR Channel arrengements</w:t>
      </w:r>
      <w:r w:rsidRPr="00457A77">
        <w:rPr>
          <w:rFonts w:eastAsiaTheme="minorEastAsia"/>
          <w:lang w:eastAsia="ja-JP"/>
        </w:rPr>
        <w:tab/>
        <w:t>Nokia</w:t>
      </w:r>
    </w:p>
    <w:p w14:paraId="41CEE8BC" w14:textId="77777777" w:rsidR="00457A77" w:rsidRPr="00457A77" w:rsidRDefault="00457A77" w:rsidP="00E93C67">
      <w:pPr>
        <w:spacing w:after="0"/>
        <w:rPr>
          <w:rFonts w:eastAsiaTheme="minorEastAsia"/>
          <w:lang w:eastAsia="ja-JP"/>
        </w:rPr>
      </w:pPr>
      <w:r w:rsidRPr="00457A77">
        <w:rPr>
          <w:rFonts w:eastAsiaTheme="minorEastAsia"/>
          <w:lang w:eastAsia="ja-JP"/>
        </w:rPr>
        <w:t>R4-2520550</w:t>
      </w:r>
      <w:r w:rsidRPr="00457A77">
        <w:rPr>
          <w:rFonts w:eastAsiaTheme="minorEastAsia"/>
          <w:lang w:eastAsia="ja-JP"/>
        </w:rPr>
        <w:tab/>
        <w:t>6GR Channel bandwidth</w:t>
      </w:r>
      <w:r w:rsidRPr="00457A77">
        <w:rPr>
          <w:rFonts w:eastAsiaTheme="minorEastAsia"/>
          <w:lang w:eastAsia="ja-JP"/>
        </w:rPr>
        <w:tab/>
        <w:t>Nokia</w:t>
      </w:r>
    </w:p>
    <w:p w14:paraId="39C34E49" w14:textId="77777777" w:rsidR="00457A77" w:rsidRPr="00457A77" w:rsidRDefault="00457A77" w:rsidP="00E93C67">
      <w:pPr>
        <w:spacing w:after="0"/>
        <w:rPr>
          <w:rFonts w:eastAsiaTheme="minorEastAsia"/>
          <w:lang w:eastAsia="ja-JP"/>
        </w:rPr>
      </w:pPr>
      <w:r w:rsidRPr="00457A77">
        <w:rPr>
          <w:rFonts w:eastAsiaTheme="minorEastAsia"/>
          <w:lang w:eastAsia="ja-JP"/>
        </w:rPr>
        <w:t>R4-2520551</w:t>
      </w:r>
      <w:r w:rsidRPr="00457A77">
        <w:rPr>
          <w:rFonts w:eastAsiaTheme="minorEastAsia"/>
          <w:lang w:eastAsia="ja-JP"/>
        </w:rPr>
        <w:tab/>
        <w:t>6GR Device types</w:t>
      </w:r>
      <w:r w:rsidRPr="00457A77">
        <w:rPr>
          <w:rFonts w:eastAsiaTheme="minorEastAsia"/>
          <w:lang w:eastAsia="ja-JP"/>
        </w:rPr>
        <w:tab/>
        <w:t>Nokia</w:t>
      </w:r>
    </w:p>
    <w:p w14:paraId="149F2622" w14:textId="77777777" w:rsidR="00457A77" w:rsidRPr="00457A77" w:rsidRDefault="00457A77" w:rsidP="00E93C67">
      <w:pPr>
        <w:spacing w:after="0"/>
        <w:rPr>
          <w:rFonts w:eastAsiaTheme="minorEastAsia"/>
          <w:lang w:eastAsia="ja-JP"/>
        </w:rPr>
      </w:pPr>
      <w:r w:rsidRPr="00457A77">
        <w:rPr>
          <w:rFonts w:eastAsiaTheme="minorEastAsia"/>
          <w:lang w:eastAsia="ja-JP"/>
        </w:rPr>
        <w:t>R4-2520552</w:t>
      </w:r>
      <w:r w:rsidRPr="00457A77">
        <w:rPr>
          <w:rFonts w:eastAsiaTheme="minorEastAsia"/>
          <w:lang w:eastAsia="ja-JP"/>
        </w:rPr>
        <w:tab/>
        <w:t>6GR Modulation</w:t>
      </w:r>
      <w:r w:rsidRPr="00457A77">
        <w:rPr>
          <w:rFonts w:eastAsiaTheme="minorEastAsia"/>
          <w:lang w:eastAsia="ja-JP"/>
        </w:rPr>
        <w:tab/>
        <w:t>Nokia</w:t>
      </w:r>
    </w:p>
    <w:p w14:paraId="38869123" w14:textId="77777777" w:rsidR="00457A77" w:rsidRPr="00457A77" w:rsidRDefault="00457A77" w:rsidP="00E93C67">
      <w:pPr>
        <w:spacing w:after="0"/>
        <w:rPr>
          <w:rFonts w:eastAsiaTheme="minorEastAsia"/>
          <w:lang w:eastAsia="ja-JP"/>
        </w:rPr>
      </w:pPr>
      <w:r w:rsidRPr="00457A77">
        <w:rPr>
          <w:rFonts w:eastAsiaTheme="minorEastAsia"/>
          <w:lang w:eastAsia="ja-JP"/>
        </w:rPr>
        <w:t>R4-2520553</w:t>
      </w:r>
      <w:r w:rsidRPr="00457A77">
        <w:rPr>
          <w:rFonts w:eastAsiaTheme="minorEastAsia"/>
          <w:lang w:eastAsia="ja-JP"/>
        </w:rPr>
        <w:tab/>
        <w:t>6GR waveform</w:t>
      </w:r>
      <w:r w:rsidRPr="00457A77">
        <w:rPr>
          <w:rFonts w:eastAsiaTheme="minorEastAsia"/>
          <w:lang w:eastAsia="ja-JP"/>
        </w:rPr>
        <w:tab/>
        <w:t>Nokia</w:t>
      </w:r>
    </w:p>
    <w:p w14:paraId="1D7ABAB1" w14:textId="77777777" w:rsidR="00457A77" w:rsidRPr="00457A77" w:rsidRDefault="00457A77" w:rsidP="00E93C67">
      <w:pPr>
        <w:spacing w:after="0"/>
        <w:rPr>
          <w:rFonts w:eastAsiaTheme="minorEastAsia"/>
          <w:lang w:eastAsia="ja-JP"/>
        </w:rPr>
      </w:pPr>
      <w:r w:rsidRPr="00457A77">
        <w:rPr>
          <w:rFonts w:eastAsiaTheme="minorEastAsia"/>
          <w:lang w:eastAsia="ja-JP"/>
        </w:rPr>
        <w:t>R4-2520554</w:t>
      </w:r>
      <w:r w:rsidRPr="00457A77">
        <w:rPr>
          <w:rFonts w:eastAsiaTheme="minorEastAsia"/>
          <w:lang w:eastAsia="ja-JP"/>
        </w:rPr>
        <w:tab/>
        <w:t>General RF and UE RF</w:t>
      </w:r>
      <w:r w:rsidRPr="00457A77">
        <w:rPr>
          <w:rFonts w:eastAsiaTheme="minorEastAsia"/>
          <w:lang w:eastAsia="ja-JP"/>
        </w:rPr>
        <w:tab/>
        <w:t>Nokia</w:t>
      </w:r>
    </w:p>
    <w:p w14:paraId="0858DD04" w14:textId="77777777" w:rsidR="00457A77" w:rsidRPr="00457A77" w:rsidRDefault="00457A77" w:rsidP="00E93C67">
      <w:pPr>
        <w:spacing w:after="0"/>
        <w:rPr>
          <w:rFonts w:eastAsiaTheme="minorEastAsia"/>
          <w:lang w:eastAsia="ja-JP"/>
        </w:rPr>
      </w:pPr>
      <w:r w:rsidRPr="00457A77">
        <w:rPr>
          <w:rFonts w:eastAsiaTheme="minorEastAsia"/>
          <w:lang w:eastAsia="ja-JP"/>
        </w:rPr>
        <w:t>R4-2520555</w:t>
      </w:r>
      <w:r w:rsidRPr="00457A77">
        <w:rPr>
          <w:rFonts w:eastAsiaTheme="minorEastAsia"/>
          <w:lang w:eastAsia="ja-JP"/>
        </w:rPr>
        <w:tab/>
        <w:t>Spectrum sharing</w:t>
      </w:r>
      <w:r w:rsidRPr="00457A77">
        <w:rPr>
          <w:rFonts w:eastAsiaTheme="minorEastAsia"/>
          <w:lang w:eastAsia="ja-JP"/>
        </w:rPr>
        <w:tab/>
        <w:t>Nokia, NSB</w:t>
      </w:r>
    </w:p>
    <w:p w14:paraId="54238538" w14:textId="77777777" w:rsidR="00457A77" w:rsidRPr="00457A77" w:rsidRDefault="00457A77" w:rsidP="00E93C67">
      <w:pPr>
        <w:spacing w:after="0"/>
        <w:rPr>
          <w:rFonts w:eastAsiaTheme="minorEastAsia"/>
          <w:lang w:eastAsia="ja-JP"/>
        </w:rPr>
      </w:pPr>
      <w:r w:rsidRPr="00457A77">
        <w:rPr>
          <w:rFonts w:eastAsiaTheme="minorEastAsia"/>
          <w:lang w:eastAsia="ja-JP"/>
        </w:rPr>
        <w:t>R4-2520556</w:t>
      </w:r>
      <w:r w:rsidRPr="00457A77">
        <w:rPr>
          <w:rFonts w:eastAsiaTheme="minorEastAsia"/>
          <w:lang w:eastAsia="ja-JP"/>
        </w:rPr>
        <w:tab/>
        <w:t>Discussion on sensing for 6GR</w:t>
      </w:r>
      <w:r w:rsidRPr="00457A77">
        <w:rPr>
          <w:rFonts w:eastAsiaTheme="minorEastAsia"/>
          <w:lang w:eastAsia="ja-JP"/>
        </w:rPr>
        <w:tab/>
        <w:t>Samsung</w:t>
      </w:r>
    </w:p>
    <w:p w14:paraId="71BA99F8" w14:textId="77777777" w:rsidR="00457A77" w:rsidRPr="00457A77" w:rsidRDefault="00457A77" w:rsidP="00E93C67">
      <w:pPr>
        <w:spacing w:after="0"/>
        <w:rPr>
          <w:rFonts w:eastAsiaTheme="minorEastAsia"/>
          <w:lang w:eastAsia="ja-JP"/>
        </w:rPr>
      </w:pPr>
      <w:r w:rsidRPr="00457A77">
        <w:rPr>
          <w:rFonts w:eastAsiaTheme="minorEastAsia"/>
          <w:lang w:eastAsia="ja-JP"/>
        </w:rPr>
        <w:t>R4-2520601</w:t>
      </w:r>
      <w:r w:rsidRPr="00457A77">
        <w:rPr>
          <w:rFonts w:eastAsiaTheme="minorEastAsia"/>
          <w:lang w:eastAsia="ja-JP"/>
        </w:rPr>
        <w:tab/>
        <w:t>Views on 6G UE RF requirements framework</w:t>
      </w:r>
      <w:r w:rsidRPr="00457A77">
        <w:rPr>
          <w:rFonts w:eastAsiaTheme="minorEastAsia"/>
          <w:lang w:eastAsia="ja-JP"/>
        </w:rPr>
        <w:tab/>
        <w:t>Apple</w:t>
      </w:r>
    </w:p>
    <w:p w14:paraId="1EB1BD20" w14:textId="77777777" w:rsidR="00457A77" w:rsidRPr="00457A77" w:rsidRDefault="00457A77" w:rsidP="00E93C67">
      <w:pPr>
        <w:spacing w:after="0"/>
        <w:rPr>
          <w:rFonts w:eastAsiaTheme="minorEastAsia"/>
          <w:lang w:eastAsia="ja-JP"/>
        </w:rPr>
      </w:pPr>
      <w:r w:rsidRPr="00457A77">
        <w:rPr>
          <w:rFonts w:eastAsiaTheme="minorEastAsia"/>
          <w:lang w:eastAsia="ja-JP"/>
        </w:rPr>
        <w:t>R4-2520602</w:t>
      </w:r>
      <w:r w:rsidRPr="00457A77">
        <w:rPr>
          <w:rFonts w:eastAsiaTheme="minorEastAsia"/>
          <w:lang w:eastAsia="ja-JP"/>
        </w:rPr>
        <w:tab/>
        <w:t>Views on the 6G spectrum and frequency ranges</w:t>
      </w:r>
      <w:r w:rsidRPr="00457A77">
        <w:rPr>
          <w:rFonts w:eastAsiaTheme="minorEastAsia"/>
          <w:lang w:eastAsia="ja-JP"/>
        </w:rPr>
        <w:tab/>
        <w:t>Apple</w:t>
      </w:r>
    </w:p>
    <w:p w14:paraId="23B13C2F" w14:textId="77777777" w:rsidR="00457A77" w:rsidRPr="00457A77" w:rsidRDefault="00457A77" w:rsidP="00E93C67">
      <w:pPr>
        <w:spacing w:after="0"/>
        <w:rPr>
          <w:rFonts w:eastAsiaTheme="minorEastAsia"/>
          <w:lang w:eastAsia="ja-JP"/>
        </w:rPr>
      </w:pPr>
      <w:r w:rsidRPr="00457A77">
        <w:rPr>
          <w:rFonts w:eastAsiaTheme="minorEastAsia"/>
          <w:lang w:eastAsia="ja-JP"/>
        </w:rPr>
        <w:t>R4-2520610</w:t>
      </w:r>
      <w:r w:rsidRPr="00457A77">
        <w:rPr>
          <w:rFonts w:eastAsiaTheme="minorEastAsia"/>
          <w:lang w:eastAsia="ja-JP"/>
        </w:rPr>
        <w:tab/>
        <w:t>6G Device Type analysis</w:t>
      </w:r>
      <w:r w:rsidRPr="00457A77">
        <w:rPr>
          <w:rFonts w:eastAsiaTheme="minorEastAsia"/>
          <w:lang w:eastAsia="ja-JP"/>
        </w:rPr>
        <w:tab/>
        <w:t>InterDigital France R&amp;D, SAS</w:t>
      </w:r>
    </w:p>
    <w:p w14:paraId="615E9C75" w14:textId="77777777" w:rsidR="00457A77" w:rsidRPr="00457A77" w:rsidRDefault="00457A77" w:rsidP="00E93C67">
      <w:pPr>
        <w:spacing w:after="0"/>
        <w:rPr>
          <w:rFonts w:eastAsiaTheme="minorEastAsia"/>
          <w:lang w:eastAsia="ja-JP"/>
        </w:rPr>
      </w:pPr>
      <w:r w:rsidRPr="00457A77">
        <w:rPr>
          <w:rFonts w:eastAsiaTheme="minorEastAsia"/>
          <w:lang w:eastAsia="ja-JP"/>
        </w:rPr>
        <w:t>R4-2520624</w:t>
      </w:r>
      <w:r w:rsidRPr="00457A77">
        <w:rPr>
          <w:rFonts w:eastAsiaTheme="minorEastAsia"/>
          <w:lang w:eastAsia="ja-JP"/>
        </w:rPr>
        <w:tab/>
        <w:t>Discussion on AI/ML-Based 6G Use Cases</w:t>
      </w:r>
      <w:r w:rsidRPr="00457A77">
        <w:rPr>
          <w:rFonts w:eastAsiaTheme="minorEastAsia"/>
          <w:lang w:eastAsia="ja-JP"/>
        </w:rPr>
        <w:tab/>
        <w:t>Apple</w:t>
      </w:r>
    </w:p>
    <w:p w14:paraId="05A515FD" w14:textId="77777777" w:rsidR="00457A77" w:rsidRPr="00457A77" w:rsidRDefault="00457A77" w:rsidP="00E93C67">
      <w:pPr>
        <w:spacing w:after="0"/>
        <w:rPr>
          <w:rFonts w:eastAsiaTheme="minorEastAsia"/>
          <w:lang w:eastAsia="ja-JP"/>
        </w:rPr>
      </w:pPr>
      <w:r w:rsidRPr="00457A77">
        <w:rPr>
          <w:rFonts w:eastAsiaTheme="minorEastAsia"/>
          <w:lang w:eastAsia="ja-JP"/>
        </w:rPr>
        <w:t>R4-2520625</w:t>
      </w:r>
      <w:r w:rsidRPr="00457A77">
        <w:rPr>
          <w:rFonts w:eastAsiaTheme="minorEastAsia"/>
          <w:lang w:eastAsia="ja-JP"/>
        </w:rPr>
        <w:tab/>
        <w:t>Discussion on 6G AI/ML Framework and General Issues</w:t>
      </w:r>
      <w:r w:rsidRPr="00457A77">
        <w:rPr>
          <w:rFonts w:eastAsiaTheme="minorEastAsia"/>
          <w:lang w:eastAsia="ja-JP"/>
        </w:rPr>
        <w:tab/>
        <w:t>Apple</w:t>
      </w:r>
    </w:p>
    <w:p w14:paraId="29494A73" w14:textId="77777777" w:rsidR="00457A77" w:rsidRPr="00457A77" w:rsidRDefault="00457A77" w:rsidP="00E93C67">
      <w:pPr>
        <w:spacing w:after="0"/>
        <w:rPr>
          <w:rFonts w:eastAsiaTheme="minorEastAsia"/>
          <w:lang w:eastAsia="ja-JP"/>
        </w:rPr>
      </w:pPr>
      <w:r w:rsidRPr="00457A77">
        <w:rPr>
          <w:rFonts w:eastAsiaTheme="minorEastAsia"/>
          <w:lang w:eastAsia="ja-JP"/>
        </w:rPr>
        <w:t>R4-2520638</w:t>
      </w:r>
      <w:r w:rsidRPr="00457A77">
        <w:rPr>
          <w:rFonts w:eastAsiaTheme="minorEastAsia"/>
          <w:lang w:eastAsia="ja-JP"/>
        </w:rPr>
        <w:tab/>
        <w:t>On Demodulation and Performance Requirements in 6G</w:t>
      </w:r>
      <w:r w:rsidRPr="00457A77">
        <w:rPr>
          <w:rFonts w:eastAsiaTheme="minorEastAsia"/>
          <w:lang w:eastAsia="ja-JP"/>
        </w:rPr>
        <w:tab/>
        <w:t>Apple</w:t>
      </w:r>
    </w:p>
    <w:p w14:paraId="7BB9F8D0" w14:textId="77777777" w:rsidR="00457A77" w:rsidRPr="00457A77" w:rsidRDefault="00457A77" w:rsidP="00E93C67">
      <w:pPr>
        <w:spacing w:after="0"/>
        <w:rPr>
          <w:rFonts w:eastAsiaTheme="minorEastAsia"/>
          <w:lang w:eastAsia="ja-JP"/>
        </w:rPr>
      </w:pPr>
      <w:r w:rsidRPr="00457A77">
        <w:rPr>
          <w:rFonts w:eastAsiaTheme="minorEastAsia"/>
          <w:lang w:eastAsia="ja-JP"/>
        </w:rPr>
        <w:t>R4-2520651</w:t>
      </w:r>
      <w:r w:rsidRPr="00457A77">
        <w:rPr>
          <w:rFonts w:eastAsiaTheme="minorEastAsia"/>
          <w:lang w:eastAsia="ja-JP"/>
        </w:rPr>
        <w:tab/>
        <w:t>On 6G RAN4 RRM scope</w:t>
      </w:r>
      <w:r w:rsidRPr="00457A77">
        <w:rPr>
          <w:rFonts w:eastAsiaTheme="minorEastAsia"/>
          <w:lang w:eastAsia="ja-JP"/>
        </w:rPr>
        <w:tab/>
        <w:t>Apple</w:t>
      </w:r>
    </w:p>
    <w:p w14:paraId="288B3801" w14:textId="77777777" w:rsidR="00457A77" w:rsidRPr="00457A77" w:rsidRDefault="00457A77" w:rsidP="00E93C67">
      <w:pPr>
        <w:spacing w:after="0"/>
        <w:rPr>
          <w:rFonts w:eastAsiaTheme="minorEastAsia"/>
          <w:lang w:eastAsia="ja-JP"/>
        </w:rPr>
      </w:pPr>
      <w:r w:rsidRPr="00457A77">
        <w:rPr>
          <w:rFonts w:eastAsiaTheme="minorEastAsia"/>
          <w:lang w:eastAsia="ja-JP"/>
        </w:rPr>
        <w:lastRenderedPageBreak/>
        <w:t>R4-2520652</w:t>
      </w:r>
      <w:r w:rsidRPr="00457A77">
        <w:rPr>
          <w:rFonts w:eastAsiaTheme="minorEastAsia"/>
          <w:lang w:eastAsia="ja-JP"/>
        </w:rPr>
        <w:tab/>
        <w:t>Running summary of 6G RRM</w:t>
      </w:r>
      <w:r w:rsidRPr="00457A77">
        <w:rPr>
          <w:rFonts w:eastAsiaTheme="minorEastAsia"/>
          <w:lang w:eastAsia="ja-JP"/>
        </w:rPr>
        <w:tab/>
        <w:t>Apple</w:t>
      </w:r>
    </w:p>
    <w:p w14:paraId="7FF03C53" w14:textId="77777777" w:rsidR="00457A77" w:rsidRPr="00457A77" w:rsidRDefault="00457A77" w:rsidP="00E93C67">
      <w:pPr>
        <w:spacing w:after="0"/>
        <w:rPr>
          <w:rFonts w:eastAsiaTheme="minorEastAsia"/>
          <w:lang w:eastAsia="ja-JP"/>
        </w:rPr>
      </w:pPr>
      <w:r w:rsidRPr="00457A77">
        <w:rPr>
          <w:rFonts w:eastAsiaTheme="minorEastAsia"/>
          <w:lang w:eastAsia="ja-JP"/>
        </w:rPr>
        <w:t>R4-2520666</w:t>
      </w:r>
      <w:r w:rsidRPr="00457A77">
        <w:rPr>
          <w:rFonts w:eastAsiaTheme="minorEastAsia"/>
          <w:lang w:eastAsia="ja-JP"/>
        </w:rPr>
        <w:tab/>
        <w:t>On MRSS for 6GR</w:t>
      </w:r>
      <w:r w:rsidRPr="00457A77">
        <w:rPr>
          <w:rFonts w:eastAsiaTheme="minorEastAsia"/>
          <w:lang w:eastAsia="ja-JP"/>
        </w:rPr>
        <w:tab/>
        <w:t>Apple</w:t>
      </w:r>
    </w:p>
    <w:p w14:paraId="3E4744AC" w14:textId="77777777" w:rsidR="00457A77" w:rsidRPr="00457A77" w:rsidRDefault="00457A77" w:rsidP="00E93C67">
      <w:pPr>
        <w:spacing w:after="0"/>
        <w:rPr>
          <w:rFonts w:eastAsiaTheme="minorEastAsia"/>
          <w:lang w:eastAsia="ja-JP"/>
        </w:rPr>
      </w:pPr>
      <w:r w:rsidRPr="00457A77">
        <w:rPr>
          <w:rFonts w:eastAsiaTheme="minorEastAsia"/>
          <w:lang w:eastAsia="ja-JP"/>
        </w:rPr>
        <w:t>R4-2520667</w:t>
      </w:r>
      <w:r w:rsidRPr="00457A77">
        <w:rPr>
          <w:rFonts w:eastAsiaTheme="minorEastAsia"/>
          <w:lang w:eastAsia="ja-JP"/>
        </w:rPr>
        <w:tab/>
        <w:t>LS on 6GR MRSS</w:t>
      </w:r>
      <w:r w:rsidRPr="00457A77">
        <w:rPr>
          <w:rFonts w:eastAsiaTheme="minorEastAsia"/>
          <w:lang w:eastAsia="ja-JP"/>
        </w:rPr>
        <w:tab/>
        <w:t>Apple</w:t>
      </w:r>
    </w:p>
    <w:p w14:paraId="4F225286" w14:textId="77777777" w:rsidR="00457A77" w:rsidRPr="00457A77" w:rsidRDefault="00457A77" w:rsidP="00E93C67">
      <w:pPr>
        <w:spacing w:after="0"/>
        <w:rPr>
          <w:rFonts w:eastAsiaTheme="minorEastAsia"/>
          <w:lang w:eastAsia="ja-JP"/>
        </w:rPr>
      </w:pPr>
      <w:r w:rsidRPr="00457A77">
        <w:rPr>
          <w:rFonts w:eastAsiaTheme="minorEastAsia"/>
          <w:lang w:eastAsia="ja-JP"/>
        </w:rPr>
        <w:t>R4-2520682</w:t>
      </w:r>
      <w:r w:rsidRPr="00457A77">
        <w:rPr>
          <w:rFonts w:eastAsiaTheme="minorEastAsia"/>
          <w:lang w:eastAsia="ja-JP"/>
        </w:rPr>
        <w:tab/>
        <w:t>On 6G system parameters - Waveform</w:t>
      </w:r>
      <w:r w:rsidRPr="00457A77">
        <w:rPr>
          <w:rFonts w:eastAsiaTheme="minorEastAsia"/>
          <w:lang w:eastAsia="ja-JP"/>
        </w:rPr>
        <w:tab/>
        <w:t>Apple</w:t>
      </w:r>
    </w:p>
    <w:p w14:paraId="72C4C8ED" w14:textId="77777777" w:rsidR="00457A77" w:rsidRPr="00457A77" w:rsidRDefault="00457A77" w:rsidP="00E93C67">
      <w:pPr>
        <w:spacing w:after="0"/>
        <w:rPr>
          <w:rFonts w:eastAsiaTheme="minorEastAsia"/>
          <w:lang w:eastAsia="ja-JP"/>
        </w:rPr>
      </w:pPr>
      <w:r w:rsidRPr="00457A77">
        <w:rPr>
          <w:rFonts w:eastAsiaTheme="minorEastAsia"/>
          <w:lang w:eastAsia="ja-JP"/>
        </w:rPr>
        <w:t>R4-2520683</w:t>
      </w:r>
      <w:r w:rsidRPr="00457A77">
        <w:rPr>
          <w:rFonts w:eastAsiaTheme="minorEastAsia"/>
          <w:lang w:eastAsia="ja-JP"/>
        </w:rPr>
        <w:tab/>
        <w:t>On 6G system parameters - Channel bandwidth</w:t>
      </w:r>
      <w:r w:rsidRPr="00457A77">
        <w:rPr>
          <w:rFonts w:eastAsiaTheme="minorEastAsia"/>
          <w:lang w:eastAsia="ja-JP"/>
        </w:rPr>
        <w:tab/>
        <w:t>Apple</w:t>
      </w:r>
    </w:p>
    <w:p w14:paraId="025D1BAC" w14:textId="77777777" w:rsidR="00457A77" w:rsidRPr="00457A77" w:rsidRDefault="00457A77" w:rsidP="00E93C67">
      <w:pPr>
        <w:spacing w:after="0"/>
        <w:rPr>
          <w:rFonts w:eastAsiaTheme="minorEastAsia"/>
          <w:lang w:eastAsia="ja-JP"/>
        </w:rPr>
      </w:pPr>
      <w:r w:rsidRPr="00457A77">
        <w:rPr>
          <w:rFonts w:eastAsiaTheme="minorEastAsia"/>
          <w:lang w:eastAsia="ja-JP"/>
        </w:rPr>
        <w:t>R4-2520684</w:t>
      </w:r>
      <w:r w:rsidRPr="00457A77">
        <w:rPr>
          <w:rFonts w:eastAsiaTheme="minorEastAsia"/>
          <w:lang w:eastAsia="ja-JP"/>
        </w:rPr>
        <w:tab/>
        <w:t>On 6G system parameters - Channel arrangement</w:t>
      </w:r>
      <w:r w:rsidRPr="00457A77">
        <w:rPr>
          <w:rFonts w:eastAsiaTheme="minorEastAsia"/>
          <w:lang w:eastAsia="ja-JP"/>
        </w:rPr>
        <w:tab/>
        <w:t>Apple</w:t>
      </w:r>
    </w:p>
    <w:p w14:paraId="48FB346E" w14:textId="77777777" w:rsidR="00457A77" w:rsidRPr="00457A77" w:rsidRDefault="00457A77" w:rsidP="00E93C67">
      <w:pPr>
        <w:spacing w:after="0"/>
        <w:rPr>
          <w:rFonts w:eastAsiaTheme="minorEastAsia"/>
          <w:lang w:eastAsia="ja-JP"/>
        </w:rPr>
      </w:pPr>
      <w:r w:rsidRPr="00457A77">
        <w:rPr>
          <w:rFonts w:eastAsiaTheme="minorEastAsia"/>
          <w:lang w:eastAsia="ja-JP"/>
        </w:rPr>
        <w:t>R4-2520685</w:t>
      </w:r>
      <w:r w:rsidRPr="00457A77">
        <w:rPr>
          <w:rFonts w:eastAsiaTheme="minorEastAsia"/>
          <w:lang w:eastAsia="ja-JP"/>
        </w:rPr>
        <w:tab/>
        <w:t>On 6G system parameters - Device type</w:t>
      </w:r>
      <w:r w:rsidRPr="00457A77">
        <w:rPr>
          <w:rFonts w:eastAsiaTheme="minorEastAsia"/>
          <w:lang w:eastAsia="ja-JP"/>
        </w:rPr>
        <w:tab/>
        <w:t>Apple</w:t>
      </w:r>
    </w:p>
    <w:p w14:paraId="68173A79" w14:textId="77777777" w:rsidR="00457A77" w:rsidRPr="00457A77" w:rsidRDefault="00457A77" w:rsidP="00E93C67">
      <w:pPr>
        <w:spacing w:after="0"/>
        <w:rPr>
          <w:rFonts w:eastAsiaTheme="minorEastAsia"/>
          <w:lang w:eastAsia="ja-JP"/>
        </w:rPr>
      </w:pPr>
      <w:r w:rsidRPr="00457A77">
        <w:rPr>
          <w:rFonts w:eastAsiaTheme="minorEastAsia"/>
          <w:lang w:eastAsia="ja-JP"/>
        </w:rPr>
        <w:t>R4-2520686</w:t>
      </w:r>
      <w:r w:rsidRPr="00457A77">
        <w:rPr>
          <w:rFonts w:eastAsiaTheme="minorEastAsia"/>
          <w:lang w:eastAsia="ja-JP"/>
        </w:rPr>
        <w:tab/>
        <w:t>On RAN4 operation efficiency</w:t>
      </w:r>
      <w:r w:rsidRPr="00457A77">
        <w:rPr>
          <w:rFonts w:eastAsiaTheme="minorEastAsia"/>
          <w:lang w:eastAsia="ja-JP"/>
        </w:rPr>
        <w:tab/>
        <w:t>Apple</w:t>
      </w:r>
    </w:p>
    <w:p w14:paraId="5E2B34FB" w14:textId="77777777" w:rsidR="00457A77" w:rsidRPr="00457A77" w:rsidRDefault="00457A77" w:rsidP="00E93C67">
      <w:pPr>
        <w:spacing w:after="0"/>
        <w:rPr>
          <w:rFonts w:eastAsiaTheme="minorEastAsia"/>
          <w:lang w:eastAsia="ja-JP"/>
        </w:rPr>
      </w:pPr>
      <w:r w:rsidRPr="00457A77">
        <w:rPr>
          <w:rFonts w:eastAsiaTheme="minorEastAsia"/>
          <w:lang w:eastAsia="ja-JP"/>
        </w:rPr>
        <w:t>R4-2520703</w:t>
      </w:r>
      <w:r w:rsidRPr="00457A77">
        <w:rPr>
          <w:rFonts w:eastAsiaTheme="minorEastAsia"/>
          <w:lang w:eastAsia="ja-JP"/>
        </w:rPr>
        <w:tab/>
        <w:t>Updated workplan for Rel-20 study of 6GR</w:t>
      </w:r>
      <w:r w:rsidRPr="00457A77">
        <w:rPr>
          <w:rFonts w:eastAsiaTheme="minorEastAsia"/>
          <w:lang w:eastAsia="ja-JP"/>
        </w:rPr>
        <w:tab/>
        <w:t>NTT DOCOMO, China Mobile, AT&amp;T Services, Inc., Vodafone</w:t>
      </w:r>
    </w:p>
    <w:p w14:paraId="3A9C7925" w14:textId="77777777" w:rsidR="00457A77" w:rsidRPr="00457A77" w:rsidRDefault="00457A77" w:rsidP="00E93C67">
      <w:pPr>
        <w:spacing w:after="0"/>
        <w:rPr>
          <w:rFonts w:eastAsiaTheme="minorEastAsia"/>
          <w:lang w:eastAsia="ja-JP"/>
        </w:rPr>
      </w:pPr>
      <w:r w:rsidRPr="00457A77">
        <w:rPr>
          <w:rFonts w:eastAsiaTheme="minorEastAsia"/>
          <w:lang w:eastAsia="ja-JP"/>
        </w:rPr>
        <w:t>R4-2520704</w:t>
      </w:r>
      <w:r w:rsidRPr="00457A77">
        <w:rPr>
          <w:rFonts w:eastAsiaTheme="minorEastAsia"/>
          <w:lang w:eastAsia="ja-JP"/>
        </w:rPr>
        <w:tab/>
        <w:t>UL 1k-QAM &amp; DL 4k-QAM achievability in a UMa FWA scenario</w:t>
      </w:r>
      <w:r w:rsidRPr="00457A77">
        <w:rPr>
          <w:rFonts w:eastAsiaTheme="minorEastAsia"/>
          <w:lang w:eastAsia="ja-JP"/>
        </w:rPr>
        <w:tab/>
        <w:t>CableLabs, Charter Communications, Rogers Communications</w:t>
      </w:r>
    </w:p>
    <w:p w14:paraId="1FE052DD" w14:textId="77777777" w:rsidR="00457A77" w:rsidRPr="00457A77" w:rsidRDefault="00457A77" w:rsidP="00E93C67">
      <w:pPr>
        <w:spacing w:after="0"/>
        <w:rPr>
          <w:rFonts w:eastAsiaTheme="minorEastAsia"/>
          <w:lang w:eastAsia="ja-JP"/>
        </w:rPr>
      </w:pPr>
      <w:r w:rsidRPr="00457A77">
        <w:rPr>
          <w:rFonts w:eastAsiaTheme="minorEastAsia"/>
          <w:lang w:eastAsia="ja-JP"/>
        </w:rPr>
        <w:t>R4-2520710</w:t>
      </w:r>
      <w:r w:rsidRPr="00457A77">
        <w:rPr>
          <w:rFonts w:eastAsiaTheme="minorEastAsia"/>
          <w:lang w:eastAsia="ja-JP"/>
        </w:rPr>
        <w:tab/>
        <w:t>6G AI/ML General Aspects</w:t>
      </w:r>
      <w:r w:rsidRPr="00457A77">
        <w:rPr>
          <w:rFonts w:eastAsiaTheme="minorEastAsia"/>
          <w:lang w:eastAsia="ja-JP"/>
        </w:rPr>
        <w:tab/>
        <w:t>Nokia</w:t>
      </w:r>
    </w:p>
    <w:p w14:paraId="7BD7BAA1" w14:textId="77777777" w:rsidR="00457A77" w:rsidRPr="00457A77" w:rsidRDefault="00457A77" w:rsidP="00E93C67">
      <w:pPr>
        <w:spacing w:after="0"/>
        <w:rPr>
          <w:rFonts w:eastAsiaTheme="minorEastAsia"/>
          <w:lang w:eastAsia="ja-JP"/>
        </w:rPr>
      </w:pPr>
      <w:r w:rsidRPr="00457A77">
        <w:rPr>
          <w:rFonts w:eastAsiaTheme="minorEastAsia"/>
          <w:lang w:eastAsia="ja-JP"/>
        </w:rPr>
        <w:t>R4-2520711</w:t>
      </w:r>
      <w:r w:rsidRPr="00457A77">
        <w:rPr>
          <w:rFonts w:eastAsiaTheme="minorEastAsia"/>
          <w:lang w:eastAsia="ja-JP"/>
        </w:rPr>
        <w:tab/>
        <w:t>AI/ML use cases in 6G</w:t>
      </w:r>
      <w:r w:rsidRPr="00457A77">
        <w:rPr>
          <w:rFonts w:eastAsiaTheme="minorEastAsia"/>
          <w:lang w:eastAsia="ja-JP"/>
        </w:rPr>
        <w:tab/>
        <w:t>Nokia</w:t>
      </w:r>
    </w:p>
    <w:p w14:paraId="1E1FA43B" w14:textId="77777777" w:rsidR="00457A77" w:rsidRPr="00457A77" w:rsidRDefault="00457A77" w:rsidP="00E93C67">
      <w:pPr>
        <w:spacing w:after="0"/>
        <w:rPr>
          <w:rFonts w:eastAsiaTheme="minorEastAsia"/>
          <w:lang w:eastAsia="ja-JP"/>
        </w:rPr>
      </w:pPr>
      <w:r w:rsidRPr="00457A77">
        <w:rPr>
          <w:rFonts w:eastAsiaTheme="minorEastAsia"/>
          <w:lang w:eastAsia="ja-JP"/>
        </w:rPr>
        <w:t>R4-2520719</w:t>
      </w:r>
      <w:r w:rsidRPr="00457A77">
        <w:rPr>
          <w:rFonts w:eastAsiaTheme="minorEastAsia"/>
          <w:lang w:eastAsia="ja-JP"/>
        </w:rPr>
        <w:tab/>
        <w:t>On channel BW and SU for 6G</w:t>
      </w:r>
      <w:r w:rsidRPr="00457A77">
        <w:rPr>
          <w:rFonts w:eastAsiaTheme="minorEastAsia"/>
          <w:lang w:eastAsia="ja-JP"/>
        </w:rPr>
        <w:tab/>
        <w:t>Skyworks Solutions Inc.</w:t>
      </w:r>
    </w:p>
    <w:p w14:paraId="3EEC3B15" w14:textId="77777777" w:rsidR="00457A77" w:rsidRPr="00457A77" w:rsidRDefault="00457A77" w:rsidP="00E93C67">
      <w:pPr>
        <w:spacing w:after="0"/>
        <w:rPr>
          <w:rFonts w:eastAsiaTheme="minorEastAsia"/>
          <w:lang w:eastAsia="ja-JP"/>
        </w:rPr>
      </w:pPr>
      <w:r w:rsidRPr="00457A77">
        <w:rPr>
          <w:rFonts w:eastAsiaTheme="minorEastAsia"/>
          <w:lang w:eastAsia="ja-JP"/>
        </w:rPr>
        <w:t>R4-2520721</w:t>
      </w:r>
      <w:r w:rsidRPr="00457A77">
        <w:rPr>
          <w:rFonts w:eastAsiaTheme="minorEastAsia"/>
          <w:lang w:eastAsia="ja-JP"/>
        </w:rPr>
        <w:tab/>
        <w:t>Discussion of RAN4-driven AI/ML use cases for 6G AI</w:t>
      </w:r>
      <w:r w:rsidRPr="00457A77">
        <w:rPr>
          <w:rFonts w:eastAsiaTheme="minorEastAsia"/>
          <w:lang w:eastAsia="ja-JP"/>
        </w:rPr>
        <w:tab/>
        <w:t>LG Electronics Inc.</w:t>
      </w:r>
    </w:p>
    <w:p w14:paraId="07A371B2" w14:textId="77777777" w:rsidR="00457A77" w:rsidRPr="00457A77" w:rsidRDefault="00457A77" w:rsidP="00E93C67">
      <w:pPr>
        <w:spacing w:after="0"/>
        <w:rPr>
          <w:rFonts w:eastAsiaTheme="minorEastAsia"/>
          <w:lang w:eastAsia="ja-JP"/>
        </w:rPr>
      </w:pPr>
      <w:r w:rsidRPr="00457A77">
        <w:rPr>
          <w:rFonts w:eastAsiaTheme="minorEastAsia"/>
          <w:lang w:eastAsia="ja-JP"/>
        </w:rPr>
        <w:t>R4-2520723</w:t>
      </w:r>
      <w:r w:rsidRPr="00457A77">
        <w:rPr>
          <w:rFonts w:eastAsiaTheme="minorEastAsia"/>
          <w:lang w:eastAsia="ja-JP"/>
        </w:rPr>
        <w:tab/>
        <w:t>Views on 6G device type</w:t>
      </w:r>
      <w:r w:rsidRPr="00457A77">
        <w:rPr>
          <w:rFonts w:eastAsiaTheme="minorEastAsia"/>
          <w:lang w:eastAsia="ja-JP"/>
        </w:rPr>
        <w:tab/>
        <w:t>vivo</w:t>
      </w:r>
    </w:p>
    <w:p w14:paraId="244D5DB5" w14:textId="77777777" w:rsidR="00457A77" w:rsidRPr="00457A77" w:rsidRDefault="00457A77" w:rsidP="00E93C67">
      <w:pPr>
        <w:spacing w:after="0"/>
        <w:rPr>
          <w:rFonts w:eastAsiaTheme="minorEastAsia"/>
          <w:lang w:eastAsia="ja-JP"/>
        </w:rPr>
      </w:pPr>
      <w:r w:rsidRPr="00457A77">
        <w:rPr>
          <w:rFonts w:eastAsiaTheme="minorEastAsia"/>
          <w:lang w:eastAsia="ja-JP"/>
        </w:rPr>
        <w:t>R4-2520724</w:t>
      </w:r>
      <w:r w:rsidRPr="00457A77">
        <w:rPr>
          <w:rFonts w:eastAsiaTheme="minorEastAsia"/>
          <w:lang w:eastAsia="ja-JP"/>
        </w:rPr>
        <w:tab/>
        <w:t>Views on 6G general RF and UE RF</w:t>
      </w:r>
      <w:r w:rsidRPr="00457A77">
        <w:rPr>
          <w:rFonts w:eastAsiaTheme="minorEastAsia"/>
          <w:lang w:eastAsia="ja-JP"/>
        </w:rPr>
        <w:tab/>
        <w:t>vivo</w:t>
      </w:r>
    </w:p>
    <w:p w14:paraId="4710AA64" w14:textId="77777777" w:rsidR="00457A77" w:rsidRPr="00457A77" w:rsidRDefault="00457A77" w:rsidP="00E93C67">
      <w:pPr>
        <w:spacing w:after="0"/>
        <w:rPr>
          <w:rFonts w:eastAsiaTheme="minorEastAsia"/>
          <w:lang w:eastAsia="ja-JP"/>
        </w:rPr>
      </w:pPr>
      <w:r w:rsidRPr="00457A77">
        <w:rPr>
          <w:rFonts w:eastAsiaTheme="minorEastAsia"/>
          <w:lang w:eastAsia="ja-JP"/>
        </w:rPr>
        <w:t>R4-2520729</w:t>
      </w:r>
      <w:r w:rsidRPr="00457A77">
        <w:rPr>
          <w:rFonts w:eastAsiaTheme="minorEastAsia"/>
          <w:lang w:eastAsia="ja-JP"/>
        </w:rPr>
        <w:tab/>
        <w:t>Further discussions on 6G Testability and OTA</w:t>
      </w:r>
      <w:r w:rsidRPr="00457A77">
        <w:rPr>
          <w:rFonts w:eastAsiaTheme="minorEastAsia"/>
          <w:lang w:eastAsia="ja-JP"/>
        </w:rPr>
        <w:tab/>
        <w:t>vivo</w:t>
      </w:r>
    </w:p>
    <w:p w14:paraId="65659CA9" w14:textId="77777777" w:rsidR="00457A77" w:rsidRPr="00457A77" w:rsidRDefault="00457A77" w:rsidP="00E93C67">
      <w:pPr>
        <w:spacing w:after="0"/>
        <w:rPr>
          <w:rFonts w:eastAsiaTheme="minorEastAsia"/>
          <w:lang w:eastAsia="ja-JP"/>
        </w:rPr>
      </w:pPr>
      <w:r w:rsidRPr="00457A77">
        <w:rPr>
          <w:rFonts w:eastAsiaTheme="minorEastAsia"/>
          <w:lang w:eastAsia="ja-JP"/>
        </w:rPr>
        <w:t>R4-2520731</w:t>
      </w:r>
      <w:r w:rsidRPr="00457A77">
        <w:rPr>
          <w:rFonts w:eastAsiaTheme="minorEastAsia"/>
          <w:lang w:eastAsia="ja-JP"/>
        </w:rPr>
        <w:tab/>
        <w:t>Running Summary of 6G Testability and OTA_after_RAN4#116bis</w:t>
      </w:r>
      <w:r w:rsidRPr="00457A77">
        <w:rPr>
          <w:rFonts w:eastAsiaTheme="minorEastAsia"/>
          <w:lang w:eastAsia="ja-JP"/>
        </w:rPr>
        <w:tab/>
        <w:t>Feature lead (vivo)</w:t>
      </w:r>
    </w:p>
    <w:p w14:paraId="0637F38A" w14:textId="77777777" w:rsidR="00457A77" w:rsidRPr="00457A77" w:rsidRDefault="00457A77" w:rsidP="00E93C67">
      <w:pPr>
        <w:spacing w:after="0"/>
        <w:rPr>
          <w:rFonts w:eastAsiaTheme="minorEastAsia"/>
          <w:lang w:eastAsia="ja-JP"/>
        </w:rPr>
      </w:pPr>
      <w:r w:rsidRPr="00457A77">
        <w:rPr>
          <w:rFonts w:eastAsiaTheme="minorEastAsia"/>
          <w:lang w:eastAsia="ja-JP"/>
        </w:rPr>
        <w:t>R4-2520735</w:t>
      </w:r>
      <w:r w:rsidRPr="00457A77">
        <w:rPr>
          <w:rFonts w:eastAsiaTheme="minorEastAsia"/>
          <w:lang w:eastAsia="ja-JP"/>
        </w:rPr>
        <w:tab/>
        <w:t>Discussion on 6G channel bandwidth</w:t>
      </w:r>
      <w:r w:rsidRPr="00457A77">
        <w:rPr>
          <w:rFonts w:eastAsiaTheme="minorEastAsia"/>
          <w:lang w:eastAsia="ja-JP"/>
        </w:rPr>
        <w:tab/>
        <w:t>vivo</w:t>
      </w:r>
    </w:p>
    <w:p w14:paraId="2B869714" w14:textId="77777777" w:rsidR="00457A77" w:rsidRPr="00457A77" w:rsidRDefault="00457A77" w:rsidP="00E93C67">
      <w:pPr>
        <w:spacing w:after="0"/>
        <w:rPr>
          <w:rFonts w:eastAsiaTheme="minorEastAsia"/>
          <w:lang w:eastAsia="ja-JP"/>
        </w:rPr>
      </w:pPr>
      <w:r w:rsidRPr="00457A77">
        <w:rPr>
          <w:rFonts w:eastAsiaTheme="minorEastAsia"/>
          <w:lang w:eastAsia="ja-JP"/>
        </w:rPr>
        <w:t>R4-2520736</w:t>
      </w:r>
      <w:r w:rsidRPr="00457A77">
        <w:rPr>
          <w:rFonts w:eastAsiaTheme="minorEastAsia"/>
          <w:lang w:eastAsia="ja-JP"/>
        </w:rPr>
        <w:tab/>
        <w:t>Discussion on 6G channel arrangement</w:t>
      </w:r>
      <w:r w:rsidRPr="00457A77">
        <w:rPr>
          <w:rFonts w:eastAsiaTheme="minorEastAsia"/>
          <w:lang w:eastAsia="ja-JP"/>
        </w:rPr>
        <w:tab/>
        <w:t>vivo</w:t>
      </w:r>
    </w:p>
    <w:p w14:paraId="655E989B" w14:textId="77777777" w:rsidR="00457A77" w:rsidRPr="00457A77" w:rsidRDefault="00457A77" w:rsidP="00E93C67">
      <w:pPr>
        <w:spacing w:after="0"/>
        <w:rPr>
          <w:rFonts w:eastAsiaTheme="minorEastAsia"/>
          <w:lang w:eastAsia="ja-JP"/>
        </w:rPr>
      </w:pPr>
      <w:r w:rsidRPr="00457A77">
        <w:rPr>
          <w:rFonts w:eastAsiaTheme="minorEastAsia"/>
          <w:lang w:eastAsia="ja-JP"/>
        </w:rPr>
        <w:t>R4-2520738</w:t>
      </w:r>
      <w:r w:rsidRPr="00457A77">
        <w:rPr>
          <w:rFonts w:eastAsiaTheme="minorEastAsia"/>
          <w:lang w:eastAsia="ja-JP"/>
        </w:rPr>
        <w:tab/>
        <w:t>Discussion on 6G waveform</w:t>
      </w:r>
      <w:r w:rsidRPr="00457A77">
        <w:rPr>
          <w:rFonts w:eastAsiaTheme="minorEastAsia"/>
          <w:lang w:eastAsia="ja-JP"/>
        </w:rPr>
        <w:tab/>
        <w:t>vivo</w:t>
      </w:r>
    </w:p>
    <w:p w14:paraId="791150F1" w14:textId="77777777" w:rsidR="00457A77" w:rsidRPr="00457A77" w:rsidRDefault="00457A77" w:rsidP="00E93C67">
      <w:pPr>
        <w:spacing w:after="0"/>
        <w:rPr>
          <w:rFonts w:eastAsiaTheme="minorEastAsia"/>
          <w:lang w:eastAsia="ja-JP"/>
        </w:rPr>
      </w:pPr>
      <w:r w:rsidRPr="00457A77">
        <w:rPr>
          <w:rFonts w:eastAsiaTheme="minorEastAsia"/>
          <w:lang w:eastAsia="ja-JP"/>
        </w:rPr>
        <w:t>R4-2520739</w:t>
      </w:r>
      <w:r w:rsidRPr="00457A77">
        <w:rPr>
          <w:rFonts w:eastAsiaTheme="minorEastAsia"/>
          <w:lang w:eastAsia="ja-JP"/>
        </w:rPr>
        <w:tab/>
        <w:t>Discussion on 6G modulation</w:t>
      </w:r>
      <w:r w:rsidRPr="00457A77">
        <w:rPr>
          <w:rFonts w:eastAsiaTheme="minorEastAsia"/>
          <w:lang w:eastAsia="ja-JP"/>
        </w:rPr>
        <w:tab/>
        <w:t>vivo</w:t>
      </w:r>
    </w:p>
    <w:p w14:paraId="285B1734" w14:textId="77777777" w:rsidR="00457A77" w:rsidRPr="00457A77" w:rsidRDefault="00457A77" w:rsidP="00E93C67">
      <w:pPr>
        <w:spacing w:after="0"/>
        <w:rPr>
          <w:rFonts w:eastAsiaTheme="minorEastAsia"/>
          <w:lang w:eastAsia="ja-JP"/>
        </w:rPr>
      </w:pPr>
      <w:r w:rsidRPr="00457A77">
        <w:rPr>
          <w:rFonts w:eastAsiaTheme="minorEastAsia"/>
          <w:lang w:eastAsia="ja-JP"/>
        </w:rPr>
        <w:t>R4-2520740</w:t>
      </w:r>
      <w:r w:rsidRPr="00457A77">
        <w:rPr>
          <w:rFonts w:eastAsiaTheme="minorEastAsia"/>
          <w:lang w:eastAsia="ja-JP"/>
        </w:rPr>
        <w:tab/>
        <w:t>Discussion on 6G spectrum</w:t>
      </w:r>
      <w:r w:rsidRPr="00457A77">
        <w:rPr>
          <w:rFonts w:eastAsiaTheme="minorEastAsia"/>
          <w:lang w:eastAsia="ja-JP"/>
        </w:rPr>
        <w:tab/>
        <w:t>vivo</w:t>
      </w:r>
    </w:p>
    <w:p w14:paraId="4995DDDD" w14:textId="77777777" w:rsidR="00457A77" w:rsidRPr="00457A77" w:rsidRDefault="00457A77" w:rsidP="00E93C67">
      <w:pPr>
        <w:spacing w:after="0"/>
        <w:rPr>
          <w:rFonts w:eastAsiaTheme="minorEastAsia"/>
          <w:lang w:eastAsia="ja-JP"/>
        </w:rPr>
      </w:pPr>
      <w:r w:rsidRPr="00457A77">
        <w:rPr>
          <w:rFonts w:eastAsiaTheme="minorEastAsia"/>
          <w:lang w:eastAsia="ja-JP"/>
        </w:rPr>
        <w:t>R4-2520746</w:t>
      </w:r>
      <w:r w:rsidRPr="00457A77">
        <w:rPr>
          <w:rFonts w:eastAsiaTheme="minorEastAsia"/>
          <w:lang w:eastAsia="ja-JP"/>
        </w:rPr>
        <w:tab/>
        <w:t>Views on NTN related coexistence for 6G</w:t>
      </w:r>
      <w:r w:rsidRPr="00457A77">
        <w:rPr>
          <w:rFonts w:eastAsiaTheme="minorEastAsia"/>
          <w:lang w:eastAsia="ja-JP"/>
        </w:rPr>
        <w:tab/>
        <w:t>ViaSat Satellite Holdings Ltd, Thuraya, Terrestar</w:t>
      </w:r>
    </w:p>
    <w:p w14:paraId="156D3510" w14:textId="77777777" w:rsidR="00457A77" w:rsidRPr="00457A77" w:rsidRDefault="00457A77" w:rsidP="00E93C67">
      <w:pPr>
        <w:spacing w:after="0"/>
        <w:rPr>
          <w:rFonts w:eastAsiaTheme="minorEastAsia"/>
          <w:lang w:eastAsia="ja-JP"/>
        </w:rPr>
      </w:pPr>
      <w:r w:rsidRPr="00457A77">
        <w:rPr>
          <w:rFonts w:eastAsiaTheme="minorEastAsia"/>
          <w:lang w:eastAsia="ja-JP"/>
        </w:rPr>
        <w:t>R4-2520747</w:t>
      </w:r>
      <w:r w:rsidRPr="00457A77">
        <w:rPr>
          <w:rFonts w:eastAsiaTheme="minorEastAsia"/>
          <w:lang w:eastAsia="ja-JP"/>
        </w:rPr>
        <w:tab/>
        <w:t>Views on NTN SAN RF requirements impact in 6G</w:t>
      </w:r>
      <w:r w:rsidRPr="00457A77">
        <w:rPr>
          <w:rFonts w:eastAsiaTheme="minorEastAsia"/>
          <w:lang w:eastAsia="ja-JP"/>
        </w:rPr>
        <w:tab/>
        <w:t>ViaSat Satellite Holdings Ltd, Thuraya, Thales, Terrestar</w:t>
      </w:r>
    </w:p>
    <w:p w14:paraId="19996F1F" w14:textId="77777777" w:rsidR="00457A77" w:rsidRPr="00457A77" w:rsidRDefault="00457A77" w:rsidP="00E93C67">
      <w:pPr>
        <w:spacing w:after="0"/>
        <w:rPr>
          <w:rFonts w:eastAsiaTheme="minorEastAsia"/>
          <w:lang w:eastAsia="ja-JP"/>
        </w:rPr>
      </w:pPr>
      <w:r w:rsidRPr="00457A77">
        <w:rPr>
          <w:rFonts w:eastAsiaTheme="minorEastAsia"/>
          <w:lang w:eastAsia="ja-JP"/>
        </w:rPr>
        <w:t>R4-2520748</w:t>
      </w:r>
      <w:r w:rsidRPr="00457A77">
        <w:rPr>
          <w:rFonts w:eastAsiaTheme="minorEastAsia"/>
          <w:lang w:eastAsia="ja-JP"/>
        </w:rPr>
        <w:tab/>
        <w:t>Views on NTN aspects of the MRSS feature study</w:t>
      </w:r>
      <w:r w:rsidRPr="00457A77">
        <w:rPr>
          <w:rFonts w:eastAsiaTheme="minorEastAsia"/>
          <w:lang w:eastAsia="ja-JP"/>
        </w:rPr>
        <w:tab/>
        <w:t>ViaSat Satellite Holdings Ltd, Thuraya, Terrestar</w:t>
      </w:r>
    </w:p>
    <w:p w14:paraId="2E48B69A" w14:textId="77777777" w:rsidR="00457A77" w:rsidRPr="00457A77" w:rsidRDefault="00457A77" w:rsidP="00E93C67">
      <w:pPr>
        <w:spacing w:after="0"/>
        <w:rPr>
          <w:rFonts w:eastAsiaTheme="minorEastAsia"/>
          <w:lang w:eastAsia="ja-JP"/>
        </w:rPr>
      </w:pPr>
      <w:r w:rsidRPr="00457A77">
        <w:rPr>
          <w:rFonts w:eastAsiaTheme="minorEastAsia"/>
          <w:lang w:eastAsia="ja-JP"/>
        </w:rPr>
        <w:t>R4-2520749</w:t>
      </w:r>
      <w:r w:rsidRPr="00457A77">
        <w:rPr>
          <w:rFonts w:eastAsiaTheme="minorEastAsia"/>
          <w:lang w:eastAsia="ja-JP"/>
        </w:rPr>
        <w:tab/>
        <w:t>Discussion on waveform for 6GR</w:t>
      </w:r>
      <w:r w:rsidRPr="00457A77">
        <w:rPr>
          <w:rFonts w:eastAsiaTheme="minorEastAsia"/>
          <w:lang w:eastAsia="ja-JP"/>
        </w:rPr>
        <w:tab/>
        <w:t>Samsung</w:t>
      </w:r>
    </w:p>
    <w:p w14:paraId="36921095" w14:textId="77777777" w:rsidR="00457A77" w:rsidRPr="00457A77" w:rsidRDefault="00457A77" w:rsidP="00E93C67">
      <w:pPr>
        <w:spacing w:after="0"/>
        <w:rPr>
          <w:rFonts w:eastAsiaTheme="minorEastAsia"/>
          <w:lang w:eastAsia="ja-JP"/>
        </w:rPr>
      </w:pPr>
      <w:r w:rsidRPr="00457A77">
        <w:rPr>
          <w:rFonts w:eastAsiaTheme="minorEastAsia"/>
          <w:lang w:eastAsia="ja-JP"/>
        </w:rPr>
        <w:t>R4-2520750</w:t>
      </w:r>
      <w:r w:rsidRPr="00457A77">
        <w:rPr>
          <w:rFonts w:eastAsiaTheme="minorEastAsia"/>
          <w:lang w:eastAsia="ja-JP"/>
        </w:rPr>
        <w:tab/>
        <w:t>Discussion on modulation for 6GR</w:t>
      </w:r>
      <w:r w:rsidRPr="00457A77">
        <w:rPr>
          <w:rFonts w:eastAsiaTheme="minorEastAsia"/>
          <w:lang w:eastAsia="ja-JP"/>
        </w:rPr>
        <w:tab/>
        <w:t>Samsung</w:t>
      </w:r>
    </w:p>
    <w:p w14:paraId="1C92E76B" w14:textId="77777777" w:rsidR="00457A77" w:rsidRPr="00457A77" w:rsidRDefault="00457A77" w:rsidP="00E93C67">
      <w:pPr>
        <w:spacing w:after="0"/>
        <w:rPr>
          <w:rFonts w:eastAsiaTheme="minorEastAsia"/>
          <w:lang w:eastAsia="ja-JP"/>
        </w:rPr>
      </w:pPr>
      <w:r w:rsidRPr="00457A77">
        <w:rPr>
          <w:rFonts w:eastAsiaTheme="minorEastAsia"/>
          <w:lang w:eastAsia="ja-JP"/>
        </w:rPr>
        <w:t>R4-2520751</w:t>
      </w:r>
      <w:r w:rsidRPr="00457A77">
        <w:rPr>
          <w:rFonts w:eastAsiaTheme="minorEastAsia"/>
          <w:lang w:eastAsia="ja-JP"/>
        </w:rPr>
        <w:tab/>
        <w:t>Discussion on channel bandwidth for 6GR</w:t>
      </w:r>
      <w:r w:rsidRPr="00457A77">
        <w:rPr>
          <w:rFonts w:eastAsiaTheme="minorEastAsia"/>
          <w:lang w:eastAsia="ja-JP"/>
        </w:rPr>
        <w:tab/>
        <w:t>Samsung</w:t>
      </w:r>
    </w:p>
    <w:p w14:paraId="4AC4ABB1" w14:textId="77777777" w:rsidR="00457A77" w:rsidRPr="00457A77" w:rsidRDefault="00457A77" w:rsidP="00E93C67">
      <w:pPr>
        <w:spacing w:after="0"/>
        <w:rPr>
          <w:rFonts w:eastAsiaTheme="minorEastAsia"/>
          <w:lang w:eastAsia="ja-JP"/>
        </w:rPr>
      </w:pPr>
      <w:r w:rsidRPr="00457A77">
        <w:rPr>
          <w:rFonts w:eastAsiaTheme="minorEastAsia"/>
          <w:lang w:eastAsia="ja-JP"/>
        </w:rPr>
        <w:t>R4-2520752</w:t>
      </w:r>
      <w:r w:rsidRPr="00457A77">
        <w:rPr>
          <w:rFonts w:eastAsiaTheme="minorEastAsia"/>
          <w:lang w:eastAsia="ja-JP"/>
        </w:rPr>
        <w:tab/>
        <w:t>Discussion on channel arrangement for 6GR</w:t>
      </w:r>
      <w:r w:rsidRPr="00457A77">
        <w:rPr>
          <w:rFonts w:eastAsiaTheme="minorEastAsia"/>
          <w:lang w:eastAsia="ja-JP"/>
        </w:rPr>
        <w:tab/>
        <w:t>Samsung</w:t>
      </w:r>
    </w:p>
    <w:p w14:paraId="75FB8B80" w14:textId="77777777" w:rsidR="00457A77" w:rsidRPr="00457A77" w:rsidRDefault="00457A77" w:rsidP="00E93C67">
      <w:pPr>
        <w:spacing w:after="0"/>
        <w:rPr>
          <w:rFonts w:eastAsiaTheme="minorEastAsia"/>
          <w:lang w:eastAsia="ja-JP"/>
        </w:rPr>
      </w:pPr>
      <w:r w:rsidRPr="00457A77">
        <w:rPr>
          <w:rFonts w:eastAsiaTheme="minorEastAsia"/>
          <w:lang w:eastAsia="ja-JP"/>
        </w:rPr>
        <w:t>R4-2520753</w:t>
      </w:r>
      <w:r w:rsidRPr="00457A77">
        <w:rPr>
          <w:rFonts w:eastAsiaTheme="minorEastAsia"/>
          <w:lang w:eastAsia="ja-JP"/>
        </w:rPr>
        <w:tab/>
        <w:t>Discussion on device type for 6GR</w:t>
      </w:r>
      <w:r w:rsidRPr="00457A77">
        <w:rPr>
          <w:rFonts w:eastAsiaTheme="minorEastAsia"/>
          <w:lang w:eastAsia="ja-JP"/>
        </w:rPr>
        <w:tab/>
        <w:t>Samsung</w:t>
      </w:r>
    </w:p>
    <w:p w14:paraId="4E23A469" w14:textId="77777777" w:rsidR="00457A77" w:rsidRPr="00457A77" w:rsidRDefault="00457A77" w:rsidP="00E93C67">
      <w:pPr>
        <w:spacing w:after="0"/>
        <w:rPr>
          <w:rFonts w:eastAsiaTheme="minorEastAsia"/>
          <w:lang w:eastAsia="ja-JP"/>
        </w:rPr>
      </w:pPr>
      <w:r w:rsidRPr="00457A77">
        <w:rPr>
          <w:rFonts w:eastAsiaTheme="minorEastAsia"/>
          <w:lang w:eastAsia="ja-JP"/>
        </w:rPr>
        <w:t>R4-2520761</w:t>
      </w:r>
      <w:r w:rsidRPr="00457A77">
        <w:rPr>
          <w:rFonts w:eastAsiaTheme="minorEastAsia"/>
          <w:lang w:eastAsia="ja-JP"/>
        </w:rPr>
        <w:tab/>
        <w:t>Views on 6G waveform</w:t>
      </w:r>
      <w:r w:rsidRPr="00457A77">
        <w:rPr>
          <w:rFonts w:eastAsiaTheme="minorEastAsia"/>
          <w:lang w:eastAsia="ja-JP"/>
        </w:rPr>
        <w:tab/>
        <w:t>Spreadtrum,UNISOC</w:t>
      </w:r>
    </w:p>
    <w:p w14:paraId="4867342C" w14:textId="77777777" w:rsidR="00457A77" w:rsidRPr="00457A77" w:rsidRDefault="00457A77" w:rsidP="00E93C67">
      <w:pPr>
        <w:spacing w:after="0"/>
        <w:rPr>
          <w:rFonts w:eastAsiaTheme="minorEastAsia"/>
          <w:lang w:eastAsia="ja-JP"/>
        </w:rPr>
      </w:pPr>
      <w:r w:rsidRPr="00457A77">
        <w:rPr>
          <w:rFonts w:eastAsiaTheme="minorEastAsia"/>
          <w:lang w:eastAsia="ja-JP"/>
        </w:rPr>
        <w:t>R4-2520762</w:t>
      </w:r>
      <w:r w:rsidRPr="00457A77">
        <w:rPr>
          <w:rFonts w:eastAsiaTheme="minorEastAsia"/>
          <w:lang w:eastAsia="ja-JP"/>
        </w:rPr>
        <w:tab/>
        <w:t>Views on 6G modulation</w:t>
      </w:r>
      <w:r w:rsidRPr="00457A77">
        <w:rPr>
          <w:rFonts w:eastAsiaTheme="minorEastAsia"/>
          <w:lang w:eastAsia="ja-JP"/>
        </w:rPr>
        <w:tab/>
        <w:t>Spreadtrum,UNISOC</w:t>
      </w:r>
    </w:p>
    <w:p w14:paraId="3A4968A2" w14:textId="77777777" w:rsidR="00457A77" w:rsidRPr="00457A77" w:rsidRDefault="00457A77" w:rsidP="00E93C67">
      <w:pPr>
        <w:spacing w:after="0"/>
        <w:rPr>
          <w:rFonts w:eastAsiaTheme="minorEastAsia"/>
          <w:lang w:eastAsia="ja-JP"/>
        </w:rPr>
      </w:pPr>
      <w:r w:rsidRPr="00457A77">
        <w:rPr>
          <w:rFonts w:eastAsiaTheme="minorEastAsia"/>
          <w:lang w:eastAsia="ja-JP"/>
        </w:rPr>
        <w:t>R4-2520763</w:t>
      </w:r>
      <w:r w:rsidRPr="00457A77">
        <w:rPr>
          <w:rFonts w:eastAsiaTheme="minorEastAsia"/>
          <w:lang w:eastAsia="ja-JP"/>
        </w:rPr>
        <w:tab/>
        <w:t>Views on 6G channel bandwidth</w:t>
      </w:r>
      <w:r w:rsidRPr="00457A77">
        <w:rPr>
          <w:rFonts w:eastAsiaTheme="minorEastAsia"/>
          <w:lang w:eastAsia="ja-JP"/>
        </w:rPr>
        <w:tab/>
        <w:t>Spreadtrum,UNISOC</w:t>
      </w:r>
    </w:p>
    <w:p w14:paraId="2D3FD0DD" w14:textId="77777777" w:rsidR="00457A77" w:rsidRPr="00457A77" w:rsidRDefault="00457A77" w:rsidP="00E93C67">
      <w:pPr>
        <w:spacing w:after="0"/>
        <w:rPr>
          <w:rFonts w:eastAsiaTheme="minorEastAsia"/>
          <w:lang w:eastAsia="ja-JP"/>
        </w:rPr>
      </w:pPr>
      <w:r w:rsidRPr="00457A77">
        <w:rPr>
          <w:rFonts w:eastAsiaTheme="minorEastAsia"/>
          <w:lang w:eastAsia="ja-JP"/>
        </w:rPr>
        <w:t>R4-2520764</w:t>
      </w:r>
      <w:r w:rsidRPr="00457A77">
        <w:rPr>
          <w:rFonts w:eastAsiaTheme="minorEastAsia"/>
          <w:lang w:eastAsia="ja-JP"/>
        </w:rPr>
        <w:tab/>
        <w:t>Views on 6G channel arrangement</w:t>
      </w:r>
      <w:r w:rsidRPr="00457A77">
        <w:rPr>
          <w:rFonts w:eastAsiaTheme="minorEastAsia"/>
          <w:lang w:eastAsia="ja-JP"/>
        </w:rPr>
        <w:tab/>
        <w:t>Spreadtrum,UNISOC</w:t>
      </w:r>
    </w:p>
    <w:p w14:paraId="043C891A" w14:textId="77777777" w:rsidR="00457A77" w:rsidRPr="00457A77" w:rsidRDefault="00457A77" w:rsidP="00E93C67">
      <w:pPr>
        <w:spacing w:after="0"/>
        <w:rPr>
          <w:rFonts w:eastAsiaTheme="minorEastAsia"/>
          <w:lang w:eastAsia="ja-JP"/>
        </w:rPr>
      </w:pPr>
      <w:r w:rsidRPr="00457A77">
        <w:rPr>
          <w:rFonts w:eastAsiaTheme="minorEastAsia"/>
          <w:lang w:eastAsia="ja-JP"/>
        </w:rPr>
        <w:t>R4-2520765</w:t>
      </w:r>
      <w:r w:rsidRPr="00457A77">
        <w:rPr>
          <w:rFonts w:eastAsiaTheme="minorEastAsia"/>
          <w:lang w:eastAsia="ja-JP"/>
        </w:rPr>
        <w:tab/>
        <w:t>Views on 6G device type</w:t>
      </w:r>
      <w:r w:rsidRPr="00457A77">
        <w:rPr>
          <w:rFonts w:eastAsiaTheme="minorEastAsia"/>
          <w:lang w:eastAsia="ja-JP"/>
        </w:rPr>
        <w:tab/>
        <w:t>Spreadtrum,UNISOC</w:t>
      </w:r>
    </w:p>
    <w:p w14:paraId="2164639E" w14:textId="77777777" w:rsidR="00457A77" w:rsidRPr="00457A77" w:rsidRDefault="00457A77" w:rsidP="00E93C67">
      <w:pPr>
        <w:spacing w:after="0"/>
        <w:rPr>
          <w:rFonts w:eastAsiaTheme="minorEastAsia"/>
          <w:lang w:eastAsia="ja-JP"/>
        </w:rPr>
      </w:pPr>
      <w:r w:rsidRPr="00457A77">
        <w:rPr>
          <w:rFonts w:eastAsiaTheme="minorEastAsia"/>
          <w:lang w:eastAsia="ja-JP"/>
        </w:rPr>
        <w:t>R4-2520766</w:t>
      </w:r>
      <w:r w:rsidRPr="00457A77">
        <w:rPr>
          <w:rFonts w:eastAsiaTheme="minorEastAsia"/>
          <w:lang w:eastAsia="ja-JP"/>
        </w:rPr>
        <w:tab/>
        <w:t>Views on 6G UE RF</w:t>
      </w:r>
      <w:r w:rsidRPr="00457A77">
        <w:rPr>
          <w:rFonts w:eastAsiaTheme="minorEastAsia"/>
          <w:lang w:eastAsia="ja-JP"/>
        </w:rPr>
        <w:tab/>
        <w:t>Spreadtrum,UNISOC</w:t>
      </w:r>
    </w:p>
    <w:p w14:paraId="234E6E94" w14:textId="77777777" w:rsidR="00457A77" w:rsidRPr="00457A77" w:rsidRDefault="00457A77" w:rsidP="00E93C67">
      <w:pPr>
        <w:spacing w:after="0"/>
        <w:rPr>
          <w:rFonts w:eastAsiaTheme="minorEastAsia"/>
          <w:lang w:eastAsia="ja-JP"/>
        </w:rPr>
      </w:pPr>
      <w:r w:rsidRPr="00457A77">
        <w:rPr>
          <w:rFonts w:eastAsiaTheme="minorEastAsia"/>
          <w:lang w:eastAsia="ja-JP"/>
        </w:rPr>
        <w:t>R4-2520767</w:t>
      </w:r>
      <w:r w:rsidRPr="00457A77">
        <w:rPr>
          <w:rFonts w:eastAsiaTheme="minorEastAsia"/>
          <w:lang w:eastAsia="ja-JP"/>
        </w:rPr>
        <w:tab/>
        <w:t>Views on 6G spectrum</w:t>
      </w:r>
      <w:r w:rsidRPr="00457A77">
        <w:rPr>
          <w:rFonts w:eastAsiaTheme="minorEastAsia"/>
          <w:lang w:eastAsia="ja-JP"/>
        </w:rPr>
        <w:tab/>
        <w:t>Spreadtrum,UNISOC</w:t>
      </w:r>
    </w:p>
    <w:p w14:paraId="12F4F6DD" w14:textId="77777777" w:rsidR="00457A77" w:rsidRPr="00457A77" w:rsidRDefault="00457A77" w:rsidP="00E93C67">
      <w:pPr>
        <w:spacing w:after="0"/>
        <w:rPr>
          <w:rFonts w:eastAsiaTheme="minorEastAsia"/>
          <w:lang w:eastAsia="ja-JP"/>
        </w:rPr>
      </w:pPr>
      <w:r w:rsidRPr="00457A77">
        <w:rPr>
          <w:rFonts w:eastAsiaTheme="minorEastAsia"/>
          <w:lang w:eastAsia="ja-JP"/>
        </w:rPr>
        <w:t>R4-2520768</w:t>
      </w:r>
      <w:r w:rsidRPr="00457A77">
        <w:rPr>
          <w:rFonts w:eastAsiaTheme="minorEastAsia"/>
          <w:lang w:eastAsia="ja-JP"/>
        </w:rPr>
        <w:tab/>
        <w:t>Views on 5G and 6G spectrum sharing</w:t>
      </w:r>
      <w:r w:rsidRPr="00457A77">
        <w:rPr>
          <w:rFonts w:eastAsiaTheme="minorEastAsia"/>
          <w:lang w:eastAsia="ja-JP"/>
        </w:rPr>
        <w:tab/>
        <w:t>Spreadtrum,UNISOC</w:t>
      </w:r>
    </w:p>
    <w:p w14:paraId="5AAF409E" w14:textId="77777777" w:rsidR="00457A77" w:rsidRPr="00457A77" w:rsidRDefault="00457A77" w:rsidP="00E93C67">
      <w:pPr>
        <w:spacing w:after="0"/>
        <w:rPr>
          <w:rFonts w:eastAsiaTheme="minorEastAsia"/>
          <w:lang w:eastAsia="ja-JP"/>
        </w:rPr>
      </w:pPr>
      <w:r w:rsidRPr="00457A77">
        <w:rPr>
          <w:rFonts w:eastAsiaTheme="minorEastAsia"/>
          <w:lang w:eastAsia="ja-JP"/>
        </w:rPr>
        <w:t>R4-2520794</w:t>
      </w:r>
      <w:r w:rsidRPr="00457A77">
        <w:rPr>
          <w:rFonts w:eastAsiaTheme="minorEastAsia"/>
          <w:lang w:eastAsia="ja-JP"/>
        </w:rPr>
        <w:tab/>
        <w:t>Input on 6G System Parameters - Chanel Bandwidth</w:t>
      </w:r>
      <w:r w:rsidRPr="00457A77">
        <w:rPr>
          <w:rFonts w:eastAsiaTheme="minorEastAsia"/>
          <w:lang w:eastAsia="ja-JP"/>
        </w:rPr>
        <w:tab/>
        <w:t>T-Mobile USA</w:t>
      </w:r>
    </w:p>
    <w:p w14:paraId="104EE06B" w14:textId="77777777" w:rsidR="00457A77" w:rsidRPr="00457A77" w:rsidRDefault="00457A77" w:rsidP="00E93C67">
      <w:pPr>
        <w:spacing w:after="0"/>
        <w:rPr>
          <w:rFonts w:eastAsiaTheme="minorEastAsia"/>
          <w:lang w:eastAsia="ja-JP"/>
        </w:rPr>
      </w:pPr>
      <w:r w:rsidRPr="00457A77">
        <w:rPr>
          <w:rFonts w:eastAsiaTheme="minorEastAsia"/>
          <w:lang w:eastAsia="ja-JP"/>
        </w:rPr>
        <w:t>R4-2520795</w:t>
      </w:r>
      <w:r w:rsidRPr="00457A77">
        <w:rPr>
          <w:rFonts w:eastAsiaTheme="minorEastAsia"/>
          <w:lang w:eastAsia="ja-JP"/>
        </w:rPr>
        <w:tab/>
        <w:t>Input on 6G System Parameters - Channel Raster</w:t>
      </w:r>
      <w:r w:rsidRPr="00457A77">
        <w:rPr>
          <w:rFonts w:eastAsiaTheme="minorEastAsia"/>
          <w:lang w:eastAsia="ja-JP"/>
        </w:rPr>
        <w:tab/>
        <w:t>T-Mobile USA</w:t>
      </w:r>
    </w:p>
    <w:p w14:paraId="3D041561" w14:textId="77777777" w:rsidR="00457A77" w:rsidRPr="00457A77" w:rsidRDefault="00457A77" w:rsidP="00E93C67">
      <w:pPr>
        <w:spacing w:after="0"/>
        <w:rPr>
          <w:rFonts w:eastAsiaTheme="minorEastAsia"/>
          <w:lang w:eastAsia="ja-JP"/>
        </w:rPr>
      </w:pPr>
      <w:r w:rsidRPr="00457A77">
        <w:rPr>
          <w:rFonts w:eastAsiaTheme="minorEastAsia"/>
          <w:lang w:eastAsia="ja-JP"/>
        </w:rPr>
        <w:t>R4-2520796</w:t>
      </w:r>
      <w:r w:rsidRPr="00457A77">
        <w:rPr>
          <w:rFonts w:eastAsiaTheme="minorEastAsia"/>
          <w:lang w:eastAsia="ja-JP"/>
        </w:rPr>
        <w:tab/>
        <w:t>Input on 6G general RF and UE RF</w:t>
      </w:r>
      <w:r w:rsidRPr="00457A77">
        <w:rPr>
          <w:rFonts w:eastAsiaTheme="minorEastAsia"/>
          <w:lang w:eastAsia="ja-JP"/>
        </w:rPr>
        <w:tab/>
        <w:t>T-Mobile USA</w:t>
      </w:r>
    </w:p>
    <w:p w14:paraId="60B50008" w14:textId="77777777" w:rsidR="00457A77" w:rsidRPr="00457A77" w:rsidRDefault="00457A77" w:rsidP="00E93C67">
      <w:pPr>
        <w:spacing w:after="0"/>
        <w:rPr>
          <w:rFonts w:eastAsiaTheme="minorEastAsia"/>
          <w:lang w:eastAsia="ja-JP"/>
        </w:rPr>
      </w:pPr>
      <w:r w:rsidRPr="00457A77">
        <w:rPr>
          <w:rFonts w:eastAsiaTheme="minorEastAsia"/>
          <w:lang w:eastAsia="ja-JP"/>
        </w:rPr>
        <w:t>R4-2520797</w:t>
      </w:r>
      <w:r w:rsidRPr="00457A77">
        <w:rPr>
          <w:rFonts w:eastAsiaTheme="minorEastAsia"/>
          <w:lang w:eastAsia="ja-JP"/>
        </w:rPr>
        <w:tab/>
        <w:t>Input on 6G spectrum</w:t>
      </w:r>
      <w:r w:rsidRPr="00457A77">
        <w:rPr>
          <w:rFonts w:eastAsiaTheme="minorEastAsia"/>
          <w:lang w:eastAsia="ja-JP"/>
        </w:rPr>
        <w:tab/>
        <w:t>T-Mobile USA</w:t>
      </w:r>
    </w:p>
    <w:p w14:paraId="1ACF0BEC" w14:textId="77777777" w:rsidR="00457A77" w:rsidRPr="00457A77" w:rsidRDefault="00457A77" w:rsidP="00E93C67">
      <w:pPr>
        <w:spacing w:after="0"/>
        <w:rPr>
          <w:rFonts w:eastAsiaTheme="minorEastAsia"/>
          <w:lang w:eastAsia="ja-JP"/>
        </w:rPr>
      </w:pPr>
      <w:r w:rsidRPr="00457A77">
        <w:rPr>
          <w:rFonts w:eastAsiaTheme="minorEastAsia"/>
          <w:lang w:eastAsia="ja-JP"/>
        </w:rPr>
        <w:t>R4-2520798</w:t>
      </w:r>
      <w:r w:rsidRPr="00457A77">
        <w:rPr>
          <w:rFonts w:eastAsiaTheme="minorEastAsia"/>
          <w:lang w:eastAsia="ja-JP"/>
        </w:rPr>
        <w:tab/>
        <w:t>Input on 6G operational efficiency</w:t>
      </w:r>
      <w:r w:rsidRPr="00457A77">
        <w:rPr>
          <w:rFonts w:eastAsiaTheme="minorEastAsia"/>
          <w:lang w:eastAsia="ja-JP"/>
        </w:rPr>
        <w:tab/>
        <w:t>T-Mobile USA</w:t>
      </w:r>
    </w:p>
    <w:p w14:paraId="14092E7C" w14:textId="77777777" w:rsidR="00457A77" w:rsidRPr="00457A77" w:rsidRDefault="00457A77" w:rsidP="00E93C67">
      <w:pPr>
        <w:spacing w:after="0"/>
        <w:rPr>
          <w:rFonts w:eastAsiaTheme="minorEastAsia"/>
          <w:lang w:eastAsia="ja-JP"/>
        </w:rPr>
      </w:pPr>
      <w:r w:rsidRPr="00457A77">
        <w:rPr>
          <w:rFonts w:eastAsiaTheme="minorEastAsia"/>
          <w:lang w:eastAsia="ja-JP"/>
        </w:rPr>
        <w:t>R4-2520806</w:t>
      </w:r>
      <w:r w:rsidRPr="00457A77">
        <w:rPr>
          <w:rFonts w:eastAsiaTheme="minorEastAsia"/>
          <w:lang w:eastAsia="ja-JP"/>
        </w:rPr>
        <w:tab/>
        <w:t>Discussion on RAN4 6G RRM requirements</w:t>
      </w:r>
      <w:r w:rsidRPr="00457A77">
        <w:rPr>
          <w:rFonts w:eastAsiaTheme="minorEastAsia"/>
          <w:lang w:eastAsia="ja-JP"/>
        </w:rPr>
        <w:tab/>
        <w:t>China Telecom</w:t>
      </w:r>
    </w:p>
    <w:p w14:paraId="3F49050B" w14:textId="77777777" w:rsidR="00457A77" w:rsidRPr="00457A77" w:rsidRDefault="00457A77" w:rsidP="00E93C67">
      <w:pPr>
        <w:spacing w:after="0"/>
        <w:rPr>
          <w:rFonts w:eastAsiaTheme="minorEastAsia"/>
          <w:lang w:eastAsia="ja-JP"/>
        </w:rPr>
      </w:pPr>
      <w:r w:rsidRPr="00457A77">
        <w:rPr>
          <w:rFonts w:eastAsiaTheme="minorEastAsia"/>
          <w:lang w:eastAsia="ja-JP"/>
        </w:rPr>
        <w:t>R4-2520807</w:t>
      </w:r>
      <w:r w:rsidRPr="00457A77">
        <w:rPr>
          <w:rFonts w:eastAsiaTheme="minorEastAsia"/>
          <w:lang w:eastAsia="ja-JP"/>
        </w:rPr>
        <w:tab/>
        <w:t>Discussion on RRM spec for RAN4 6G specification enhancement</w:t>
      </w:r>
      <w:r w:rsidRPr="00457A77">
        <w:rPr>
          <w:rFonts w:eastAsiaTheme="minorEastAsia"/>
          <w:lang w:eastAsia="ja-JP"/>
        </w:rPr>
        <w:tab/>
        <w:t>China Telecom</w:t>
      </w:r>
    </w:p>
    <w:p w14:paraId="6F534119" w14:textId="77777777" w:rsidR="00457A77" w:rsidRPr="00457A77" w:rsidRDefault="00457A77" w:rsidP="00E93C67">
      <w:pPr>
        <w:spacing w:after="0"/>
        <w:rPr>
          <w:rFonts w:eastAsiaTheme="minorEastAsia"/>
          <w:lang w:eastAsia="ja-JP"/>
        </w:rPr>
      </w:pPr>
      <w:r w:rsidRPr="00457A77">
        <w:rPr>
          <w:rFonts w:eastAsiaTheme="minorEastAsia"/>
          <w:lang w:eastAsia="ja-JP"/>
        </w:rPr>
        <w:t>R4-2520815</w:t>
      </w:r>
      <w:r w:rsidRPr="00457A77">
        <w:rPr>
          <w:rFonts w:eastAsiaTheme="minorEastAsia"/>
          <w:lang w:eastAsia="ja-JP"/>
        </w:rPr>
        <w:tab/>
        <w:t>Considerations on scalable and forward compatible design for diverse device types</w:t>
      </w:r>
      <w:r w:rsidRPr="00457A77">
        <w:rPr>
          <w:rFonts w:eastAsiaTheme="minorEastAsia"/>
          <w:lang w:eastAsia="ja-JP"/>
        </w:rPr>
        <w:tab/>
        <w:t>MediaTek Korea Inc.</w:t>
      </w:r>
    </w:p>
    <w:p w14:paraId="67F54E92" w14:textId="77777777" w:rsidR="00457A77" w:rsidRPr="00457A77" w:rsidRDefault="00457A77" w:rsidP="00E93C67">
      <w:pPr>
        <w:spacing w:after="0"/>
        <w:rPr>
          <w:rFonts w:eastAsiaTheme="minorEastAsia"/>
          <w:lang w:eastAsia="ja-JP"/>
        </w:rPr>
      </w:pPr>
      <w:r w:rsidRPr="00457A77">
        <w:rPr>
          <w:rFonts w:eastAsiaTheme="minorEastAsia"/>
          <w:lang w:eastAsia="ja-JP"/>
        </w:rPr>
        <w:t>R4-2520816</w:t>
      </w:r>
      <w:r w:rsidRPr="00457A77">
        <w:rPr>
          <w:rFonts w:eastAsiaTheme="minorEastAsia"/>
          <w:lang w:eastAsia="ja-JP"/>
        </w:rPr>
        <w:tab/>
        <w:t>(6G system parameters) Waveform</w:t>
      </w:r>
      <w:r w:rsidRPr="00457A77">
        <w:rPr>
          <w:rFonts w:eastAsiaTheme="minorEastAsia"/>
          <w:lang w:eastAsia="ja-JP"/>
        </w:rPr>
        <w:tab/>
        <w:t>LG Electronics</w:t>
      </w:r>
    </w:p>
    <w:p w14:paraId="48D425DC" w14:textId="77777777" w:rsidR="00457A77" w:rsidRPr="00457A77" w:rsidRDefault="00457A77" w:rsidP="00E93C67">
      <w:pPr>
        <w:spacing w:after="0"/>
        <w:rPr>
          <w:rFonts w:eastAsiaTheme="minorEastAsia"/>
          <w:lang w:eastAsia="ja-JP"/>
        </w:rPr>
      </w:pPr>
      <w:r w:rsidRPr="00457A77">
        <w:rPr>
          <w:rFonts w:eastAsiaTheme="minorEastAsia"/>
          <w:lang w:eastAsia="ja-JP"/>
        </w:rPr>
        <w:t>R4-2520817</w:t>
      </w:r>
      <w:r w:rsidRPr="00457A77">
        <w:rPr>
          <w:rFonts w:eastAsiaTheme="minorEastAsia"/>
          <w:lang w:eastAsia="ja-JP"/>
        </w:rPr>
        <w:tab/>
        <w:t>(6G system parameters) Modulation</w:t>
      </w:r>
      <w:r w:rsidRPr="00457A77">
        <w:rPr>
          <w:rFonts w:eastAsiaTheme="minorEastAsia"/>
          <w:lang w:eastAsia="ja-JP"/>
        </w:rPr>
        <w:tab/>
        <w:t>LG Electronics</w:t>
      </w:r>
    </w:p>
    <w:p w14:paraId="0DBD3534" w14:textId="77777777" w:rsidR="00457A77" w:rsidRPr="00457A77" w:rsidRDefault="00457A77" w:rsidP="00E93C67">
      <w:pPr>
        <w:spacing w:after="0"/>
        <w:rPr>
          <w:rFonts w:eastAsiaTheme="minorEastAsia"/>
          <w:lang w:eastAsia="ja-JP"/>
        </w:rPr>
      </w:pPr>
      <w:r w:rsidRPr="00457A77">
        <w:rPr>
          <w:rFonts w:eastAsiaTheme="minorEastAsia"/>
          <w:lang w:eastAsia="ja-JP"/>
        </w:rPr>
        <w:t>R4-2520818</w:t>
      </w:r>
      <w:r w:rsidRPr="00457A77">
        <w:rPr>
          <w:rFonts w:eastAsiaTheme="minorEastAsia"/>
          <w:lang w:eastAsia="ja-JP"/>
        </w:rPr>
        <w:tab/>
        <w:t>6G Spectrum candidate spectrums and Band combination simplification</w:t>
      </w:r>
      <w:r w:rsidRPr="00457A77">
        <w:rPr>
          <w:rFonts w:eastAsiaTheme="minorEastAsia"/>
          <w:lang w:eastAsia="ja-JP"/>
        </w:rPr>
        <w:tab/>
        <w:t>MediaTek Korea Inc.</w:t>
      </w:r>
    </w:p>
    <w:p w14:paraId="2EAEBBEC" w14:textId="77777777" w:rsidR="00457A77" w:rsidRPr="00457A77" w:rsidRDefault="00457A77" w:rsidP="00E93C67">
      <w:pPr>
        <w:spacing w:after="0"/>
        <w:rPr>
          <w:rFonts w:eastAsiaTheme="minorEastAsia"/>
          <w:lang w:eastAsia="ja-JP"/>
        </w:rPr>
      </w:pPr>
      <w:r w:rsidRPr="00457A77">
        <w:rPr>
          <w:rFonts w:eastAsiaTheme="minorEastAsia"/>
          <w:lang w:eastAsia="ja-JP"/>
        </w:rPr>
        <w:t>R4-2520819</w:t>
      </w:r>
      <w:r w:rsidRPr="00457A77">
        <w:rPr>
          <w:rFonts w:eastAsiaTheme="minorEastAsia"/>
          <w:lang w:eastAsia="ja-JP"/>
        </w:rPr>
        <w:tab/>
        <w:t>(6G system parameters) Channel bandwidth</w:t>
      </w:r>
      <w:r w:rsidRPr="00457A77">
        <w:rPr>
          <w:rFonts w:eastAsiaTheme="minorEastAsia"/>
          <w:lang w:eastAsia="ja-JP"/>
        </w:rPr>
        <w:tab/>
        <w:t>LG Electronics</w:t>
      </w:r>
    </w:p>
    <w:p w14:paraId="006C10C6" w14:textId="77777777" w:rsidR="00457A77" w:rsidRPr="00457A77" w:rsidRDefault="00457A77" w:rsidP="00E93C67">
      <w:pPr>
        <w:spacing w:after="0"/>
        <w:rPr>
          <w:rFonts w:eastAsiaTheme="minorEastAsia"/>
          <w:lang w:eastAsia="ja-JP"/>
        </w:rPr>
      </w:pPr>
      <w:r w:rsidRPr="00457A77">
        <w:rPr>
          <w:rFonts w:eastAsiaTheme="minorEastAsia"/>
          <w:lang w:eastAsia="ja-JP"/>
        </w:rPr>
        <w:t>R4-2520820</w:t>
      </w:r>
      <w:r w:rsidRPr="00457A77">
        <w:rPr>
          <w:rFonts w:eastAsiaTheme="minorEastAsia"/>
          <w:lang w:eastAsia="ja-JP"/>
        </w:rPr>
        <w:tab/>
        <w:t>(6G system parameters) Channel arrangement</w:t>
      </w:r>
      <w:r w:rsidRPr="00457A77">
        <w:rPr>
          <w:rFonts w:eastAsiaTheme="minorEastAsia"/>
          <w:lang w:eastAsia="ja-JP"/>
        </w:rPr>
        <w:tab/>
        <w:t>LG Electronics</w:t>
      </w:r>
    </w:p>
    <w:p w14:paraId="4CCC2CB5" w14:textId="77777777" w:rsidR="00457A77" w:rsidRPr="00457A77" w:rsidRDefault="00457A77" w:rsidP="00E93C67">
      <w:pPr>
        <w:spacing w:after="0"/>
        <w:rPr>
          <w:rFonts w:eastAsiaTheme="minorEastAsia"/>
          <w:lang w:eastAsia="ja-JP"/>
        </w:rPr>
      </w:pPr>
      <w:r w:rsidRPr="00457A77">
        <w:rPr>
          <w:rFonts w:eastAsiaTheme="minorEastAsia"/>
          <w:lang w:eastAsia="ja-JP"/>
        </w:rPr>
        <w:t>R4-2520821</w:t>
      </w:r>
      <w:r w:rsidRPr="00457A77">
        <w:rPr>
          <w:rFonts w:eastAsiaTheme="minorEastAsia"/>
          <w:lang w:eastAsia="ja-JP"/>
        </w:rPr>
        <w:tab/>
        <w:t>(6G system parameters) Device types</w:t>
      </w:r>
      <w:r w:rsidRPr="00457A77">
        <w:rPr>
          <w:rFonts w:eastAsiaTheme="minorEastAsia"/>
          <w:lang w:eastAsia="ja-JP"/>
        </w:rPr>
        <w:tab/>
        <w:t>LG Electronics</w:t>
      </w:r>
    </w:p>
    <w:p w14:paraId="4FDBFF1C" w14:textId="77777777" w:rsidR="00457A77" w:rsidRPr="00457A77" w:rsidRDefault="00457A77" w:rsidP="00E93C67">
      <w:pPr>
        <w:spacing w:after="0"/>
        <w:rPr>
          <w:rFonts w:eastAsiaTheme="minorEastAsia"/>
          <w:lang w:eastAsia="ja-JP"/>
        </w:rPr>
      </w:pPr>
      <w:r w:rsidRPr="00457A77">
        <w:rPr>
          <w:rFonts w:eastAsiaTheme="minorEastAsia"/>
          <w:lang w:eastAsia="ja-JP"/>
        </w:rPr>
        <w:t>R4-2520825</w:t>
      </w:r>
      <w:r w:rsidRPr="00457A77">
        <w:rPr>
          <w:rFonts w:eastAsiaTheme="minorEastAsia"/>
          <w:lang w:eastAsia="ja-JP"/>
        </w:rPr>
        <w:tab/>
        <w:t>Qualcomm views on 6G General and UE RF</w:t>
      </w:r>
      <w:r w:rsidRPr="00457A77">
        <w:rPr>
          <w:rFonts w:eastAsiaTheme="minorEastAsia"/>
          <w:lang w:eastAsia="ja-JP"/>
        </w:rPr>
        <w:tab/>
        <w:t>Qualcomm Incorporated</w:t>
      </w:r>
    </w:p>
    <w:p w14:paraId="45D6B4EE" w14:textId="77777777" w:rsidR="00457A77" w:rsidRPr="00457A77" w:rsidRDefault="00457A77" w:rsidP="00E93C67">
      <w:pPr>
        <w:spacing w:after="0"/>
        <w:rPr>
          <w:rFonts w:eastAsiaTheme="minorEastAsia"/>
          <w:lang w:eastAsia="ja-JP"/>
        </w:rPr>
      </w:pPr>
      <w:r w:rsidRPr="00457A77">
        <w:rPr>
          <w:rFonts w:eastAsiaTheme="minorEastAsia"/>
          <w:lang w:eastAsia="ja-JP"/>
        </w:rPr>
        <w:t>R4-2520861</w:t>
      </w:r>
      <w:r w:rsidRPr="00457A77">
        <w:rPr>
          <w:rFonts w:eastAsiaTheme="minorEastAsia"/>
          <w:lang w:eastAsia="ja-JP"/>
        </w:rPr>
        <w:tab/>
        <w:t>Qualcomm views on 6G Waveform</w:t>
      </w:r>
      <w:r w:rsidRPr="00457A77">
        <w:rPr>
          <w:rFonts w:eastAsiaTheme="minorEastAsia"/>
          <w:lang w:eastAsia="ja-JP"/>
        </w:rPr>
        <w:tab/>
        <w:t>Qualcomm Incorporated</w:t>
      </w:r>
    </w:p>
    <w:p w14:paraId="58E7ED8B" w14:textId="77777777" w:rsidR="00457A77" w:rsidRPr="00457A77" w:rsidRDefault="00457A77" w:rsidP="00E93C67">
      <w:pPr>
        <w:spacing w:after="0"/>
        <w:rPr>
          <w:rFonts w:eastAsiaTheme="minorEastAsia"/>
          <w:lang w:eastAsia="ja-JP"/>
        </w:rPr>
      </w:pPr>
      <w:r w:rsidRPr="00457A77">
        <w:rPr>
          <w:rFonts w:eastAsiaTheme="minorEastAsia"/>
          <w:lang w:eastAsia="ja-JP"/>
        </w:rPr>
        <w:t>R4-2520866</w:t>
      </w:r>
      <w:r w:rsidRPr="00457A77">
        <w:rPr>
          <w:rFonts w:eastAsiaTheme="minorEastAsia"/>
          <w:lang w:eastAsia="ja-JP"/>
        </w:rPr>
        <w:tab/>
        <w:t>Discussion on 6G radio spectrum</w:t>
      </w:r>
      <w:r w:rsidRPr="00457A77">
        <w:rPr>
          <w:rFonts w:eastAsiaTheme="minorEastAsia"/>
          <w:lang w:eastAsia="ja-JP"/>
        </w:rPr>
        <w:tab/>
        <w:t>China Telecom</w:t>
      </w:r>
    </w:p>
    <w:p w14:paraId="5490DA97" w14:textId="77777777" w:rsidR="00457A77" w:rsidRPr="00457A77" w:rsidRDefault="00457A77" w:rsidP="00E93C67">
      <w:pPr>
        <w:spacing w:after="0"/>
        <w:rPr>
          <w:rFonts w:eastAsiaTheme="minorEastAsia"/>
          <w:lang w:eastAsia="ja-JP"/>
        </w:rPr>
      </w:pPr>
      <w:r w:rsidRPr="00457A77">
        <w:rPr>
          <w:rFonts w:eastAsiaTheme="minorEastAsia"/>
          <w:lang w:eastAsia="ja-JP"/>
        </w:rPr>
        <w:t>R4-2520867</w:t>
      </w:r>
      <w:r w:rsidRPr="00457A77">
        <w:rPr>
          <w:rFonts w:eastAsiaTheme="minorEastAsia"/>
          <w:lang w:eastAsia="ja-JP"/>
        </w:rPr>
        <w:tab/>
        <w:t>Discussion on 6G radio FR1 CBW</w:t>
      </w:r>
      <w:r w:rsidRPr="00457A77">
        <w:rPr>
          <w:rFonts w:eastAsiaTheme="minorEastAsia"/>
          <w:lang w:eastAsia="ja-JP"/>
        </w:rPr>
        <w:tab/>
        <w:t>China Telecom</w:t>
      </w:r>
    </w:p>
    <w:p w14:paraId="541EBEAD" w14:textId="77777777" w:rsidR="00457A77" w:rsidRPr="00457A77" w:rsidRDefault="00457A77" w:rsidP="00E93C67">
      <w:pPr>
        <w:spacing w:after="0"/>
        <w:rPr>
          <w:rFonts w:eastAsiaTheme="minorEastAsia"/>
          <w:lang w:eastAsia="ja-JP"/>
        </w:rPr>
      </w:pPr>
      <w:r w:rsidRPr="00457A77">
        <w:rPr>
          <w:rFonts w:eastAsiaTheme="minorEastAsia"/>
          <w:lang w:eastAsia="ja-JP"/>
        </w:rPr>
        <w:t>R4-2520884</w:t>
      </w:r>
      <w:r w:rsidRPr="00457A77">
        <w:rPr>
          <w:rFonts w:eastAsiaTheme="minorEastAsia"/>
          <w:lang w:eastAsia="ja-JP"/>
        </w:rPr>
        <w:tab/>
        <w:t>Discussion on 6G UE RF spec improvement</w:t>
      </w:r>
      <w:r w:rsidRPr="00457A77">
        <w:rPr>
          <w:rFonts w:eastAsiaTheme="minorEastAsia"/>
          <w:lang w:eastAsia="ja-JP"/>
        </w:rPr>
        <w:tab/>
        <w:t>Xiaomi</w:t>
      </w:r>
    </w:p>
    <w:p w14:paraId="3A85DB4C" w14:textId="77777777" w:rsidR="00457A77" w:rsidRPr="00457A77" w:rsidRDefault="00457A77" w:rsidP="00E93C67">
      <w:pPr>
        <w:spacing w:after="0"/>
        <w:rPr>
          <w:rFonts w:eastAsiaTheme="minorEastAsia"/>
          <w:lang w:eastAsia="ja-JP"/>
        </w:rPr>
      </w:pPr>
      <w:r w:rsidRPr="00457A77">
        <w:rPr>
          <w:rFonts w:eastAsiaTheme="minorEastAsia"/>
          <w:lang w:eastAsia="ja-JP"/>
        </w:rPr>
        <w:t>R4-2520885</w:t>
      </w:r>
      <w:r w:rsidRPr="00457A77">
        <w:rPr>
          <w:rFonts w:eastAsiaTheme="minorEastAsia"/>
          <w:lang w:eastAsia="ja-JP"/>
        </w:rPr>
        <w:tab/>
        <w:t>Discussion on 6G release independent spec</w:t>
      </w:r>
      <w:r w:rsidRPr="00457A77">
        <w:rPr>
          <w:rFonts w:eastAsiaTheme="minorEastAsia"/>
          <w:lang w:eastAsia="ja-JP"/>
        </w:rPr>
        <w:tab/>
        <w:t>Xiaomi</w:t>
      </w:r>
    </w:p>
    <w:p w14:paraId="3C3AD464" w14:textId="77777777" w:rsidR="00457A77" w:rsidRPr="00457A77" w:rsidRDefault="00457A77" w:rsidP="00E93C67">
      <w:pPr>
        <w:spacing w:after="0"/>
        <w:rPr>
          <w:rFonts w:eastAsiaTheme="minorEastAsia"/>
          <w:lang w:eastAsia="ja-JP"/>
        </w:rPr>
      </w:pPr>
      <w:r w:rsidRPr="00457A77">
        <w:rPr>
          <w:rFonts w:eastAsiaTheme="minorEastAsia"/>
          <w:lang w:eastAsia="ja-JP"/>
        </w:rPr>
        <w:t>R4-2520893</w:t>
      </w:r>
      <w:r w:rsidRPr="00457A77">
        <w:rPr>
          <w:rFonts w:eastAsiaTheme="minorEastAsia"/>
          <w:lang w:eastAsia="ja-JP"/>
        </w:rPr>
        <w:tab/>
        <w:t>Discussion on 6G RAN4 RRM Study</w:t>
      </w:r>
      <w:r w:rsidRPr="00457A77">
        <w:rPr>
          <w:rFonts w:eastAsiaTheme="minorEastAsia"/>
          <w:lang w:eastAsia="ja-JP"/>
        </w:rPr>
        <w:tab/>
        <w:t>LG Electronics Inc.</w:t>
      </w:r>
    </w:p>
    <w:p w14:paraId="37F2DBBE" w14:textId="77777777" w:rsidR="00457A77" w:rsidRPr="00457A77" w:rsidRDefault="00457A77" w:rsidP="00E93C67">
      <w:pPr>
        <w:spacing w:after="0"/>
        <w:rPr>
          <w:rFonts w:eastAsiaTheme="minorEastAsia"/>
          <w:lang w:eastAsia="ja-JP"/>
        </w:rPr>
      </w:pPr>
      <w:r w:rsidRPr="00457A77">
        <w:rPr>
          <w:rFonts w:eastAsiaTheme="minorEastAsia"/>
          <w:lang w:eastAsia="ja-JP"/>
        </w:rPr>
        <w:t>R4-2520904</w:t>
      </w:r>
      <w:r w:rsidRPr="00457A77">
        <w:rPr>
          <w:rFonts w:eastAsiaTheme="minorEastAsia"/>
          <w:lang w:eastAsia="ja-JP"/>
        </w:rPr>
        <w:tab/>
        <w:t>On 6G Frequency Range</w:t>
      </w:r>
      <w:r w:rsidRPr="00457A77">
        <w:rPr>
          <w:rFonts w:eastAsiaTheme="minorEastAsia"/>
          <w:lang w:eastAsia="ja-JP"/>
        </w:rPr>
        <w:tab/>
        <w:t>Skyworks Solutions Inc.</w:t>
      </w:r>
    </w:p>
    <w:p w14:paraId="7AE4D293" w14:textId="77777777" w:rsidR="00457A77" w:rsidRPr="00457A77" w:rsidRDefault="00457A77" w:rsidP="00E93C67">
      <w:pPr>
        <w:spacing w:after="0"/>
        <w:rPr>
          <w:rFonts w:eastAsiaTheme="minorEastAsia"/>
          <w:lang w:eastAsia="ja-JP"/>
        </w:rPr>
      </w:pPr>
      <w:r w:rsidRPr="00457A77">
        <w:rPr>
          <w:rFonts w:eastAsiaTheme="minorEastAsia"/>
          <w:lang w:eastAsia="ja-JP"/>
        </w:rPr>
        <w:t>R4-2520916</w:t>
      </w:r>
      <w:r w:rsidRPr="00457A77">
        <w:rPr>
          <w:rFonts w:eastAsiaTheme="minorEastAsia"/>
          <w:lang w:eastAsia="ja-JP"/>
        </w:rPr>
        <w:tab/>
        <w:t>Discussion on 6GR RRM requirements</w:t>
      </w:r>
      <w:r w:rsidRPr="00457A77">
        <w:rPr>
          <w:rFonts w:eastAsiaTheme="minorEastAsia"/>
          <w:lang w:eastAsia="ja-JP"/>
        </w:rPr>
        <w:tab/>
        <w:t>Nokia, Nokia Shanghai Bell</w:t>
      </w:r>
    </w:p>
    <w:p w14:paraId="376F4757" w14:textId="77777777" w:rsidR="00457A77" w:rsidRPr="00457A77" w:rsidRDefault="00457A77" w:rsidP="00E93C67">
      <w:pPr>
        <w:spacing w:after="0"/>
        <w:rPr>
          <w:rFonts w:eastAsiaTheme="minorEastAsia"/>
          <w:lang w:eastAsia="ja-JP"/>
        </w:rPr>
      </w:pPr>
      <w:r w:rsidRPr="00457A77">
        <w:rPr>
          <w:rFonts w:eastAsiaTheme="minorEastAsia"/>
          <w:lang w:eastAsia="ja-JP"/>
        </w:rPr>
        <w:lastRenderedPageBreak/>
        <w:t>R4-2520917</w:t>
      </w:r>
      <w:r w:rsidRPr="00457A77">
        <w:rPr>
          <w:rFonts w:eastAsiaTheme="minorEastAsia"/>
          <w:lang w:eastAsia="ja-JP"/>
        </w:rPr>
        <w:tab/>
        <w:t>6G Spectrum Sharing</w:t>
      </w:r>
      <w:r w:rsidRPr="00457A77">
        <w:rPr>
          <w:rFonts w:eastAsiaTheme="minorEastAsia"/>
          <w:lang w:eastAsia="ja-JP"/>
        </w:rPr>
        <w:tab/>
        <w:t>LG Electronics</w:t>
      </w:r>
    </w:p>
    <w:p w14:paraId="4310AAD9" w14:textId="77777777" w:rsidR="00457A77" w:rsidRPr="00457A77" w:rsidRDefault="00457A77" w:rsidP="00E93C67">
      <w:pPr>
        <w:spacing w:after="0"/>
        <w:rPr>
          <w:rFonts w:eastAsiaTheme="minorEastAsia"/>
          <w:lang w:eastAsia="ja-JP"/>
        </w:rPr>
      </w:pPr>
      <w:r w:rsidRPr="00457A77">
        <w:rPr>
          <w:rFonts w:eastAsiaTheme="minorEastAsia"/>
          <w:lang w:eastAsia="ja-JP"/>
        </w:rPr>
        <w:t>R4-2520918</w:t>
      </w:r>
      <w:r w:rsidRPr="00457A77">
        <w:rPr>
          <w:rFonts w:eastAsiaTheme="minorEastAsia"/>
          <w:lang w:eastAsia="ja-JP"/>
        </w:rPr>
        <w:tab/>
        <w:t>Views on 6GR testability and OTA</w:t>
      </w:r>
      <w:r w:rsidRPr="00457A77">
        <w:rPr>
          <w:rFonts w:eastAsiaTheme="minorEastAsia"/>
          <w:lang w:eastAsia="ja-JP"/>
        </w:rPr>
        <w:tab/>
        <w:t>Anritsu Corporation</w:t>
      </w:r>
    </w:p>
    <w:p w14:paraId="7177234A" w14:textId="77777777" w:rsidR="00457A77" w:rsidRPr="00457A77" w:rsidRDefault="00457A77" w:rsidP="00E93C67">
      <w:pPr>
        <w:spacing w:after="0"/>
        <w:rPr>
          <w:rFonts w:eastAsiaTheme="minorEastAsia"/>
          <w:lang w:eastAsia="ja-JP"/>
        </w:rPr>
      </w:pPr>
      <w:r w:rsidRPr="00457A77">
        <w:rPr>
          <w:rFonts w:eastAsiaTheme="minorEastAsia"/>
          <w:lang w:eastAsia="ja-JP"/>
        </w:rPr>
        <w:t>R4-2520963</w:t>
      </w:r>
      <w:r w:rsidRPr="00457A77">
        <w:rPr>
          <w:rFonts w:eastAsiaTheme="minorEastAsia"/>
          <w:lang w:eastAsia="ja-JP"/>
        </w:rPr>
        <w:tab/>
        <w:t>Views on 6G PA model</w:t>
      </w:r>
      <w:r w:rsidRPr="00457A77">
        <w:rPr>
          <w:rFonts w:eastAsiaTheme="minorEastAsia"/>
          <w:lang w:eastAsia="ja-JP"/>
        </w:rPr>
        <w:tab/>
        <w:t>MediaTek inc.</w:t>
      </w:r>
    </w:p>
    <w:p w14:paraId="0291D3A2" w14:textId="77777777" w:rsidR="00457A77" w:rsidRPr="00457A77" w:rsidRDefault="00457A77" w:rsidP="00E93C67">
      <w:pPr>
        <w:spacing w:after="0"/>
        <w:rPr>
          <w:rFonts w:eastAsiaTheme="minorEastAsia"/>
          <w:lang w:eastAsia="ja-JP"/>
        </w:rPr>
      </w:pPr>
      <w:r w:rsidRPr="00457A77">
        <w:rPr>
          <w:rFonts w:eastAsiaTheme="minorEastAsia"/>
          <w:lang w:eastAsia="ja-JP"/>
        </w:rPr>
        <w:t>R4-2520964</w:t>
      </w:r>
      <w:r w:rsidRPr="00457A77">
        <w:rPr>
          <w:rFonts w:eastAsiaTheme="minorEastAsia"/>
          <w:lang w:eastAsia="ja-JP"/>
        </w:rPr>
        <w:tab/>
        <w:t>Views on 6G Modulation</w:t>
      </w:r>
      <w:r w:rsidRPr="00457A77">
        <w:rPr>
          <w:rFonts w:eastAsiaTheme="minorEastAsia"/>
          <w:lang w:eastAsia="ja-JP"/>
        </w:rPr>
        <w:tab/>
        <w:t>MediaTek inc.</w:t>
      </w:r>
    </w:p>
    <w:p w14:paraId="2F70AA2C" w14:textId="77777777" w:rsidR="00457A77" w:rsidRPr="00457A77" w:rsidRDefault="00457A77" w:rsidP="00E93C67">
      <w:pPr>
        <w:spacing w:after="0"/>
        <w:rPr>
          <w:rFonts w:eastAsiaTheme="minorEastAsia"/>
          <w:lang w:eastAsia="ja-JP"/>
        </w:rPr>
      </w:pPr>
      <w:r w:rsidRPr="00457A77">
        <w:rPr>
          <w:rFonts w:eastAsiaTheme="minorEastAsia"/>
          <w:lang w:eastAsia="ja-JP"/>
        </w:rPr>
        <w:t>R4-2520965</w:t>
      </w:r>
      <w:r w:rsidRPr="00457A77">
        <w:rPr>
          <w:rFonts w:eastAsiaTheme="minorEastAsia"/>
          <w:lang w:eastAsia="ja-JP"/>
        </w:rPr>
        <w:tab/>
        <w:t>Views on 6G Channel bamdwodtj</w:t>
      </w:r>
      <w:r w:rsidRPr="00457A77">
        <w:rPr>
          <w:rFonts w:eastAsiaTheme="minorEastAsia"/>
          <w:lang w:eastAsia="ja-JP"/>
        </w:rPr>
        <w:tab/>
        <w:t>MediaTek inc.</w:t>
      </w:r>
    </w:p>
    <w:p w14:paraId="103D15EF" w14:textId="77777777" w:rsidR="00457A77" w:rsidRPr="00457A77" w:rsidRDefault="00457A77" w:rsidP="00E93C67">
      <w:pPr>
        <w:spacing w:after="0"/>
        <w:rPr>
          <w:rFonts w:eastAsiaTheme="minorEastAsia"/>
          <w:lang w:eastAsia="ja-JP"/>
        </w:rPr>
      </w:pPr>
      <w:r w:rsidRPr="00457A77">
        <w:rPr>
          <w:rFonts w:eastAsiaTheme="minorEastAsia"/>
          <w:lang w:eastAsia="ja-JP"/>
        </w:rPr>
        <w:t>R4-2520966</w:t>
      </w:r>
      <w:r w:rsidRPr="00457A77">
        <w:rPr>
          <w:rFonts w:eastAsiaTheme="minorEastAsia"/>
          <w:lang w:eastAsia="ja-JP"/>
        </w:rPr>
        <w:tab/>
        <w:t>Views on 6G Channel arrangements</w:t>
      </w:r>
      <w:r w:rsidRPr="00457A77">
        <w:rPr>
          <w:rFonts w:eastAsiaTheme="minorEastAsia"/>
          <w:lang w:eastAsia="ja-JP"/>
        </w:rPr>
        <w:tab/>
        <w:t>MediaTek inc.</w:t>
      </w:r>
    </w:p>
    <w:p w14:paraId="127F21EE" w14:textId="77777777" w:rsidR="00457A77" w:rsidRPr="00457A77" w:rsidRDefault="00457A77" w:rsidP="00E93C67">
      <w:pPr>
        <w:spacing w:after="0"/>
        <w:rPr>
          <w:rFonts w:eastAsiaTheme="minorEastAsia"/>
          <w:lang w:eastAsia="ja-JP"/>
        </w:rPr>
      </w:pPr>
      <w:r w:rsidRPr="00457A77">
        <w:rPr>
          <w:rFonts w:eastAsiaTheme="minorEastAsia"/>
          <w:lang w:eastAsia="ja-JP"/>
        </w:rPr>
        <w:t>R4-2520967</w:t>
      </w:r>
      <w:r w:rsidRPr="00457A77">
        <w:rPr>
          <w:rFonts w:eastAsiaTheme="minorEastAsia"/>
          <w:lang w:eastAsia="ja-JP"/>
        </w:rPr>
        <w:tab/>
        <w:t>Views on 6G Tx EVM requirement framework</w:t>
      </w:r>
      <w:r w:rsidRPr="00457A77">
        <w:rPr>
          <w:rFonts w:eastAsiaTheme="minorEastAsia"/>
          <w:lang w:eastAsia="ja-JP"/>
        </w:rPr>
        <w:tab/>
        <w:t>MediaTek inc.</w:t>
      </w:r>
    </w:p>
    <w:p w14:paraId="32457277" w14:textId="77777777" w:rsidR="00457A77" w:rsidRPr="00457A77" w:rsidRDefault="00457A77" w:rsidP="00E93C67">
      <w:pPr>
        <w:spacing w:after="0"/>
        <w:rPr>
          <w:rFonts w:eastAsiaTheme="minorEastAsia"/>
          <w:lang w:eastAsia="ja-JP"/>
        </w:rPr>
      </w:pPr>
      <w:r w:rsidRPr="00457A77">
        <w:rPr>
          <w:rFonts w:eastAsiaTheme="minorEastAsia"/>
          <w:lang w:eastAsia="ja-JP"/>
        </w:rPr>
        <w:t>R4-2520968</w:t>
      </w:r>
      <w:r w:rsidRPr="00457A77">
        <w:rPr>
          <w:rFonts w:eastAsiaTheme="minorEastAsia"/>
          <w:lang w:eastAsia="ja-JP"/>
        </w:rPr>
        <w:tab/>
        <w:t>Initial evaluations on 6G coexistence study</w:t>
      </w:r>
      <w:r w:rsidRPr="00457A77">
        <w:rPr>
          <w:rFonts w:eastAsiaTheme="minorEastAsia"/>
          <w:lang w:eastAsia="ja-JP"/>
        </w:rPr>
        <w:tab/>
        <w:t>MediaTek inc.</w:t>
      </w:r>
    </w:p>
    <w:p w14:paraId="2D451241" w14:textId="77777777" w:rsidR="00457A77" w:rsidRPr="00457A77" w:rsidRDefault="00457A77" w:rsidP="00E93C67">
      <w:pPr>
        <w:spacing w:after="0"/>
        <w:rPr>
          <w:rFonts w:eastAsiaTheme="minorEastAsia"/>
          <w:lang w:eastAsia="ja-JP"/>
        </w:rPr>
      </w:pPr>
      <w:r w:rsidRPr="00457A77">
        <w:rPr>
          <w:rFonts w:eastAsiaTheme="minorEastAsia"/>
          <w:lang w:eastAsia="ja-JP"/>
        </w:rPr>
        <w:t>R4-2520969</w:t>
      </w:r>
      <w:r w:rsidRPr="00457A77">
        <w:rPr>
          <w:rFonts w:eastAsiaTheme="minorEastAsia"/>
          <w:lang w:eastAsia="ja-JP"/>
        </w:rPr>
        <w:tab/>
        <w:t>Views on 6G RAN4 general efficiency improvement</w:t>
      </w:r>
      <w:r w:rsidRPr="00457A77">
        <w:rPr>
          <w:rFonts w:eastAsiaTheme="minorEastAsia"/>
          <w:lang w:eastAsia="ja-JP"/>
        </w:rPr>
        <w:tab/>
        <w:t>MediaTek inc.</w:t>
      </w:r>
    </w:p>
    <w:p w14:paraId="4DDA04FB" w14:textId="77777777" w:rsidR="00457A77" w:rsidRPr="00457A77" w:rsidRDefault="00457A77" w:rsidP="00E93C67">
      <w:pPr>
        <w:spacing w:after="0"/>
        <w:rPr>
          <w:rFonts w:eastAsiaTheme="minorEastAsia"/>
          <w:lang w:eastAsia="ja-JP"/>
        </w:rPr>
      </w:pPr>
      <w:r w:rsidRPr="00457A77">
        <w:rPr>
          <w:rFonts w:eastAsiaTheme="minorEastAsia"/>
          <w:lang w:eastAsia="ja-JP"/>
        </w:rPr>
        <w:t>R4-2520970</w:t>
      </w:r>
      <w:r w:rsidRPr="00457A77">
        <w:rPr>
          <w:rFonts w:eastAsiaTheme="minorEastAsia"/>
          <w:lang w:eastAsia="ja-JP"/>
        </w:rPr>
        <w:tab/>
        <w:t>Views on 6G RF spec improvement</w:t>
      </w:r>
      <w:r w:rsidRPr="00457A77">
        <w:rPr>
          <w:rFonts w:eastAsiaTheme="minorEastAsia"/>
          <w:lang w:eastAsia="ja-JP"/>
        </w:rPr>
        <w:tab/>
        <w:t>MediaTek inc.</w:t>
      </w:r>
    </w:p>
    <w:p w14:paraId="3FFDE1F5" w14:textId="77777777" w:rsidR="00457A77" w:rsidRPr="00457A77" w:rsidRDefault="00457A77" w:rsidP="00E93C67">
      <w:pPr>
        <w:spacing w:after="0"/>
        <w:rPr>
          <w:rFonts w:eastAsiaTheme="minorEastAsia"/>
          <w:lang w:eastAsia="ja-JP"/>
        </w:rPr>
      </w:pPr>
      <w:r w:rsidRPr="00457A77">
        <w:rPr>
          <w:rFonts w:eastAsiaTheme="minorEastAsia"/>
          <w:lang w:eastAsia="ja-JP"/>
        </w:rPr>
        <w:t>R4-2520971</w:t>
      </w:r>
      <w:r w:rsidRPr="00457A77">
        <w:rPr>
          <w:rFonts w:eastAsiaTheme="minorEastAsia"/>
          <w:lang w:eastAsia="ja-JP"/>
        </w:rPr>
        <w:tab/>
        <w:t>Views on 6G RRM spec improvement</w:t>
      </w:r>
      <w:r w:rsidRPr="00457A77">
        <w:rPr>
          <w:rFonts w:eastAsiaTheme="minorEastAsia"/>
          <w:lang w:eastAsia="ja-JP"/>
        </w:rPr>
        <w:tab/>
        <w:t>MediaTek inc.</w:t>
      </w:r>
    </w:p>
    <w:p w14:paraId="09D24681" w14:textId="77777777" w:rsidR="00457A77" w:rsidRPr="00457A77" w:rsidRDefault="00457A77" w:rsidP="00E93C67">
      <w:pPr>
        <w:spacing w:after="0"/>
        <w:rPr>
          <w:rFonts w:eastAsiaTheme="minorEastAsia"/>
          <w:lang w:eastAsia="ja-JP"/>
        </w:rPr>
      </w:pPr>
      <w:r w:rsidRPr="00457A77">
        <w:rPr>
          <w:rFonts w:eastAsiaTheme="minorEastAsia"/>
          <w:lang w:eastAsia="ja-JP"/>
        </w:rPr>
        <w:t>R4-2521011</w:t>
      </w:r>
      <w:r w:rsidRPr="00457A77">
        <w:rPr>
          <w:rFonts w:eastAsiaTheme="minorEastAsia"/>
          <w:lang w:eastAsia="ja-JP"/>
        </w:rPr>
        <w:tab/>
        <w:t>On RRM spec enhancement</w:t>
      </w:r>
      <w:r w:rsidRPr="00457A77">
        <w:rPr>
          <w:rFonts w:eastAsiaTheme="minorEastAsia"/>
          <w:lang w:eastAsia="ja-JP"/>
        </w:rPr>
        <w:tab/>
        <w:t>vivo</w:t>
      </w:r>
    </w:p>
    <w:p w14:paraId="62E775D0" w14:textId="77777777" w:rsidR="00457A77" w:rsidRPr="00457A77" w:rsidRDefault="00457A77" w:rsidP="00E93C67">
      <w:pPr>
        <w:spacing w:after="0"/>
        <w:rPr>
          <w:rFonts w:eastAsiaTheme="minorEastAsia"/>
          <w:lang w:eastAsia="ja-JP"/>
        </w:rPr>
      </w:pPr>
      <w:r w:rsidRPr="00457A77">
        <w:rPr>
          <w:rFonts w:eastAsiaTheme="minorEastAsia"/>
          <w:lang w:eastAsia="ja-JP"/>
        </w:rPr>
        <w:t>R4-2521012</w:t>
      </w:r>
      <w:r w:rsidRPr="00457A77">
        <w:rPr>
          <w:rFonts w:eastAsiaTheme="minorEastAsia"/>
          <w:lang w:eastAsia="ja-JP"/>
        </w:rPr>
        <w:tab/>
        <w:t>On CR handling for RAN4 operation efficiency</w:t>
      </w:r>
      <w:r w:rsidRPr="00457A77">
        <w:rPr>
          <w:rFonts w:eastAsiaTheme="minorEastAsia"/>
          <w:lang w:eastAsia="ja-JP"/>
        </w:rPr>
        <w:tab/>
        <w:t>vivo</w:t>
      </w:r>
    </w:p>
    <w:p w14:paraId="649F9A2E" w14:textId="77777777" w:rsidR="00457A77" w:rsidRPr="00457A77" w:rsidRDefault="00457A77" w:rsidP="00E93C67">
      <w:pPr>
        <w:spacing w:after="0"/>
        <w:rPr>
          <w:rFonts w:eastAsiaTheme="minorEastAsia"/>
          <w:lang w:eastAsia="ja-JP"/>
        </w:rPr>
      </w:pPr>
      <w:r w:rsidRPr="00457A77">
        <w:rPr>
          <w:rFonts w:eastAsiaTheme="minorEastAsia"/>
          <w:lang w:eastAsia="ja-JP"/>
        </w:rPr>
        <w:t>R4-2521044</w:t>
      </w:r>
      <w:r w:rsidRPr="00457A77">
        <w:rPr>
          <w:rFonts w:eastAsiaTheme="minorEastAsia"/>
          <w:lang w:eastAsia="ja-JP"/>
        </w:rPr>
        <w:tab/>
        <w:t>Discussion on demodulation for 6GR</w:t>
      </w:r>
      <w:r w:rsidRPr="00457A77">
        <w:rPr>
          <w:rFonts w:eastAsiaTheme="minorEastAsia"/>
          <w:lang w:eastAsia="ja-JP"/>
        </w:rPr>
        <w:tab/>
        <w:t>Samsung</w:t>
      </w:r>
    </w:p>
    <w:p w14:paraId="59EACCF2" w14:textId="77777777" w:rsidR="00457A77" w:rsidRPr="00457A77" w:rsidRDefault="00457A77" w:rsidP="00E93C67">
      <w:pPr>
        <w:spacing w:after="0"/>
        <w:rPr>
          <w:rFonts w:eastAsiaTheme="minorEastAsia"/>
          <w:lang w:eastAsia="ja-JP"/>
        </w:rPr>
      </w:pPr>
      <w:r w:rsidRPr="00457A77">
        <w:rPr>
          <w:rFonts w:eastAsiaTheme="minorEastAsia"/>
          <w:lang w:eastAsia="ja-JP"/>
        </w:rPr>
        <w:t>R4-2521047</w:t>
      </w:r>
      <w:r w:rsidRPr="00457A77">
        <w:rPr>
          <w:rFonts w:eastAsiaTheme="minorEastAsia"/>
          <w:lang w:eastAsia="ja-JP"/>
        </w:rPr>
        <w:tab/>
        <w:t>Discussion on 6G AI/ML study for RAN4 RRM driven use cases</w:t>
      </w:r>
      <w:r w:rsidRPr="00457A77">
        <w:rPr>
          <w:rFonts w:eastAsiaTheme="minorEastAsia"/>
          <w:lang w:eastAsia="ja-JP"/>
        </w:rPr>
        <w:tab/>
        <w:t>China Telecom</w:t>
      </w:r>
    </w:p>
    <w:p w14:paraId="1FC551E2" w14:textId="77777777" w:rsidR="00457A77" w:rsidRPr="00457A77" w:rsidRDefault="00457A77" w:rsidP="00E93C67">
      <w:pPr>
        <w:spacing w:after="0"/>
        <w:rPr>
          <w:rFonts w:eastAsiaTheme="minorEastAsia"/>
          <w:lang w:eastAsia="ja-JP"/>
        </w:rPr>
      </w:pPr>
      <w:r w:rsidRPr="00457A77">
        <w:rPr>
          <w:rFonts w:eastAsiaTheme="minorEastAsia"/>
          <w:lang w:eastAsia="ja-JP"/>
        </w:rPr>
        <w:t>R4-2521064</w:t>
      </w:r>
      <w:r w:rsidRPr="00457A77">
        <w:rPr>
          <w:rFonts w:eastAsiaTheme="minorEastAsia"/>
          <w:lang w:eastAsia="ja-JP"/>
        </w:rPr>
        <w:tab/>
        <w:t>Views on 6G channel arrangement</w:t>
      </w:r>
      <w:r w:rsidRPr="00457A77">
        <w:rPr>
          <w:rFonts w:eastAsiaTheme="minorEastAsia"/>
          <w:lang w:eastAsia="ja-JP"/>
        </w:rPr>
        <w:tab/>
        <w:t>ZTE Corporation, Sanechips</w:t>
      </w:r>
    </w:p>
    <w:p w14:paraId="6FE30924" w14:textId="77777777" w:rsidR="00457A77" w:rsidRPr="00457A77" w:rsidRDefault="00457A77" w:rsidP="00E93C67">
      <w:pPr>
        <w:spacing w:after="0"/>
        <w:rPr>
          <w:rFonts w:eastAsiaTheme="minorEastAsia"/>
          <w:lang w:eastAsia="ja-JP"/>
        </w:rPr>
      </w:pPr>
      <w:r w:rsidRPr="00457A77">
        <w:rPr>
          <w:rFonts w:eastAsiaTheme="minorEastAsia"/>
          <w:lang w:eastAsia="ja-JP"/>
        </w:rPr>
        <w:t>R4-2521074</w:t>
      </w:r>
      <w:r w:rsidRPr="00457A77">
        <w:rPr>
          <w:rFonts w:eastAsiaTheme="minorEastAsia"/>
          <w:lang w:eastAsia="ja-JP"/>
        </w:rPr>
        <w:tab/>
        <w:t>Discussion on BS demodulation specification enhancement</w:t>
      </w:r>
      <w:r w:rsidRPr="00457A77">
        <w:rPr>
          <w:rFonts w:eastAsiaTheme="minorEastAsia"/>
          <w:lang w:eastAsia="ja-JP"/>
        </w:rPr>
        <w:tab/>
        <w:t>NTT DOCOMO, INC.</w:t>
      </w:r>
    </w:p>
    <w:p w14:paraId="73E29333" w14:textId="77777777" w:rsidR="00457A77" w:rsidRPr="00457A77" w:rsidRDefault="00457A77" w:rsidP="00E93C67">
      <w:pPr>
        <w:spacing w:after="0"/>
        <w:rPr>
          <w:rFonts w:eastAsiaTheme="minorEastAsia"/>
          <w:lang w:eastAsia="ja-JP"/>
        </w:rPr>
      </w:pPr>
      <w:r w:rsidRPr="00457A77">
        <w:rPr>
          <w:rFonts w:eastAsiaTheme="minorEastAsia"/>
          <w:lang w:eastAsia="ja-JP"/>
        </w:rPr>
        <w:t>R4-2521089</w:t>
      </w:r>
      <w:r w:rsidRPr="00457A77">
        <w:rPr>
          <w:rFonts w:eastAsiaTheme="minorEastAsia"/>
          <w:lang w:eastAsia="ja-JP"/>
        </w:rPr>
        <w:tab/>
        <w:t>Discussion on MRSS and inter-RAT mobility for 6GR</w:t>
      </w:r>
      <w:r w:rsidRPr="00457A77">
        <w:rPr>
          <w:rFonts w:eastAsiaTheme="minorEastAsia"/>
          <w:lang w:eastAsia="ja-JP"/>
        </w:rPr>
        <w:tab/>
        <w:t>Samsung</w:t>
      </w:r>
    </w:p>
    <w:p w14:paraId="563605BC" w14:textId="77777777" w:rsidR="00457A77" w:rsidRPr="00457A77" w:rsidRDefault="00457A77" w:rsidP="00E93C67">
      <w:pPr>
        <w:spacing w:after="0"/>
        <w:rPr>
          <w:rFonts w:eastAsiaTheme="minorEastAsia"/>
          <w:lang w:eastAsia="ja-JP"/>
        </w:rPr>
      </w:pPr>
      <w:r w:rsidRPr="00457A77">
        <w:rPr>
          <w:rFonts w:eastAsiaTheme="minorEastAsia"/>
          <w:lang w:eastAsia="ja-JP"/>
        </w:rPr>
        <w:t>R4-2521090</w:t>
      </w:r>
      <w:r w:rsidRPr="00457A77">
        <w:rPr>
          <w:rFonts w:eastAsiaTheme="minorEastAsia"/>
          <w:lang w:eastAsia="ja-JP"/>
        </w:rPr>
        <w:tab/>
        <w:t>Discussion on testability and OTA for 6GR</w:t>
      </w:r>
      <w:r w:rsidRPr="00457A77">
        <w:rPr>
          <w:rFonts w:eastAsiaTheme="minorEastAsia"/>
          <w:lang w:eastAsia="ja-JP"/>
        </w:rPr>
        <w:tab/>
        <w:t>Samsung</w:t>
      </w:r>
    </w:p>
    <w:p w14:paraId="7186E106" w14:textId="77777777" w:rsidR="00457A77" w:rsidRPr="00457A77" w:rsidRDefault="00457A77" w:rsidP="00E93C67">
      <w:pPr>
        <w:spacing w:after="0"/>
        <w:rPr>
          <w:rFonts w:eastAsiaTheme="minorEastAsia"/>
          <w:lang w:eastAsia="ja-JP"/>
        </w:rPr>
      </w:pPr>
      <w:r w:rsidRPr="00457A77">
        <w:rPr>
          <w:rFonts w:eastAsiaTheme="minorEastAsia"/>
          <w:lang w:eastAsia="ja-JP"/>
        </w:rPr>
        <w:t>R4-2521134</w:t>
      </w:r>
      <w:r w:rsidRPr="00457A77">
        <w:rPr>
          <w:rFonts w:eastAsiaTheme="minorEastAsia"/>
          <w:lang w:eastAsia="ja-JP"/>
        </w:rPr>
        <w:tab/>
        <w:t>System parameters -- waveform: on UE Tx assumptions (including PA)</w:t>
      </w:r>
      <w:r w:rsidRPr="00457A77">
        <w:rPr>
          <w:rFonts w:eastAsiaTheme="minorEastAsia"/>
          <w:lang w:eastAsia="ja-JP"/>
        </w:rPr>
        <w:tab/>
        <w:t>Ericsson</w:t>
      </w:r>
    </w:p>
    <w:p w14:paraId="5E739A50" w14:textId="77777777" w:rsidR="00457A77" w:rsidRPr="00457A77" w:rsidRDefault="00457A77" w:rsidP="00E93C67">
      <w:pPr>
        <w:spacing w:after="0"/>
        <w:rPr>
          <w:rFonts w:eastAsiaTheme="minorEastAsia"/>
          <w:lang w:eastAsia="ja-JP"/>
        </w:rPr>
      </w:pPr>
      <w:r w:rsidRPr="00457A77">
        <w:rPr>
          <w:rFonts w:eastAsiaTheme="minorEastAsia"/>
          <w:lang w:eastAsia="ja-JP"/>
        </w:rPr>
        <w:t>R4-2521135</w:t>
      </w:r>
      <w:r w:rsidRPr="00457A77">
        <w:rPr>
          <w:rFonts w:eastAsiaTheme="minorEastAsia"/>
          <w:lang w:eastAsia="ja-JP"/>
        </w:rPr>
        <w:tab/>
        <w:t>General RF and UE RF: miscellaneous</w:t>
      </w:r>
      <w:r w:rsidRPr="00457A77">
        <w:rPr>
          <w:rFonts w:eastAsiaTheme="minorEastAsia"/>
          <w:lang w:eastAsia="ja-JP"/>
        </w:rPr>
        <w:tab/>
        <w:t>Ericsson</w:t>
      </w:r>
    </w:p>
    <w:p w14:paraId="13F3E813" w14:textId="77777777" w:rsidR="00457A77" w:rsidRPr="00457A77" w:rsidRDefault="00457A77" w:rsidP="00E93C67">
      <w:pPr>
        <w:spacing w:after="0"/>
        <w:rPr>
          <w:rFonts w:eastAsiaTheme="minorEastAsia"/>
          <w:lang w:eastAsia="ja-JP"/>
        </w:rPr>
      </w:pPr>
      <w:r w:rsidRPr="00457A77">
        <w:rPr>
          <w:rFonts w:eastAsiaTheme="minorEastAsia"/>
          <w:lang w:eastAsia="ja-JP"/>
        </w:rPr>
        <w:t>R4-2521151</w:t>
      </w:r>
      <w:r w:rsidRPr="00457A77">
        <w:rPr>
          <w:rFonts w:eastAsiaTheme="minorEastAsia"/>
          <w:lang w:eastAsia="ja-JP"/>
        </w:rPr>
        <w:tab/>
        <w:t>Views on 6G RRM Spec improvement</w:t>
      </w:r>
      <w:r w:rsidRPr="00457A77">
        <w:rPr>
          <w:rFonts w:eastAsiaTheme="minorEastAsia"/>
          <w:lang w:eastAsia="ja-JP"/>
        </w:rPr>
        <w:tab/>
        <w:t>ZTE Corporation, Sanechips</w:t>
      </w:r>
    </w:p>
    <w:p w14:paraId="0F1AE1CB" w14:textId="77777777" w:rsidR="00457A77" w:rsidRPr="00457A77" w:rsidRDefault="00457A77" w:rsidP="00E93C67">
      <w:pPr>
        <w:spacing w:after="0"/>
        <w:rPr>
          <w:rFonts w:eastAsiaTheme="minorEastAsia"/>
          <w:lang w:eastAsia="ja-JP"/>
        </w:rPr>
      </w:pPr>
      <w:r w:rsidRPr="00457A77">
        <w:rPr>
          <w:rFonts w:eastAsiaTheme="minorEastAsia"/>
          <w:lang w:eastAsia="ja-JP"/>
        </w:rPr>
        <w:t>R4-2521194</w:t>
      </w:r>
      <w:r w:rsidRPr="00457A77">
        <w:rPr>
          <w:rFonts w:eastAsiaTheme="minorEastAsia"/>
          <w:lang w:eastAsia="ja-JP"/>
        </w:rPr>
        <w:tab/>
        <w:t>Views on 6G demodulation aspects</w:t>
      </w:r>
      <w:r w:rsidRPr="00457A77">
        <w:rPr>
          <w:rFonts w:eastAsiaTheme="minorEastAsia"/>
          <w:lang w:eastAsia="ja-JP"/>
        </w:rPr>
        <w:tab/>
        <w:t>ZTE Corporation, Sanechips</w:t>
      </w:r>
    </w:p>
    <w:p w14:paraId="1554E7C4" w14:textId="77777777" w:rsidR="00457A77" w:rsidRPr="00457A77" w:rsidRDefault="00457A77" w:rsidP="00E93C67">
      <w:pPr>
        <w:spacing w:after="0"/>
        <w:rPr>
          <w:rFonts w:eastAsiaTheme="minorEastAsia"/>
          <w:lang w:eastAsia="ja-JP"/>
        </w:rPr>
      </w:pPr>
      <w:r w:rsidRPr="00457A77">
        <w:rPr>
          <w:rFonts w:eastAsiaTheme="minorEastAsia"/>
          <w:lang w:eastAsia="ja-JP"/>
        </w:rPr>
        <w:t>R4-2521195</w:t>
      </w:r>
      <w:r w:rsidRPr="00457A77">
        <w:rPr>
          <w:rFonts w:eastAsiaTheme="minorEastAsia"/>
          <w:lang w:eastAsia="ja-JP"/>
        </w:rPr>
        <w:tab/>
        <w:t>Views on 6G demod specification improvement</w:t>
      </w:r>
      <w:r w:rsidRPr="00457A77">
        <w:rPr>
          <w:rFonts w:eastAsiaTheme="minorEastAsia"/>
          <w:lang w:eastAsia="ja-JP"/>
        </w:rPr>
        <w:tab/>
        <w:t>ZTE Corporation, Sanechips</w:t>
      </w:r>
    </w:p>
    <w:p w14:paraId="754BF476" w14:textId="77777777" w:rsidR="00457A77" w:rsidRPr="00457A77" w:rsidRDefault="00457A77" w:rsidP="00E93C67">
      <w:pPr>
        <w:spacing w:after="0"/>
        <w:rPr>
          <w:rFonts w:eastAsiaTheme="minorEastAsia"/>
          <w:lang w:eastAsia="ja-JP"/>
        </w:rPr>
      </w:pPr>
      <w:r w:rsidRPr="00457A77">
        <w:rPr>
          <w:rFonts w:eastAsiaTheme="minorEastAsia"/>
          <w:lang w:eastAsia="ja-JP"/>
        </w:rPr>
        <w:t>R4-2521209</w:t>
      </w:r>
      <w:r w:rsidRPr="00457A77">
        <w:rPr>
          <w:rFonts w:eastAsiaTheme="minorEastAsia"/>
          <w:lang w:eastAsia="ja-JP"/>
        </w:rPr>
        <w:tab/>
        <w:t>Discussion on general issues related to AI/ML for 6G study</w:t>
      </w:r>
      <w:r w:rsidRPr="00457A77">
        <w:rPr>
          <w:rFonts w:eastAsiaTheme="minorEastAsia"/>
          <w:lang w:eastAsia="ja-JP"/>
        </w:rPr>
        <w:tab/>
        <w:t>Ericsson</w:t>
      </w:r>
    </w:p>
    <w:p w14:paraId="7DEE3DC9" w14:textId="77777777" w:rsidR="00457A77" w:rsidRPr="00457A77" w:rsidRDefault="00457A77" w:rsidP="00E93C67">
      <w:pPr>
        <w:spacing w:after="0"/>
        <w:rPr>
          <w:rFonts w:eastAsiaTheme="minorEastAsia"/>
          <w:lang w:eastAsia="ja-JP"/>
        </w:rPr>
      </w:pPr>
      <w:r w:rsidRPr="00457A77">
        <w:rPr>
          <w:rFonts w:eastAsiaTheme="minorEastAsia"/>
          <w:lang w:eastAsia="ja-JP"/>
        </w:rPr>
        <w:t>R4-2521210</w:t>
      </w:r>
      <w:r w:rsidRPr="00457A77">
        <w:rPr>
          <w:rFonts w:eastAsiaTheme="minorEastAsia"/>
          <w:lang w:eastAsia="ja-JP"/>
        </w:rPr>
        <w:tab/>
        <w:t>Discussion on AI/ML use cases for 6G study</w:t>
      </w:r>
      <w:r w:rsidRPr="00457A77">
        <w:rPr>
          <w:rFonts w:eastAsiaTheme="minorEastAsia"/>
          <w:lang w:eastAsia="ja-JP"/>
        </w:rPr>
        <w:tab/>
        <w:t>Ericsson</w:t>
      </w:r>
    </w:p>
    <w:p w14:paraId="37C55004" w14:textId="77777777" w:rsidR="00457A77" w:rsidRPr="00457A77" w:rsidRDefault="00457A77" w:rsidP="00E93C67">
      <w:pPr>
        <w:spacing w:after="0"/>
        <w:rPr>
          <w:rFonts w:eastAsiaTheme="minorEastAsia"/>
          <w:lang w:eastAsia="ja-JP"/>
        </w:rPr>
      </w:pPr>
      <w:r w:rsidRPr="00457A77">
        <w:rPr>
          <w:rFonts w:eastAsiaTheme="minorEastAsia"/>
          <w:lang w:eastAsia="ja-JP"/>
        </w:rPr>
        <w:t>R4-2521242</w:t>
      </w:r>
      <w:r w:rsidRPr="00457A77">
        <w:rPr>
          <w:rFonts w:eastAsiaTheme="minorEastAsia"/>
          <w:lang w:eastAsia="ja-JP"/>
        </w:rPr>
        <w:tab/>
        <w:t>General issues for AI/ML in RAN4</w:t>
      </w:r>
      <w:r w:rsidRPr="00457A77">
        <w:rPr>
          <w:rFonts w:eastAsiaTheme="minorEastAsia"/>
          <w:lang w:eastAsia="ja-JP"/>
        </w:rPr>
        <w:tab/>
        <w:t>OPPO</w:t>
      </w:r>
    </w:p>
    <w:p w14:paraId="279B7701" w14:textId="77777777" w:rsidR="00457A77" w:rsidRPr="00457A77" w:rsidRDefault="00457A77" w:rsidP="00E93C67">
      <w:pPr>
        <w:spacing w:after="0"/>
        <w:rPr>
          <w:rFonts w:eastAsiaTheme="minorEastAsia"/>
          <w:lang w:eastAsia="ja-JP"/>
        </w:rPr>
      </w:pPr>
      <w:r w:rsidRPr="00457A77">
        <w:rPr>
          <w:rFonts w:eastAsiaTheme="minorEastAsia"/>
          <w:lang w:eastAsia="ja-JP"/>
        </w:rPr>
        <w:t>R4-2521243</w:t>
      </w:r>
      <w:r w:rsidRPr="00457A77">
        <w:rPr>
          <w:rFonts w:eastAsiaTheme="minorEastAsia"/>
          <w:lang w:eastAsia="ja-JP"/>
        </w:rPr>
        <w:tab/>
        <w:t>Use cases for AI/ML in RAN4</w:t>
      </w:r>
      <w:r w:rsidRPr="00457A77">
        <w:rPr>
          <w:rFonts w:eastAsiaTheme="minorEastAsia"/>
          <w:lang w:eastAsia="ja-JP"/>
        </w:rPr>
        <w:tab/>
        <w:t>OPPO</w:t>
      </w:r>
    </w:p>
    <w:p w14:paraId="12313B21" w14:textId="77777777" w:rsidR="00457A77" w:rsidRPr="00457A77" w:rsidRDefault="00457A77" w:rsidP="00E93C67">
      <w:pPr>
        <w:spacing w:after="0"/>
        <w:rPr>
          <w:rFonts w:eastAsiaTheme="minorEastAsia"/>
          <w:lang w:eastAsia="ja-JP"/>
        </w:rPr>
      </w:pPr>
      <w:r w:rsidRPr="00457A77">
        <w:rPr>
          <w:rFonts w:eastAsiaTheme="minorEastAsia"/>
          <w:lang w:eastAsia="ja-JP"/>
        </w:rPr>
        <w:t>R4-2521252</w:t>
      </w:r>
      <w:r w:rsidRPr="00457A77">
        <w:rPr>
          <w:rFonts w:eastAsiaTheme="minorEastAsia"/>
          <w:lang w:eastAsia="ja-JP"/>
        </w:rPr>
        <w:tab/>
        <w:t>Sensing in 6G networks</w:t>
      </w:r>
      <w:r w:rsidRPr="00457A77">
        <w:rPr>
          <w:rFonts w:eastAsiaTheme="minorEastAsia"/>
          <w:lang w:eastAsia="ja-JP"/>
        </w:rPr>
        <w:tab/>
        <w:t>Nokia</w:t>
      </w:r>
    </w:p>
    <w:p w14:paraId="05B62BB2" w14:textId="77777777" w:rsidR="00457A77" w:rsidRPr="00457A77" w:rsidRDefault="00457A77" w:rsidP="00E93C67">
      <w:pPr>
        <w:spacing w:after="0"/>
        <w:rPr>
          <w:rFonts w:eastAsiaTheme="minorEastAsia"/>
          <w:lang w:eastAsia="ja-JP"/>
        </w:rPr>
      </w:pPr>
      <w:r w:rsidRPr="00457A77">
        <w:rPr>
          <w:rFonts w:eastAsiaTheme="minorEastAsia"/>
          <w:lang w:eastAsia="ja-JP"/>
        </w:rPr>
        <w:t>R4-2521258</w:t>
      </w:r>
      <w:r w:rsidRPr="00457A77">
        <w:rPr>
          <w:rFonts w:eastAsiaTheme="minorEastAsia"/>
          <w:lang w:eastAsia="ja-JP"/>
        </w:rPr>
        <w:tab/>
        <w:t>Further views on 6G Testability and OTA</w:t>
      </w:r>
      <w:r w:rsidRPr="00457A77">
        <w:rPr>
          <w:rFonts w:eastAsiaTheme="minorEastAsia"/>
          <w:lang w:eastAsia="ja-JP"/>
        </w:rPr>
        <w:tab/>
        <w:t>Qualcomm Incorporated</w:t>
      </w:r>
    </w:p>
    <w:p w14:paraId="38B702D0" w14:textId="77777777" w:rsidR="00457A77" w:rsidRPr="00457A77" w:rsidRDefault="00457A77" w:rsidP="00E93C67">
      <w:pPr>
        <w:spacing w:after="0"/>
        <w:rPr>
          <w:rFonts w:eastAsiaTheme="minorEastAsia"/>
          <w:lang w:eastAsia="ja-JP"/>
        </w:rPr>
      </w:pPr>
      <w:r w:rsidRPr="00457A77">
        <w:rPr>
          <w:rFonts w:eastAsiaTheme="minorEastAsia"/>
          <w:lang w:eastAsia="ja-JP"/>
        </w:rPr>
        <w:t>R4-2521277</w:t>
      </w:r>
      <w:r w:rsidRPr="00457A77">
        <w:rPr>
          <w:rFonts w:eastAsiaTheme="minorEastAsia"/>
          <w:lang w:eastAsia="ja-JP"/>
        </w:rPr>
        <w:tab/>
        <w:t>Views on 6G waveform</w:t>
      </w:r>
      <w:r w:rsidRPr="00457A77">
        <w:rPr>
          <w:rFonts w:eastAsiaTheme="minorEastAsia"/>
          <w:lang w:eastAsia="ja-JP"/>
        </w:rPr>
        <w:tab/>
        <w:t>ZTE Corporation,Sanechips</w:t>
      </w:r>
    </w:p>
    <w:p w14:paraId="5FF3B369" w14:textId="77777777" w:rsidR="00457A77" w:rsidRPr="00457A77" w:rsidRDefault="00457A77" w:rsidP="00E93C67">
      <w:pPr>
        <w:spacing w:after="0"/>
        <w:rPr>
          <w:rFonts w:eastAsiaTheme="minorEastAsia"/>
          <w:lang w:eastAsia="ja-JP"/>
        </w:rPr>
      </w:pPr>
      <w:r w:rsidRPr="00457A77">
        <w:rPr>
          <w:rFonts w:eastAsiaTheme="minorEastAsia"/>
          <w:lang w:eastAsia="ja-JP"/>
        </w:rPr>
        <w:t>R4-2521278</w:t>
      </w:r>
      <w:r w:rsidRPr="00457A77">
        <w:rPr>
          <w:rFonts w:eastAsiaTheme="minorEastAsia"/>
          <w:lang w:eastAsia="ja-JP"/>
        </w:rPr>
        <w:tab/>
        <w:t>Views on 6G modulation</w:t>
      </w:r>
      <w:r w:rsidRPr="00457A77">
        <w:rPr>
          <w:rFonts w:eastAsiaTheme="minorEastAsia"/>
          <w:lang w:eastAsia="ja-JP"/>
        </w:rPr>
        <w:tab/>
        <w:t>ZTE Corporation,Sanechips</w:t>
      </w:r>
    </w:p>
    <w:p w14:paraId="2336B8C9" w14:textId="77777777" w:rsidR="00457A77" w:rsidRPr="00457A77" w:rsidRDefault="00457A77" w:rsidP="00E93C67">
      <w:pPr>
        <w:spacing w:after="0"/>
        <w:rPr>
          <w:rFonts w:eastAsiaTheme="minorEastAsia"/>
          <w:lang w:eastAsia="ja-JP"/>
        </w:rPr>
      </w:pPr>
      <w:r w:rsidRPr="00457A77">
        <w:rPr>
          <w:rFonts w:eastAsiaTheme="minorEastAsia"/>
          <w:lang w:eastAsia="ja-JP"/>
        </w:rPr>
        <w:t>R4-2521279</w:t>
      </w:r>
      <w:r w:rsidRPr="00457A77">
        <w:rPr>
          <w:rFonts w:eastAsiaTheme="minorEastAsia"/>
          <w:lang w:eastAsia="ja-JP"/>
        </w:rPr>
        <w:tab/>
        <w:t>Views on 6G channel bandwidth</w:t>
      </w:r>
      <w:r w:rsidRPr="00457A77">
        <w:rPr>
          <w:rFonts w:eastAsiaTheme="minorEastAsia"/>
          <w:lang w:eastAsia="ja-JP"/>
        </w:rPr>
        <w:tab/>
        <w:t>ZTE Corporation,Sanechips</w:t>
      </w:r>
    </w:p>
    <w:p w14:paraId="055BB13E" w14:textId="77777777" w:rsidR="00457A77" w:rsidRPr="00457A77" w:rsidRDefault="00457A77" w:rsidP="00E93C67">
      <w:pPr>
        <w:spacing w:after="0"/>
        <w:rPr>
          <w:rFonts w:eastAsiaTheme="minorEastAsia"/>
          <w:lang w:eastAsia="ja-JP"/>
        </w:rPr>
      </w:pPr>
      <w:r w:rsidRPr="00457A77">
        <w:rPr>
          <w:rFonts w:eastAsiaTheme="minorEastAsia"/>
          <w:lang w:eastAsia="ja-JP"/>
        </w:rPr>
        <w:t>R4-2521280</w:t>
      </w:r>
      <w:r w:rsidRPr="00457A77">
        <w:rPr>
          <w:rFonts w:eastAsiaTheme="minorEastAsia"/>
          <w:lang w:eastAsia="ja-JP"/>
        </w:rPr>
        <w:tab/>
        <w:t>Views on 6G device type</w:t>
      </w:r>
      <w:r w:rsidRPr="00457A77">
        <w:rPr>
          <w:rFonts w:eastAsiaTheme="minorEastAsia"/>
          <w:lang w:eastAsia="ja-JP"/>
        </w:rPr>
        <w:tab/>
        <w:t>ZTE Corporation,Sanechips</w:t>
      </w:r>
    </w:p>
    <w:p w14:paraId="29AB502C" w14:textId="77777777" w:rsidR="00457A77" w:rsidRPr="00457A77" w:rsidRDefault="00457A77" w:rsidP="00E93C67">
      <w:pPr>
        <w:spacing w:after="0"/>
        <w:rPr>
          <w:rFonts w:eastAsiaTheme="minorEastAsia"/>
          <w:lang w:eastAsia="ja-JP"/>
        </w:rPr>
      </w:pPr>
      <w:r w:rsidRPr="00457A77">
        <w:rPr>
          <w:rFonts w:eastAsiaTheme="minorEastAsia"/>
          <w:lang w:eastAsia="ja-JP"/>
        </w:rPr>
        <w:t>R4-2521281</w:t>
      </w:r>
      <w:r w:rsidRPr="00457A77">
        <w:rPr>
          <w:rFonts w:eastAsiaTheme="minorEastAsia"/>
          <w:lang w:eastAsia="ja-JP"/>
        </w:rPr>
        <w:tab/>
        <w:t>Views on 6G UE RF aspect</w:t>
      </w:r>
      <w:r w:rsidRPr="00457A77">
        <w:rPr>
          <w:rFonts w:eastAsiaTheme="minorEastAsia"/>
          <w:lang w:eastAsia="ja-JP"/>
        </w:rPr>
        <w:tab/>
        <w:t>ZTE Corporation,Sanechips</w:t>
      </w:r>
    </w:p>
    <w:p w14:paraId="2C2F67C0" w14:textId="77777777" w:rsidR="00457A77" w:rsidRPr="00457A77" w:rsidRDefault="00457A77" w:rsidP="00E93C67">
      <w:pPr>
        <w:spacing w:after="0"/>
        <w:rPr>
          <w:rFonts w:eastAsiaTheme="minorEastAsia"/>
          <w:lang w:eastAsia="ja-JP"/>
        </w:rPr>
      </w:pPr>
      <w:r w:rsidRPr="00457A77">
        <w:rPr>
          <w:rFonts w:eastAsiaTheme="minorEastAsia"/>
          <w:lang w:eastAsia="ja-JP"/>
        </w:rPr>
        <w:t>R4-2521282</w:t>
      </w:r>
      <w:r w:rsidRPr="00457A77">
        <w:rPr>
          <w:rFonts w:eastAsiaTheme="minorEastAsia"/>
          <w:lang w:eastAsia="ja-JP"/>
        </w:rPr>
        <w:tab/>
        <w:t>Views on 6G spectrum aspect</w:t>
      </w:r>
      <w:r w:rsidRPr="00457A77">
        <w:rPr>
          <w:rFonts w:eastAsiaTheme="minorEastAsia"/>
          <w:lang w:eastAsia="ja-JP"/>
        </w:rPr>
        <w:tab/>
        <w:t>ZTE Corporation,Sanechips</w:t>
      </w:r>
    </w:p>
    <w:p w14:paraId="31ABFA55" w14:textId="77777777" w:rsidR="00457A77" w:rsidRPr="00457A77" w:rsidRDefault="00457A77" w:rsidP="00E93C67">
      <w:pPr>
        <w:spacing w:after="0"/>
        <w:rPr>
          <w:rFonts w:eastAsiaTheme="minorEastAsia"/>
          <w:lang w:eastAsia="ja-JP"/>
        </w:rPr>
      </w:pPr>
      <w:r w:rsidRPr="00457A77">
        <w:rPr>
          <w:rFonts w:eastAsiaTheme="minorEastAsia"/>
          <w:lang w:eastAsia="ja-JP"/>
        </w:rPr>
        <w:t>R4-2521331</w:t>
      </w:r>
      <w:r w:rsidRPr="00457A77">
        <w:rPr>
          <w:rFonts w:eastAsiaTheme="minorEastAsia"/>
          <w:lang w:eastAsia="ja-JP"/>
        </w:rPr>
        <w:tab/>
        <w:t>Views on RAN4 6G RRM</w:t>
      </w:r>
      <w:r w:rsidRPr="00457A77">
        <w:rPr>
          <w:rFonts w:eastAsiaTheme="minorEastAsia"/>
          <w:lang w:eastAsia="ja-JP"/>
        </w:rPr>
        <w:tab/>
        <w:t>OPPO</w:t>
      </w:r>
    </w:p>
    <w:p w14:paraId="2DAF5098" w14:textId="77777777" w:rsidR="00457A77" w:rsidRPr="00457A77" w:rsidRDefault="00457A77" w:rsidP="00E93C67">
      <w:pPr>
        <w:spacing w:after="0"/>
        <w:rPr>
          <w:rFonts w:eastAsiaTheme="minorEastAsia"/>
          <w:lang w:eastAsia="ja-JP"/>
        </w:rPr>
      </w:pPr>
      <w:r w:rsidRPr="00457A77">
        <w:rPr>
          <w:rFonts w:eastAsiaTheme="minorEastAsia"/>
          <w:lang w:eastAsia="ja-JP"/>
        </w:rPr>
        <w:t>R4-2521390</w:t>
      </w:r>
      <w:r w:rsidRPr="00457A77">
        <w:rPr>
          <w:rFonts w:eastAsiaTheme="minorEastAsia"/>
          <w:lang w:eastAsia="ja-JP"/>
        </w:rPr>
        <w:tab/>
        <w:t>Views on 6G waveform</w:t>
      </w:r>
      <w:r w:rsidRPr="00457A77">
        <w:rPr>
          <w:rFonts w:eastAsiaTheme="minorEastAsia"/>
          <w:lang w:eastAsia="ja-JP"/>
        </w:rPr>
        <w:tab/>
        <w:t>NTT DOCOMO, INC.</w:t>
      </w:r>
    </w:p>
    <w:p w14:paraId="39B39629" w14:textId="77777777" w:rsidR="00457A77" w:rsidRPr="00457A77" w:rsidRDefault="00457A77" w:rsidP="00E93C67">
      <w:pPr>
        <w:spacing w:after="0"/>
        <w:rPr>
          <w:rFonts w:eastAsiaTheme="minorEastAsia"/>
          <w:lang w:eastAsia="ja-JP"/>
        </w:rPr>
      </w:pPr>
      <w:r w:rsidRPr="00457A77">
        <w:rPr>
          <w:rFonts w:eastAsiaTheme="minorEastAsia"/>
          <w:lang w:eastAsia="ja-JP"/>
        </w:rPr>
        <w:t>R4-2521391</w:t>
      </w:r>
      <w:r w:rsidRPr="00457A77">
        <w:rPr>
          <w:rFonts w:eastAsiaTheme="minorEastAsia"/>
          <w:lang w:eastAsia="ja-JP"/>
        </w:rPr>
        <w:tab/>
        <w:t>Views on 6G modulation</w:t>
      </w:r>
      <w:r w:rsidRPr="00457A77">
        <w:rPr>
          <w:rFonts w:eastAsiaTheme="minorEastAsia"/>
          <w:lang w:eastAsia="ja-JP"/>
        </w:rPr>
        <w:tab/>
        <w:t>NTT DOCOMO, INC.</w:t>
      </w:r>
    </w:p>
    <w:p w14:paraId="39946C8D" w14:textId="77777777" w:rsidR="00457A77" w:rsidRPr="00457A77" w:rsidRDefault="00457A77" w:rsidP="00E93C67">
      <w:pPr>
        <w:spacing w:after="0"/>
        <w:rPr>
          <w:rFonts w:eastAsiaTheme="minorEastAsia"/>
          <w:lang w:eastAsia="ja-JP"/>
        </w:rPr>
      </w:pPr>
      <w:r w:rsidRPr="00457A77">
        <w:rPr>
          <w:rFonts w:eastAsiaTheme="minorEastAsia"/>
          <w:lang w:eastAsia="ja-JP"/>
        </w:rPr>
        <w:t>R4-2521392</w:t>
      </w:r>
      <w:r w:rsidRPr="00457A77">
        <w:rPr>
          <w:rFonts w:eastAsiaTheme="minorEastAsia"/>
          <w:lang w:eastAsia="ja-JP"/>
        </w:rPr>
        <w:tab/>
        <w:t>Views on 6G channel bandwidth</w:t>
      </w:r>
      <w:r w:rsidRPr="00457A77">
        <w:rPr>
          <w:rFonts w:eastAsiaTheme="minorEastAsia"/>
          <w:lang w:eastAsia="ja-JP"/>
        </w:rPr>
        <w:tab/>
        <w:t>NTT DOCOMO, INC.</w:t>
      </w:r>
    </w:p>
    <w:p w14:paraId="0E1525E8" w14:textId="77777777" w:rsidR="00457A77" w:rsidRPr="00457A77" w:rsidRDefault="00457A77" w:rsidP="00E93C67">
      <w:pPr>
        <w:spacing w:after="0"/>
        <w:rPr>
          <w:rFonts w:eastAsiaTheme="minorEastAsia"/>
          <w:lang w:eastAsia="ja-JP"/>
        </w:rPr>
      </w:pPr>
      <w:r w:rsidRPr="00457A77">
        <w:rPr>
          <w:rFonts w:eastAsiaTheme="minorEastAsia"/>
          <w:lang w:eastAsia="ja-JP"/>
        </w:rPr>
        <w:t>R4-2521394</w:t>
      </w:r>
      <w:r w:rsidRPr="00457A77">
        <w:rPr>
          <w:rFonts w:eastAsiaTheme="minorEastAsia"/>
          <w:lang w:eastAsia="ja-JP"/>
        </w:rPr>
        <w:tab/>
        <w:t>Views on 6G RRM</w:t>
      </w:r>
      <w:r w:rsidRPr="00457A77">
        <w:rPr>
          <w:rFonts w:eastAsiaTheme="minorEastAsia"/>
          <w:lang w:eastAsia="ja-JP"/>
        </w:rPr>
        <w:tab/>
        <w:t>NTT DOCOMO, INC.</w:t>
      </w:r>
    </w:p>
    <w:p w14:paraId="5C5BF019" w14:textId="77777777" w:rsidR="00457A77" w:rsidRPr="00457A77" w:rsidRDefault="00457A77" w:rsidP="00E93C67">
      <w:pPr>
        <w:spacing w:after="0"/>
        <w:rPr>
          <w:rFonts w:eastAsiaTheme="minorEastAsia"/>
          <w:lang w:eastAsia="ja-JP"/>
        </w:rPr>
      </w:pPr>
      <w:r w:rsidRPr="00457A77">
        <w:rPr>
          <w:rFonts w:eastAsiaTheme="minorEastAsia"/>
          <w:lang w:eastAsia="ja-JP"/>
        </w:rPr>
        <w:t>R4-2521396</w:t>
      </w:r>
      <w:r w:rsidRPr="00457A77">
        <w:rPr>
          <w:rFonts w:eastAsiaTheme="minorEastAsia"/>
          <w:lang w:eastAsia="ja-JP"/>
        </w:rPr>
        <w:tab/>
        <w:t>Views on 6G AI</w:t>
      </w:r>
      <w:r w:rsidRPr="00457A77">
        <w:rPr>
          <w:rFonts w:eastAsiaTheme="minorEastAsia"/>
          <w:lang w:eastAsia="ja-JP"/>
        </w:rPr>
        <w:tab/>
        <w:t>NTT DOCOMO, INC.</w:t>
      </w:r>
    </w:p>
    <w:p w14:paraId="4E16DF79" w14:textId="77777777" w:rsidR="00457A77" w:rsidRPr="00457A77" w:rsidRDefault="00457A77" w:rsidP="00E93C67">
      <w:pPr>
        <w:spacing w:after="0"/>
        <w:rPr>
          <w:rFonts w:eastAsiaTheme="minorEastAsia"/>
          <w:lang w:eastAsia="ja-JP"/>
        </w:rPr>
      </w:pPr>
      <w:r w:rsidRPr="00457A77">
        <w:rPr>
          <w:rFonts w:eastAsiaTheme="minorEastAsia"/>
          <w:lang w:eastAsia="ja-JP"/>
        </w:rPr>
        <w:t>R4-2521397</w:t>
      </w:r>
      <w:r w:rsidRPr="00457A77">
        <w:rPr>
          <w:rFonts w:eastAsiaTheme="minorEastAsia"/>
          <w:lang w:eastAsia="ja-JP"/>
        </w:rPr>
        <w:tab/>
        <w:t>Views on 6G specification enhancement for RRM</w:t>
      </w:r>
      <w:r w:rsidRPr="00457A77">
        <w:rPr>
          <w:rFonts w:eastAsiaTheme="minorEastAsia"/>
          <w:lang w:eastAsia="ja-JP"/>
        </w:rPr>
        <w:tab/>
        <w:t>NTT DOCOMO, INC.</w:t>
      </w:r>
    </w:p>
    <w:p w14:paraId="5E88107A" w14:textId="77777777" w:rsidR="00457A77" w:rsidRPr="00457A77" w:rsidRDefault="00457A77" w:rsidP="00E93C67">
      <w:pPr>
        <w:spacing w:after="0"/>
        <w:rPr>
          <w:rFonts w:eastAsiaTheme="minorEastAsia"/>
          <w:lang w:eastAsia="ja-JP"/>
        </w:rPr>
      </w:pPr>
      <w:r w:rsidRPr="00457A77">
        <w:rPr>
          <w:rFonts w:eastAsiaTheme="minorEastAsia"/>
          <w:lang w:eastAsia="ja-JP"/>
        </w:rPr>
        <w:t>R4-2521398</w:t>
      </w:r>
      <w:r w:rsidRPr="00457A77">
        <w:rPr>
          <w:rFonts w:eastAsiaTheme="minorEastAsia"/>
          <w:lang w:eastAsia="ja-JP"/>
        </w:rPr>
        <w:tab/>
        <w:t>Discussion on the frequency range framework</w:t>
      </w:r>
      <w:r w:rsidRPr="00457A77">
        <w:rPr>
          <w:rFonts w:eastAsiaTheme="minorEastAsia"/>
          <w:lang w:eastAsia="ja-JP"/>
        </w:rPr>
        <w:tab/>
        <w:t>LG Electronics Inc.</w:t>
      </w:r>
    </w:p>
    <w:p w14:paraId="24ED0B43" w14:textId="77777777" w:rsidR="00457A77" w:rsidRPr="00457A77" w:rsidRDefault="00457A77" w:rsidP="00E93C67">
      <w:pPr>
        <w:spacing w:after="0"/>
        <w:rPr>
          <w:rFonts w:eastAsiaTheme="minorEastAsia"/>
          <w:lang w:eastAsia="ja-JP"/>
        </w:rPr>
      </w:pPr>
      <w:r w:rsidRPr="00457A77">
        <w:rPr>
          <w:rFonts w:eastAsiaTheme="minorEastAsia"/>
          <w:lang w:eastAsia="ja-JP"/>
        </w:rPr>
        <w:t>R4-2521419</w:t>
      </w:r>
      <w:r w:rsidRPr="00457A77">
        <w:rPr>
          <w:rFonts w:eastAsiaTheme="minorEastAsia"/>
          <w:lang w:eastAsia="ja-JP"/>
        </w:rPr>
        <w:tab/>
        <w:t>Discussion on co-existence for 6GR</w:t>
      </w:r>
      <w:r w:rsidRPr="00457A77">
        <w:rPr>
          <w:rFonts w:eastAsiaTheme="minorEastAsia"/>
          <w:lang w:eastAsia="ja-JP"/>
        </w:rPr>
        <w:tab/>
        <w:t>Samsung</w:t>
      </w:r>
    </w:p>
    <w:p w14:paraId="34D5D53E" w14:textId="77777777" w:rsidR="00457A77" w:rsidRPr="00457A77" w:rsidRDefault="00457A77" w:rsidP="00E93C67">
      <w:pPr>
        <w:spacing w:after="0"/>
        <w:rPr>
          <w:rFonts w:eastAsiaTheme="minorEastAsia"/>
          <w:lang w:eastAsia="ja-JP"/>
        </w:rPr>
      </w:pPr>
      <w:r w:rsidRPr="00457A77">
        <w:rPr>
          <w:rFonts w:eastAsiaTheme="minorEastAsia"/>
          <w:lang w:eastAsia="ja-JP"/>
        </w:rPr>
        <w:t>R4-2521420</w:t>
      </w:r>
      <w:r w:rsidRPr="00457A77">
        <w:rPr>
          <w:rFonts w:eastAsiaTheme="minorEastAsia"/>
          <w:lang w:eastAsia="ja-JP"/>
        </w:rPr>
        <w:tab/>
        <w:t>Discussion on NTN related BS RF and co-existence for 6GR</w:t>
      </w:r>
      <w:r w:rsidRPr="00457A77">
        <w:rPr>
          <w:rFonts w:eastAsiaTheme="minorEastAsia"/>
          <w:lang w:eastAsia="ja-JP"/>
        </w:rPr>
        <w:tab/>
        <w:t>Samsung</w:t>
      </w:r>
    </w:p>
    <w:p w14:paraId="0A628571" w14:textId="77777777" w:rsidR="00457A77" w:rsidRPr="00457A77" w:rsidRDefault="00457A77" w:rsidP="00E93C67">
      <w:pPr>
        <w:spacing w:after="0"/>
        <w:rPr>
          <w:rFonts w:eastAsiaTheme="minorEastAsia"/>
          <w:lang w:eastAsia="ja-JP"/>
        </w:rPr>
      </w:pPr>
      <w:r w:rsidRPr="00457A77">
        <w:rPr>
          <w:rFonts w:eastAsiaTheme="minorEastAsia"/>
          <w:lang w:eastAsia="ja-JP"/>
        </w:rPr>
        <w:t>R4-2521421</w:t>
      </w:r>
      <w:r w:rsidRPr="00457A77">
        <w:rPr>
          <w:rFonts w:eastAsiaTheme="minorEastAsia"/>
          <w:lang w:eastAsia="ja-JP"/>
        </w:rPr>
        <w:tab/>
        <w:t>Discussion on TN BS RF for 6GR</w:t>
      </w:r>
      <w:r w:rsidRPr="00457A77">
        <w:rPr>
          <w:rFonts w:eastAsiaTheme="minorEastAsia"/>
          <w:lang w:eastAsia="ja-JP"/>
        </w:rPr>
        <w:tab/>
        <w:t>Samsung</w:t>
      </w:r>
    </w:p>
    <w:p w14:paraId="00A5F255" w14:textId="77777777" w:rsidR="00457A77" w:rsidRPr="00457A77" w:rsidRDefault="00457A77" w:rsidP="00E93C67">
      <w:pPr>
        <w:spacing w:after="0"/>
        <w:rPr>
          <w:rFonts w:eastAsiaTheme="minorEastAsia"/>
          <w:lang w:eastAsia="ja-JP"/>
        </w:rPr>
      </w:pPr>
      <w:r w:rsidRPr="00457A77">
        <w:rPr>
          <w:rFonts w:eastAsiaTheme="minorEastAsia"/>
          <w:lang w:eastAsia="ja-JP"/>
        </w:rPr>
        <w:t>R4-2521434</w:t>
      </w:r>
      <w:r w:rsidRPr="00457A77">
        <w:rPr>
          <w:rFonts w:eastAsiaTheme="minorEastAsia"/>
          <w:lang w:eastAsia="ja-JP"/>
        </w:rPr>
        <w:tab/>
        <w:t>Running Summary of BS RF and Coexistence_after_RAN4#116bis</w:t>
      </w:r>
      <w:r w:rsidRPr="00457A77">
        <w:rPr>
          <w:rFonts w:eastAsiaTheme="minorEastAsia"/>
          <w:lang w:eastAsia="ja-JP"/>
        </w:rPr>
        <w:tab/>
        <w:t>Ericsson</w:t>
      </w:r>
    </w:p>
    <w:p w14:paraId="794E55C8" w14:textId="77777777" w:rsidR="00457A77" w:rsidRPr="00457A77" w:rsidRDefault="00457A77" w:rsidP="00E93C67">
      <w:pPr>
        <w:spacing w:after="0"/>
        <w:rPr>
          <w:rFonts w:eastAsiaTheme="minorEastAsia"/>
          <w:lang w:eastAsia="ja-JP"/>
        </w:rPr>
      </w:pPr>
      <w:r w:rsidRPr="00457A77">
        <w:rPr>
          <w:rFonts w:eastAsiaTheme="minorEastAsia"/>
          <w:lang w:eastAsia="ja-JP"/>
        </w:rPr>
        <w:t>R4-2521435</w:t>
      </w:r>
      <w:r w:rsidRPr="00457A77">
        <w:rPr>
          <w:rFonts w:eastAsiaTheme="minorEastAsia"/>
          <w:lang w:eastAsia="ja-JP"/>
        </w:rPr>
        <w:tab/>
        <w:t>6G BS RF requirements</w:t>
      </w:r>
      <w:r w:rsidRPr="00457A77">
        <w:rPr>
          <w:rFonts w:eastAsiaTheme="minorEastAsia"/>
          <w:lang w:eastAsia="ja-JP"/>
        </w:rPr>
        <w:tab/>
        <w:t>Ericsson</w:t>
      </w:r>
    </w:p>
    <w:p w14:paraId="4D3DCE9F" w14:textId="77777777" w:rsidR="00457A77" w:rsidRPr="00457A77" w:rsidRDefault="00457A77" w:rsidP="00E93C67">
      <w:pPr>
        <w:spacing w:after="0"/>
        <w:rPr>
          <w:rFonts w:eastAsiaTheme="minorEastAsia"/>
          <w:lang w:eastAsia="ja-JP"/>
        </w:rPr>
      </w:pPr>
      <w:r w:rsidRPr="00457A77">
        <w:rPr>
          <w:rFonts w:eastAsiaTheme="minorEastAsia"/>
          <w:lang w:eastAsia="ja-JP"/>
        </w:rPr>
        <w:t>R4-2521436</w:t>
      </w:r>
      <w:r w:rsidRPr="00457A77">
        <w:rPr>
          <w:rFonts w:eastAsiaTheme="minorEastAsia"/>
          <w:lang w:eastAsia="ja-JP"/>
        </w:rPr>
        <w:tab/>
        <w:t>6G BS RF NTN SAN and coexistence aspects</w:t>
      </w:r>
      <w:r w:rsidRPr="00457A77">
        <w:rPr>
          <w:rFonts w:eastAsiaTheme="minorEastAsia"/>
          <w:lang w:eastAsia="ja-JP"/>
        </w:rPr>
        <w:tab/>
        <w:t>Ericsson</w:t>
      </w:r>
    </w:p>
    <w:p w14:paraId="572C7D9B" w14:textId="77777777" w:rsidR="00457A77" w:rsidRPr="00457A77" w:rsidRDefault="00457A77" w:rsidP="00E93C67">
      <w:pPr>
        <w:spacing w:after="0"/>
        <w:rPr>
          <w:rFonts w:eastAsiaTheme="minorEastAsia"/>
          <w:lang w:eastAsia="ja-JP"/>
        </w:rPr>
      </w:pPr>
      <w:r w:rsidRPr="00457A77">
        <w:rPr>
          <w:rFonts w:eastAsiaTheme="minorEastAsia"/>
          <w:lang w:eastAsia="ja-JP"/>
        </w:rPr>
        <w:t>R4-2521437</w:t>
      </w:r>
      <w:r w:rsidRPr="00457A77">
        <w:rPr>
          <w:rFonts w:eastAsiaTheme="minorEastAsia"/>
          <w:lang w:eastAsia="ja-JP"/>
        </w:rPr>
        <w:tab/>
        <w:t>6G BS RF others</w:t>
      </w:r>
      <w:r w:rsidRPr="00457A77">
        <w:rPr>
          <w:rFonts w:eastAsiaTheme="minorEastAsia"/>
          <w:lang w:eastAsia="ja-JP"/>
        </w:rPr>
        <w:tab/>
        <w:t>Ericsson</w:t>
      </w:r>
    </w:p>
    <w:p w14:paraId="60DB86F6" w14:textId="77777777" w:rsidR="00457A77" w:rsidRPr="00457A77" w:rsidRDefault="00457A77" w:rsidP="00E93C67">
      <w:pPr>
        <w:spacing w:after="0"/>
        <w:rPr>
          <w:rFonts w:eastAsiaTheme="minorEastAsia"/>
          <w:lang w:eastAsia="ja-JP"/>
        </w:rPr>
      </w:pPr>
      <w:r w:rsidRPr="00457A77">
        <w:rPr>
          <w:rFonts w:eastAsiaTheme="minorEastAsia"/>
          <w:lang w:eastAsia="ja-JP"/>
        </w:rPr>
        <w:t>R4-2521439</w:t>
      </w:r>
      <w:r w:rsidRPr="00457A77">
        <w:rPr>
          <w:rFonts w:eastAsiaTheme="minorEastAsia"/>
          <w:lang w:eastAsia="ja-JP"/>
        </w:rPr>
        <w:tab/>
        <w:t>General aspect on 6G AI</w:t>
      </w:r>
      <w:r w:rsidRPr="00457A77">
        <w:rPr>
          <w:rFonts w:eastAsiaTheme="minorEastAsia"/>
          <w:lang w:eastAsia="ja-JP"/>
        </w:rPr>
        <w:tab/>
        <w:t>vivo</w:t>
      </w:r>
    </w:p>
    <w:p w14:paraId="60D57B88" w14:textId="77777777" w:rsidR="00457A77" w:rsidRPr="00457A77" w:rsidRDefault="00457A77" w:rsidP="00E93C67">
      <w:pPr>
        <w:spacing w:after="0"/>
        <w:rPr>
          <w:rFonts w:eastAsiaTheme="minorEastAsia"/>
          <w:lang w:eastAsia="ja-JP"/>
        </w:rPr>
      </w:pPr>
      <w:r w:rsidRPr="00457A77">
        <w:rPr>
          <w:rFonts w:eastAsiaTheme="minorEastAsia"/>
          <w:lang w:eastAsia="ja-JP"/>
        </w:rPr>
        <w:t>R4-2521440</w:t>
      </w:r>
      <w:r w:rsidRPr="00457A77">
        <w:rPr>
          <w:rFonts w:eastAsiaTheme="minorEastAsia"/>
          <w:lang w:eastAsia="ja-JP"/>
        </w:rPr>
        <w:tab/>
        <w:t>Initial discussion on 6G AI for RAN4 driven cases</w:t>
      </w:r>
      <w:r w:rsidRPr="00457A77">
        <w:rPr>
          <w:rFonts w:eastAsiaTheme="minorEastAsia"/>
          <w:lang w:eastAsia="ja-JP"/>
        </w:rPr>
        <w:tab/>
        <w:t>vivo</w:t>
      </w:r>
    </w:p>
    <w:p w14:paraId="78F10D62" w14:textId="77777777" w:rsidR="00457A77" w:rsidRPr="00457A77" w:rsidRDefault="00457A77" w:rsidP="00E93C67">
      <w:pPr>
        <w:spacing w:after="0"/>
        <w:rPr>
          <w:rFonts w:eastAsiaTheme="minorEastAsia"/>
          <w:lang w:eastAsia="ja-JP"/>
        </w:rPr>
      </w:pPr>
      <w:r w:rsidRPr="00457A77">
        <w:rPr>
          <w:rFonts w:eastAsiaTheme="minorEastAsia"/>
          <w:lang w:eastAsia="ja-JP"/>
        </w:rPr>
        <w:t>R4-2521449</w:t>
      </w:r>
      <w:r w:rsidRPr="00457A77">
        <w:rPr>
          <w:rFonts w:eastAsiaTheme="minorEastAsia"/>
          <w:lang w:eastAsia="ja-JP"/>
        </w:rPr>
        <w:tab/>
        <w:t>Discussion on 6G modulation</w:t>
      </w:r>
      <w:r w:rsidRPr="00457A77">
        <w:rPr>
          <w:rFonts w:eastAsiaTheme="minorEastAsia"/>
          <w:lang w:eastAsia="ja-JP"/>
        </w:rPr>
        <w:tab/>
        <w:t>OPPO</w:t>
      </w:r>
    </w:p>
    <w:p w14:paraId="529B67E7" w14:textId="77777777" w:rsidR="00457A77" w:rsidRPr="00457A77" w:rsidRDefault="00457A77" w:rsidP="00E93C67">
      <w:pPr>
        <w:spacing w:after="0"/>
        <w:rPr>
          <w:rFonts w:eastAsiaTheme="minorEastAsia"/>
          <w:lang w:eastAsia="ja-JP"/>
        </w:rPr>
      </w:pPr>
      <w:r w:rsidRPr="00457A77">
        <w:rPr>
          <w:rFonts w:eastAsiaTheme="minorEastAsia"/>
          <w:lang w:eastAsia="ja-JP"/>
        </w:rPr>
        <w:t>R4-2521450</w:t>
      </w:r>
      <w:r w:rsidRPr="00457A77">
        <w:rPr>
          <w:rFonts w:eastAsiaTheme="minorEastAsia"/>
          <w:lang w:eastAsia="ja-JP"/>
        </w:rPr>
        <w:tab/>
        <w:t>Discussion on 6G UE RF</w:t>
      </w:r>
      <w:r w:rsidRPr="00457A77">
        <w:rPr>
          <w:rFonts w:eastAsiaTheme="minorEastAsia"/>
          <w:lang w:eastAsia="ja-JP"/>
        </w:rPr>
        <w:tab/>
        <w:t>OPPO</w:t>
      </w:r>
    </w:p>
    <w:p w14:paraId="2EEDFA23" w14:textId="77777777" w:rsidR="00457A77" w:rsidRPr="00457A77" w:rsidRDefault="00457A77" w:rsidP="00E93C67">
      <w:pPr>
        <w:spacing w:after="0"/>
        <w:rPr>
          <w:rFonts w:eastAsiaTheme="minorEastAsia"/>
          <w:lang w:eastAsia="ja-JP"/>
        </w:rPr>
      </w:pPr>
      <w:r w:rsidRPr="00457A77">
        <w:rPr>
          <w:rFonts w:eastAsiaTheme="minorEastAsia"/>
          <w:lang w:eastAsia="ja-JP"/>
        </w:rPr>
        <w:t>R4-2521451</w:t>
      </w:r>
      <w:r w:rsidRPr="00457A77">
        <w:rPr>
          <w:rFonts w:eastAsiaTheme="minorEastAsia"/>
          <w:lang w:eastAsia="ja-JP"/>
        </w:rPr>
        <w:tab/>
        <w:t>Discussion on 6GR spectrum</w:t>
      </w:r>
      <w:r w:rsidRPr="00457A77">
        <w:rPr>
          <w:rFonts w:eastAsiaTheme="minorEastAsia"/>
          <w:lang w:eastAsia="ja-JP"/>
        </w:rPr>
        <w:tab/>
        <w:t>OPPO</w:t>
      </w:r>
    </w:p>
    <w:p w14:paraId="7AA1D5CC" w14:textId="77777777" w:rsidR="00457A77" w:rsidRPr="00457A77" w:rsidRDefault="00457A77" w:rsidP="00E93C67">
      <w:pPr>
        <w:spacing w:after="0"/>
        <w:rPr>
          <w:rFonts w:eastAsiaTheme="minorEastAsia"/>
          <w:lang w:eastAsia="ja-JP"/>
        </w:rPr>
      </w:pPr>
      <w:r w:rsidRPr="00457A77">
        <w:rPr>
          <w:rFonts w:eastAsiaTheme="minorEastAsia"/>
          <w:lang w:eastAsia="ja-JP"/>
        </w:rPr>
        <w:t>R4-2521452</w:t>
      </w:r>
      <w:r w:rsidRPr="00457A77">
        <w:rPr>
          <w:rFonts w:eastAsiaTheme="minorEastAsia"/>
          <w:lang w:eastAsia="ja-JP"/>
        </w:rPr>
        <w:tab/>
        <w:t>Discussion on 5G-6G MRSS</w:t>
      </w:r>
      <w:r w:rsidRPr="00457A77">
        <w:rPr>
          <w:rFonts w:eastAsiaTheme="minorEastAsia"/>
          <w:lang w:eastAsia="ja-JP"/>
        </w:rPr>
        <w:tab/>
        <w:t>OPPO</w:t>
      </w:r>
    </w:p>
    <w:p w14:paraId="2D93DF15" w14:textId="77777777" w:rsidR="00457A77" w:rsidRPr="00457A77" w:rsidRDefault="00457A77" w:rsidP="00E93C67">
      <w:pPr>
        <w:spacing w:after="0"/>
        <w:rPr>
          <w:rFonts w:eastAsiaTheme="minorEastAsia"/>
          <w:lang w:eastAsia="ja-JP"/>
        </w:rPr>
      </w:pPr>
      <w:r w:rsidRPr="00457A77">
        <w:rPr>
          <w:rFonts w:eastAsiaTheme="minorEastAsia"/>
          <w:lang w:eastAsia="ja-JP"/>
        </w:rPr>
        <w:t>R4-2521453</w:t>
      </w:r>
      <w:r w:rsidRPr="00457A77">
        <w:rPr>
          <w:rFonts w:eastAsiaTheme="minorEastAsia"/>
          <w:lang w:eastAsia="ja-JP"/>
        </w:rPr>
        <w:tab/>
        <w:t>Discussion on BC Basket procedure simplification</w:t>
      </w:r>
      <w:r w:rsidRPr="00457A77">
        <w:rPr>
          <w:rFonts w:eastAsiaTheme="minorEastAsia"/>
          <w:lang w:eastAsia="ja-JP"/>
        </w:rPr>
        <w:tab/>
        <w:t>OPPO</w:t>
      </w:r>
    </w:p>
    <w:p w14:paraId="1CE1F8BB" w14:textId="77777777" w:rsidR="00457A77" w:rsidRPr="00457A77" w:rsidRDefault="00457A77" w:rsidP="00E93C67">
      <w:pPr>
        <w:spacing w:after="0"/>
        <w:rPr>
          <w:rFonts w:eastAsiaTheme="minorEastAsia"/>
          <w:lang w:eastAsia="ja-JP"/>
        </w:rPr>
      </w:pPr>
      <w:r w:rsidRPr="00457A77">
        <w:rPr>
          <w:rFonts w:eastAsiaTheme="minorEastAsia"/>
          <w:lang w:eastAsia="ja-JP"/>
        </w:rPr>
        <w:t>R4-2521513</w:t>
      </w:r>
      <w:r w:rsidRPr="00457A77">
        <w:rPr>
          <w:rFonts w:eastAsiaTheme="minorEastAsia"/>
          <w:lang w:eastAsia="ja-JP"/>
        </w:rPr>
        <w:tab/>
        <w:t>6G coexist study</w:t>
      </w:r>
      <w:r w:rsidRPr="00457A77">
        <w:rPr>
          <w:rFonts w:eastAsiaTheme="minorEastAsia"/>
          <w:lang w:eastAsia="ja-JP"/>
        </w:rPr>
        <w:tab/>
        <w:t>OPPO</w:t>
      </w:r>
    </w:p>
    <w:p w14:paraId="240FD814" w14:textId="77777777" w:rsidR="00457A77" w:rsidRPr="00457A77" w:rsidRDefault="00457A77" w:rsidP="00E93C67">
      <w:pPr>
        <w:spacing w:after="0"/>
        <w:rPr>
          <w:rFonts w:eastAsiaTheme="minorEastAsia"/>
          <w:lang w:eastAsia="ja-JP"/>
        </w:rPr>
      </w:pPr>
      <w:r w:rsidRPr="00457A77">
        <w:rPr>
          <w:rFonts w:eastAsiaTheme="minorEastAsia"/>
          <w:lang w:eastAsia="ja-JP"/>
        </w:rPr>
        <w:t>R4-2521514</w:t>
      </w:r>
      <w:r w:rsidRPr="00457A77">
        <w:rPr>
          <w:rFonts w:eastAsiaTheme="minorEastAsia"/>
          <w:lang w:eastAsia="ja-JP"/>
        </w:rPr>
        <w:tab/>
        <w:t>RAN4 CR handling</w:t>
      </w:r>
      <w:r w:rsidRPr="00457A77">
        <w:rPr>
          <w:rFonts w:eastAsiaTheme="minorEastAsia"/>
          <w:lang w:eastAsia="ja-JP"/>
        </w:rPr>
        <w:tab/>
        <w:t>OPPO</w:t>
      </w:r>
    </w:p>
    <w:p w14:paraId="0EE14F4F" w14:textId="77777777" w:rsidR="00457A77" w:rsidRPr="00457A77" w:rsidRDefault="00457A77" w:rsidP="00E93C67">
      <w:pPr>
        <w:spacing w:after="0"/>
        <w:rPr>
          <w:rFonts w:eastAsiaTheme="minorEastAsia"/>
          <w:lang w:eastAsia="ja-JP"/>
        </w:rPr>
      </w:pPr>
      <w:r w:rsidRPr="00457A77">
        <w:rPr>
          <w:rFonts w:eastAsiaTheme="minorEastAsia"/>
          <w:lang w:eastAsia="ja-JP"/>
        </w:rPr>
        <w:t>R4-2521515</w:t>
      </w:r>
      <w:r w:rsidRPr="00457A77">
        <w:rPr>
          <w:rFonts w:eastAsiaTheme="minorEastAsia"/>
          <w:lang w:eastAsia="ja-JP"/>
        </w:rPr>
        <w:tab/>
        <w:t>Views on 6G UE general RF and UE RF</w:t>
      </w:r>
      <w:r w:rsidRPr="00457A77">
        <w:rPr>
          <w:rFonts w:eastAsiaTheme="minorEastAsia"/>
          <w:lang w:eastAsia="ja-JP"/>
        </w:rPr>
        <w:tab/>
        <w:t>LG Electronics</w:t>
      </w:r>
    </w:p>
    <w:p w14:paraId="74AC4D95" w14:textId="77777777" w:rsidR="00457A77" w:rsidRPr="00457A77" w:rsidRDefault="00457A77" w:rsidP="00E93C67">
      <w:pPr>
        <w:spacing w:after="0"/>
        <w:rPr>
          <w:rFonts w:eastAsiaTheme="minorEastAsia"/>
          <w:lang w:eastAsia="ja-JP"/>
        </w:rPr>
      </w:pPr>
      <w:r w:rsidRPr="00457A77">
        <w:rPr>
          <w:rFonts w:eastAsiaTheme="minorEastAsia"/>
          <w:lang w:eastAsia="ja-JP"/>
        </w:rPr>
        <w:t>R4-2521522</w:t>
      </w:r>
      <w:r w:rsidRPr="00457A77">
        <w:rPr>
          <w:rFonts w:eastAsiaTheme="minorEastAsia"/>
          <w:lang w:eastAsia="ja-JP"/>
        </w:rPr>
        <w:tab/>
        <w:t>Views on 6G system parameters</w:t>
      </w:r>
      <w:r w:rsidRPr="00457A77">
        <w:rPr>
          <w:rFonts w:eastAsiaTheme="minorEastAsia"/>
          <w:lang w:eastAsia="ja-JP"/>
        </w:rPr>
        <w:tab/>
        <w:t>CSCN</w:t>
      </w:r>
    </w:p>
    <w:p w14:paraId="11293CB3" w14:textId="77777777" w:rsidR="00457A77" w:rsidRPr="00457A77" w:rsidRDefault="00457A77" w:rsidP="00E93C67">
      <w:pPr>
        <w:spacing w:after="0"/>
        <w:rPr>
          <w:rFonts w:eastAsiaTheme="minorEastAsia"/>
          <w:lang w:eastAsia="ja-JP"/>
        </w:rPr>
      </w:pPr>
      <w:r w:rsidRPr="00457A77">
        <w:rPr>
          <w:rFonts w:eastAsiaTheme="minorEastAsia"/>
          <w:lang w:eastAsia="ja-JP"/>
        </w:rPr>
        <w:t>R4-2521536</w:t>
      </w:r>
      <w:r w:rsidRPr="00457A77">
        <w:rPr>
          <w:rFonts w:eastAsiaTheme="minorEastAsia"/>
          <w:lang w:eastAsia="ja-JP"/>
        </w:rPr>
        <w:tab/>
        <w:t>Discussion on 6G AI general part</w:t>
      </w:r>
      <w:r w:rsidRPr="00457A77">
        <w:rPr>
          <w:rFonts w:eastAsiaTheme="minorEastAsia"/>
          <w:lang w:eastAsia="ja-JP"/>
        </w:rPr>
        <w:tab/>
        <w:t>ZTECorporation,Sanechips</w:t>
      </w:r>
    </w:p>
    <w:p w14:paraId="760A6455" w14:textId="77777777" w:rsidR="00457A77" w:rsidRPr="00457A77" w:rsidRDefault="00457A77" w:rsidP="00E93C67">
      <w:pPr>
        <w:spacing w:after="0"/>
        <w:rPr>
          <w:rFonts w:eastAsiaTheme="minorEastAsia"/>
          <w:lang w:eastAsia="ja-JP"/>
        </w:rPr>
      </w:pPr>
      <w:r w:rsidRPr="00457A77">
        <w:rPr>
          <w:rFonts w:eastAsiaTheme="minorEastAsia"/>
          <w:lang w:eastAsia="ja-JP"/>
        </w:rPr>
        <w:t>R4-2521537</w:t>
      </w:r>
      <w:r w:rsidRPr="00457A77">
        <w:rPr>
          <w:rFonts w:eastAsiaTheme="minorEastAsia"/>
          <w:lang w:eastAsia="ja-JP"/>
        </w:rPr>
        <w:tab/>
        <w:t>Views on AI study in 6G RAN4-driven use cases</w:t>
      </w:r>
      <w:r w:rsidRPr="00457A77">
        <w:rPr>
          <w:rFonts w:eastAsiaTheme="minorEastAsia"/>
          <w:lang w:eastAsia="ja-JP"/>
        </w:rPr>
        <w:tab/>
        <w:t>ZTECorporation,Sanechips</w:t>
      </w:r>
    </w:p>
    <w:p w14:paraId="07B811C2" w14:textId="77777777" w:rsidR="00457A77" w:rsidRPr="00457A77" w:rsidRDefault="00457A77" w:rsidP="00E93C67">
      <w:pPr>
        <w:spacing w:after="0"/>
        <w:rPr>
          <w:rFonts w:eastAsiaTheme="minorEastAsia"/>
          <w:lang w:eastAsia="ja-JP"/>
        </w:rPr>
      </w:pPr>
      <w:r w:rsidRPr="00457A77">
        <w:rPr>
          <w:rFonts w:eastAsiaTheme="minorEastAsia"/>
          <w:lang w:eastAsia="ja-JP"/>
        </w:rPr>
        <w:t>R4-2521566</w:t>
      </w:r>
      <w:r w:rsidRPr="00457A77">
        <w:rPr>
          <w:rFonts w:eastAsiaTheme="minorEastAsia"/>
          <w:lang w:eastAsia="ja-JP"/>
        </w:rPr>
        <w:tab/>
        <w:t>on 6GR waveform</w:t>
      </w:r>
      <w:r w:rsidRPr="00457A77">
        <w:rPr>
          <w:rFonts w:eastAsiaTheme="minorEastAsia"/>
          <w:lang w:eastAsia="ja-JP"/>
        </w:rPr>
        <w:tab/>
        <w:t>OPPO</w:t>
      </w:r>
    </w:p>
    <w:p w14:paraId="3B8E0323" w14:textId="77777777" w:rsidR="00457A77" w:rsidRPr="00457A77" w:rsidRDefault="00457A77" w:rsidP="00E93C67">
      <w:pPr>
        <w:spacing w:after="0"/>
        <w:rPr>
          <w:rFonts w:eastAsiaTheme="minorEastAsia"/>
          <w:lang w:eastAsia="ja-JP"/>
        </w:rPr>
      </w:pPr>
      <w:r w:rsidRPr="00457A77">
        <w:rPr>
          <w:rFonts w:eastAsiaTheme="minorEastAsia"/>
          <w:lang w:eastAsia="ja-JP"/>
        </w:rPr>
        <w:lastRenderedPageBreak/>
        <w:t>R4-2521567</w:t>
      </w:r>
      <w:r w:rsidRPr="00457A77">
        <w:rPr>
          <w:rFonts w:eastAsiaTheme="minorEastAsia"/>
          <w:lang w:eastAsia="ja-JP"/>
        </w:rPr>
        <w:tab/>
        <w:t>on 6GR channel bandwidth</w:t>
      </w:r>
      <w:r w:rsidRPr="00457A77">
        <w:rPr>
          <w:rFonts w:eastAsiaTheme="minorEastAsia"/>
          <w:lang w:eastAsia="ja-JP"/>
        </w:rPr>
        <w:tab/>
        <w:t>OPPO</w:t>
      </w:r>
    </w:p>
    <w:p w14:paraId="521B3061" w14:textId="77777777" w:rsidR="00457A77" w:rsidRPr="00457A77" w:rsidRDefault="00457A77" w:rsidP="00E93C67">
      <w:pPr>
        <w:spacing w:after="0"/>
        <w:rPr>
          <w:rFonts w:eastAsiaTheme="minorEastAsia"/>
          <w:lang w:eastAsia="ja-JP"/>
        </w:rPr>
      </w:pPr>
      <w:r w:rsidRPr="00457A77">
        <w:rPr>
          <w:rFonts w:eastAsiaTheme="minorEastAsia"/>
          <w:lang w:eastAsia="ja-JP"/>
        </w:rPr>
        <w:t>R4-2521568</w:t>
      </w:r>
      <w:r w:rsidRPr="00457A77">
        <w:rPr>
          <w:rFonts w:eastAsiaTheme="minorEastAsia"/>
          <w:lang w:eastAsia="ja-JP"/>
        </w:rPr>
        <w:tab/>
        <w:t>on 6GR channel arrangement</w:t>
      </w:r>
      <w:r w:rsidRPr="00457A77">
        <w:rPr>
          <w:rFonts w:eastAsiaTheme="minorEastAsia"/>
          <w:lang w:eastAsia="ja-JP"/>
        </w:rPr>
        <w:tab/>
        <w:t>OPPO</w:t>
      </w:r>
    </w:p>
    <w:p w14:paraId="781BCAD5" w14:textId="77777777" w:rsidR="00457A77" w:rsidRPr="00457A77" w:rsidRDefault="00457A77" w:rsidP="00E93C67">
      <w:pPr>
        <w:spacing w:after="0"/>
        <w:rPr>
          <w:rFonts w:eastAsiaTheme="minorEastAsia"/>
          <w:lang w:eastAsia="ja-JP"/>
        </w:rPr>
      </w:pPr>
      <w:r w:rsidRPr="00457A77">
        <w:rPr>
          <w:rFonts w:eastAsiaTheme="minorEastAsia"/>
          <w:lang w:eastAsia="ja-JP"/>
        </w:rPr>
        <w:t>R4-2521569</w:t>
      </w:r>
      <w:r w:rsidRPr="00457A77">
        <w:rPr>
          <w:rFonts w:eastAsiaTheme="minorEastAsia"/>
          <w:lang w:eastAsia="ja-JP"/>
        </w:rPr>
        <w:tab/>
        <w:t>on 6GR device type</w:t>
      </w:r>
      <w:r w:rsidRPr="00457A77">
        <w:rPr>
          <w:rFonts w:eastAsiaTheme="minorEastAsia"/>
          <w:lang w:eastAsia="ja-JP"/>
        </w:rPr>
        <w:tab/>
        <w:t>OPPO</w:t>
      </w:r>
    </w:p>
    <w:p w14:paraId="5D414629" w14:textId="77777777" w:rsidR="00457A77" w:rsidRPr="00457A77" w:rsidRDefault="00457A77" w:rsidP="00E93C67">
      <w:pPr>
        <w:spacing w:after="0"/>
        <w:rPr>
          <w:rFonts w:eastAsiaTheme="minorEastAsia"/>
          <w:lang w:eastAsia="ja-JP"/>
        </w:rPr>
      </w:pPr>
      <w:r w:rsidRPr="00457A77">
        <w:rPr>
          <w:rFonts w:eastAsiaTheme="minorEastAsia"/>
          <w:lang w:eastAsia="ja-JP"/>
        </w:rPr>
        <w:t>R4-2521570</w:t>
      </w:r>
      <w:r w:rsidRPr="00457A77">
        <w:rPr>
          <w:rFonts w:eastAsiaTheme="minorEastAsia"/>
          <w:lang w:eastAsia="ja-JP"/>
        </w:rPr>
        <w:tab/>
        <w:t>Further considerations on 6GR testability and OTA</w:t>
      </w:r>
      <w:r w:rsidRPr="00457A77">
        <w:rPr>
          <w:rFonts w:eastAsiaTheme="minorEastAsia"/>
          <w:lang w:eastAsia="ja-JP"/>
        </w:rPr>
        <w:tab/>
        <w:t>OPPO</w:t>
      </w:r>
    </w:p>
    <w:p w14:paraId="2C2D8B9B" w14:textId="77777777" w:rsidR="00457A77" w:rsidRPr="00457A77" w:rsidRDefault="00457A77" w:rsidP="00E93C67">
      <w:pPr>
        <w:spacing w:after="0"/>
        <w:rPr>
          <w:rFonts w:eastAsiaTheme="minorEastAsia"/>
          <w:lang w:eastAsia="ja-JP"/>
        </w:rPr>
      </w:pPr>
      <w:r w:rsidRPr="00457A77">
        <w:rPr>
          <w:rFonts w:eastAsiaTheme="minorEastAsia"/>
          <w:lang w:eastAsia="ja-JP"/>
        </w:rPr>
        <w:t>R4-2521571</w:t>
      </w:r>
      <w:r w:rsidRPr="00457A77">
        <w:rPr>
          <w:rFonts w:eastAsiaTheme="minorEastAsia"/>
          <w:lang w:eastAsia="ja-JP"/>
        </w:rPr>
        <w:tab/>
        <w:t>Views on 6G sensing</w:t>
      </w:r>
      <w:r w:rsidRPr="00457A77">
        <w:rPr>
          <w:rFonts w:eastAsiaTheme="minorEastAsia"/>
          <w:lang w:eastAsia="ja-JP"/>
        </w:rPr>
        <w:tab/>
        <w:t>OPPO</w:t>
      </w:r>
    </w:p>
    <w:p w14:paraId="6A5184AF" w14:textId="77777777" w:rsidR="00457A77" w:rsidRPr="00457A77" w:rsidRDefault="00457A77" w:rsidP="00E93C67">
      <w:pPr>
        <w:spacing w:after="0"/>
        <w:rPr>
          <w:rFonts w:eastAsiaTheme="minorEastAsia"/>
          <w:lang w:eastAsia="ja-JP"/>
        </w:rPr>
      </w:pPr>
      <w:r w:rsidRPr="00457A77">
        <w:rPr>
          <w:rFonts w:eastAsiaTheme="minorEastAsia"/>
          <w:lang w:eastAsia="ja-JP"/>
        </w:rPr>
        <w:t>R4-2521574</w:t>
      </w:r>
      <w:r w:rsidRPr="00457A77">
        <w:rPr>
          <w:rFonts w:eastAsiaTheme="minorEastAsia"/>
          <w:lang w:eastAsia="ja-JP"/>
        </w:rPr>
        <w:tab/>
        <w:t>Discussion on 6G spectrum sharing</w:t>
      </w:r>
      <w:r w:rsidRPr="00457A77">
        <w:rPr>
          <w:rFonts w:eastAsiaTheme="minorEastAsia"/>
          <w:lang w:eastAsia="ja-JP"/>
        </w:rPr>
        <w:tab/>
        <w:t>Ericsson</w:t>
      </w:r>
    </w:p>
    <w:p w14:paraId="545C236F" w14:textId="77777777" w:rsidR="00457A77" w:rsidRPr="00457A77" w:rsidRDefault="00457A77" w:rsidP="00E93C67">
      <w:pPr>
        <w:spacing w:after="0"/>
        <w:rPr>
          <w:rFonts w:eastAsiaTheme="minorEastAsia"/>
          <w:lang w:eastAsia="ja-JP"/>
        </w:rPr>
      </w:pPr>
      <w:r w:rsidRPr="00457A77">
        <w:rPr>
          <w:rFonts w:eastAsiaTheme="minorEastAsia"/>
          <w:lang w:eastAsia="ja-JP"/>
        </w:rPr>
        <w:t>R4-2521593</w:t>
      </w:r>
      <w:r w:rsidRPr="00457A77">
        <w:rPr>
          <w:rFonts w:eastAsiaTheme="minorEastAsia"/>
          <w:lang w:eastAsia="ja-JP"/>
        </w:rPr>
        <w:tab/>
        <w:t>Running Summary of 6G Spectrum</w:t>
      </w:r>
      <w:r w:rsidRPr="00457A77">
        <w:rPr>
          <w:rFonts w:eastAsiaTheme="minorEastAsia"/>
          <w:lang w:eastAsia="ja-JP"/>
        </w:rPr>
        <w:tab/>
        <w:t>Feature lead (Nokia)</w:t>
      </w:r>
    </w:p>
    <w:p w14:paraId="6DC84ECF" w14:textId="77777777" w:rsidR="00457A77" w:rsidRPr="00457A77" w:rsidRDefault="00457A77" w:rsidP="00E93C67">
      <w:pPr>
        <w:spacing w:after="0"/>
        <w:rPr>
          <w:rFonts w:eastAsiaTheme="minorEastAsia"/>
          <w:lang w:eastAsia="ja-JP"/>
        </w:rPr>
      </w:pPr>
      <w:r w:rsidRPr="00457A77">
        <w:rPr>
          <w:rFonts w:eastAsiaTheme="minorEastAsia"/>
          <w:lang w:eastAsia="ja-JP"/>
        </w:rPr>
        <w:t>R4-2521594</w:t>
      </w:r>
      <w:r w:rsidRPr="00457A77">
        <w:rPr>
          <w:rFonts w:eastAsiaTheme="minorEastAsia"/>
          <w:lang w:eastAsia="ja-JP"/>
        </w:rPr>
        <w:tab/>
        <w:t>Discussion on 6G Considerations on Spectrum aspects</w:t>
      </w:r>
      <w:r w:rsidRPr="00457A77">
        <w:rPr>
          <w:rFonts w:eastAsiaTheme="minorEastAsia"/>
          <w:lang w:eastAsia="ja-JP"/>
        </w:rPr>
        <w:tab/>
        <w:t>Nokia</w:t>
      </w:r>
    </w:p>
    <w:p w14:paraId="38845436" w14:textId="77777777" w:rsidR="00457A77" w:rsidRPr="00457A77" w:rsidRDefault="00457A77" w:rsidP="00E93C67">
      <w:pPr>
        <w:spacing w:after="0"/>
        <w:rPr>
          <w:rFonts w:eastAsiaTheme="minorEastAsia"/>
          <w:lang w:eastAsia="ja-JP"/>
        </w:rPr>
      </w:pPr>
      <w:r w:rsidRPr="00457A77">
        <w:rPr>
          <w:rFonts w:eastAsiaTheme="minorEastAsia"/>
          <w:lang w:eastAsia="ja-JP"/>
        </w:rPr>
        <w:t>R4-2521595</w:t>
      </w:r>
      <w:r w:rsidRPr="00457A77">
        <w:rPr>
          <w:rFonts w:eastAsiaTheme="minorEastAsia"/>
          <w:lang w:eastAsia="ja-JP"/>
        </w:rPr>
        <w:tab/>
        <w:t>UE and BS RF specification operation efficiency</w:t>
      </w:r>
      <w:r w:rsidRPr="00457A77">
        <w:rPr>
          <w:rFonts w:eastAsiaTheme="minorEastAsia"/>
          <w:lang w:eastAsia="ja-JP"/>
        </w:rPr>
        <w:tab/>
        <w:t>Nokia</w:t>
      </w:r>
    </w:p>
    <w:p w14:paraId="479F5C94" w14:textId="77777777" w:rsidR="00457A77" w:rsidRPr="00457A77" w:rsidRDefault="00457A77" w:rsidP="00E93C67">
      <w:pPr>
        <w:spacing w:after="0"/>
        <w:rPr>
          <w:rFonts w:eastAsiaTheme="minorEastAsia"/>
          <w:lang w:eastAsia="ja-JP"/>
        </w:rPr>
      </w:pPr>
      <w:r w:rsidRPr="00457A77">
        <w:rPr>
          <w:rFonts w:eastAsiaTheme="minorEastAsia"/>
          <w:lang w:eastAsia="ja-JP"/>
        </w:rPr>
        <w:t>R4-2521668</w:t>
      </w:r>
      <w:r w:rsidRPr="00457A77">
        <w:rPr>
          <w:rFonts w:eastAsiaTheme="minorEastAsia"/>
          <w:lang w:eastAsia="ja-JP"/>
        </w:rPr>
        <w:tab/>
        <w:t>Qualcomm views on 6G Spectrum</w:t>
      </w:r>
      <w:r w:rsidRPr="00457A77">
        <w:rPr>
          <w:rFonts w:eastAsiaTheme="minorEastAsia"/>
          <w:lang w:eastAsia="ja-JP"/>
        </w:rPr>
        <w:tab/>
        <w:t>Qualcomm Incorporated</w:t>
      </w:r>
    </w:p>
    <w:p w14:paraId="47AF861D" w14:textId="77777777" w:rsidR="00457A77" w:rsidRPr="00457A77" w:rsidRDefault="00457A77" w:rsidP="00E93C67">
      <w:pPr>
        <w:spacing w:after="0"/>
        <w:rPr>
          <w:rFonts w:eastAsiaTheme="minorEastAsia"/>
          <w:lang w:eastAsia="ja-JP"/>
        </w:rPr>
      </w:pPr>
      <w:r w:rsidRPr="00457A77">
        <w:rPr>
          <w:rFonts w:eastAsiaTheme="minorEastAsia"/>
          <w:lang w:eastAsia="ja-JP"/>
        </w:rPr>
        <w:t>R4-2521732</w:t>
      </w:r>
      <w:r w:rsidRPr="00457A77">
        <w:rPr>
          <w:rFonts w:eastAsiaTheme="minorEastAsia"/>
          <w:lang w:eastAsia="ja-JP"/>
        </w:rPr>
        <w:tab/>
        <w:t>Discussion on 6GR TN BS study</w:t>
      </w:r>
      <w:r w:rsidRPr="00457A77">
        <w:rPr>
          <w:rFonts w:eastAsiaTheme="minorEastAsia"/>
          <w:lang w:eastAsia="ja-JP"/>
        </w:rPr>
        <w:tab/>
        <w:t>ZTE Corporation, Sanechips</w:t>
      </w:r>
    </w:p>
    <w:p w14:paraId="33B8D30A" w14:textId="77777777" w:rsidR="00457A77" w:rsidRPr="00457A77" w:rsidRDefault="00457A77" w:rsidP="00E93C67">
      <w:pPr>
        <w:spacing w:after="0"/>
        <w:rPr>
          <w:rFonts w:eastAsiaTheme="minorEastAsia"/>
          <w:lang w:eastAsia="ja-JP"/>
        </w:rPr>
      </w:pPr>
      <w:r w:rsidRPr="00457A77">
        <w:rPr>
          <w:rFonts w:eastAsiaTheme="minorEastAsia"/>
          <w:lang w:eastAsia="ja-JP"/>
        </w:rPr>
        <w:t>R4-2521747</w:t>
      </w:r>
      <w:r w:rsidRPr="00457A77">
        <w:rPr>
          <w:rFonts w:eastAsiaTheme="minorEastAsia"/>
          <w:lang w:eastAsia="ja-JP"/>
        </w:rPr>
        <w:tab/>
        <w:t>Handling NTN and other verticals in RAN4 specifications</w:t>
      </w:r>
      <w:r w:rsidRPr="00457A77">
        <w:rPr>
          <w:rFonts w:eastAsiaTheme="minorEastAsia"/>
          <w:lang w:eastAsia="ja-JP"/>
        </w:rPr>
        <w:tab/>
        <w:t>Nokia</w:t>
      </w:r>
    </w:p>
    <w:p w14:paraId="5484EB91" w14:textId="77777777" w:rsidR="00457A77" w:rsidRPr="00457A77" w:rsidRDefault="00457A77" w:rsidP="00E93C67">
      <w:pPr>
        <w:spacing w:after="0"/>
        <w:rPr>
          <w:rFonts w:eastAsiaTheme="minorEastAsia"/>
          <w:lang w:eastAsia="ja-JP"/>
        </w:rPr>
      </w:pPr>
      <w:r w:rsidRPr="00457A77">
        <w:rPr>
          <w:rFonts w:eastAsiaTheme="minorEastAsia"/>
          <w:lang w:eastAsia="ja-JP"/>
        </w:rPr>
        <w:t>R4-2521748</w:t>
      </w:r>
      <w:r w:rsidRPr="00457A77">
        <w:rPr>
          <w:rFonts w:eastAsiaTheme="minorEastAsia"/>
          <w:lang w:eastAsia="ja-JP"/>
        </w:rPr>
        <w:tab/>
        <w:t>Discussion on 6GR NTN BS study</w:t>
      </w:r>
      <w:r w:rsidRPr="00457A77">
        <w:rPr>
          <w:rFonts w:eastAsiaTheme="minorEastAsia"/>
          <w:lang w:eastAsia="ja-JP"/>
        </w:rPr>
        <w:tab/>
        <w:t>ZTE Corporation, Sanechips</w:t>
      </w:r>
    </w:p>
    <w:p w14:paraId="0A4DF7B7" w14:textId="77777777" w:rsidR="00457A77" w:rsidRPr="00457A77" w:rsidRDefault="00457A77" w:rsidP="00E93C67">
      <w:pPr>
        <w:spacing w:after="0"/>
        <w:rPr>
          <w:rFonts w:eastAsiaTheme="minorEastAsia"/>
          <w:lang w:eastAsia="ja-JP"/>
        </w:rPr>
      </w:pPr>
      <w:r w:rsidRPr="00457A77">
        <w:rPr>
          <w:rFonts w:eastAsiaTheme="minorEastAsia"/>
          <w:lang w:eastAsia="ja-JP"/>
        </w:rPr>
        <w:t>R4-2521749</w:t>
      </w:r>
      <w:r w:rsidRPr="00457A77">
        <w:rPr>
          <w:rFonts w:eastAsiaTheme="minorEastAsia"/>
          <w:lang w:eastAsia="ja-JP"/>
        </w:rPr>
        <w:tab/>
        <w:t>Discussion on 6GR coexistence study</w:t>
      </w:r>
      <w:r w:rsidRPr="00457A77">
        <w:rPr>
          <w:rFonts w:eastAsiaTheme="minorEastAsia"/>
          <w:lang w:eastAsia="ja-JP"/>
        </w:rPr>
        <w:tab/>
        <w:t>ZTE Corporation, Sanechips</w:t>
      </w:r>
    </w:p>
    <w:p w14:paraId="6C24D961" w14:textId="77777777" w:rsidR="00457A77" w:rsidRPr="00457A77" w:rsidRDefault="00457A77" w:rsidP="00E93C67">
      <w:pPr>
        <w:spacing w:after="0"/>
        <w:rPr>
          <w:rFonts w:eastAsiaTheme="minorEastAsia"/>
          <w:lang w:eastAsia="ja-JP"/>
        </w:rPr>
      </w:pPr>
      <w:r w:rsidRPr="00457A77">
        <w:rPr>
          <w:rFonts w:eastAsiaTheme="minorEastAsia"/>
          <w:lang w:eastAsia="ja-JP"/>
        </w:rPr>
        <w:t>R4-2521750</w:t>
      </w:r>
      <w:r w:rsidRPr="00457A77">
        <w:rPr>
          <w:rFonts w:eastAsiaTheme="minorEastAsia"/>
          <w:lang w:eastAsia="ja-JP"/>
        </w:rPr>
        <w:tab/>
        <w:t>Discussion on 6GR U6GHz conformance testing</w:t>
      </w:r>
      <w:r w:rsidRPr="00457A77">
        <w:rPr>
          <w:rFonts w:eastAsiaTheme="minorEastAsia"/>
          <w:lang w:eastAsia="ja-JP"/>
        </w:rPr>
        <w:tab/>
        <w:t>ZTE Corporation, Sanechips</w:t>
      </w:r>
    </w:p>
    <w:p w14:paraId="5CB45D64" w14:textId="77777777" w:rsidR="00457A77" w:rsidRPr="00457A77" w:rsidRDefault="00457A77" w:rsidP="00E93C67">
      <w:pPr>
        <w:spacing w:after="0"/>
        <w:rPr>
          <w:rFonts w:eastAsiaTheme="minorEastAsia"/>
          <w:lang w:eastAsia="ja-JP"/>
        </w:rPr>
      </w:pPr>
      <w:r w:rsidRPr="00457A77">
        <w:rPr>
          <w:rFonts w:eastAsiaTheme="minorEastAsia"/>
          <w:lang w:eastAsia="ja-JP"/>
        </w:rPr>
        <w:t>R4-2521751</w:t>
      </w:r>
      <w:r w:rsidRPr="00457A77">
        <w:rPr>
          <w:rFonts w:eastAsiaTheme="minorEastAsia"/>
          <w:lang w:eastAsia="ja-JP"/>
        </w:rPr>
        <w:tab/>
        <w:t>Discussion on 6G Sensing study</w:t>
      </w:r>
      <w:r w:rsidRPr="00457A77">
        <w:rPr>
          <w:rFonts w:eastAsiaTheme="minorEastAsia"/>
          <w:lang w:eastAsia="ja-JP"/>
        </w:rPr>
        <w:tab/>
        <w:t>ZTE Corporation, Sanechips</w:t>
      </w:r>
    </w:p>
    <w:p w14:paraId="0E6FA89D" w14:textId="77777777" w:rsidR="00457A77" w:rsidRPr="00457A77" w:rsidRDefault="00457A77" w:rsidP="00E93C67">
      <w:pPr>
        <w:spacing w:after="0"/>
        <w:rPr>
          <w:rFonts w:eastAsiaTheme="minorEastAsia"/>
          <w:lang w:eastAsia="ja-JP"/>
        </w:rPr>
      </w:pPr>
      <w:r w:rsidRPr="00457A77">
        <w:rPr>
          <w:rFonts w:eastAsiaTheme="minorEastAsia"/>
          <w:lang w:eastAsia="ja-JP"/>
        </w:rPr>
        <w:t>R4-2521752</w:t>
      </w:r>
      <w:r w:rsidRPr="00457A77">
        <w:rPr>
          <w:rFonts w:eastAsiaTheme="minorEastAsia"/>
          <w:lang w:eastAsia="ja-JP"/>
        </w:rPr>
        <w:tab/>
        <w:t>Running Summary of 6G Sensing</w:t>
      </w:r>
      <w:r w:rsidRPr="00457A77">
        <w:rPr>
          <w:rFonts w:eastAsiaTheme="minorEastAsia"/>
          <w:lang w:eastAsia="ja-JP"/>
        </w:rPr>
        <w:tab/>
        <w:t>ZTE Corporation</w:t>
      </w:r>
    </w:p>
    <w:p w14:paraId="6CA435FF" w14:textId="77777777" w:rsidR="00457A77" w:rsidRPr="00457A77" w:rsidRDefault="00457A77" w:rsidP="00E93C67">
      <w:pPr>
        <w:spacing w:after="0"/>
        <w:rPr>
          <w:rFonts w:eastAsiaTheme="minorEastAsia"/>
          <w:lang w:eastAsia="ja-JP"/>
        </w:rPr>
      </w:pPr>
      <w:r w:rsidRPr="00457A77">
        <w:rPr>
          <w:rFonts w:eastAsiaTheme="minorEastAsia"/>
          <w:lang w:eastAsia="ja-JP"/>
        </w:rPr>
        <w:t>R4-2521753</w:t>
      </w:r>
      <w:r w:rsidRPr="00457A77">
        <w:rPr>
          <w:rFonts w:eastAsiaTheme="minorEastAsia"/>
          <w:lang w:eastAsia="ja-JP"/>
        </w:rPr>
        <w:tab/>
        <w:t>Discussion on 6G MRSS study</w:t>
      </w:r>
      <w:r w:rsidRPr="00457A77">
        <w:rPr>
          <w:rFonts w:eastAsiaTheme="minorEastAsia"/>
          <w:lang w:eastAsia="ja-JP"/>
        </w:rPr>
        <w:tab/>
        <w:t>ZTE Corporation, Sanechips</w:t>
      </w:r>
    </w:p>
    <w:p w14:paraId="72B862DB" w14:textId="77777777" w:rsidR="00457A77" w:rsidRPr="00457A77" w:rsidRDefault="00457A77" w:rsidP="00E93C67">
      <w:pPr>
        <w:spacing w:after="0"/>
        <w:rPr>
          <w:rFonts w:eastAsiaTheme="minorEastAsia"/>
          <w:lang w:eastAsia="ja-JP"/>
        </w:rPr>
      </w:pPr>
      <w:r w:rsidRPr="00457A77">
        <w:rPr>
          <w:rFonts w:eastAsiaTheme="minorEastAsia"/>
          <w:lang w:eastAsia="ja-JP"/>
        </w:rPr>
        <w:t>R4-2521764</w:t>
      </w:r>
      <w:r w:rsidRPr="00457A77">
        <w:rPr>
          <w:rFonts w:eastAsiaTheme="minorEastAsia"/>
          <w:lang w:eastAsia="ja-JP"/>
        </w:rPr>
        <w:tab/>
        <w:t>OTA and testability for 6G</w:t>
      </w:r>
      <w:r w:rsidRPr="00457A77">
        <w:rPr>
          <w:rFonts w:eastAsiaTheme="minorEastAsia"/>
          <w:lang w:eastAsia="ja-JP"/>
        </w:rPr>
        <w:tab/>
        <w:t>Nokia</w:t>
      </w:r>
    </w:p>
    <w:p w14:paraId="26B56911" w14:textId="77777777" w:rsidR="00457A77" w:rsidRPr="00457A77" w:rsidRDefault="00457A77" w:rsidP="00E93C67">
      <w:pPr>
        <w:spacing w:after="0"/>
        <w:rPr>
          <w:rFonts w:eastAsiaTheme="minorEastAsia"/>
          <w:lang w:eastAsia="ja-JP"/>
        </w:rPr>
      </w:pPr>
      <w:r w:rsidRPr="00457A77">
        <w:rPr>
          <w:rFonts w:eastAsiaTheme="minorEastAsia"/>
          <w:lang w:eastAsia="ja-JP"/>
        </w:rPr>
        <w:t>R4-2521773</w:t>
      </w:r>
      <w:r w:rsidRPr="00457A77">
        <w:rPr>
          <w:rFonts w:eastAsiaTheme="minorEastAsia"/>
          <w:lang w:eastAsia="ja-JP"/>
        </w:rPr>
        <w:tab/>
        <w:t>Discussion on 6G demodulation for non-AI</w:t>
      </w:r>
      <w:r w:rsidRPr="00457A77">
        <w:rPr>
          <w:rFonts w:eastAsiaTheme="minorEastAsia"/>
          <w:lang w:eastAsia="ja-JP"/>
        </w:rPr>
        <w:tab/>
        <w:t>Ericsson</w:t>
      </w:r>
    </w:p>
    <w:p w14:paraId="188C6E3F" w14:textId="77777777" w:rsidR="00457A77" w:rsidRPr="00457A77" w:rsidRDefault="00457A77" w:rsidP="00E93C67">
      <w:pPr>
        <w:spacing w:after="0"/>
        <w:rPr>
          <w:rFonts w:eastAsiaTheme="minorEastAsia"/>
          <w:lang w:eastAsia="ja-JP"/>
        </w:rPr>
      </w:pPr>
      <w:r w:rsidRPr="00457A77">
        <w:rPr>
          <w:rFonts w:eastAsiaTheme="minorEastAsia"/>
          <w:lang w:eastAsia="ja-JP"/>
        </w:rPr>
        <w:t>R4-2521774</w:t>
      </w:r>
      <w:r w:rsidRPr="00457A77">
        <w:rPr>
          <w:rFonts w:eastAsiaTheme="minorEastAsia"/>
          <w:lang w:eastAsia="ja-JP"/>
        </w:rPr>
        <w:tab/>
        <w:t>Discussion on 6G operation efficiency on demodulation spec</w:t>
      </w:r>
      <w:r w:rsidRPr="00457A77">
        <w:rPr>
          <w:rFonts w:eastAsiaTheme="minorEastAsia"/>
          <w:lang w:eastAsia="ja-JP"/>
        </w:rPr>
        <w:tab/>
        <w:t>Ericsson</w:t>
      </w:r>
    </w:p>
    <w:p w14:paraId="5E6E1BC9" w14:textId="77777777" w:rsidR="00457A77" w:rsidRPr="00457A77" w:rsidRDefault="00457A77" w:rsidP="00E93C67">
      <w:pPr>
        <w:spacing w:after="0"/>
        <w:rPr>
          <w:rFonts w:eastAsiaTheme="minorEastAsia"/>
          <w:lang w:eastAsia="ja-JP"/>
        </w:rPr>
      </w:pPr>
      <w:r w:rsidRPr="00457A77">
        <w:rPr>
          <w:rFonts w:eastAsiaTheme="minorEastAsia"/>
          <w:lang w:eastAsia="ja-JP"/>
        </w:rPr>
        <w:t>R4-2521787</w:t>
      </w:r>
      <w:r w:rsidRPr="00457A77">
        <w:rPr>
          <w:rFonts w:eastAsiaTheme="minorEastAsia"/>
          <w:lang w:eastAsia="ja-JP"/>
        </w:rPr>
        <w:tab/>
        <w:t>On 6G BS co-existence discussion</w:t>
      </w:r>
      <w:r w:rsidRPr="00457A77">
        <w:rPr>
          <w:rFonts w:eastAsiaTheme="minorEastAsia"/>
          <w:lang w:eastAsia="ja-JP"/>
        </w:rPr>
        <w:tab/>
        <w:t>Ericsson</w:t>
      </w:r>
    </w:p>
    <w:p w14:paraId="412CD100" w14:textId="77777777" w:rsidR="00457A77" w:rsidRPr="00457A77" w:rsidRDefault="00457A77" w:rsidP="00E93C67">
      <w:pPr>
        <w:spacing w:after="0"/>
        <w:rPr>
          <w:rFonts w:eastAsiaTheme="minorEastAsia"/>
          <w:lang w:eastAsia="ja-JP"/>
        </w:rPr>
      </w:pPr>
      <w:r w:rsidRPr="00457A77">
        <w:rPr>
          <w:rFonts w:eastAsiaTheme="minorEastAsia"/>
          <w:lang w:eastAsia="ja-JP"/>
        </w:rPr>
        <w:t>R4-2521791</w:t>
      </w:r>
      <w:r w:rsidRPr="00457A77">
        <w:rPr>
          <w:rFonts w:eastAsiaTheme="minorEastAsia"/>
          <w:lang w:eastAsia="ja-JP"/>
        </w:rPr>
        <w:tab/>
        <w:t>Discussion on 6G system parameters</w:t>
      </w:r>
      <w:r w:rsidRPr="00457A77">
        <w:rPr>
          <w:rFonts w:eastAsiaTheme="minorEastAsia"/>
          <w:lang w:eastAsia="ja-JP"/>
        </w:rPr>
        <w:tab/>
        <w:t>Google Korea LLC</w:t>
      </w:r>
    </w:p>
    <w:p w14:paraId="6F5AC4D0" w14:textId="77777777" w:rsidR="00457A77" w:rsidRPr="00457A77" w:rsidRDefault="00457A77" w:rsidP="00E93C67">
      <w:pPr>
        <w:spacing w:after="0"/>
        <w:rPr>
          <w:rFonts w:eastAsiaTheme="minorEastAsia"/>
          <w:lang w:eastAsia="ja-JP"/>
        </w:rPr>
      </w:pPr>
      <w:r w:rsidRPr="00457A77">
        <w:rPr>
          <w:rFonts w:eastAsiaTheme="minorEastAsia"/>
          <w:lang w:eastAsia="ja-JP"/>
        </w:rPr>
        <w:t>R4-2521792</w:t>
      </w:r>
      <w:r w:rsidRPr="00457A77">
        <w:rPr>
          <w:rFonts w:eastAsiaTheme="minorEastAsia"/>
          <w:lang w:eastAsia="ja-JP"/>
        </w:rPr>
        <w:tab/>
        <w:t>On UL/DL high order modulation for 6G</w:t>
      </w:r>
      <w:r w:rsidRPr="00457A77">
        <w:rPr>
          <w:rFonts w:eastAsiaTheme="minorEastAsia"/>
          <w:lang w:eastAsia="ja-JP"/>
        </w:rPr>
        <w:tab/>
        <w:t>Skyworks Solutions Inc.</w:t>
      </w:r>
    </w:p>
    <w:p w14:paraId="083D5B46" w14:textId="77777777" w:rsidR="00457A77" w:rsidRPr="00457A77" w:rsidRDefault="00457A77" w:rsidP="00E93C67">
      <w:pPr>
        <w:spacing w:after="0"/>
        <w:rPr>
          <w:rFonts w:eastAsiaTheme="minorEastAsia"/>
          <w:lang w:eastAsia="ja-JP"/>
        </w:rPr>
      </w:pPr>
      <w:r w:rsidRPr="00457A77">
        <w:rPr>
          <w:rFonts w:eastAsiaTheme="minorEastAsia"/>
          <w:lang w:eastAsia="ja-JP"/>
        </w:rPr>
        <w:t>R4-2521793</w:t>
      </w:r>
      <w:r w:rsidRPr="00457A77">
        <w:rPr>
          <w:rFonts w:eastAsiaTheme="minorEastAsia"/>
          <w:lang w:eastAsia="ja-JP"/>
        </w:rPr>
        <w:tab/>
        <w:t>Discussion on RRM RAN4 6G specification enhancement</w:t>
      </w:r>
      <w:r w:rsidRPr="00457A77">
        <w:rPr>
          <w:rFonts w:eastAsiaTheme="minorEastAsia"/>
          <w:lang w:eastAsia="ja-JP"/>
        </w:rPr>
        <w:tab/>
        <w:t>Nokia</w:t>
      </w:r>
    </w:p>
    <w:p w14:paraId="34E33BB6" w14:textId="77777777" w:rsidR="00457A77" w:rsidRPr="00457A77" w:rsidRDefault="00457A77" w:rsidP="00E93C67">
      <w:pPr>
        <w:spacing w:after="0"/>
        <w:rPr>
          <w:rFonts w:eastAsiaTheme="minorEastAsia"/>
          <w:lang w:eastAsia="ja-JP"/>
        </w:rPr>
      </w:pPr>
      <w:r w:rsidRPr="00457A77">
        <w:rPr>
          <w:rFonts w:eastAsiaTheme="minorEastAsia"/>
          <w:lang w:eastAsia="ja-JP"/>
        </w:rPr>
        <w:t>R4-2521794</w:t>
      </w:r>
      <w:r w:rsidRPr="00457A77">
        <w:rPr>
          <w:rFonts w:eastAsiaTheme="minorEastAsia"/>
          <w:lang w:eastAsia="ja-JP"/>
        </w:rPr>
        <w:tab/>
        <w:t>Discussion on 6G RAN4 CR handling</w:t>
      </w:r>
      <w:r w:rsidRPr="00457A77">
        <w:rPr>
          <w:rFonts w:eastAsiaTheme="minorEastAsia"/>
          <w:lang w:eastAsia="ja-JP"/>
        </w:rPr>
        <w:tab/>
        <w:t>Nokia</w:t>
      </w:r>
    </w:p>
    <w:p w14:paraId="0C768033" w14:textId="77777777" w:rsidR="00457A77" w:rsidRPr="00457A77" w:rsidRDefault="00457A77" w:rsidP="00E93C67">
      <w:pPr>
        <w:spacing w:after="0"/>
        <w:rPr>
          <w:rFonts w:eastAsiaTheme="minorEastAsia"/>
          <w:lang w:eastAsia="ja-JP"/>
        </w:rPr>
      </w:pPr>
      <w:r w:rsidRPr="00457A77">
        <w:rPr>
          <w:rFonts w:eastAsiaTheme="minorEastAsia"/>
          <w:lang w:eastAsia="ja-JP"/>
        </w:rPr>
        <w:t>R4-2521816</w:t>
      </w:r>
      <w:r w:rsidRPr="00457A77">
        <w:rPr>
          <w:rFonts w:eastAsiaTheme="minorEastAsia"/>
          <w:lang w:eastAsia="ja-JP"/>
        </w:rPr>
        <w:tab/>
        <w:t>Discussion on general issues for 6G RAN4 specification improvement</w:t>
      </w:r>
      <w:r w:rsidRPr="00457A77">
        <w:rPr>
          <w:rFonts w:eastAsiaTheme="minorEastAsia"/>
          <w:lang w:eastAsia="ja-JP"/>
        </w:rPr>
        <w:tab/>
        <w:t>ZTE Corporation, Sanechips</w:t>
      </w:r>
    </w:p>
    <w:p w14:paraId="3920D827" w14:textId="77777777" w:rsidR="00457A77" w:rsidRPr="00457A77" w:rsidRDefault="00457A77" w:rsidP="00E93C67">
      <w:pPr>
        <w:spacing w:after="0"/>
        <w:rPr>
          <w:rFonts w:eastAsiaTheme="minorEastAsia"/>
          <w:lang w:eastAsia="ja-JP"/>
        </w:rPr>
      </w:pPr>
      <w:r w:rsidRPr="00457A77">
        <w:rPr>
          <w:rFonts w:eastAsiaTheme="minorEastAsia"/>
          <w:lang w:eastAsia="ja-JP"/>
        </w:rPr>
        <w:t>R4-2521817</w:t>
      </w:r>
      <w:r w:rsidRPr="00457A77">
        <w:rPr>
          <w:rFonts w:eastAsiaTheme="minorEastAsia"/>
          <w:lang w:eastAsia="ja-JP"/>
        </w:rPr>
        <w:tab/>
        <w:t>Considerations on 6G RAN4 UE &amp; BS RF specification enhancement</w:t>
      </w:r>
      <w:r w:rsidRPr="00457A77">
        <w:rPr>
          <w:rFonts w:eastAsiaTheme="minorEastAsia"/>
          <w:lang w:eastAsia="ja-JP"/>
        </w:rPr>
        <w:tab/>
        <w:t>ZTE Corporation, Sanechips</w:t>
      </w:r>
    </w:p>
    <w:p w14:paraId="3C112FC7" w14:textId="77777777" w:rsidR="00457A77" w:rsidRPr="00457A77" w:rsidRDefault="00457A77" w:rsidP="00E93C67">
      <w:pPr>
        <w:spacing w:after="0"/>
        <w:rPr>
          <w:rFonts w:eastAsiaTheme="minorEastAsia"/>
          <w:lang w:eastAsia="ja-JP"/>
        </w:rPr>
      </w:pPr>
      <w:r w:rsidRPr="00457A77">
        <w:rPr>
          <w:rFonts w:eastAsiaTheme="minorEastAsia"/>
          <w:lang w:eastAsia="ja-JP"/>
        </w:rPr>
        <w:t>R4-2521818</w:t>
      </w:r>
      <w:r w:rsidRPr="00457A77">
        <w:rPr>
          <w:rFonts w:eastAsiaTheme="minorEastAsia"/>
          <w:lang w:eastAsia="ja-JP"/>
        </w:rPr>
        <w:tab/>
        <w:t>On CR handling procedure for 6G RAN4 specification</w:t>
      </w:r>
      <w:r w:rsidRPr="00457A77">
        <w:rPr>
          <w:rFonts w:eastAsiaTheme="minorEastAsia"/>
          <w:lang w:eastAsia="ja-JP"/>
        </w:rPr>
        <w:tab/>
        <w:t>ZTE Corporation, Sanechips</w:t>
      </w:r>
    </w:p>
    <w:p w14:paraId="7A62B670" w14:textId="77777777" w:rsidR="00457A77" w:rsidRPr="00457A77" w:rsidRDefault="00457A77" w:rsidP="00E93C67">
      <w:pPr>
        <w:spacing w:after="0"/>
        <w:rPr>
          <w:rFonts w:eastAsiaTheme="minorEastAsia"/>
          <w:lang w:eastAsia="ja-JP"/>
        </w:rPr>
      </w:pPr>
      <w:r w:rsidRPr="00457A77">
        <w:rPr>
          <w:rFonts w:eastAsiaTheme="minorEastAsia"/>
          <w:lang w:eastAsia="ja-JP"/>
        </w:rPr>
        <w:t>R4-2521820</w:t>
      </w:r>
      <w:r w:rsidRPr="00457A77">
        <w:rPr>
          <w:rFonts w:eastAsiaTheme="minorEastAsia"/>
          <w:lang w:eastAsia="ja-JP"/>
        </w:rPr>
        <w:tab/>
        <w:t>On developing the 6G SI Technical Report</w:t>
      </w:r>
      <w:r w:rsidRPr="00457A77">
        <w:rPr>
          <w:rFonts w:eastAsiaTheme="minorEastAsia"/>
          <w:lang w:eastAsia="ja-JP"/>
        </w:rPr>
        <w:tab/>
        <w:t>Ericsson</w:t>
      </w:r>
    </w:p>
    <w:p w14:paraId="37FDDC07" w14:textId="77777777" w:rsidR="00457A77" w:rsidRPr="00457A77" w:rsidRDefault="00457A77" w:rsidP="00E93C67">
      <w:pPr>
        <w:spacing w:after="0"/>
        <w:rPr>
          <w:rFonts w:eastAsiaTheme="minorEastAsia"/>
          <w:lang w:eastAsia="ja-JP"/>
        </w:rPr>
      </w:pPr>
      <w:r w:rsidRPr="00457A77">
        <w:rPr>
          <w:rFonts w:eastAsiaTheme="minorEastAsia"/>
          <w:lang w:eastAsia="ja-JP"/>
        </w:rPr>
        <w:t>R4-2521846</w:t>
      </w:r>
      <w:r w:rsidRPr="00457A77">
        <w:rPr>
          <w:rFonts w:eastAsiaTheme="minorEastAsia"/>
          <w:lang w:eastAsia="ja-JP"/>
        </w:rPr>
        <w:tab/>
        <w:t>Considerations on 6G Spectrum and 6G Band Combinations</w:t>
      </w:r>
      <w:r w:rsidRPr="00457A77">
        <w:rPr>
          <w:rFonts w:eastAsiaTheme="minorEastAsia"/>
          <w:lang w:eastAsia="ja-JP"/>
        </w:rPr>
        <w:tab/>
        <w:t>Ericsson</w:t>
      </w:r>
    </w:p>
    <w:p w14:paraId="20EEBD67" w14:textId="77777777" w:rsidR="00457A77" w:rsidRPr="00457A77" w:rsidRDefault="00457A77" w:rsidP="00E93C67">
      <w:pPr>
        <w:spacing w:after="0"/>
        <w:rPr>
          <w:rFonts w:eastAsiaTheme="minorEastAsia"/>
          <w:lang w:eastAsia="ja-JP"/>
        </w:rPr>
      </w:pPr>
      <w:r w:rsidRPr="00457A77">
        <w:rPr>
          <w:rFonts w:eastAsiaTheme="minorEastAsia"/>
          <w:lang w:eastAsia="ja-JP"/>
        </w:rPr>
        <w:t>R4-2521886</w:t>
      </w:r>
      <w:r w:rsidRPr="00457A77">
        <w:rPr>
          <w:rFonts w:eastAsiaTheme="minorEastAsia"/>
          <w:lang w:eastAsia="ja-JP"/>
        </w:rPr>
        <w:tab/>
        <w:t>Channel Arrangement issues for 6G</w:t>
      </w:r>
      <w:r w:rsidRPr="00457A77">
        <w:rPr>
          <w:rFonts w:eastAsiaTheme="minorEastAsia"/>
          <w:lang w:eastAsia="ja-JP"/>
        </w:rPr>
        <w:tab/>
        <w:t>Qualcomm Incorporated</w:t>
      </w:r>
    </w:p>
    <w:p w14:paraId="01E4EF7D" w14:textId="77777777" w:rsidR="00457A77" w:rsidRPr="00457A77" w:rsidRDefault="00457A77" w:rsidP="00E93C67">
      <w:pPr>
        <w:spacing w:after="0"/>
        <w:rPr>
          <w:rFonts w:eastAsiaTheme="minorEastAsia"/>
          <w:lang w:eastAsia="ja-JP"/>
        </w:rPr>
      </w:pPr>
      <w:r w:rsidRPr="00457A77">
        <w:rPr>
          <w:rFonts w:eastAsiaTheme="minorEastAsia"/>
          <w:lang w:eastAsia="ja-JP"/>
        </w:rPr>
        <w:t>R4-2521887</w:t>
      </w:r>
      <w:r w:rsidRPr="00457A77">
        <w:rPr>
          <w:rFonts w:eastAsiaTheme="minorEastAsia"/>
          <w:lang w:eastAsia="ja-JP"/>
        </w:rPr>
        <w:tab/>
        <w:t>Views on 5G-6G Spectrum sharing</w:t>
      </w:r>
      <w:r w:rsidRPr="00457A77">
        <w:rPr>
          <w:rFonts w:eastAsiaTheme="minorEastAsia"/>
          <w:lang w:eastAsia="ja-JP"/>
        </w:rPr>
        <w:tab/>
        <w:t>Qualcomm Incorporated</w:t>
      </w:r>
    </w:p>
    <w:p w14:paraId="46C4446F" w14:textId="77777777" w:rsidR="00457A77" w:rsidRPr="00457A77" w:rsidRDefault="00457A77" w:rsidP="00E93C67">
      <w:pPr>
        <w:spacing w:after="0"/>
        <w:rPr>
          <w:rFonts w:eastAsiaTheme="minorEastAsia"/>
          <w:lang w:eastAsia="ja-JP"/>
        </w:rPr>
      </w:pPr>
      <w:r w:rsidRPr="00457A77">
        <w:rPr>
          <w:rFonts w:eastAsiaTheme="minorEastAsia"/>
          <w:lang w:eastAsia="ja-JP"/>
        </w:rPr>
        <w:t>R4-2521888</w:t>
      </w:r>
      <w:r w:rsidRPr="00457A77">
        <w:rPr>
          <w:rFonts w:eastAsiaTheme="minorEastAsia"/>
          <w:lang w:eastAsia="ja-JP"/>
        </w:rPr>
        <w:tab/>
        <w:t>Views on the Scope of the Operational Efficiency Discussions</w:t>
      </w:r>
      <w:r w:rsidRPr="00457A77">
        <w:rPr>
          <w:rFonts w:eastAsiaTheme="minorEastAsia"/>
          <w:lang w:eastAsia="ja-JP"/>
        </w:rPr>
        <w:tab/>
        <w:t>Qualcomm Incorporated</w:t>
      </w:r>
    </w:p>
    <w:p w14:paraId="72822EBD" w14:textId="77777777" w:rsidR="00457A77" w:rsidRPr="00457A77" w:rsidRDefault="00457A77" w:rsidP="00E93C67">
      <w:pPr>
        <w:spacing w:after="0"/>
        <w:rPr>
          <w:rFonts w:eastAsiaTheme="minorEastAsia"/>
          <w:lang w:eastAsia="ja-JP"/>
        </w:rPr>
      </w:pPr>
      <w:r w:rsidRPr="00457A77">
        <w:rPr>
          <w:rFonts w:eastAsiaTheme="minorEastAsia"/>
          <w:lang w:eastAsia="ja-JP"/>
        </w:rPr>
        <w:t>R4-2521890</w:t>
      </w:r>
      <w:r w:rsidRPr="00457A77">
        <w:rPr>
          <w:rFonts w:eastAsiaTheme="minorEastAsia"/>
          <w:lang w:eastAsia="ja-JP"/>
        </w:rPr>
        <w:tab/>
        <w:t>On Demodulation and Performance Requirement Framework for 6G</w:t>
      </w:r>
      <w:r w:rsidRPr="00457A77">
        <w:rPr>
          <w:rFonts w:eastAsiaTheme="minorEastAsia"/>
          <w:lang w:eastAsia="ja-JP"/>
        </w:rPr>
        <w:tab/>
        <w:t>BT plc</w:t>
      </w:r>
    </w:p>
    <w:p w14:paraId="07480665" w14:textId="77777777" w:rsidR="00457A77" w:rsidRPr="00457A77" w:rsidRDefault="00457A77" w:rsidP="00E93C67">
      <w:pPr>
        <w:spacing w:after="0"/>
        <w:rPr>
          <w:rFonts w:eastAsiaTheme="minorEastAsia"/>
          <w:lang w:eastAsia="ja-JP"/>
        </w:rPr>
      </w:pPr>
      <w:r w:rsidRPr="00457A77">
        <w:rPr>
          <w:rFonts w:eastAsiaTheme="minorEastAsia"/>
          <w:lang w:eastAsia="ja-JP"/>
        </w:rPr>
        <w:t>R4-2521891</w:t>
      </w:r>
      <w:r w:rsidRPr="00457A77">
        <w:rPr>
          <w:rFonts w:eastAsiaTheme="minorEastAsia"/>
          <w:lang w:eastAsia="ja-JP"/>
        </w:rPr>
        <w:tab/>
        <w:t>Discussion on System Parameters for MRSS in NR/6GR</w:t>
      </w:r>
      <w:r w:rsidRPr="00457A77">
        <w:rPr>
          <w:rFonts w:eastAsiaTheme="minorEastAsia"/>
          <w:lang w:eastAsia="ja-JP"/>
        </w:rPr>
        <w:tab/>
        <w:t>ISSDU, NTU</w:t>
      </w:r>
    </w:p>
    <w:p w14:paraId="7129FC5F" w14:textId="77777777" w:rsidR="00457A77" w:rsidRPr="00457A77" w:rsidRDefault="00457A77" w:rsidP="00E93C67">
      <w:pPr>
        <w:spacing w:after="0"/>
        <w:rPr>
          <w:rFonts w:eastAsiaTheme="minorEastAsia"/>
          <w:lang w:eastAsia="ja-JP"/>
        </w:rPr>
      </w:pPr>
      <w:r w:rsidRPr="00457A77">
        <w:rPr>
          <w:rFonts w:eastAsiaTheme="minorEastAsia"/>
          <w:lang w:eastAsia="ja-JP"/>
        </w:rPr>
        <w:t>R4-2521927</w:t>
      </w:r>
      <w:r w:rsidRPr="00457A77">
        <w:rPr>
          <w:rFonts w:eastAsiaTheme="minorEastAsia"/>
          <w:lang w:eastAsia="ja-JP"/>
        </w:rPr>
        <w:tab/>
        <w:t>Views on 6G RRM aspects</w:t>
      </w:r>
      <w:r w:rsidRPr="00457A77">
        <w:rPr>
          <w:rFonts w:eastAsiaTheme="minorEastAsia"/>
          <w:lang w:eastAsia="ja-JP"/>
        </w:rPr>
        <w:tab/>
        <w:t>ZTE Corporation, Sanechips</w:t>
      </w:r>
    </w:p>
    <w:p w14:paraId="72C3C4BD" w14:textId="77777777" w:rsidR="00457A77" w:rsidRPr="00457A77" w:rsidRDefault="00457A77" w:rsidP="00E93C67">
      <w:pPr>
        <w:spacing w:after="0"/>
        <w:rPr>
          <w:rFonts w:eastAsiaTheme="minorEastAsia"/>
          <w:lang w:eastAsia="ja-JP"/>
        </w:rPr>
      </w:pPr>
      <w:r w:rsidRPr="00457A77">
        <w:rPr>
          <w:rFonts w:eastAsiaTheme="minorEastAsia"/>
          <w:lang w:eastAsia="ja-JP"/>
        </w:rPr>
        <w:t>R4-2521940</w:t>
      </w:r>
      <w:r w:rsidRPr="00457A77">
        <w:rPr>
          <w:rFonts w:eastAsiaTheme="minorEastAsia"/>
          <w:lang w:eastAsia="ja-JP"/>
        </w:rPr>
        <w:tab/>
        <w:t>Running summary of 6G UE RF and general RF after RAN4#116bis</w:t>
      </w:r>
      <w:r w:rsidRPr="00457A77">
        <w:rPr>
          <w:rFonts w:eastAsiaTheme="minorEastAsia"/>
          <w:lang w:eastAsia="ja-JP"/>
        </w:rPr>
        <w:tab/>
        <w:t>Feature lead (Qualcomm Incorporated)</w:t>
      </w:r>
    </w:p>
    <w:p w14:paraId="5B5F8D28" w14:textId="77777777" w:rsidR="00457A77" w:rsidRPr="00457A77" w:rsidRDefault="00457A77" w:rsidP="00E93C67">
      <w:pPr>
        <w:spacing w:after="0"/>
        <w:rPr>
          <w:rFonts w:eastAsiaTheme="minorEastAsia"/>
          <w:lang w:eastAsia="ja-JP"/>
        </w:rPr>
      </w:pPr>
      <w:r w:rsidRPr="00457A77">
        <w:rPr>
          <w:rFonts w:eastAsiaTheme="minorEastAsia"/>
          <w:lang w:eastAsia="ja-JP"/>
        </w:rPr>
        <w:t>R4-2521954</w:t>
      </w:r>
      <w:r w:rsidRPr="00457A77">
        <w:rPr>
          <w:rFonts w:eastAsiaTheme="minorEastAsia"/>
          <w:lang w:eastAsia="ja-JP"/>
        </w:rPr>
        <w:tab/>
        <w:t>On 6G Demod testability</w:t>
      </w:r>
      <w:r w:rsidRPr="00457A77">
        <w:rPr>
          <w:rFonts w:eastAsiaTheme="minorEastAsia"/>
          <w:lang w:eastAsia="ja-JP"/>
        </w:rPr>
        <w:tab/>
        <w:t>Keysight Technologies UK Ltd</w:t>
      </w:r>
    </w:p>
    <w:p w14:paraId="7BB7132A" w14:textId="77777777" w:rsidR="00457A77" w:rsidRPr="00457A77" w:rsidRDefault="00457A77" w:rsidP="00E93C67">
      <w:pPr>
        <w:spacing w:after="0"/>
        <w:rPr>
          <w:rFonts w:eastAsiaTheme="minorEastAsia"/>
          <w:lang w:eastAsia="ja-JP"/>
        </w:rPr>
      </w:pPr>
      <w:r w:rsidRPr="00457A77">
        <w:rPr>
          <w:rFonts w:eastAsiaTheme="minorEastAsia"/>
          <w:lang w:eastAsia="ja-JP"/>
        </w:rPr>
        <w:t>R4-2521984</w:t>
      </w:r>
      <w:r w:rsidRPr="00457A77">
        <w:rPr>
          <w:rFonts w:eastAsiaTheme="minorEastAsia"/>
          <w:lang w:eastAsia="ja-JP"/>
        </w:rPr>
        <w:tab/>
        <w:t>Qualcomm views on 6G UE RF spec</w:t>
      </w:r>
      <w:r w:rsidRPr="00457A77">
        <w:rPr>
          <w:rFonts w:eastAsiaTheme="minorEastAsia"/>
          <w:lang w:eastAsia="ja-JP"/>
        </w:rPr>
        <w:tab/>
        <w:t>Qualcomm Incorporated</w:t>
      </w:r>
    </w:p>
    <w:p w14:paraId="39673815" w14:textId="77777777" w:rsidR="00457A77" w:rsidRPr="00457A77" w:rsidRDefault="00457A77" w:rsidP="00E93C67">
      <w:pPr>
        <w:spacing w:after="0"/>
        <w:rPr>
          <w:rFonts w:eastAsiaTheme="minorEastAsia"/>
          <w:lang w:eastAsia="ja-JP"/>
        </w:rPr>
      </w:pPr>
      <w:r w:rsidRPr="00457A77">
        <w:rPr>
          <w:rFonts w:eastAsiaTheme="minorEastAsia"/>
          <w:lang w:eastAsia="ja-JP"/>
        </w:rPr>
        <w:t>R4-2522006</w:t>
      </w:r>
      <w:r w:rsidRPr="00457A77">
        <w:rPr>
          <w:rFonts w:eastAsiaTheme="minorEastAsia"/>
          <w:lang w:eastAsia="ja-JP"/>
        </w:rPr>
        <w:tab/>
        <w:t>RAN4 operation efficiency-AI8.12.1</w:t>
      </w:r>
      <w:r w:rsidRPr="00457A77">
        <w:rPr>
          <w:rFonts w:eastAsiaTheme="minorEastAsia"/>
          <w:lang w:eastAsia="ja-JP"/>
        </w:rPr>
        <w:tab/>
        <w:t>Ericsson</w:t>
      </w:r>
    </w:p>
    <w:p w14:paraId="47DF40FD" w14:textId="77777777" w:rsidR="00457A77" w:rsidRPr="00457A77" w:rsidRDefault="00457A77" w:rsidP="00E93C67">
      <w:pPr>
        <w:spacing w:after="0"/>
        <w:rPr>
          <w:rFonts w:eastAsiaTheme="minorEastAsia"/>
          <w:lang w:eastAsia="ja-JP"/>
        </w:rPr>
      </w:pPr>
      <w:r w:rsidRPr="00457A77">
        <w:rPr>
          <w:rFonts w:eastAsiaTheme="minorEastAsia"/>
          <w:lang w:eastAsia="ja-JP"/>
        </w:rPr>
        <w:t>R4-2522007</w:t>
      </w:r>
      <w:r w:rsidRPr="00457A77">
        <w:rPr>
          <w:rFonts w:eastAsiaTheme="minorEastAsia"/>
          <w:lang w:eastAsia="ja-JP"/>
        </w:rPr>
        <w:tab/>
        <w:t>RAN4 operation efficiency-CR handling</w:t>
      </w:r>
      <w:r w:rsidRPr="00457A77">
        <w:rPr>
          <w:rFonts w:eastAsiaTheme="minorEastAsia"/>
          <w:lang w:eastAsia="ja-JP"/>
        </w:rPr>
        <w:tab/>
        <w:t>Ericsson</w:t>
      </w:r>
    </w:p>
    <w:p w14:paraId="5ACD0F10" w14:textId="77777777" w:rsidR="00457A77" w:rsidRPr="00457A77" w:rsidRDefault="00457A77" w:rsidP="00E93C67">
      <w:pPr>
        <w:spacing w:after="0"/>
        <w:rPr>
          <w:rFonts w:eastAsiaTheme="minorEastAsia"/>
          <w:lang w:eastAsia="ja-JP"/>
        </w:rPr>
      </w:pPr>
      <w:r w:rsidRPr="00457A77">
        <w:rPr>
          <w:rFonts w:eastAsiaTheme="minorEastAsia"/>
          <w:lang w:eastAsia="ja-JP"/>
        </w:rPr>
        <w:t>R4-2522008</w:t>
      </w:r>
      <w:r w:rsidRPr="00457A77">
        <w:rPr>
          <w:rFonts w:eastAsiaTheme="minorEastAsia"/>
          <w:lang w:eastAsia="ja-JP"/>
        </w:rPr>
        <w:tab/>
        <w:t>RAN4 operation efficiency-UE_BS spec handling</w:t>
      </w:r>
      <w:r w:rsidRPr="00457A77">
        <w:rPr>
          <w:rFonts w:eastAsiaTheme="minorEastAsia"/>
          <w:lang w:eastAsia="ja-JP"/>
        </w:rPr>
        <w:tab/>
        <w:t>Ericsson</w:t>
      </w:r>
    </w:p>
    <w:p w14:paraId="07C7BAE6" w14:textId="77777777" w:rsidR="00457A77" w:rsidRPr="00457A77" w:rsidRDefault="00457A77" w:rsidP="00E93C67">
      <w:pPr>
        <w:spacing w:after="0"/>
        <w:rPr>
          <w:rFonts w:eastAsiaTheme="minorEastAsia"/>
          <w:lang w:eastAsia="ja-JP"/>
        </w:rPr>
      </w:pPr>
      <w:r w:rsidRPr="00457A77">
        <w:rPr>
          <w:rFonts w:eastAsiaTheme="minorEastAsia"/>
          <w:lang w:eastAsia="ja-JP"/>
        </w:rPr>
        <w:t>R4-2522019</w:t>
      </w:r>
      <w:r w:rsidRPr="00457A77">
        <w:rPr>
          <w:rFonts w:eastAsiaTheme="minorEastAsia"/>
          <w:lang w:eastAsia="ja-JP"/>
        </w:rPr>
        <w:tab/>
        <w:t>On radio based sensing in 6G communications networks</w:t>
      </w:r>
      <w:r w:rsidRPr="00457A77">
        <w:rPr>
          <w:rFonts w:eastAsiaTheme="minorEastAsia"/>
          <w:lang w:eastAsia="ja-JP"/>
        </w:rPr>
        <w:tab/>
        <w:t>Ericsson</w:t>
      </w:r>
    </w:p>
    <w:p w14:paraId="1459B41E" w14:textId="77777777" w:rsidR="00457A77" w:rsidRPr="00457A77" w:rsidRDefault="00457A77" w:rsidP="00E93C67">
      <w:pPr>
        <w:spacing w:after="0"/>
        <w:rPr>
          <w:rFonts w:eastAsiaTheme="minorEastAsia"/>
          <w:lang w:eastAsia="ja-JP"/>
        </w:rPr>
      </w:pPr>
      <w:r w:rsidRPr="00457A77">
        <w:rPr>
          <w:rFonts w:eastAsiaTheme="minorEastAsia"/>
          <w:lang w:eastAsia="ja-JP"/>
        </w:rPr>
        <w:t>R4-2522020</w:t>
      </w:r>
      <w:r w:rsidRPr="00457A77">
        <w:rPr>
          <w:rFonts w:eastAsiaTheme="minorEastAsia"/>
          <w:lang w:eastAsia="ja-JP"/>
        </w:rPr>
        <w:tab/>
        <w:t>On RRM specification improvement</w:t>
      </w:r>
      <w:r w:rsidRPr="00457A77">
        <w:rPr>
          <w:rFonts w:eastAsiaTheme="minorEastAsia"/>
          <w:lang w:eastAsia="ja-JP"/>
        </w:rPr>
        <w:tab/>
        <w:t>Ericsson</w:t>
      </w:r>
    </w:p>
    <w:p w14:paraId="505F9CF8" w14:textId="77777777" w:rsidR="00457A77" w:rsidRPr="00457A77" w:rsidRDefault="00457A77" w:rsidP="00E93C67">
      <w:pPr>
        <w:spacing w:after="0"/>
        <w:rPr>
          <w:rFonts w:eastAsiaTheme="minorEastAsia"/>
          <w:lang w:eastAsia="ja-JP"/>
        </w:rPr>
      </w:pPr>
      <w:r w:rsidRPr="00457A77">
        <w:rPr>
          <w:rFonts w:eastAsiaTheme="minorEastAsia"/>
          <w:lang w:eastAsia="ja-JP"/>
        </w:rPr>
        <w:t>R4-2522022</w:t>
      </w:r>
      <w:r w:rsidRPr="00457A77">
        <w:rPr>
          <w:rFonts w:eastAsiaTheme="minorEastAsia"/>
          <w:lang w:eastAsia="ja-JP"/>
        </w:rPr>
        <w:tab/>
        <w:t>Discussion on RRM for 6GR</w:t>
      </w:r>
      <w:r w:rsidRPr="00457A77">
        <w:rPr>
          <w:rFonts w:eastAsiaTheme="minorEastAsia"/>
          <w:lang w:eastAsia="ja-JP"/>
        </w:rPr>
        <w:tab/>
        <w:t>Samsung</w:t>
      </w:r>
    </w:p>
    <w:p w14:paraId="7F15A72A" w14:textId="77777777" w:rsidR="00457A77" w:rsidRPr="00457A77" w:rsidRDefault="00457A77" w:rsidP="00E93C67">
      <w:pPr>
        <w:spacing w:after="0"/>
        <w:rPr>
          <w:rFonts w:eastAsiaTheme="minorEastAsia"/>
          <w:lang w:eastAsia="ja-JP"/>
        </w:rPr>
      </w:pPr>
      <w:r w:rsidRPr="00457A77">
        <w:rPr>
          <w:rFonts w:eastAsiaTheme="minorEastAsia"/>
          <w:lang w:eastAsia="ja-JP"/>
        </w:rPr>
        <w:t>R4-2522030</w:t>
      </w:r>
      <w:r w:rsidRPr="00457A77">
        <w:rPr>
          <w:rFonts w:eastAsiaTheme="minorEastAsia"/>
          <w:lang w:eastAsia="ja-JP"/>
        </w:rPr>
        <w:tab/>
        <w:t>On UE 6G OTA Testability Aspects</w:t>
      </w:r>
      <w:r w:rsidRPr="00457A77">
        <w:rPr>
          <w:rFonts w:eastAsiaTheme="minorEastAsia"/>
          <w:lang w:eastAsia="ja-JP"/>
        </w:rPr>
        <w:tab/>
        <w:t>Keysight Technologies UK Ltd</w:t>
      </w:r>
    </w:p>
    <w:p w14:paraId="7CBAE4A0" w14:textId="77777777" w:rsidR="00457A77" w:rsidRPr="00457A77" w:rsidRDefault="00457A77" w:rsidP="00E93C67">
      <w:pPr>
        <w:spacing w:after="0"/>
        <w:rPr>
          <w:rFonts w:eastAsiaTheme="minorEastAsia"/>
          <w:lang w:eastAsia="ja-JP"/>
        </w:rPr>
      </w:pPr>
      <w:r w:rsidRPr="00457A77">
        <w:rPr>
          <w:rFonts w:eastAsiaTheme="minorEastAsia"/>
          <w:lang w:eastAsia="ja-JP"/>
        </w:rPr>
        <w:t>R4-2522037</w:t>
      </w:r>
      <w:r w:rsidRPr="00457A77">
        <w:rPr>
          <w:rFonts w:eastAsiaTheme="minorEastAsia"/>
          <w:lang w:eastAsia="ja-JP"/>
        </w:rPr>
        <w:tab/>
        <w:t>Discussion on testability and OTA in 6G</w:t>
      </w:r>
      <w:r w:rsidRPr="00457A77">
        <w:rPr>
          <w:rFonts w:eastAsiaTheme="minorEastAsia"/>
          <w:lang w:eastAsia="ja-JP"/>
        </w:rPr>
        <w:tab/>
        <w:t>Ericsson Korea Partners Co Ltd</w:t>
      </w:r>
    </w:p>
    <w:p w14:paraId="28E1BD65" w14:textId="77777777" w:rsidR="00457A77" w:rsidRPr="00457A77" w:rsidRDefault="00457A77" w:rsidP="00E93C67">
      <w:pPr>
        <w:spacing w:after="0"/>
        <w:rPr>
          <w:rFonts w:eastAsiaTheme="minorEastAsia"/>
          <w:lang w:eastAsia="ja-JP"/>
        </w:rPr>
      </w:pPr>
      <w:r w:rsidRPr="00457A77">
        <w:rPr>
          <w:rFonts w:eastAsiaTheme="minorEastAsia"/>
          <w:lang w:eastAsia="ja-JP"/>
        </w:rPr>
        <w:t>R4-2522044</w:t>
      </w:r>
      <w:r w:rsidRPr="00457A77">
        <w:rPr>
          <w:rFonts w:eastAsiaTheme="minorEastAsia"/>
          <w:lang w:eastAsia="ja-JP"/>
        </w:rPr>
        <w:tab/>
        <w:t>Furhter views on waveform evaluation PA modelling of 6GR</w:t>
      </w:r>
      <w:r w:rsidRPr="00457A77">
        <w:rPr>
          <w:rFonts w:eastAsiaTheme="minorEastAsia"/>
          <w:lang w:eastAsia="ja-JP"/>
        </w:rPr>
        <w:tab/>
        <w:t>Sony</w:t>
      </w:r>
    </w:p>
    <w:p w14:paraId="772B9B7D" w14:textId="77777777" w:rsidR="00457A77" w:rsidRPr="00457A77" w:rsidRDefault="00457A77" w:rsidP="00E93C67">
      <w:pPr>
        <w:spacing w:after="0"/>
        <w:rPr>
          <w:rFonts w:eastAsiaTheme="minorEastAsia"/>
          <w:lang w:eastAsia="ja-JP"/>
        </w:rPr>
      </w:pPr>
      <w:r w:rsidRPr="00457A77">
        <w:rPr>
          <w:rFonts w:eastAsiaTheme="minorEastAsia"/>
          <w:lang w:eastAsia="ja-JP"/>
        </w:rPr>
        <w:t>R4-2522045</w:t>
      </w:r>
      <w:r w:rsidRPr="00457A77">
        <w:rPr>
          <w:rFonts w:eastAsiaTheme="minorEastAsia"/>
          <w:lang w:eastAsia="ja-JP"/>
        </w:rPr>
        <w:tab/>
        <w:t>Further views on modulation study of 6GR</w:t>
      </w:r>
      <w:r w:rsidRPr="00457A77">
        <w:rPr>
          <w:rFonts w:eastAsiaTheme="minorEastAsia"/>
          <w:lang w:eastAsia="ja-JP"/>
        </w:rPr>
        <w:tab/>
        <w:t>Sony</w:t>
      </w:r>
    </w:p>
    <w:p w14:paraId="5EF8F568" w14:textId="77777777" w:rsidR="00457A77" w:rsidRPr="00457A77" w:rsidRDefault="00457A77" w:rsidP="00E93C67">
      <w:pPr>
        <w:spacing w:after="0"/>
        <w:rPr>
          <w:rFonts w:eastAsiaTheme="minorEastAsia"/>
          <w:lang w:eastAsia="ja-JP"/>
        </w:rPr>
      </w:pPr>
      <w:r w:rsidRPr="00457A77">
        <w:rPr>
          <w:rFonts w:eastAsiaTheme="minorEastAsia"/>
          <w:lang w:eastAsia="ja-JP"/>
        </w:rPr>
        <w:t>R4-2522046</w:t>
      </w:r>
      <w:r w:rsidRPr="00457A77">
        <w:rPr>
          <w:rFonts w:eastAsiaTheme="minorEastAsia"/>
          <w:lang w:eastAsia="ja-JP"/>
        </w:rPr>
        <w:tab/>
        <w:t>Further views on parameters related to UE channel bandwidth of 6GR</w:t>
      </w:r>
      <w:r w:rsidRPr="00457A77">
        <w:rPr>
          <w:rFonts w:eastAsiaTheme="minorEastAsia"/>
          <w:lang w:eastAsia="ja-JP"/>
        </w:rPr>
        <w:tab/>
        <w:t>Sony</w:t>
      </w:r>
    </w:p>
    <w:p w14:paraId="0FEB7F4F" w14:textId="77777777" w:rsidR="00457A77" w:rsidRPr="00457A77" w:rsidRDefault="00457A77" w:rsidP="00E93C67">
      <w:pPr>
        <w:spacing w:after="0"/>
        <w:rPr>
          <w:rFonts w:eastAsiaTheme="minorEastAsia"/>
          <w:lang w:eastAsia="ja-JP"/>
        </w:rPr>
      </w:pPr>
      <w:r w:rsidRPr="00457A77">
        <w:rPr>
          <w:rFonts w:eastAsiaTheme="minorEastAsia"/>
          <w:lang w:eastAsia="ja-JP"/>
        </w:rPr>
        <w:t>R4-2522047</w:t>
      </w:r>
      <w:r w:rsidRPr="00457A77">
        <w:rPr>
          <w:rFonts w:eastAsiaTheme="minorEastAsia"/>
          <w:lang w:eastAsia="ja-JP"/>
        </w:rPr>
        <w:tab/>
        <w:t>Further views on channel arrangement of 6GR</w:t>
      </w:r>
      <w:r w:rsidRPr="00457A77">
        <w:rPr>
          <w:rFonts w:eastAsiaTheme="minorEastAsia"/>
          <w:lang w:eastAsia="ja-JP"/>
        </w:rPr>
        <w:tab/>
        <w:t>Sony</w:t>
      </w:r>
    </w:p>
    <w:p w14:paraId="587FBC16" w14:textId="77777777" w:rsidR="00457A77" w:rsidRPr="00457A77" w:rsidRDefault="00457A77" w:rsidP="00E93C67">
      <w:pPr>
        <w:spacing w:after="0"/>
        <w:rPr>
          <w:rFonts w:eastAsiaTheme="minorEastAsia"/>
          <w:lang w:eastAsia="ja-JP"/>
        </w:rPr>
      </w:pPr>
      <w:r w:rsidRPr="00457A77">
        <w:rPr>
          <w:rFonts w:eastAsiaTheme="minorEastAsia"/>
          <w:lang w:eastAsia="ja-JP"/>
        </w:rPr>
        <w:t>R4-2522048</w:t>
      </w:r>
      <w:r w:rsidRPr="00457A77">
        <w:rPr>
          <w:rFonts w:eastAsiaTheme="minorEastAsia"/>
          <w:lang w:eastAsia="ja-JP"/>
        </w:rPr>
        <w:tab/>
        <w:t>Further views on device type of 6GR</w:t>
      </w:r>
      <w:r w:rsidRPr="00457A77">
        <w:rPr>
          <w:rFonts w:eastAsiaTheme="minorEastAsia"/>
          <w:lang w:eastAsia="ja-JP"/>
        </w:rPr>
        <w:tab/>
        <w:t>Sony</w:t>
      </w:r>
    </w:p>
    <w:p w14:paraId="375F6F49" w14:textId="77777777" w:rsidR="00457A77" w:rsidRPr="00457A77" w:rsidRDefault="00457A77" w:rsidP="00E93C67">
      <w:pPr>
        <w:spacing w:after="0"/>
        <w:rPr>
          <w:rFonts w:eastAsiaTheme="minorEastAsia"/>
          <w:lang w:eastAsia="ja-JP"/>
        </w:rPr>
      </w:pPr>
      <w:r w:rsidRPr="00457A77">
        <w:rPr>
          <w:rFonts w:eastAsiaTheme="minorEastAsia"/>
          <w:lang w:eastAsia="ja-JP"/>
        </w:rPr>
        <w:t>R4-2522049</w:t>
      </w:r>
      <w:r w:rsidRPr="00457A77">
        <w:rPr>
          <w:rFonts w:eastAsiaTheme="minorEastAsia"/>
          <w:lang w:eastAsia="ja-JP"/>
        </w:rPr>
        <w:tab/>
        <w:t>Furhter views on general and UE RF of 6GR</w:t>
      </w:r>
      <w:r w:rsidRPr="00457A77">
        <w:rPr>
          <w:rFonts w:eastAsiaTheme="minorEastAsia"/>
          <w:lang w:eastAsia="ja-JP"/>
        </w:rPr>
        <w:tab/>
        <w:t>Sony</w:t>
      </w:r>
    </w:p>
    <w:p w14:paraId="633D0E72" w14:textId="77777777" w:rsidR="00457A77" w:rsidRPr="00457A77" w:rsidRDefault="00457A77" w:rsidP="00E93C67">
      <w:pPr>
        <w:spacing w:after="0"/>
        <w:rPr>
          <w:rFonts w:eastAsiaTheme="minorEastAsia"/>
          <w:lang w:eastAsia="ja-JP"/>
        </w:rPr>
      </w:pPr>
      <w:r w:rsidRPr="00457A77">
        <w:rPr>
          <w:rFonts w:eastAsiaTheme="minorEastAsia"/>
          <w:lang w:eastAsia="ja-JP"/>
        </w:rPr>
        <w:t>R4-2522050</w:t>
      </w:r>
      <w:r w:rsidRPr="00457A77">
        <w:rPr>
          <w:rFonts w:eastAsiaTheme="minorEastAsia"/>
          <w:lang w:eastAsia="ja-JP"/>
        </w:rPr>
        <w:tab/>
        <w:t>Further RRM consideration on 6G Massive IoT</w:t>
      </w:r>
      <w:r w:rsidRPr="00457A77">
        <w:rPr>
          <w:rFonts w:eastAsiaTheme="minorEastAsia"/>
          <w:lang w:eastAsia="ja-JP"/>
        </w:rPr>
        <w:tab/>
        <w:t>Sony</w:t>
      </w:r>
    </w:p>
    <w:p w14:paraId="38601DD5" w14:textId="77777777" w:rsidR="00457A77" w:rsidRPr="00457A77" w:rsidRDefault="00457A77" w:rsidP="00E93C67">
      <w:pPr>
        <w:spacing w:after="0"/>
        <w:rPr>
          <w:rFonts w:eastAsiaTheme="minorEastAsia"/>
          <w:lang w:eastAsia="ja-JP"/>
        </w:rPr>
      </w:pPr>
      <w:r w:rsidRPr="00457A77">
        <w:rPr>
          <w:rFonts w:eastAsiaTheme="minorEastAsia"/>
          <w:lang w:eastAsia="ja-JP"/>
        </w:rPr>
        <w:t>R4-2522051</w:t>
      </w:r>
      <w:r w:rsidRPr="00457A77">
        <w:rPr>
          <w:rFonts w:eastAsiaTheme="minorEastAsia"/>
          <w:lang w:eastAsia="ja-JP"/>
        </w:rPr>
        <w:tab/>
        <w:t>Considerations on 6GR spectrum sharing</w:t>
      </w:r>
      <w:r w:rsidRPr="00457A77">
        <w:rPr>
          <w:rFonts w:eastAsiaTheme="minorEastAsia"/>
          <w:lang w:eastAsia="ja-JP"/>
        </w:rPr>
        <w:tab/>
        <w:t>Sony</w:t>
      </w:r>
    </w:p>
    <w:p w14:paraId="5A6535DD" w14:textId="77777777" w:rsidR="00457A77" w:rsidRPr="00457A77" w:rsidRDefault="00457A77" w:rsidP="00E93C67">
      <w:pPr>
        <w:spacing w:after="0"/>
        <w:rPr>
          <w:rFonts w:eastAsiaTheme="minorEastAsia"/>
          <w:lang w:eastAsia="ja-JP"/>
        </w:rPr>
      </w:pPr>
      <w:r w:rsidRPr="00457A77">
        <w:rPr>
          <w:rFonts w:eastAsiaTheme="minorEastAsia"/>
          <w:lang w:eastAsia="ja-JP"/>
        </w:rPr>
        <w:t>R4-2522127</w:t>
      </w:r>
      <w:r w:rsidRPr="00457A77">
        <w:rPr>
          <w:rFonts w:eastAsiaTheme="minorEastAsia"/>
          <w:lang w:eastAsia="ja-JP"/>
        </w:rPr>
        <w:tab/>
        <w:t>Views on 6G spectrum sharing</w:t>
      </w:r>
      <w:r w:rsidRPr="00457A77">
        <w:rPr>
          <w:rFonts w:eastAsiaTheme="minorEastAsia"/>
          <w:lang w:eastAsia="ja-JP"/>
        </w:rPr>
        <w:tab/>
        <w:t>MediaTek inc.</w:t>
      </w:r>
    </w:p>
    <w:p w14:paraId="77D0560B" w14:textId="77777777" w:rsidR="00457A77" w:rsidRPr="00457A77" w:rsidRDefault="00457A77" w:rsidP="00E93C67">
      <w:pPr>
        <w:spacing w:after="0"/>
        <w:rPr>
          <w:rFonts w:eastAsiaTheme="minorEastAsia"/>
          <w:lang w:eastAsia="ja-JP"/>
        </w:rPr>
      </w:pPr>
      <w:r w:rsidRPr="00457A77">
        <w:rPr>
          <w:rFonts w:eastAsiaTheme="minorEastAsia"/>
          <w:lang w:eastAsia="ja-JP"/>
        </w:rPr>
        <w:t>R4-2522131</w:t>
      </w:r>
      <w:r w:rsidRPr="00457A77">
        <w:rPr>
          <w:rFonts w:eastAsiaTheme="minorEastAsia"/>
          <w:lang w:eastAsia="ja-JP"/>
        </w:rPr>
        <w:tab/>
        <w:t>Qualcomm views on 6G Channel bandwidth</w:t>
      </w:r>
      <w:r w:rsidRPr="00457A77">
        <w:rPr>
          <w:rFonts w:eastAsiaTheme="minorEastAsia"/>
          <w:lang w:eastAsia="ja-JP"/>
        </w:rPr>
        <w:tab/>
        <w:t>Qualcomm Incorporated</w:t>
      </w:r>
    </w:p>
    <w:p w14:paraId="0E81E061" w14:textId="77777777" w:rsidR="00457A77" w:rsidRPr="00457A77" w:rsidRDefault="00457A77" w:rsidP="00E93C67">
      <w:pPr>
        <w:spacing w:after="0"/>
        <w:rPr>
          <w:rFonts w:eastAsiaTheme="minorEastAsia"/>
          <w:lang w:eastAsia="ja-JP"/>
        </w:rPr>
      </w:pPr>
      <w:r w:rsidRPr="00457A77">
        <w:rPr>
          <w:rFonts w:eastAsiaTheme="minorEastAsia"/>
          <w:lang w:eastAsia="ja-JP"/>
        </w:rPr>
        <w:t>R4-2522145</w:t>
      </w:r>
      <w:r w:rsidRPr="00457A77">
        <w:rPr>
          <w:rFonts w:eastAsiaTheme="minorEastAsia"/>
          <w:lang w:eastAsia="ja-JP"/>
        </w:rPr>
        <w:tab/>
        <w:t>Considerations on 6G coexistence studies</w:t>
      </w:r>
      <w:r w:rsidRPr="00457A77">
        <w:rPr>
          <w:rFonts w:eastAsiaTheme="minorEastAsia"/>
          <w:lang w:eastAsia="ja-JP"/>
        </w:rPr>
        <w:tab/>
        <w:t>CableLabs</w:t>
      </w:r>
    </w:p>
    <w:p w14:paraId="2789B0CC" w14:textId="77777777" w:rsidR="00457A77" w:rsidRPr="00457A77" w:rsidRDefault="00457A77" w:rsidP="00E93C67">
      <w:pPr>
        <w:spacing w:after="0"/>
        <w:rPr>
          <w:rFonts w:eastAsiaTheme="minorEastAsia"/>
          <w:lang w:eastAsia="ja-JP"/>
        </w:rPr>
      </w:pPr>
      <w:r w:rsidRPr="00457A77">
        <w:rPr>
          <w:rFonts w:eastAsiaTheme="minorEastAsia"/>
          <w:lang w:eastAsia="ja-JP"/>
        </w:rPr>
        <w:t>R4-2522166</w:t>
      </w:r>
      <w:r w:rsidRPr="00457A77">
        <w:rPr>
          <w:rFonts w:eastAsiaTheme="minorEastAsia"/>
          <w:lang w:eastAsia="ja-JP"/>
        </w:rPr>
        <w:tab/>
        <w:t>Discussion on 6G RRM requirements</w:t>
      </w:r>
      <w:r w:rsidRPr="00457A77">
        <w:rPr>
          <w:rFonts w:eastAsiaTheme="minorEastAsia"/>
          <w:lang w:eastAsia="ja-JP"/>
        </w:rPr>
        <w:tab/>
        <w:t>Ericsson</w:t>
      </w:r>
    </w:p>
    <w:p w14:paraId="6850477E" w14:textId="77777777" w:rsidR="00457A77" w:rsidRPr="00457A77" w:rsidRDefault="00457A77" w:rsidP="00E93C67">
      <w:pPr>
        <w:spacing w:after="0"/>
        <w:rPr>
          <w:rFonts w:eastAsiaTheme="minorEastAsia"/>
          <w:lang w:eastAsia="ja-JP"/>
        </w:rPr>
      </w:pPr>
      <w:r w:rsidRPr="00457A77">
        <w:rPr>
          <w:rFonts w:eastAsiaTheme="minorEastAsia"/>
          <w:lang w:eastAsia="ja-JP"/>
        </w:rPr>
        <w:t>R4-2522168</w:t>
      </w:r>
      <w:r w:rsidRPr="00457A77">
        <w:rPr>
          <w:rFonts w:eastAsiaTheme="minorEastAsia"/>
          <w:lang w:eastAsia="ja-JP"/>
        </w:rPr>
        <w:tab/>
        <w:t>On UE PA and transmitter model for 6G RAN1 and RAN4 studies</w:t>
      </w:r>
      <w:r w:rsidRPr="00457A77">
        <w:rPr>
          <w:rFonts w:eastAsiaTheme="minorEastAsia"/>
          <w:lang w:eastAsia="ja-JP"/>
        </w:rPr>
        <w:tab/>
        <w:t>Skyworks Solutions Inc.</w:t>
      </w:r>
    </w:p>
    <w:p w14:paraId="6AD38E41" w14:textId="77777777" w:rsidR="00457A77" w:rsidRPr="00457A77" w:rsidRDefault="00457A77" w:rsidP="00E93C67">
      <w:pPr>
        <w:spacing w:after="0"/>
        <w:rPr>
          <w:rFonts w:eastAsiaTheme="minorEastAsia"/>
          <w:lang w:eastAsia="ja-JP"/>
        </w:rPr>
      </w:pPr>
      <w:r w:rsidRPr="00457A77">
        <w:rPr>
          <w:rFonts w:eastAsiaTheme="minorEastAsia"/>
          <w:lang w:eastAsia="ja-JP"/>
        </w:rPr>
        <w:t>R4-2522242</w:t>
      </w:r>
      <w:r w:rsidRPr="00457A77">
        <w:rPr>
          <w:rFonts w:eastAsiaTheme="minorEastAsia"/>
          <w:lang w:eastAsia="ja-JP"/>
        </w:rPr>
        <w:tab/>
        <w:t>NTN PA model discussion for 6GR air interface</w:t>
      </w:r>
      <w:r w:rsidRPr="00457A77">
        <w:rPr>
          <w:rFonts w:eastAsiaTheme="minorEastAsia"/>
          <w:lang w:eastAsia="ja-JP"/>
        </w:rPr>
        <w:tab/>
        <w:t>THALES</w:t>
      </w:r>
    </w:p>
    <w:p w14:paraId="51053984" w14:textId="77777777" w:rsidR="00457A77" w:rsidRPr="00457A77" w:rsidRDefault="00457A77" w:rsidP="00E93C67">
      <w:pPr>
        <w:spacing w:after="0"/>
        <w:rPr>
          <w:rFonts w:eastAsiaTheme="minorEastAsia"/>
          <w:lang w:eastAsia="ja-JP"/>
        </w:rPr>
      </w:pPr>
      <w:r w:rsidRPr="00457A77">
        <w:rPr>
          <w:rFonts w:eastAsiaTheme="minorEastAsia"/>
          <w:lang w:eastAsia="ja-JP"/>
        </w:rPr>
        <w:t>R4-2522244</w:t>
      </w:r>
      <w:r w:rsidRPr="00457A77">
        <w:rPr>
          <w:rFonts w:eastAsiaTheme="minorEastAsia"/>
          <w:lang w:eastAsia="ja-JP"/>
        </w:rPr>
        <w:tab/>
        <w:t>SAN Characteristics for 6GR</w:t>
      </w:r>
      <w:r w:rsidRPr="00457A77">
        <w:rPr>
          <w:rFonts w:eastAsiaTheme="minorEastAsia"/>
          <w:lang w:eastAsia="ja-JP"/>
        </w:rPr>
        <w:tab/>
        <w:t>Thales, ESA, Viasat, Eutelsat Group, Airbus, SES, Hispasat</w:t>
      </w:r>
    </w:p>
    <w:p w14:paraId="507C57FE" w14:textId="77777777" w:rsidR="00457A77" w:rsidRPr="00457A77" w:rsidRDefault="00457A77" w:rsidP="00E93C67">
      <w:pPr>
        <w:spacing w:after="0"/>
        <w:rPr>
          <w:rFonts w:eastAsiaTheme="minorEastAsia"/>
          <w:lang w:eastAsia="ja-JP"/>
        </w:rPr>
      </w:pPr>
      <w:r w:rsidRPr="00457A77">
        <w:rPr>
          <w:rFonts w:eastAsiaTheme="minorEastAsia"/>
          <w:lang w:eastAsia="ja-JP"/>
        </w:rPr>
        <w:t>R4-2522266</w:t>
      </w:r>
      <w:r w:rsidRPr="00457A77">
        <w:rPr>
          <w:rFonts w:eastAsiaTheme="minorEastAsia"/>
          <w:lang w:eastAsia="ja-JP"/>
        </w:rPr>
        <w:tab/>
        <w:t>Topic Summary for [117][101] 6G system parameter</w:t>
      </w:r>
      <w:r w:rsidRPr="00457A77">
        <w:rPr>
          <w:rFonts w:eastAsiaTheme="minorEastAsia"/>
          <w:lang w:eastAsia="ja-JP"/>
        </w:rPr>
        <w:tab/>
        <w:t>Moderator</w:t>
      </w:r>
    </w:p>
    <w:p w14:paraId="4D487959" w14:textId="77777777" w:rsidR="00457A77" w:rsidRPr="00457A77" w:rsidRDefault="00457A77" w:rsidP="00E93C67">
      <w:pPr>
        <w:spacing w:after="0"/>
        <w:rPr>
          <w:rFonts w:eastAsiaTheme="minorEastAsia"/>
          <w:lang w:eastAsia="ja-JP"/>
        </w:rPr>
      </w:pPr>
      <w:r w:rsidRPr="00457A77">
        <w:rPr>
          <w:rFonts w:eastAsiaTheme="minorEastAsia"/>
          <w:lang w:eastAsia="ja-JP"/>
        </w:rPr>
        <w:t>R4-2522267</w:t>
      </w:r>
      <w:r w:rsidRPr="00457A77">
        <w:rPr>
          <w:rFonts w:eastAsiaTheme="minorEastAsia"/>
          <w:lang w:eastAsia="ja-JP"/>
        </w:rPr>
        <w:tab/>
        <w:t>Topic Summary for [117][102] 6G general RF and UE RF</w:t>
      </w:r>
      <w:r w:rsidRPr="00457A77">
        <w:rPr>
          <w:rFonts w:eastAsiaTheme="minorEastAsia"/>
          <w:lang w:eastAsia="ja-JP"/>
        </w:rPr>
        <w:tab/>
        <w:t>Moderator</w:t>
      </w:r>
    </w:p>
    <w:p w14:paraId="70642F82" w14:textId="77777777" w:rsidR="00457A77" w:rsidRPr="00457A77" w:rsidRDefault="00457A77" w:rsidP="00E93C67">
      <w:pPr>
        <w:spacing w:after="0"/>
        <w:rPr>
          <w:rFonts w:eastAsiaTheme="minorEastAsia"/>
          <w:lang w:eastAsia="ja-JP"/>
        </w:rPr>
      </w:pPr>
      <w:r w:rsidRPr="00457A77">
        <w:rPr>
          <w:rFonts w:eastAsiaTheme="minorEastAsia"/>
          <w:lang w:eastAsia="ja-JP"/>
        </w:rPr>
        <w:lastRenderedPageBreak/>
        <w:t>R4-2522268</w:t>
      </w:r>
      <w:r w:rsidRPr="00457A77">
        <w:rPr>
          <w:rFonts w:eastAsiaTheme="minorEastAsia"/>
          <w:lang w:eastAsia="ja-JP"/>
        </w:rPr>
        <w:tab/>
        <w:t>Topic Summary for [117][103] 6G BS RF and co-existence</w:t>
      </w:r>
      <w:r w:rsidRPr="00457A77">
        <w:rPr>
          <w:rFonts w:eastAsiaTheme="minorEastAsia"/>
          <w:lang w:eastAsia="ja-JP"/>
        </w:rPr>
        <w:tab/>
        <w:t>Moderator</w:t>
      </w:r>
    </w:p>
    <w:p w14:paraId="4E7F88CF" w14:textId="77777777" w:rsidR="00457A77" w:rsidRPr="00457A77" w:rsidRDefault="00457A77" w:rsidP="00E93C67">
      <w:pPr>
        <w:spacing w:after="0"/>
        <w:rPr>
          <w:rFonts w:eastAsiaTheme="minorEastAsia"/>
          <w:lang w:eastAsia="ja-JP"/>
        </w:rPr>
      </w:pPr>
      <w:r w:rsidRPr="00457A77">
        <w:rPr>
          <w:rFonts w:eastAsiaTheme="minorEastAsia"/>
          <w:lang w:eastAsia="ja-JP"/>
        </w:rPr>
        <w:t>R4-2522269</w:t>
      </w:r>
      <w:r w:rsidRPr="00457A77">
        <w:rPr>
          <w:rFonts w:eastAsiaTheme="minorEastAsia"/>
          <w:lang w:eastAsia="ja-JP"/>
        </w:rPr>
        <w:tab/>
        <w:t>Topic Summary for [117][104] 6G spectrum</w:t>
      </w:r>
      <w:r w:rsidRPr="00457A77">
        <w:rPr>
          <w:rFonts w:eastAsiaTheme="minorEastAsia"/>
          <w:lang w:eastAsia="ja-JP"/>
        </w:rPr>
        <w:tab/>
        <w:t>Moderator</w:t>
      </w:r>
    </w:p>
    <w:p w14:paraId="0DB04D56" w14:textId="77777777" w:rsidR="00457A77" w:rsidRPr="00457A77" w:rsidRDefault="00457A77" w:rsidP="00E93C67">
      <w:pPr>
        <w:spacing w:after="0"/>
        <w:rPr>
          <w:rFonts w:eastAsiaTheme="minorEastAsia"/>
          <w:lang w:eastAsia="ja-JP"/>
        </w:rPr>
      </w:pPr>
      <w:r w:rsidRPr="00457A77">
        <w:rPr>
          <w:rFonts w:eastAsiaTheme="minorEastAsia"/>
          <w:lang w:eastAsia="ja-JP"/>
        </w:rPr>
        <w:t>R4-2522270</w:t>
      </w:r>
      <w:r w:rsidRPr="00457A77">
        <w:rPr>
          <w:rFonts w:eastAsiaTheme="minorEastAsia"/>
          <w:lang w:eastAsia="ja-JP"/>
        </w:rPr>
        <w:tab/>
        <w:t>Topic Summary for [117][105] 6G RRM</w:t>
      </w:r>
      <w:r w:rsidRPr="00457A77">
        <w:rPr>
          <w:rFonts w:eastAsiaTheme="minorEastAsia"/>
          <w:lang w:eastAsia="ja-JP"/>
        </w:rPr>
        <w:tab/>
        <w:t>Moderator</w:t>
      </w:r>
    </w:p>
    <w:p w14:paraId="3F939171" w14:textId="77777777" w:rsidR="00457A77" w:rsidRPr="00457A77" w:rsidRDefault="00457A77" w:rsidP="00E93C67">
      <w:pPr>
        <w:spacing w:after="0"/>
        <w:rPr>
          <w:rFonts w:eastAsiaTheme="minorEastAsia"/>
          <w:lang w:eastAsia="ja-JP"/>
        </w:rPr>
      </w:pPr>
      <w:r w:rsidRPr="00457A77">
        <w:rPr>
          <w:rFonts w:eastAsiaTheme="minorEastAsia"/>
          <w:lang w:eastAsia="ja-JP"/>
        </w:rPr>
        <w:t>R4-2522271</w:t>
      </w:r>
      <w:r w:rsidRPr="00457A77">
        <w:rPr>
          <w:rFonts w:eastAsiaTheme="minorEastAsia"/>
          <w:lang w:eastAsia="ja-JP"/>
        </w:rPr>
        <w:tab/>
        <w:t>Topic Summary for [117][106] 6G Demod</w:t>
      </w:r>
      <w:r w:rsidRPr="00457A77">
        <w:rPr>
          <w:rFonts w:eastAsiaTheme="minorEastAsia"/>
          <w:lang w:eastAsia="ja-JP"/>
        </w:rPr>
        <w:tab/>
        <w:t>Moderator</w:t>
      </w:r>
    </w:p>
    <w:p w14:paraId="1B3F748B" w14:textId="77777777" w:rsidR="00457A77" w:rsidRPr="00457A77" w:rsidRDefault="00457A77" w:rsidP="00E93C67">
      <w:pPr>
        <w:spacing w:after="0"/>
        <w:rPr>
          <w:rFonts w:eastAsiaTheme="minorEastAsia"/>
          <w:lang w:eastAsia="ja-JP"/>
        </w:rPr>
      </w:pPr>
      <w:r w:rsidRPr="00457A77">
        <w:rPr>
          <w:rFonts w:eastAsiaTheme="minorEastAsia"/>
          <w:lang w:eastAsia="ja-JP"/>
        </w:rPr>
        <w:t>R4-2522273</w:t>
      </w:r>
      <w:r w:rsidRPr="00457A77">
        <w:rPr>
          <w:rFonts w:eastAsiaTheme="minorEastAsia"/>
          <w:lang w:eastAsia="ja-JP"/>
        </w:rPr>
        <w:tab/>
        <w:t>Topic Summary for [117][108] 6G spectrum sharing</w:t>
      </w:r>
      <w:r w:rsidRPr="00457A77">
        <w:rPr>
          <w:rFonts w:eastAsiaTheme="minorEastAsia"/>
          <w:lang w:eastAsia="ja-JP"/>
        </w:rPr>
        <w:tab/>
        <w:t>Moderator</w:t>
      </w:r>
    </w:p>
    <w:p w14:paraId="6C66BFD3" w14:textId="77777777" w:rsidR="00457A77" w:rsidRPr="00457A77" w:rsidRDefault="00457A77" w:rsidP="00E93C67">
      <w:pPr>
        <w:spacing w:after="0"/>
        <w:rPr>
          <w:rFonts w:eastAsiaTheme="minorEastAsia"/>
          <w:lang w:eastAsia="ja-JP"/>
        </w:rPr>
      </w:pPr>
      <w:r w:rsidRPr="00457A77">
        <w:rPr>
          <w:rFonts w:eastAsiaTheme="minorEastAsia"/>
          <w:lang w:eastAsia="ja-JP"/>
        </w:rPr>
        <w:t>R4-2522274</w:t>
      </w:r>
      <w:r w:rsidRPr="00457A77">
        <w:rPr>
          <w:rFonts w:eastAsiaTheme="minorEastAsia"/>
          <w:lang w:eastAsia="ja-JP"/>
        </w:rPr>
        <w:tab/>
        <w:t>Topic Summary for [117][109] 6G sensing</w:t>
      </w:r>
      <w:r w:rsidRPr="00457A77">
        <w:rPr>
          <w:rFonts w:eastAsiaTheme="minorEastAsia"/>
          <w:lang w:eastAsia="ja-JP"/>
        </w:rPr>
        <w:tab/>
        <w:t>Moderator</w:t>
      </w:r>
    </w:p>
    <w:p w14:paraId="3CD9FEDC" w14:textId="77777777" w:rsidR="00457A77" w:rsidRPr="00457A77" w:rsidRDefault="00457A77" w:rsidP="00E93C67">
      <w:pPr>
        <w:spacing w:after="0"/>
        <w:rPr>
          <w:rFonts w:eastAsiaTheme="minorEastAsia"/>
          <w:lang w:eastAsia="ja-JP"/>
        </w:rPr>
      </w:pPr>
      <w:r w:rsidRPr="00457A77">
        <w:rPr>
          <w:rFonts w:eastAsiaTheme="minorEastAsia"/>
          <w:lang w:eastAsia="ja-JP"/>
        </w:rPr>
        <w:t>R4-2522275</w:t>
      </w:r>
      <w:r w:rsidRPr="00457A77">
        <w:rPr>
          <w:rFonts w:eastAsiaTheme="minorEastAsia"/>
          <w:lang w:eastAsia="ja-JP"/>
        </w:rPr>
        <w:tab/>
        <w:t>Topic Summary for [117][110] 6G testability and OTA</w:t>
      </w:r>
      <w:r w:rsidRPr="00457A77">
        <w:rPr>
          <w:rFonts w:eastAsiaTheme="minorEastAsia"/>
          <w:lang w:eastAsia="ja-JP"/>
        </w:rPr>
        <w:tab/>
        <w:t>Moderator</w:t>
      </w:r>
    </w:p>
    <w:p w14:paraId="1213057B" w14:textId="77777777" w:rsidR="00457A77" w:rsidRPr="00457A77" w:rsidRDefault="00457A77" w:rsidP="00E93C67">
      <w:pPr>
        <w:spacing w:after="0"/>
        <w:rPr>
          <w:rFonts w:eastAsiaTheme="minorEastAsia"/>
          <w:lang w:eastAsia="ja-JP"/>
        </w:rPr>
      </w:pPr>
      <w:r w:rsidRPr="00457A77">
        <w:rPr>
          <w:rFonts w:eastAsiaTheme="minorEastAsia"/>
          <w:lang w:eastAsia="ja-JP"/>
        </w:rPr>
        <w:t>R4-2522276</w:t>
      </w:r>
      <w:r w:rsidRPr="00457A77">
        <w:rPr>
          <w:rFonts w:eastAsiaTheme="minorEastAsia"/>
          <w:lang w:eastAsia="ja-JP"/>
        </w:rPr>
        <w:tab/>
        <w:t>Topic Summary for [117][111] 6G operation efficiency</w:t>
      </w:r>
      <w:r w:rsidRPr="00457A77">
        <w:rPr>
          <w:rFonts w:eastAsiaTheme="minorEastAsia"/>
          <w:lang w:eastAsia="ja-JP"/>
        </w:rPr>
        <w:tab/>
        <w:t>Moderator</w:t>
      </w:r>
    </w:p>
    <w:p w14:paraId="7EC60510" w14:textId="77777777" w:rsidR="00457A77" w:rsidRPr="00457A77" w:rsidRDefault="00457A77" w:rsidP="00E93C67">
      <w:pPr>
        <w:spacing w:after="0"/>
        <w:rPr>
          <w:rFonts w:eastAsiaTheme="minorEastAsia"/>
          <w:lang w:eastAsia="ja-JP"/>
        </w:rPr>
      </w:pPr>
      <w:r w:rsidRPr="00457A77">
        <w:rPr>
          <w:rFonts w:eastAsiaTheme="minorEastAsia"/>
          <w:lang w:eastAsia="ja-JP"/>
        </w:rPr>
        <w:t>R4-2522324</w:t>
      </w:r>
      <w:r w:rsidRPr="00457A77">
        <w:rPr>
          <w:rFonts w:eastAsiaTheme="minorEastAsia"/>
          <w:lang w:eastAsia="ja-JP"/>
        </w:rPr>
        <w:tab/>
        <w:t>Initial views on 5G-6G MRSS scenarios</w:t>
      </w:r>
      <w:r w:rsidRPr="00457A77">
        <w:rPr>
          <w:rFonts w:eastAsiaTheme="minorEastAsia"/>
          <w:lang w:eastAsia="ja-JP"/>
        </w:rPr>
        <w:tab/>
        <w:t>CHTTL</w:t>
      </w:r>
    </w:p>
    <w:p w14:paraId="0DBD3EA9" w14:textId="77777777" w:rsidR="00457A77" w:rsidRPr="00457A77" w:rsidRDefault="00457A77" w:rsidP="00E93C67">
      <w:pPr>
        <w:spacing w:after="0"/>
        <w:rPr>
          <w:rFonts w:eastAsiaTheme="minorEastAsia"/>
          <w:lang w:eastAsia="ja-JP"/>
        </w:rPr>
      </w:pPr>
      <w:r w:rsidRPr="00457A77">
        <w:rPr>
          <w:rFonts w:eastAsiaTheme="minorEastAsia"/>
          <w:lang w:eastAsia="ja-JP"/>
        </w:rPr>
        <w:t>R4-2522330</w:t>
      </w:r>
      <w:r w:rsidRPr="00457A77">
        <w:rPr>
          <w:rFonts w:eastAsiaTheme="minorEastAsia"/>
          <w:lang w:eastAsia="ja-JP"/>
        </w:rPr>
        <w:tab/>
        <w:t>Running summary for 6G spectrum sharing</w:t>
      </w:r>
      <w:r w:rsidRPr="00457A77">
        <w:rPr>
          <w:rFonts w:eastAsiaTheme="minorEastAsia"/>
          <w:lang w:eastAsia="ja-JP"/>
        </w:rPr>
        <w:tab/>
        <w:t>Moderator (CMCC)</w:t>
      </w:r>
    </w:p>
    <w:p w14:paraId="30199903" w14:textId="77777777" w:rsidR="00457A77" w:rsidRPr="00457A77" w:rsidRDefault="00457A77" w:rsidP="00E93C67">
      <w:pPr>
        <w:spacing w:after="0"/>
        <w:rPr>
          <w:rFonts w:eastAsiaTheme="minorEastAsia"/>
          <w:lang w:eastAsia="ja-JP"/>
        </w:rPr>
      </w:pPr>
      <w:r w:rsidRPr="00457A77">
        <w:rPr>
          <w:rFonts w:eastAsiaTheme="minorEastAsia"/>
          <w:lang w:eastAsia="ja-JP"/>
        </w:rPr>
        <w:t>R4-2522365</w:t>
      </w:r>
      <w:r w:rsidRPr="00457A77">
        <w:rPr>
          <w:rFonts w:eastAsiaTheme="minorEastAsia"/>
          <w:lang w:eastAsia="ja-JP"/>
        </w:rPr>
        <w:tab/>
        <w:t>Topic Summary for [117][107] 6G AI</w:t>
      </w:r>
      <w:r w:rsidRPr="00457A77">
        <w:rPr>
          <w:rFonts w:eastAsiaTheme="minorEastAsia"/>
          <w:lang w:eastAsia="ja-JP"/>
        </w:rPr>
        <w:tab/>
        <w:t>Moderator</w:t>
      </w:r>
    </w:p>
    <w:p w14:paraId="610FC3BB" w14:textId="77777777" w:rsidR="00457A77" w:rsidRPr="00457A77" w:rsidRDefault="00457A77" w:rsidP="00E93C67">
      <w:pPr>
        <w:spacing w:after="0"/>
        <w:rPr>
          <w:rFonts w:eastAsiaTheme="minorEastAsia"/>
          <w:lang w:eastAsia="ja-JP"/>
        </w:rPr>
      </w:pPr>
      <w:r w:rsidRPr="00457A77">
        <w:rPr>
          <w:rFonts w:eastAsiaTheme="minorEastAsia"/>
          <w:lang w:eastAsia="ja-JP"/>
        </w:rPr>
        <w:t>R4-2522366</w:t>
      </w:r>
      <w:r w:rsidRPr="00457A77">
        <w:rPr>
          <w:rFonts w:eastAsiaTheme="minorEastAsia"/>
          <w:lang w:eastAsia="ja-JP"/>
        </w:rPr>
        <w:tab/>
        <w:t>WF on [117][107] 6G AI</w:t>
      </w:r>
      <w:r w:rsidRPr="00457A77">
        <w:rPr>
          <w:rFonts w:eastAsiaTheme="minorEastAsia"/>
          <w:lang w:eastAsia="ja-JP"/>
        </w:rPr>
        <w:tab/>
        <w:t>Moderator</w:t>
      </w:r>
    </w:p>
    <w:p w14:paraId="34D4CD41" w14:textId="77777777" w:rsidR="00457A77" w:rsidRPr="00457A77" w:rsidRDefault="00457A77" w:rsidP="00E93C67">
      <w:pPr>
        <w:spacing w:after="0"/>
        <w:rPr>
          <w:rFonts w:eastAsiaTheme="minorEastAsia"/>
          <w:lang w:eastAsia="ja-JP"/>
        </w:rPr>
      </w:pPr>
      <w:r w:rsidRPr="00457A77">
        <w:rPr>
          <w:rFonts w:eastAsiaTheme="minorEastAsia"/>
          <w:lang w:eastAsia="ja-JP"/>
        </w:rPr>
        <w:t>R4-2522423</w:t>
      </w:r>
      <w:r w:rsidRPr="00457A77">
        <w:rPr>
          <w:rFonts w:eastAsiaTheme="minorEastAsia"/>
          <w:lang w:eastAsia="ja-JP"/>
        </w:rPr>
        <w:tab/>
        <w:t>Discussion on Sensing/ISAC for 6G study</w:t>
      </w:r>
      <w:r w:rsidRPr="00457A77">
        <w:rPr>
          <w:rFonts w:eastAsiaTheme="minorEastAsia"/>
          <w:lang w:eastAsia="ja-JP"/>
        </w:rPr>
        <w:tab/>
        <w:t>CATT</w:t>
      </w:r>
    </w:p>
    <w:p w14:paraId="62D2F4CD" w14:textId="77777777" w:rsidR="00457A77" w:rsidRPr="00457A77" w:rsidRDefault="00457A77" w:rsidP="00E93C67">
      <w:pPr>
        <w:spacing w:after="0"/>
        <w:rPr>
          <w:rFonts w:eastAsiaTheme="minorEastAsia"/>
          <w:lang w:eastAsia="ja-JP"/>
        </w:rPr>
      </w:pPr>
      <w:r w:rsidRPr="00457A77">
        <w:rPr>
          <w:rFonts w:eastAsiaTheme="minorEastAsia"/>
          <w:lang w:eastAsia="ja-JP"/>
        </w:rPr>
        <w:t>R4-2522424</w:t>
      </w:r>
      <w:r w:rsidRPr="00457A77">
        <w:rPr>
          <w:rFonts w:eastAsiaTheme="minorEastAsia"/>
          <w:lang w:eastAsia="ja-JP"/>
        </w:rPr>
        <w:tab/>
        <w:t>WF on [117][111] 6G operation efficiency</w:t>
      </w:r>
      <w:r w:rsidRPr="00457A77">
        <w:rPr>
          <w:rFonts w:eastAsiaTheme="minorEastAsia"/>
          <w:lang w:eastAsia="ja-JP"/>
        </w:rPr>
        <w:tab/>
        <w:t>CATT</w:t>
      </w:r>
    </w:p>
    <w:p w14:paraId="52065388" w14:textId="77777777" w:rsidR="00457A77" w:rsidRPr="00457A77" w:rsidRDefault="00457A77" w:rsidP="00E93C67">
      <w:pPr>
        <w:spacing w:after="0"/>
        <w:rPr>
          <w:rFonts w:eastAsiaTheme="minorEastAsia"/>
          <w:lang w:eastAsia="ja-JP"/>
        </w:rPr>
      </w:pPr>
      <w:r w:rsidRPr="00457A77">
        <w:rPr>
          <w:rFonts w:eastAsiaTheme="minorEastAsia"/>
          <w:lang w:eastAsia="ja-JP"/>
        </w:rPr>
        <w:t>R4-2522425</w:t>
      </w:r>
      <w:r w:rsidRPr="00457A77">
        <w:rPr>
          <w:rFonts w:eastAsiaTheme="minorEastAsia"/>
          <w:lang w:eastAsia="ja-JP"/>
        </w:rPr>
        <w:tab/>
        <w:t>AH minutes on [117][111] 6G operation efficiency</w:t>
      </w:r>
      <w:r w:rsidRPr="00457A77">
        <w:rPr>
          <w:rFonts w:eastAsiaTheme="minorEastAsia"/>
          <w:lang w:eastAsia="ja-JP"/>
        </w:rPr>
        <w:tab/>
        <w:t>CATT</w:t>
      </w:r>
    </w:p>
    <w:p w14:paraId="57BF7A4C" w14:textId="77777777" w:rsidR="00457A77" w:rsidRPr="00457A77" w:rsidRDefault="00457A77" w:rsidP="00E93C67">
      <w:pPr>
        <w:spacing w:after="0"/>
        <w:rPr>
          <w:rFonts w:eastAsiaTheme="minorEastAsia"/>
          <w:lang w:eastAsia="ja-JP"/>
        </w:rPr>
      </w:pPr>
      <w:r w:rsidRPr="00457A77">
        <w:rPr>
          <w:rFonts w:eastAsiaTheme="minorEastAsia"/>
          <w:lang w:eastAsia="ja-JP"/>
        </w:rPr>
        <w:t>R4-2522426</w:t>
      </w:r>
      <w:r w:rsidRPr="00457A77">
        <w:rPr>
          <w:rFonts w:eastAsiaTheme="minorEastAsia"/>
          <w:lang w:eastAsia="ja-JP"/>
        </w:rPr>
        <w:tab/>
        <w:t>WF on [117][106] 6G Demod</w:t>
      </w:r>
      <w:r w:rsidRPr="00457A77">
        <w:rPr>
          <w:rFonts w:eastAsiaTheme="minorEastAsia"/>
          <w:lang w:eastAsia="ja-JP"/>
        </w:rPr>
        <w:tab/>
        <w:t>Mediatek</w:t>
      </w:r>
    </w:p>
    <w:p w14:paraId="67C3930B" w14:textId="77777777" w:rsidR="00457A77" w:rsidRPr="00457A77" w:rsidRDefault="00457A77" w:rsidP="00E93C67">
      <w:pPr>
        <w:spacing w:after="0"/>
        <w:rPr>
          <w:rFonts w:eastAsiaTheme="minorEastAsia"/>
          <w:lang w:eastAsia="ja-JP"/>
        </w:rPr>
      </w:pPr>
      <w:r w:rsidRPr="00457A77">
        <w:rPr>
          <w:rFonts w:eastAsiaTheme="minorEastAsia"/>
          <w:lang w:eastAsia="ja-JP"/>
        </w:rPr>
        <w:t>R4-2522427</w:t>
      </w:r>
      <w:r w:rsidRPr="00457A77">
        <w:rPr>
          <w:rFonts w:eastAsiaTheme="minorEastAsia"/>
          <w:lang w:eastAsia="ja-JP"/>
        </w:rPr>
        <w:tab/>
        <w:t>AH minute on [117][106] 6G Demod</w:t>
      </w:r>
      <w:r w:rsidRPr="00457A77">
        <w:rPr>
          <w:rFonts w:eastAsiaTheme="minorEastAsia"/>
          <w:lang w:eastAsia="ja-JP"/>
        </w:rPr>
        <w:tab/>
        <w:t>Mediatek</w:t>
      </w:r>
    </w:p>
    <w:p w14:paraId="54ECFA3E" w14:textId="77777777" w:rsidR="00457A77" w:rsidRPr="00457A77" w:rsidRDefault="00457A77" w:rsidP="00E93C67">
      <w:pPr>
        <w:spacing w:after="0"/>
        <w:rPr>
          <w:rFonts w:eastAsiaTheme="minorEastAsia"/>
          <w:lang w:eastAsia="ja-JP"/>
        </w:rPr>
      </w:pPr>
      <w:r w:rsidRPr="00457A77">
        <w:rPr>
          <w:rFonts w:eastAsiaTheme="minorEastAsia"/>
          <w:lang w:eastAsia="ja-JP"/>
        </w:rPr>
        <w:t>R4-2522437</w:t>
      </w:r>
      <w:r w:rsidRPr="00457A77">
        <w:rPr>
          <w:rFonts w:eastAsiaTheme="minorEastAsia"/>
          <w:lang w:eastAsia="ja-JP"/>
        </w:rPr>
        <w:tab/>
        <w:t>AH minutes on [117][108] 6G spectrum sharing</w:t>
      </w:r>
      <w:r w:rsidRPr="00457A77">
        <w:rPr>
          <w:rFonts w:eastAsiaTheme="minorEastAsia"/>
          <w:lang w:eastAsia="ja-JP"/>
        </w:rPr>
        <w:tab/>
        <w:t>CMCC</w:t>
      </w:r>
    </w:p>
    <w:p w14:paraId="2248EFEC" w14:textId="77777777" w:rsidR="00457A77" w:rsidRPr="00457A77" w:rsidRDefault="00457A77" w:rsidP="00E93C67">
      <w:pPr>
        <w:spacing w:after="0"/>
        <w:rPr>
          <w:rFonts w:eastAsiaTheme="minorEastAsia"/>
          <w:lang w:eastAsia="ja-JP"/>
        </w:rPr>
      </w:pPr>
      <w:r w:rsidRPr="00457A77">
        <w:rPr>
          <w:rFonts w:eastAsiaTheme="minorEastAsia"/>
          <w:lang w:eastAsia="ja-JP"/>
        </w:rPr>
        <w:t>R4-2522442</w:t>
      </w:r>
      <w:r w:rsidRPr="00457A77">
        <w:rPr>
          <w:rFonts w:eastAsiaTheme="minorEastAsia"/>
          <w:lang w:eastAsia="ja-JP"/>
        </w:rPr>
        <w:tab/>
        <w:t>WF on [117][105] 6G RRM</w:t>
      </w:r>
      <w:r w:rsidRPr="00457A77">
        <w:rPr>
          <w:rFonts w:eastAsiaTheme="minorEastAsia"/>
          <w:lang w:eastAsia="ja-JP"/>
        </w:rPr>
        <w:tab/>
        <w:t>Apple</w:t>
      </w:r>
    </w:p>
    <w:p w14:paraId="6328EA94" w14:textId="77777777" w:rsidR="00457A77" w:rsidRPr="00457A77" w:rsidRDefault="00457A77" w:rsidP="00E93C67">
      <w:pPr>
        <w:spacing w:after="0"/>
        <w:rPr>
          <w:rFonts w:eastAsiaTheme="minorEastAsia"/>
          <w:lang w:eastAsia="ja-JP"/>
        </w:rPr>
      </w:pPr>
      <w:r w:rsidRPr="00457A77">
        <w:rPr>
          <w:rFonts w:eastAsiaTheme="minorEastAsia"/>
          <w:lang w:eastAsia="ja-JP"/>
        </w:rPr>
        <w:t>R4-2522443</w:t>
      </w:r>
      <w:r w:rsidRPr="00457A77">
        <w:rPr>
          <w:rFonts w:eastAsiaTheme="minorEastAsia"/>
          <w:lang w:eastAsia="ja-JP"/>
        </w:rPr>
        <w:tab/>
        <w:t>AH minutes on [117][105] 6G RRM</w:t>
      </w:r>
      <w:r w:rsidRPr="00457A77">
        <w:rPr>
          <w:rFonts w:eastAsiaTheme="minorEastAsia"/>
          <w:lang w:eastAsia="ja-JP"/>
        </w:rPr>
        <w:tab/>
        <w:t>Apple</w:t>
      </w:r>
    </w:p>
    <w:p w14:paraId="33BC124C" w14:textId="77777777" w:rsidR="00457A77" w:rsidRPr="00457A77" w:rsidRDefault="00457A77" w:rsidP="00E93C67">
      <w:pPr>
        <w:spacing w:after="0"/>
        <w:rPr>
          <w:rFonts w:eastAsiaTheme="minorEastAsia"/>
          <w:lang w:eastAsia="ja-JP"/>
        </w:rPr>
      </w:pPr>
      <w:r w:rsidRPr="00457A77">
        <w:rPr>
          <w:rFonts w:eastAsiaTheme="minorEastAsia"/>
          <w:lang w:eastAsia="ja-JP"/>
        </w:rPr>
        <w:t>R4-2522445</w:t>
      </w:r>
      <w:r w:rsidRPr="00457A77">
        <w:rPr>
          <w:rFonts w:eastAsiaTheme="minorEastAsia"/>
          <w:lang w:eastAsia="ja-JP"/>
        </w:rPr>
        <w:tab/>
        <w:t>AH minutes on [117][102] 6G general RF and UE RF</w:t>
      </w:r>
      <w:r w:rsidRPr="00457A77">
        <w:rPr>
          <w:rFonts w:eastAsiaTheme="minorEastAsia"/>
          <w:lang w:eastAsia="ja-JP"/>
        </w:rPr>
        <w:tab/>
        <w:t>Qualcomm</w:t>
      </w:r>
    </w:p>
    <w:p w14:paraId="5116C1FA" w14:textId="77777777" w:rsidR="00457A77" w:rsidRPr="00457A77" w:rsidRDefault="00457A77" w:rsidP="00E93C67">
      <w:pPr>
        <w:spacing w:after="0"/>
        <w:rPr>
          <w:rFonts w:eastAsiaTheme="minorEastAsia"/>
          <w:lang w:eastAsia="ja-JP"/>
        </w:rPr>
      </w:pPr>
      <w:r w:rsidRPr="00457A77">
        <w:rPr>
          <w:rFonts w:eastAsiaTheme="minorEastAsia"/>
          <w:lang w:eastAsia="ja-JP"/>
        </w:rPr>
        <w:t>R4-2522446</w:t>
      </w:r>
      <w:r w:rsidRPr="00457A77">
        <w:rPr>
          <w:rFonts w:eastAsiaTheme="minorEastAsia"/>
          <w:lang w:eastAsia="ja-JP"/>
        </w:rPr>
        <w:tab/>
        <w:t>WF on [117][104] 6G spectrum</w:t>
      </w:r>
      <w:r w:rsidRPr="00457A77">
        <w:rPr>
          <w:rFonts w:eastAsiaTheme="minorEastAsia"/>
          <w:lang w:eastAsia="ja-JP"/>
        </w:rPr>
        <w:tab/>
        <w:t>China Telecom</w:t>
      </w:r>
    </w:p>
    <w:p w14:paraId="711C81E3" w14:textId="77777777" w:rsidR="00457A77" w:rsidRPr="00457A77" w:rsidRDefault="00457A77" w:rsidP="00E93C67">
      <w:pPr>
        <w:spacing w:after="0"/>
        <w:rPr>
          <w:rFonts w:eastAsiaTheme="minorEastAsia"/>
          <w:lang w:eastAsia="ja-JP"/>
        </w:rPr>
      </w:pPr>
      <w:r w:rsidRPr="00457A77">
        <w:rPr>
          <w:rFonts w:eastAsiaTheme="minorEastAsia"/>
          <w:lang w:eastAsia="ja-JP"/>
        </w:rPr>
        <w:t>R4-2522447</w:t>
      </w:r>
      <w:r w:rsidRPr="00457A77">
        <w:rPr>
          <w:rFonts w:eastAsiaTheme="minorEastAsia"/>
          <w:lang w:eastAsia="ja-JP"/>
        </w:rPr>
        <w:tab/>
        <w:t>AH minutes on [117][104] 6G spectrum</w:t>
      </w:r>
      <w:r w:rsidRPr="00457A77">
        <w:rPr>
          <w:rFonts w:eastAsiaTheme="minorEastAsia"/>
          <w:lang w:eastAsia="ja-JP"/>
        </w:rPr>
        <w:tab/>
        <w:t>China Telecom</w:t>
      </w:r>
    </w:p>
    <w:p w14:paraId="6DAFDB25" w14:textId="77777777" w:rsidR="00457A77" w:rsidRPr="00457A77" w:rsidRDefault="00457A77" w:rsidP="00E93C67">
      <w:pPr>
        <w:spacing w:after="0"/>
        <w:rPr>
          <w:rFonts w:eastAsiaTheme="minorEastAsia"/>
          <w:lang w:eastAsia="ja-JP"/>
        </w:rPr>
      </w:pPr>
      <w:r w:rsidRPr="00457A77">
        <w:rPr>
          <w:rFonts w:eastAsiaTheme="minorEastAsia"/>
          <w:lang w:eastAsia="ja-JP"/>
        </w:rPr>
        <w:t>R4-2522449</w:t>
      </w:r>
      <w:r w:rsidRPr="00457A77">
        <w:rPr>
          <w:rFonts w:eastAsiaTheme="minorEastAsia"/>
          <w:lang w:eastAsia="ja-JP"/>
        </w:rPr>
        <w:tab/>
        <w:t>WF on [117][110] 6G testability and OTA</w:t>
      </w:r>
      <w:r w:rsidRPr="00457A77">
        <w:rPr>
          <w:rFonts w:eastAsiaTheme="minorEastAsia"/>
          <w:lang w:eastAsia="ja-JP"/>
        </w:rPr>
        <w:tab/>
        <w:t>vivo</w:t>
      </w:r>
    </w:p>
    <w:p w14:paraId="0E771A0C" w14:textId="77777777" w:rsidR="00457A77" w:rsidRPr="00457A77" w:rsidRDefault="00457A77" w:rsidP="00E93C67">
      <w:pPr>
        <w:spacing w:after="0"/>
        <w:rPr>
          <w:rFonts w:eastAsiaTheme="minorEastAsia"/>
          <w:lang w:eastAsia="ja-JP"/>
        </w:rPr>
      </w:pPr>
      <w:r w:rsidRPr="00457A77">
        <w:rPr>
          <w:rFonts w:eastAsiaTheme="minorEastAsia"/>
          <w:lang w:eastAsia="ja-JP"/>
        </w:rPr>
        <w:t>R4-2522450</w:t>
      </w:r>
      <w:r w:rsidRPr="00457A77">
        <w:rPr>
          <w:rFonts w:eastAsiaTheme="minorEastAsia"/>
          <w:lang w:eastAsia="ja-JP"/>
        </w:rPr>
        <w:tab/>
        <w:t>WF on [117][101] 6G system parameter</w:t>
      </w:r>
      <w:r w:rsidRPr="00457A77">
        <w:rPr>
          <w:rFonts w:eastAsiaTheme="minorEastAsia"/>
          <w:lang w:eastAsia="ja-JP"/>
        </w:rPr>
        <w:tab/>
        <w:t>Huawei</w:t>
      </w:r>
    </w:p>
    <w:p w14:paraId="0A2EFEBA" w14:textId="77777777" w:rsidR="00457A77" w:rsidRPr="00457A77" w:rsidRDefault="00457A77" w:rsidP="00E93C67">
      <w:pPr>
        <w:spacing w:after="0"/>
        <w:rPr>
          <w:rFonts w:eastAsiaTheme="minorEastAsia"/>
          <w:lang w:eastAsia="ja-JP"/>
        </w:rPr>
      </w:pPr>
      <w:r w:rsidRPr="00457A77">
        <w:rPr>
          <w:rFonts w:eastAsiaTheme="minorEastAsia"/>
          <w:lang w:eastAsia="ja-JP"/>
        </w:rPr>
        <w:t>R4-2522451</w:t>
      </w:r>
      <w:r w:rsidRPr="00457A77">
        <w:rPr>
          <w:rFonts w:eastAsiaTheme="minorEastAsia"/>
          <w:lang w:eastAsia="ja-JP"/>
        </w:rPr>
        <w:tab/>
        <w:t>WF on [117][102] 6G general RF and UE RF</w:t>
      </w:r>
      <w:r w:rsidRPr="00457A77">
        <w:rPr>
          <w:rFonts w:eastAsiaTheme="minorEastAsia"/>
          <w:lang w:eastAsia="ja-JP"/>
        </w:rPr>
        <w:tab/>
        <w:t>Qualcomm</w:t>
      </w:r>
    </w:p>
    <w:p w14:paraId="47EEDA2B" w14:textId="77777777" w:rsidR="00457A77" w:rsidRPr="00457A77" w:rsidRDefault="00457A77" w:rsidP="00E93C67">
      <w:pPr>
        <w:spacing w:after="0"/>
        <w:rPr>
          <w:rFonts w:eastAsiaTheme="minorEastAsia"/>
          <w:lang w:eastAsia="ja-JP"/>
        </w:rPr>
      </w:pPr>
      <w:r w:rsidRPr="00457A77">
        <w:rPr>
          <w:rFonts w:eastAsiaTheme="minorEastAsia"/>
          <w:lang w:eastAsia="ja-JP"/>
        </w:rPr>
        <w:t>R4-2522454</w:t>
      </w:r>
      <w:r w:rsidRPr="00457A77">
        <w:rPr>
          <w:rFonts w:eastAsiaTheme="minorEastAsia"/>
          <w:lang w:eastAsia="ja-JP"/>
        </w:rPr>
        <w:tab/>
        <w:t>WF on [117][103] 6G BS RF and co-existence</w:t>
      </w:r>
      <w:r w:rsidRPr="00457A77">
        <w:rPr>
          <w:rFonts w:eastAsiaTheme="minorEastAsia"/>
          <w:lang w:eastAsia="ja-JP"/>
        </w:rPr>
        <w:tab/>
        <w:t>Moderator</w:t>
      </w:r>
    </w:p>
    <w:p w14:paraId="1773FF1C" w14:textId="31349118" w:rsidR="0055763A" w:rsidRPr="0055763A" w:rsidRDefault="00457A77" w:rsidP="00E93C67">
      <w:pPr>
        <w:spacing w:after="0"/>
        <w:rPr>
          <w:rFonts w:eastAsiaTheme="minorEastAsia"/>
          <w:lang w:eastAsia="ja-JP"/>
        </w:rPr>
      </w:pPr>
      <w:r w:rsidRPr="00457A77">
        <w:rPr>
          <w:rFonts w:eastAsiaTheme="minorEastAsia"/>
          <w:lang w:eastAsia="ja-JP"/>
        </w:rPr>
        <w:t>R4-2522455</w:t>
      </w:r>
      <w:r w:rsidRPr="00457A77">
        <w:rPr>
          <w:rFonts w:eastAsiaTheme="minorEastAsia"/>
          <w:lang w:eastAsia="ja-JP"/>
        </w:rPr>
        <w:tab/>
        <w:t>WF on [117][108] 6G spectrum sharing</w:t>
      </w:r>
      <w:r w:rsidRPr="00457A77">
        <w:rPr>
          <w:rFonts w:eastAsiaTheme="minorEastAsia"/>
          <w:lang w:eastAsia="ja-JP"/>
        </w:rPr>
        <w:tab/>
        <w:t>CMCC</w:t>
      </w:r>
    </w:p>
    <w:p w14:paraId="1990CA69" w14:textId="77777777" w:rsidR="0055763A" w:rsidRPr="0055763A" w:rsidRDefault="0055763A" w:rsidP="004544D3">
      <w:pPr>
        <w:spacing w:after="0"/>
        <w:rPr>
          <w:rFonts w:eastAsiaTheme="minorEastAsia"/>
          <w:lang w:eastAsia="ja-JP"/>
        </w:rPr>
      </w:pP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47994" w14:textId="77777777" w:rsidR="00E65D9E" w:rsidRDefault="00E65D9E">
      <w:r>
        <w:separator/>
      </w:r>
    </w:p>
  </w:endnote>
  <w:endnote w:type="continuationSeparator" w:id="0">
    <w:p w14:paraId="22D55C0D" w14:textId="77777777" w:rsidR="00E65D9E" w:rsidRDefault="00E65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游明朝">
    <w:panose1 w:val="02020400000000000000"/>
    <w:charset w:val="80"/>
    <w:family w:val="roman"/>
    <w:pitch w:val="variable"/>
    <w:sig w:usb0="800002E7" w:usb1="2AC7FCFF" w:usb2="00000012" w:usb3="00000000" w:csb0="0002009F" w:csb1="00000000"/>
  </w:font>
  <w:font w:name="Yu Gothic">
    <w:altName w:val="ŸàƒSƒVƒbƒN"/>
    <w:panose1 w:val="020B04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auto"/>
    <w:pitch w:val="default"/>
  </w:font>
  <w:font w:name="ＭＳ ゴシック">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SimHei">
    <w:altName w:val="ºÚÌå"/>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s²Ó©úÅé"/>
    <w:panose1 w:val="02010601000101010101"/>
    <w:charset w:val="88"/>
    <w:family w:val="roman"/>
    <w:pitch w:val="variable"/>
    <w:sig w:usb0="A00002FF" w:usb1="28CFFCFA" w:usb2="00000016" w:usb3="00000000" w:csb0="00100001" w:csb1="00000000"/>
  </w:font>
  <w:font w:name="t">
    <w:altName w:val="Times New Roman"/>
    <w:charset w:val="00"/>
    <w:family w:val="auto"/>
    <w:pitch w:val="default"/>
  </w:font>
  <w:font w:name="Gulim">
    <w:altName w:val="±¼¸²"/>
    <w:panose1 w:val="020B0600000101010101"/>
    <w:charset w:val="81"/>
    <w:family w:val="swiss"/>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CG Times">
    <w:altName w:val="Times New Roman"/>
    <w:charset w:val="00"/>
    <w:family w:val="roman"/>
    <w:pitch w:val="default"/>
    <w:sig w:usb0="00000000" w:usb1="00000000" w:usb2="00000000" w:usb3="00000000" w:csb0="00000093" w:csb1="00000000"/>
  </w:font>
  <w:font w:name="FangSong_GB2312">
    <w:altName w:val="仿宋"/>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Nokia Pure Text">
    <w:altName w:val="Segoe Print"/>
    <w:charset w:val="00"/>
    <w:family w:val="roman"/>
    <w:pitch w:val="default"/>
  </w:font>
  <w:font w:name="BIZ UDPゴシック">
    <w:panose1 w:val="020B0400000000000000"/>
    <w:charset w:val="80"/>
    <w:family w:val="modern"/>
    <w:pitch w:val="variable"/>
    <w:sig w:usb0="E00002F7" w:usb1="2AC7EDF8" w:usb2="00000012" w:usb3="00000000" w:csb0="00020001"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e"/>
    </w:pPr>
    <w:r>
      <w:rPr>
        <w:rStyle w:val="af0"/>
      </w:rPr>
      <w:fldChar w:fldCharType="begin"/>
    </w:r>
    <w:r w:rsidR="00C21339">
      <w:rPr>
        <w:rStyle w:val="af0"/>
      </w:rPr>
      <w:instrText xml:space="preserve"> PAGE </w:instrText>
    </w:r>
    <w:r>
      <w:rPr>
        <w:rStyle w:val="af0"/>
      </w:rPr>
      <w:fldChar w:fldCharType="separate"/>
    </w:r>
    <w:r w:rsidR="006A7BCB">
      <w:rPr>
        <w:rStyle w:val="af0"/>
      </w:rPr>
      <w:t>3</w:t>
    </w:r>
    <w:r>
      <w:rPr>
        <w:rStyle w:val="af0"/>
      </w:rPr>
      <w:fldChar w:fldCharType="end"/>
    </w:r>
    <w:r w:rsidR="00C21339">
      <w:rPr>
        <w:rStyle w:val="af0"/>
      </w:rPr>
      <w:t xml:space="preserve"> / </w:t>
    </w:r>
    <w:r>
      <w:rPr>
        <w:rStyle w:val="af0"/>
      </w:rPr>
      <w:fldChar w:fldCharType="begin"/>
    </w:r>
    <w:r w:rsidR="00C21339">
      <w:rPr>
        <w:rStyle w:val="af0"/>
      </w:rPr>
      <w:instrText xml:space="preserve"> NUMPAGES </w:instrText>
    </w:r>
    <w:r>
      <w:rPr>
        <w:rStyle w:val="af0"/>
      </w:rPr>
      <w:fldChar w:fldCharType="separate"/>
    </w:r>
    <w:r w:rsidR="006A7BCB">
      <w:rPr>
        <w:rStyle w:val="af0"/>
      </w:rPr>
      <w:t>3</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51A7C" w14:textId="77777777" w:rsidR="00E65D9E" w:rsidRDefault="00E65D9E">
      <w:r>
        <w:separator/>
      </w:r>
    </w:p>
  </w:footnote>
  <w:footnote w:type="continuationSeparator" w:id="0">
    <w:p w14:paraId="03BBDDF9" w14:textId="77777777" w:rsidR="00E65D9E" w:rsidRDefault="00E65D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960E50"/>
    <w:multiLevelType w:val="singleLevel"/>
    <w:tmpl w:val="AA960E50"/>
    <w:lvl w:ilvl="0">
      <w:start w:val="1"/>
      <w:numFmt w:val="bullet"/>
      <w:lvlText w:val=""/>
      <w:lvlJc w:val="left"/>
      <w:pPr>
        <w:tabs>
          <w:tab w:val="left" w:pos="1680"/>
        </w:tabs>
        <w:ind w:left="2100" w:hanging="420"/>
      </w:pPr>
      <w:rPr>
        <w:rFonts w:ascii="Wingdings" w:hAnsi="Wingding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3" w15:restartNumberingAfterBreak="0">
    <w:nsid w:val="D32C9ECB"/>
    <w:multiLevelType w:val="singleLevel"/>
    <w:tmpl w:val="D32C9ECB"/>
    <w:lvl w:ilvl="0">
      <w:start w:val="1"/>
      <w:numFmt w:val="bullet"/>
      <w:lvlText w:val=""/>
      <w:lvlJc w:val="left"/>
      <w:pPr>
        <w:tabs>
          <w:tab w:val="left" w:pos="1260"/>
        </w:tabs>
        <w:ind w:left="1680" w:hanging="420"/>
      </w:pPr>
      <w:rPr>
        <w:rFonts w:ascii="Wingdings" w:hAnsi="Wingdings" w:hint="default"/>
      </w:rPr>
    </w:lvl>
  </w:abstractNum>
  <w:abstractNum w:abstractNumId="4" w15:restartNumberingAfterBreak="0">
    <w:nsid w:val="DBFFA9B5"/>
    <w:multiLevelType w:val="multilevel"/>
    <w:tmpl w:val="DBFFA9B5"/>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5"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6" w15:restartNumberingAfterBreak="0">
    <w:nsid w:val="FA0317B9"/>
    <w:multiLevelType w:val="singleLevel"/>
    <w:tmpl w:val="FA0317B9"/>
    <w:lvl w:ilvl="0">
      <w:start w:val="1"/>
      <w:numFmt w:val="bullet"/>
      <w:lvlText w:val=""/>
      <w:lvlJc w:val="left"/>
      <w:pPr>
        <w:tabs>
          <w:tab w:val="left" w:pos="1680"/>
        </w:tabs>
        <w:ind w:left="2100" w:hanging="420"/>
      </w:pPr>
      <w:rPr>
        <w:rFonts w:ascii="Wingdings" w:hAnsi="Wingdings" w:hint="default"/>
      </w:rPr>
    </w:lvl>
  </w:abstractNum>
  <w:abstractNum w:abstractNumId="7" w15:restartNumberingAfterBreak="0">
    <w:nsid w:val="FB6994D2"/>
    <w:multiLevelType w:val="singleLevel"/>
    <w:tmpl w:val="FB6994D2"/>
    <w:lvl w:ilvl="0">
      <w:start w:val="1"/>
      <w:numFmt w:val="bullet"/>
      <w:lvlText w:val=""/>
      <w:lvlJc w:val="left"/>
      <w:pPr>
        <w:tabs>
          <w:tab w:val="left" w:pos="840"/>
        </w:tabs>
        <w:ind w:left="1260" w:hanging="420"/>
      </w:pPr>
      <w:rPr>
        <w:rFonts w:ascii="Wingdings" w:hAnsi="Wingdings" w:hint="default"/>
      </w:rPr>
    </w:lvl>
  </w:abstractNum>
  <w:abstractNum w:abstractNumId="8"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ＭＳ 明朝"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6"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09D1476F"/>
    <w:multiLevelType w:val="multilevel"/>
    <w:tmpl w:val="53AA17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0D7863F7"/>
    <w:multiLevelType w:val="multilevel"/>
    <w:tmpl w:val="0D7863F7"/>
    <w:lvl w:ilvl="0">
      <w:start w:val="19"/>
      <w:numFmt w:val="bullet"/>
      <w:lvlText w:val="-"/>
      <w:lvlJc w:val="left"/>
      <w:pPr>
        <w:ind w:left="1212" w:hanging="360"/>
      </w:pPr>
      <w:rPr>
        <w:rFonts w:ascii="Times New Roman" w:eastAsia="SimSun"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5"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0F531E1E"/>
    <w:multiLevelType w:val="multilevel"/>
    <w:tmpl w:val="FCB089A6"/>
    <w:styleLink w:val="StyleBulletedSymbolsymbolLeft025Hanging025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0FC93610"/>
    <w:multiLevelType w:val="multilevel"/>
    <w:tmpl w:val="8ABCF88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76C2F57"/>
    <w:multiLevelType w:val="multilevel"/>
    <w:tmpl w:val="6F4AC5EE"/>
    <w:lvl w:ilvl="0">
      <w:numFmt w:val="bullet"/>
      <w:lvlText w:val="•"/>
      <w:lvlJc w:val="left"/>
      <w:pPr>
        <w:ind w:left="420" w:hanging="420"/>
      </w:pPr>
      <w:rPr>
        <w:rFonts w:ascii="Arial" w:hAnsi="Arial"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19CB9DE4"/>
    <w:multiLevelType w:val="multilevel"/>
    <w:tmpl w:val="19CB9DE4"/>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36" w15:restartNumberingAfterBreak="0">
    <w:nsid w:val="1A3219F9"/>
    <w:multiLevelType w:val="hybridMultilevel"/>
    <w:tmpl w:val="22E4D136"/>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1A57207B"/>
    <w:multiLevelType w:val="multilevel"/>
    <w:tmpl w:val="1A57207B"/>
    <w:lvl w:ilvl="0">
      <w:start w:val="10"/>
      <w:numFmt w:val="bullet"/>
      <w:lvlText w:val="-"/>
      <w:lvlJc w:val="left"/>
      <w:pPr>
        <w:ind w:left="720" w:hanging="360"/>
      </w:pPr>
      <w:rPr>
        <w:rFonts w:ascii="Arial" w:eastAsia="SimSun" w:hAnsi="Arial" w:cs="Aria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B983AAE"/>
    <w:multiLevelType w:val="multilevel"/>
    <w:tmpl w:val="1B983AAE"/>
    <w:lvl w:ilvl="0">
      <w:start w:val="1"/>
      <w:numFmt w:val="bullet"/>
      <w:lvlText w:val="-"/>
      <w:lvlJc w:val="left"/>
      <w:pPr>
        <w:ind w:left="840" w:hanging="420"/>
      </w:pPr>
      <w:rPr>
        <w:rFonts w:ascii="Yu Gothic" w:hAnsi="Yu Gothic"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1CD71883"/>
    <w:multiLevelType w:val="hybridMultilevel"/>
    <w:tmpl w:val="4E440E30"/>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1E5A0900"/>
    <w:multiLevelType w:val="hybridMultilevel"/>
    <w:tmpl w:val="C7AE18A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1E9C7328"/>
    <w:multiLevelType w:val="multilevel"/>
    <w:tmpl w:val="221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1FBB03A8"/>
    <w:multiLevelType w:val="hybridMultilevel"/>
    <w:tmpl w:val="AEAC7D08"/>
    <w:lvl w:ilvl="0" w:tplc="4202C932">
      <w:start w:val="1"/>
      <w:numFmt w:val="bullet"/>
      <w:lvlText w:val=""/>
      <w:lvlJc w:val="left"/>
      <w:pPr>
        <w:ind w:left="440" w:hanging="440"/>
      </w:pPr>
      <w:rPr>
        <w:rFonts w:ascii="Symbol" w:eastAsia="ＭＳ 明朝"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1FDA1E2A"/>
    <w:multiLevelType w:val="hybridMultilevel"/>
    <w:tmpl w:val="516CFFA6"/>
    <w:styleLink w:val="StyleBulletedSymbolsymbolLeft025Hanging02511"/>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207305C5"/>
    <w:multiLevelType w:val="multilevel"/>
    <w:tmpl w:val="207305C5"/>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24447E20"/>
    <w:multiLevelType w:val="multilevel"/>
    <w:tmpl w:val="C066869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1"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ＭＳ 明朝"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3"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5" w15:restartNumberingAfterBreak="0">
    <w:nsid w:val="276A4809"/>
    <w:multiLevelType w:val="multilevel"/>
    <w:tmpl w:val="C7D8546A"/>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2A860454"/>
    <w:multiLevelType w:val="hybridMultilevel"/>
    <w:tmpl w:val="51EA13B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2B325AFF"/>
    <w:multiLevelType w:val="hybridMultilevel"/>
    <w:tmpl w:val="5D4A792A"/>
    <w:lvl w:ilvl="0" w:tplc="04090001">
      <w:start w:val="1"/>
      <w:numFmt w:val="bullet"/>
      <w:lvlText w:val=""/>
      <w:lvlJc w:val="left"/>
      <w:pPr>
        <w:ind w:left="1574" w:hanging="440"/>
      </w:pPr>
      <w:rPr>
        <w:rFonts w:ascii="Wingdings" w:hAnsi="Wingding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58"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0" w15:restartNumberingAfterBreak="0">
    <w:nsid w:val="2D111EEE"/>
    <w:multiLevelType w:val="hybridMultilevel"/>
    <w:tmpl w:val="9D263120"/>
    <w:styleLink w:val="StyleBulletedSymbolsymbolLeft025Hanging01"/>
    <w:lvl w:ilvl="0" w:tplc="4202C932">
      <w:start w:val="1"/>
      <w:numFmt w:val="bullet"/>
      <w:lvlText w:val=""/>
      <w:lvlJc w:val="left"/>
      <w:pPr>
        <w:ind w:left="440" w:hanging="440"/>
      </w:pPr>
      <w:rPr>
        <w:rFonts w:ascii="Symbol" w:eastAsia="ＭＳ 明朝"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2D9D23D2"/>
    <w:multiLevelType w:val="multilevel"/>
    <w:tmpl w:val="2D9D2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2EED035A"/>
    <w:multiLevelType w:val="hybridMultilevel"/>
    <w:tmpl w:val="6972DBA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9" w15:restartNumberingAfterBreak="0">
    <w:nsid w:val="31DF019F"/>
    <w:multiLevelType w:val="hybridMultilevel"/>
    <w:tmpl w:val="B0E2685C"/>
    <w:lvl w:ilvl="0" w:tplc="FFFFFFFF">
      <w:start w:val="1"/>
      <w:numFmt w:val="bullet"/>
      <w:lvlText w:val=""/>
      <w:lvlJc w:val="left"/>
      <w:pPr>
        <w:ind w:left="440" w:hanging="440"/>
      </w:pPr>
      <w:rPr>
        <w:rFonts w:ascii="Wingdings" w:hAnsi="Wingdings" w:hint="default"/>
      </w:rPr>
    </w:lvl>
    <w:lvl w:ilvl="1" w:tplc="FDDEF44E">
      <w:start w:val="1"/>
      <w:numFmt w:val="bullet"/>
      <w:lvlText w:val="-"/>
      <w:lvlJc w:val="left"/>
      <w:pPr>
        <w:ind w:left="880" w:hanging="440"/>
      </w:pPr>
      <w:rPr>
        <w:rFonts w:ascii="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0" w15:restartNumberingAfterBreak="0">
    <w:nsid w:val="3203539E"/>
    <w:multiLevelType w:val="hybridMultilevel"/>
    <w:tmpl w:val="4BEADD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1" w15:restartNumberingAfterBreak="0">
    <w:nsid w:val="326506E6"/>
    <w:multiLevelType w:val="hybridMultilevel"/>
    <w:tmpl w:val="00063EBC"/>
    <w:lvl w:ilvl="0" w:tplc="04090001">
      <w:start w:val="1"/>
      <w:numFmt w:val="bullet"/>
      <w:lvlText w:val=""/>
      <w:lvlJc w:val="left"/>
      <w:pPr>
        <w:ind w:left="440" w:hanging="440"/>
      </w:pPr>
      <w:rPr>
        <w:rFonts w:ascii="Wingdings" w:hAnsi="Wingdings" w:hint="default"/>
      </w:rPr>
    </w:lvl>
    <w:lvl w:ilvl="1" w:tplc="653E66B2">
      <w:numFmt w:val="bullet"/>
      <w:lvlText w:val="-"/>
      <w:lvlJc w:val="left"/>
      <w:pPr>
        <w:ind w:left="440" w:hanging="440"/>
      </w:pPr>
      <w:rPr>
        <w:rFonts w:ascii="Times New Roman" w:eastAsia="Malgun Gothic"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2"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73" w15:restartNumberingAfterBreak="0">
    <w:nsid w:val="34D5045A"/>
    <w:multiLevelType w:val="singleLevel"/>
    <w:tmpl w:val="B3FC4AEC"/>
    <w:styleLink w:val="StyleBulleted1"/>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5" w15:restartNumberingAfterBreak="0">
    <w:nsid w:val="384FA467"/>
    <w:multiLevelType w:val="singleLevel"/>
    <w:tmpl w:val="384FA467"/>
    <w:lvl w:ilvl="0">
      <w:start w:val="1"/>
      <w:numFmt w:val="bullet"/>
      <w:lvlText w:val=""/>
      <w:lvlJc w:val="left"/>
      <w:pPr>
        <w:tabs>
          <w:tab w:val="left" w:pos="840"/>
        </w:tabs>
        <w:ind w:left="1260" w:hanging="420"/>
      </w:pPr>
      <w:rPr>
        <w:rFonts w:ascii="Wingdings" w:hAnsi="Wingdings" w:hint="default"/>
      </w:rPr>
    </w:lvl>
  </w:abstractNum>
  <w:abstractNum w:abstractNumId="76"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78"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ＭＳ 明朝"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3"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7"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8" w15:restartNumberingAfterBreak="0">
    <w:nsid w:val="461721A4"/>
    <w:multiLevelType w:val="hybridMultilevel"/>
    <w:tmpl w:val="0D9A4A48"/>
    <w:lvl w:ilvl="0" w:tplc="00000001">
      <w:start w:val="1"/>
      <w:numFmt w:val="bullet"/>
      <w:lvlText w:val="⁃"/>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91"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3"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96"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8"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4"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SimSun" w:hAnsi="SimSu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06"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7"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55E03723"/>
    <w:multiLevelType w:val="hybridMultilevel"/>
    <w:tmpl w:val="F9B89E4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9"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ＭＳ 明朝"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ＭＳ 明朝"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ＭＳ 明朝" w:hAnsi="Symbol" w:cs="Times New Roman" w:hint="default"/>
      </w:rPr>
    </w:lvl>
  </w:abstractNum>
  <w:abstractNum w:abstractNumId="112"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4"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5"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ＭＳ 明朝"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6"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7"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18" w15:restartNumberingAfterBreak="0">
    <w:nsid w:val="5BEB096C"/>
    <w:multiLevelType w:val="multilevel"/>
    <w:tmpl w:val="5BEB096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9" w15:restartNumberingAfterBreak="0">
    <w:nsid w:val="5CE15FE7"/>
    <w:multiLevelType w:val="hybridMultilevel"/>
    <w:tmpl w:val="EE6086B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0"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1"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2"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4"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ＭＳ 明朝"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60FE1FED"/>
    <w:multiLevelType w:val="multilevel"/>
    <w:tmpl w:val="60FE1FED"/>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126"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7"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8"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1"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2"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4" w15:restartNumberingAfterBreak="0">
    <w:nsid w:val="650A09CE"/>
    <w:multiLevelType w:val="hybridMultilevel"/>
    <w:tmpl w:val="0D6EA4DC"/>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5"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668E295E"/>
    <w:multiLevelType w:val="multilevel"/>
    <w:tmpl w:val="668E29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7"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39"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140"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42"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3" w15:restartNumberingAfterBreak="0">
    <w:nsid w:val="69BD3D35"/>
    <w:multiLevelType w:val="hybridMultilevel"/>
    <w:tmpl w:val="9E3E27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4" w15:restartNumberingAfterBreak="0">
    <w:nsid w:val="69E94AD1"/>
    <w:multiLevelType w:val="hybridMultilevel"/>
    <w:tmpl w:val="0C14B9B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5" w15:restartNumberingAfterBreak="0">
    <w:nsid w:val="6A160F2C"/>
    <w:multiLevelType w:val="hybridMultilevel"/>
    <w:tmpl w:val="65A282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6" w15:restartNumberingAfterBreak="0">
    <w:nsid w:val="6D2F7149"/>
    <w:multiLevelType w:val="hybridMultilevel"/>
    <w:tmpl w:val="9B5EE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6E2C54C8"/>
    <w:multiLevelType w:val="hybridMultilevel"/>
    <w:tmpl w:val="6B2624B0"/>
    <w:styleLink w:val="StyleBulletedSymbolsymbolLeft025Hanging0253"/>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9" w15:restartNumberingAfterBreak="0">
    <w:nsid w:val="6EA906D9"/>
    <w:multiLevelType w:val="hybridMultilevel"/>
    <w:tmpl w:val="1C1A8D7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1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154" w15:restartNumberingAfterBreak="0">
    <w:nsid w:val="72160461"/>
    <w:multiLevelType w:val="multilevel"/>
    <w:tmpl w:val="7216046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5"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6"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9"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0"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774D275E"/>
    <w:multiLevelType w:val="hybridMultilevel"/>
    <w:tmpl w:val="7B2CACD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5"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6"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6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69"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1" w15:restartNumberingAfterBreak="0">
    <w:nsid w:val="7DA906F6"/>
    <w:multiLevelType w:val="multilevel"/>
    <w:tmpl w:val="79066698"/>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2"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6913690">
    <w:abstractNumId w:val="133"/>
  </w:num>
  <w:num w:numId="2" w16cid:durableId="2001150915">
    <w:abstractNumId w:val="73"/>
  </w:num>
  <w:num w:numId="3" w16cid:durableId="1197737513">
    <w:abstractNumId w:val="167"/>
  </w:num>
  <w:num w:numId="4" w16cid:durableId="1211961585">
    <w:abstractNumId w:val="54"/>
  </w:num>
  <w:num w:numId="5" w16cid:durableId="1265455544">
    <w:abstractNumId w:val="100"/>
  </w:num>
  <w:num w:numId="6" w16cid:durableId="753011223">
    <w:abstractNumId w:val="13"/>
  </w:num>
  <w:num w:numId="7" w16cid:durableId="1057703714">
    <w:abstractNumId w:val="55"/>
  </w:num>
  <w:num w:numId="8" w16cid:durableId="966931234">
    <w:abstractNumId w:val="148"/>
  </w:num>
  <w:num w:numId="9" w16cid:durableId="2075084544">
    <w:abstractNumId w:val="45"/>
  </w:num>
  <w:num w:numId="10" w16cid:durableId="1835296782">
    <w:abstractNumId w:val="60"/>
  </w:num>
  <w:num w:numId="11" w16cid:durableId="702367791">
    <w:abstractNumId w:val="27"/>
  </w:num>
  <w:num w:numId="12" w16cid:durableId="886910815">
    <w:abstractNumId w:val="112"/>
  </w:num>
  <w:num w:numId="13" w16cid:durableId="404494504">
    <w:abstractNumId w:val="20"/>
  </w:num>
  <w:num w:numId="14" w16cid:durableId="1501891116">
    <w:abstractNumId w:val="87"/>
  </w:num>
  <w:num w:numId="15" w16cid:durableId="982584384">
    <w:abstractNumId w:val="142"/>
  </w:num>
  <w:num w:numId="16" w16cid:durableId="845902233">
    <w:abstractNumId w:val="107"/>
  </w:num>
  <w:num w:numId="17" w16cid:durableId="1222525461">
    <w:abstractNumId w:val="58"/>
  </w:num>
  <w:num w:numId="18" w16cid:durableId="1085877197">
    <w:abstractNumId w:val="22"/>
  </w:num>
  <w:num w:numId="19" w16cid:durableId="1026180692">
    <w:abstractNumId w:val="94"/>
  </w:num>
  <w:num w:numId="20" w16cid:durableId="1849176678">
    <w:abstractNumId w:val="83"/>
  </w:num>
  <w:num w:numId="21" w16cid:durableId="398478284">
    <w:abstractNumId w:val="30"/>
  </w:num>
  <w:num w:numId="22" w16cid:durableId="1822455845">
    <w:abstractNumId w:val="12"/>
  </w:num>
  <w:num w:numId="23" w16cid:durableId="509872188">
    <w:abstractNumId w:val="43"/>
  </w:num>
  <w:num w:numId="24" w16cid:durableId="1551114174">
    <w:abstractNumId w:val="99"/>
  </w:num>
  <w:num w:numId="25" w16cid:durableId="706415196">
    <w:abstractNumId w:val="93"/>
  </w:num>
  <w:num w:numId="26" w16cid:durableId="779759235">
    <w:abstractNumId w:val="81"/>
  </w:num>
  <w:num w:numId="27" w16cid:durableId="720523342">
    <w:abstractNumId w:val="163"/>
  </w:num>
  <w:num w:numId="28" w16cid:durableId="367029597">
    <w:abstractNumId w:val="85"/>
  </w:num>
  <w:num w:numId="29" w16cid:durableId="1798059630">
    <w:abstractNumId w:val="44"/>
  </w:num>
  <w:num w:numId="30" w16cid:durableId="1888450846">
    <w:abstractNumId w:val="92"/>
  </w:num>
  <w:num w:numId="31" w16cid:durableId="1510103297">
    <w:abstractNumId w:val="52"/>
  </w:num>
  <w:num w:numId="32" w16cid:durableId="1227953561">
    <w:abstractNumId w:val="127"/>
  </w:num>
  <w:num w:numId="33" w16cid:durableId="959871630">
    <w:abstractNumId w:val="141"/>
  </w:num>
  <w:num w:numId="34" w16cid:durableId="246379933">
    <w:abstractNumId w:val="105"/>
  </w:num>
  <w:num w:numId="35" w16cid:durableId="269893699">
    <w:abstractNumId w:val="160"/>
  </w:num>
  <w:num w:numId="36" w16cid:durableId="74478484">
    <w:abstractNumId w:val="72"/>
  </w:num>
  <w:num w:numId="37" w16cid:durableId="801122233">
    <w:abstractNumId w:val="10"/>
  </w:num>
  <w:num w:numId="38" w16cid:durableId="527568808">
    <w:abstractNumId w:val="101"/>
  </w:num>
  <w:num w:numId="39" w16cid:durableId="1058163292">
    <w:abstractNumId w:val="168"/>
  </w:num>
  <w:num w:numId="40" w16cid:durableId="1920014902">
    <w:abstractNumId w:val="18"/>
    <w:lvlOverride w:ilvl="0">
      <w:lvl w:ilvl="0">
        <w:numFmt w:val="bullet"/>
        <w:lvlText w:val=""/>
        <w:lvlJc w:val="left"/>
        <w:pPr>
          <w:tabs>
            <w:tab w:val="num" w:pos="720"/>
          </w:tabs>
          <w:ind w:left="720" w:hanging="360"/>
        </w:pPr>
        <w:rPr>
          <w:rFonts w:ascii="Wingdings" w:hAnsi="Wingdings" w:hint="default"/>
          <w:sz w:val="20"/>
        </w:rPr>
      </w:lvl>
    </w:lvlOverride>
  </w:num>
  <w:num w:numId="41" w16cid:durableId="917665939">
    <w:abstractNumId w:val="152"/>
  </w:num>
  <w:num w:numId="42" w16cid:durableId="950669357">
    <w:abstractNumId w:val="32"/>
  </w:num>
  <w:num w:numId="43" w16cid:durableId="1227229048">
    <w:abstractNumId w:val="173"/>
  </w:num>
  <w:num w:numId="44" w16cid:durableId="1086225526">
    <w:abstractNumId w:val="66"/>
  </w:num>
  <w:num w:numId="45" w16cid:durableId="193009077">
    <w:abstractNumId w:val="157"/>
  </w:num>
  <w:num w:numId="46" w16cid:durableId="1493792347">
    <w:abstractNumId w:val="109"/>
  </w:num>
  <w:num w:numId="47" w16cid:durableId="513737207">
    <w:abstractNumId w:val="161"/>
  </w:num>
  <w:num w:numId="48" w16cid:durableId="2010130867">
    <w:abstractNumId w:val="138"/>
  </w:num>
  <w:num w:numId="49" w16cid:durableId="1238592728">
    <w:abstractNumId w:val="79"/>
  </w:num>
  <w:num w:numId="50" w16cid:durableId="1931503730">
    <w:abstractNumId w:val="34"/>
  </w:num>
  <w:num w:numId="51" w16cid:durableId="1086997101">
    <w:abstractNumId w:val="62"/>
  </w:num>
  <w:num w:numId="52" w16cid:durableId="71120909">
    <w:abstractNumId w:val="123"/>
  </w:num>
  <w:num w:numId="53" w16cid:durableId="1330870979">
    <w:abstractNumId w:val="14"/>
  </w:num>
  <w:num w:numId="54" w16cid:durableId="2053379440">
    <w:abstractNumId w:val="29"/>
  </w:num>
  <w:num w:numId="55" w16cid:durableId="1588228030">
    <w:abstractNumId w:val="63"/>
  </w:num>
  <w:num w:numId="56" w16cid:durableId="53160001">
    <w:abstractNumId w:val="102"/>
  </w:num>
  <w:num w:numId="57" w16cid:durableId="179468830">
    <w:abstractNumId w:val="111"/>
  </w:num>
  <w:num w:numId="58" w16cid:durableId="1994944864">
    <w:abstractNumId w:val="151"/>
  </w:num>
  <w:num w:numId="59" w16cid:durableId="248541438">
    <w:abstractNumId w:val="74"/>
  </w:num>
  <w:num w:numId="60" w16cid:durableId="1348944490">
    <w:abstractNumId w:val="48"/>
  </w:num>
  <w:num w:numId="61" w16cid:durableId="309024961">
    <w:abstractNumId w:val="1"/>
  </w:num>
  <w:num w:numId="62" w16cid:durableId="711151277">
    <w:abstractNumId w:val="40"/>
  </w:num>
  <w:num w:numId="63" w16cid:durableId="1296135001">
    <w:abstractNumId w:val="145"/>
  </w:num>
  <w:num w:numId="64" w16cid:durableId="1279876773">
    <w:abstractNumId w:val="71"/>
  </w:num>
  <w:num w:numId="65" w16cid:durableId="851186017">
    <w:abstractNumId w:val="113"/>
  </w:num>
  <w:num w:numId="66" w16cid:durableId="2016564652">
    <w:abstractNumId w:val="135"/>
  </w:num>
  <w:num w:numId="67" w16cid:durableId="844712531">
    <w:abstractNumId w:val="53"/>
  </w:num>
  <w:num w:numId="68" w16cid:durableId="1746609357">
    <w:abstractNumId w:val="89"/>
  </w:num>
  <w:num w:numId="69" w16cid:durableId="1617322935">
    <w:abstractNumId w:val="97"/>
  </w:num>
  <w:num w:numId="70" w16cid:durableId="1395200017">
    <w:abstractNumId w:val="31"/>
  </w:num>
  <w:num w:numId="71" w16cid:durableId="1569536538">
    <w:abstractNumId w:val="26"/>
  </w:num>
  <w:num w:numId="72" w16cid:durableId="1124084254">
    <w:abstractNumId w:val="61"/>
  </w:num>
  <w:num w:numId="73" w16cid:durableId="1029793117">
    <w:abstractNumId w:val="7"/>
  </w:num>
  <w:num w:numId="74" w16cid:durableId="508376887">
    <w:abstractNumId w:val="75"/>
  </w:num>
  <w:num w:numId="75" w16cid:durableId="1879707238">
    <w:abstractNumId w:val="3"/>
  </w:num>
  <w:num w:numId="76" w16cid:durableId="299385112">
    <w:abstractNumId w:val="2"/>
  </w:num>
  <w:num w:numId="77" w16cid:durableId="1508447990">
    <w:abstractNumId w:val="35"/>
  </w:num>
  <w:num w:numId="78" w16cid:durableId="1805540828">
    <w:abstractNumId w:val="5"/>
  </w:num>
  <w:num w:numId="79" w16cid:durableId="1424649644">
    <w:abstractNumId w:val="16"/>
  </w:num>
  <w:num w:numId="80" w16cid:durableId="116803517">
    <w:abstractNumId w:val="131"/>
  </w:num>
  <w:num w:numId="81" w16cid:durableId="1917863879">
    <w:abstractNumId w:val="140"/>
  </w:num>
  <w:num w:numId="82" w16cid:durableId="1324234479">
    <w:abstractNumId w:val="82"/>
  </w:num>
  <w:num w:numId="83" w16cid:durableId="662978331">
    <w:abstractNumId w:val="42"/>
  </w:num>
  <w:num w:numId="84" w16cid:durableId="876507474">
    <w:abstractNumId w:val="36"/>
  </w:num>
  <w:num w:numId="85" w16cid:durableId="337932230">
    <w:abstractNumId w:val="91"/>
  </w:num>
  <w:num w:numId="86" w16cid:durableId="1717005884">
    <w:abstractNumId w:val="88"/>
  </w:num>
  <w:num w:numId="87" w16cid:durableId="1943028468">
    <w:abstractNumId w:val="15"/>
  </w:num>
  <w:num w:numId="88" w16cid:durableId="872379638">
    <w:abstractNumId w:val="11"/>
  </w:num>
  <w:num w:numId="89" w16cid:durableId="1226644020">
    <w:abstractNumId w:val="24"/>
  </w:num>
  <w:num w:numId="90" w16cid:durableId="690765735">
    <w:abstractNumId w:val="21"/>
  </w:num>
  <w:num w:numId="91" w16cid:durableId="390810354">
    <w:abstractNumId w:val="38"/>
  </w:num>
  <w:num w:numId="92" w16cid:durableId="701176754">
    <w:abstractNumId w:val="78"/>
  </w:num>
  <w:num w:numId="93" w16cid:durableId="621111048">
    <w:abstractNumId w:val="116"/>
  </w:num>
  <w:num w:numId="94" w16cid:durableId="1318261125">
    <w:abstractNumId w:val="134"/>
  </w:num>
  <w:num w:numId="95" w16cid:durableId="1096903226">
    <w:abstractNumId w:val="125"/>
  </w:num>
  <w:num w:numId="96" w16cid:durableId="2084642818">
    <w:abstractNumId w:val="0"/>
  </w:num>
  <w:num w:numId="97" w16cid:durableId="445078443">
    <w:abstractNumId w:val="4"/>
  </w:num>
  <w:num w:numId="98" w16cid:durableId="1173882493">
    <w:abstractNumId w:val="6"/>
  </w:num>
  <w:num w:numId="99" w16cid:durableId="1012487263">
    <w:abstractNumId w:val="19"/>
  </w:num>
  <w:num w:numId="100" w16cid:durableId="905723752">
    <w:abstractNumId w:val="57"/>
  </w:num>
  <w:num w:numId="101" w16cid:durableId="589894028">
    <w:abstractNumId w:val="146"/>
  </w:num>
  <w:num w:numId="102" w16cid:durableId="636686636">
    <w:abstractNumId w:val="17"/>
  </w:num>
  <w:num w:numId="103" w16cid:durableId="63065623">
    <w:abstractNumId w:val="170"/>
  </w:num>
  <w:num w:numId="104" w16cid:durableId="1523548032">
    <w:abstractNumId w:val="171"/>
  </w:num>
  <w:num w:numId="105" w16cid:durableId="1449394223">
    <w:abstractNumId w:val="136"/>
  </w:num>
  <w:num w:numId="106" w16cid:durableId="2010062446">
    <w:abstractNumId w:val="39"/>
  </w:num>
  <w:num w:numId="107" w16cid:durableId="634943720">
    <w:abstractNumId w:val="149"/>
  </w:num>
  <w:num w:numId="108" w16cid:durableId="1416438701">
    <w:abstractNumId w:val="67"/>
  </w:num>
  <w:num w:numId="109" w16cid:durableId="316686962">
    <w:abstractNumId w:val="110"/>
  </w:num>
  <w:num w:numId="110" w16cid:durableId="206842437">
    <w:abstractNumId w:val="8"/>
  </w:num>
  <w:num w:numId="111" w16cid:durableId="864290055">
    <w:abstractNumId w:val="47"/>
  </w:num>
  <w:num w:numId="112" w16cid:durableId="1803117005">
    <w:abstractNumId w:val="33"/>
  </w:num>
  <w:num w:numId="113" w16cid:durableId="147328086">
    <w:abstractNumId w:val="158"/>
  </w:num>
  <w:num w:numId="114" w16cid:durableId="136841927">
    <w:abstractNumId w:val="80"/>
  </w:num>
  <w:num w:numId="115" w16cid:durableId="510880006">
    <w:abstractNumId w:val="124"/>
  </w:num>
  <w:num w:numId="116" w16cid:durableId="613251664">
    <w:abstractNumId w:val="118"/>
  </w:num>
  <w:num w:numId="117" w16cid:durableId="1544102103">
    <w:abstractNumId w:val="76"/>
  </w:num>
  <w:num w:numId="118" w16cid:durableId="774137811">
    <w:abstractNumId w:val="51"/>
  </w:num>
  <w:num w:numId="119" w16cid:durableId="1891309523">
    <w:abstractNumId w:val="115"/>
  </w:num>
  <w:num w:numId="120" w16cid:durableId="1720593336">
    <w:abstractNumId w:val="50"/>
  </w:num>
  <w:num w:numId="121" w16cid:durableId="594872393">
    <w:abstractNumId w:val="130"/>
  </w:num>
  <w:num w:numId="122" w16cid:durableId="2136174748">
    <w:abstractNumId w:val="9"/>
  </w:num>
  <w:num w:numId="123" w16cid:durableId="2114472803">
    <w:abstractNumId w:val="162"/>
  </w:num>
  <w:num w:numId="124" w16cid:durableId="1990207894">
    <w:abstractNumId w:val="23"/>
  </w:num>
  <w:num w:numId="125" w16cid:durableId="1358698931">
    <w:abstractNumId w:val="159"/>
  </w:num>
  <w:num w:numId="126" w16cid:durableId="1627857131">
    <w:abstractNumId w:val="90"/>
  </w:num>
  <w:num w:numId="127" w16cid:durableId="878280443">
    <w:abstractNumId w:val="166"/>
  </w:num>
  <w:num w:numId="128" w16cid:durableId="247160152">
    <w:abstractNumId w:val="95"/>
  </w:num>
  <w:num w:numId="129" w16cid:durableId="1204368650">
    <w:abstractNumId w:val="59"/>
  </w:num>
  <w:num w:numId="130" w16cid:durableId="835265465">
    <w:abstractNumId w:val="103"/>
  </w:num>
  <w:num w:numId="131" w16cid:durableId="1588807387">
    <w:abstractNumId w:val="154"/>
  </w:num>
  <w:num w:numId="132" w16cid:durableId="328876071">
    <w:abstractNumId w:val="132"/>
  </w:num>
  <w:num w:numId="133" w16cid:durableId="931619965">
    <w:abstractNumId w:val="117"/>
  </w:num>
  <w:num w:numId="134" w16cid:durableId="1469515288">
    <w:abstractNumId w:val="150"/>
  </w:num>
  <w:num w:numId="135" w16cid:durableId="473717536">
    <w:abstractNumId w:val="49"/>
  </w:num>
  <w:num w:numId="136" w16cid:durableId="1018628692">
    <w:abstractNumId w:val="121"/>
  </w:num>
  <w:num w:numId="137" w16cid:durableId="754008873">
    <w:abstractNumId w:val="84"/>
  </w:num>
  <w:num w:numId="138" w16cid:durableId="526404775">
    <w:abstractNumId w:val="129"/>
  </w:num>
  <w:num w:numId="139" w16cid:durableId="969287961">
    <w:abstractNumId w:val="128"/>
  </w:num>
  <w:num w:numId="140" w16cid:durableId="596251030">
    <w:abstractNumId w:val="98"/>
  </w:num>
  <w:num w:numId="141" w16cid:durableId="1702437620">
    <w:abstractNumId w:val="137"/>
  </w:num>
  <w:num w:numId="142" w16cid:durableId="1930308396">
    <w:abstractNumId w:val="165"/>
  </w:num>
  <w:num w:numId="143" w16cid:durableId="303194073">
    <w:abstractNumId w:val="106"/>
  </w:num>
  <w:num w:numId="144" w16cid:durableId="1766338708">
    <w:abstractNumId w:val="114"/>
  </w:num>
  <w:num w:numId="145" w16cid:durableId="2039118177">
    <w:abstractNumId w:val="155"/>
  </w:num>
  <w:num w:numId="146" w16cid:durableId="1565068827">
    <w:abstractNumId w:val="46"/>
  </w:num>
  <w:num w:numId="147" w16cid:durableId="1123114612">
    <w:abstractNumId w:val="122"/>
  </w:num>
  <w:num w:numId="148" w16cid:durableId="820075925">
    <w:abstractNumId w:val="126"/>
  </w:num>
  <w:num w:numId="149" w16cid:durableId="1866869483">
    <w:abstractNumId w:val="64"/>
  </w:num>
  <w:num w:numId="150" w16cid:durableId="1626154014">
    <w:abstractNumId w:val="25"/>
  </w:num>
  <w:num w:numId="151" w16cid:durableId="1690909891">
    <w:abstractNumId w:val="139"/>
  </w:num>
  <w:num w:numId="152" w16cid:durableId="556206575">
    <w:abstractNumId w:val="172"/>
  </w:num>
  <w:num w:numId="153" w16cid:durableId="1953628459">
    <w:abstractNumId w:val="96"/>
  </w:num>
  <w:num w:numId="154" w16cid:durableId="1730374890">
    <w:abstractNumId w:val="86"/>
  </w:num>
  <w:num w:numId="155" w16cid:durableId="442189490">
    <w:abstractNumId w:val="147"/>
  </w:num>
  <w:num w:numId="156" w16cid:durableId="1487630764">
    <w:abstractNumId w:val="156"/>
  </w:num>
  <w:num w:numId="157" w16cid:durableId="288899957">
    <w:abstractNumId w:val="70"/>
  </w:num>
  <w:num w:numId="158" w16cid:durableId="589387718">
    <w:abstractNumId w:val="41"/>
  </w:num>
  <w:num w:numId="159" w16cid:durableId="1666856855">
    <w:abstractNumId w:val="108"/>
  </w:num>
  <w:num w:numId="160" w16cid:durableId="70350961">
    <w:abstractNumId w:val="143"/>
  </w:num>
  <w:num w:numId="161" w16cid:durableId="2011371504">
    <w:abstractNumId w:val="164"/>
  </w:num>
  <w:num w:numId="162" w16cid:durableId="409159346">
    <w:abstractNumId w:val="119"/>
  </w:num>
  <w:num w:numId="163" w16cid:durableId="235097610">
    <w:abstractNumId w:val="56"/>
  </w:num>
  <w:num w:numId="164" w16cid:durableId="1787850341">
    <w:abstractNumId w:val="69"/>
  </w:num>
  <w:num w:numId="165" w16cid:durableId="307712525">
    <w:abstractNumId w:val="28"/>
  </w:num>
  <w:num w:numId="166" w16cid:durableId="1182889666">
    <w:abstractNumId w:val="7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2092576829">
    <w:abstractNumId w:val="153"/>
  </w:num>
  <w:num w:numId="168" w16cid:durableId="1953586170">
    <w:abstractNumId w:val="120"/>
  </w:num>
  <w:num w:numId="169" w16cid:durableId="819812528">
    <w:abstractNumId w:val="68"/>
  </w:num>
  <w:num w:numId="170" w16cid:durableId="1452284121">
    <w:abstractNumId w:val="169"/>
  </w:num>
  <w:num w:numId="171" w16cid:durableId="2050690793">
    <w:abstractNumId w:val="65"/>
  </w:num>
  <w:num w:numId="172" w16cid:durableId="853150134">
    <w:abstractNumId w:val="37"/>
  </w:num>
  <w:num w:numId="173" w16cid:durableId="838154369">
    <w:abstractNumId w:val="104"/>
  </w:num>
  <w:num w:numId="174" w16cid:durableId="1190533380">
    <w:abstractNumId w:val="144"/>
  </w:num>
  <w:numIdMacAtCleanup w:val="1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activeWritingStyle w:appName="MSWord" w:lang="en-IN"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19"/>
    <w:rsid w:val="000047FE"/>
    <w:rsid w:val="00005352"/>
    <w:rsid w:val="00007BD0"/>
    <w:rsid w:val="00011C3B"/>
    <w:rsid w:val="0001270A"/>
    <w:rsid w:val="0001414B"/>
    <w:rsid w:val="00016E92"/>
    <w:rsid w:val="00021CF8"/>
    <w:rsid w:val="00026078"/>
    <w:rsid w:val="000269BD"/>
    <w:rsid w:val="00026B8C"/>
    <w:rsid w:val="000276C5"/>
    <w:rsid w:val="00027AF6"/>
    <w:rsid w:val="000347C8"/>
    <w:rsid w:val="000403CB"/>
    <w:rsid w:val="000431AD"/>
    <w:rsid w:val="00043A9A"/>
    <w:rsid w:val="0004456C"/>
    <w:rsid w:val="00044A91"/>
    <w:rsid w:val="00045479"/>
    <w:rsid w:val="000505A1"/>
    <w:rsid w:val="0005259B"/>
    <w:rsid w:val="00053F7B"/>
    <w:rsid w:val="00053FEE"/>
    <w:rsid w:val="000568D7"/>
    <w:rsid w:val="00056D96"/>
    <w:rsid w:val="00060AE4"/>
    <w:rsid w:val="00062686"/>
    <w:rsid w:val="00062937"/>
    <w:rsid w:val="0006412A"/>
    <w:rsid w:val="00064495"/>
    <w:rsid w:val="000704EF"/>
    <w:rsid w:val="000746A7"/>
    <w:rsid w:val="00075F84"/>
    <w:rsid w:val="00081224"/>
    <w:rsid w:val="0008504B"/>
    <w:rsid w:val="00087FCB"/>
    <w:rsid w:val="000910BB"/>
    <w:rsid w:val="00091BDD"/>
    <w:rsid w:val="000926AF"/>
    <w:rsid w:val="00092FAF"/>
    <w:rsid w:val="0009476C"/>
    <w:rsid w:val="00095062"/>
    <w:rsid w:val="00095F96"/>
    <w:rsid w:val="000965A7"/>
    <w:rsid w:val="00096623"/>
    <w:rsid w:val="000A3ED2"/>
    <w:rsid w:val="000A5919"/>
    <w:rsid w:val="000A5EAF"/>
    <w:rsid w:val="000A6A6A"/>
    <w:rsid w:val="000C00FA"/>
    <w:rsid w:val="000C0106"/>
    <w:rsid w:val="000C51AA"/>
    <w:rsid w:val="000C7A78"/>
    <w:rsid w:val="000D033B"/>
    <w:rsid w:val="000D0DE1"/>
    <w:rsid w:val="000D14C9"/>
    <w:rsid w:val="000D17BC"/>
    <w:rsid w:val="000D2186"/>
    <w:rsid w:val="000D3997"/>
    <w:rsid w:val="000D447F"/>
    <w:rsid w:val="000E2296"/>
    <w:rsid w:val="000E4F35"/>
    <w:rsid w:val="000E5059"/>
    <w:rsid w:val="000E5372"/>
    <w:rsid w:val="000F01AA"/>
    <w:rsid w:val="000F38C2"/>
    <w:rsid w:val="000F6C1C"/>
    <w:rsid w:val="001053BE"/>
    <w:rsid w:val="00106AFB"/>
    <w:rsid w:val="00107B2B"/>
    <w:rsid w:val="001107C6"/>
    <w:rsid w:val="00110BAE"/>
    <w:rsid w:val="00112A40"/>
    <w:rsid w:val="00112DD2"/>
    <w:rsid w:val="00116F4B"/>
    <w:rsid w:val="0012238E"/>
    <w:rsid w:val="001229F4"/>
    <w:rsid w:val="00122DB7"/>
    <w:rsid w:val="00127DB5"/>
    <w:rsid w:val="001344CE"/>
    <w:rsid w:val="001353A8"/>
    <w:rsid w:val="00135C1C"/>
    <w:rsid w:val="00137471"/>
    <w:rsid w:val="00141FC8"/>
    <w:rsid w:val="00144013"/>
    <w:rsid w:val="001476A6"/>
    <w:rsid w:val="00150FD3"/>
    <w:rsid w:val="00151623"/>
    <w:rsid w:val="001544D3"/>
    <w:rsid w:val="00154E5D"/>
    <w:rsid w:val="00155338"/>
    <w:rsid w:val="00162DE8"/>
    <w:rsid w:val="001636D0"/>
    <w:rsid w:val="00164B35"/>
    <w:rsid w:val="00166C76"/>
    <w:rsid w:val="001730F0"/>
    <w:rsid w:val="00175A90"/>
    <w:rsid w:val="00184428"/>
    <w:rsid w:val="0018649A"/>
    <w:rsid w:val="001938B5"/>
    <w:rsid w:val="00197AD1"/>
    <w:rsid w:val="001A08B0"/>
    <w:rsid w:val="001A248F"/>
    <w:rsid w:val="001A3B5F"/>
    <w:rsid w:val="001A4573"/>
    <w:rsid w:val="001A659D"/>
    <w:rsid w:val="001A7964"/>
    <w:rsid w:val="001B29A4"/>
    <w:rsid w:val="001B51AB"/>
    <w:rsid w:val="001B5CA8"/>
    <w:rsid w:val="001C4490"/>
    <w:rsid w:val="001C53A5"/>
    <w:rsid w:val="001D29F3"/>
    <w:rsid w:val="001D2C1A"/>
    <w:rsid w:val="001D3BA2"/>
    <w:rsid w:val="001D44B7"/>
    <w:rsid w:val="001D5D5D"/>
    <w:rsid w:val="001D5F58"/>
    <w:rsid w:val="001E0075"/>
    <w:rsid w:val="001E393E"/>
    <w:rsid w:val="001E4E22"/>
    <w:rsid w:val="001E557D"/>
    <w:rsid w:val="001E702A"/>
    <w:rsid w:val="001F0CBD"/>
    <w:rsid w:val="001F1AEA"/>
    <w:rsid w:val="001F1B1F"/>
    <w:rsid w:val="001F2A20"/>
    <w:rsid w:val="001F486F"/>
    <w:rsid w:val="001F5D06"/>
    <w:rsid w:val="00204349"/>
    <w:rsid w:val="00207DC4"/>
    <w:rsid w:val="002108CF"/>
    <w:rsid w:val="00210941"/>
    <w:rsid w:val="00213AED"/>
    <w:rsid w:val="002151D3"/>
    <w:rsid w:val="00217CC3"/>
    <w:rsid w:val="00221A1D"/>
    <w:rsid w:val="002221E2"/>
    <w:rsid w:val="0022485E"/>
    <w:rsid w:val="00230B78"/>
    <w:rsid w:val="00231ED4"/>
    <w:rsid w:val="002356F2"/>
    <w:rsid w:val="00243A99"/>
    <w:rsid w:val="00246302"/>
    <w:rsid w:val="0024690F"/>
    <w:rsid w:val="00247727"/>
    <w:rsid w:val="002503EA"/>
    <w:rsid w:val="002606AB"/>
    <w:rsid w:val="00263927"/>
    <w:rsid w:val="00265A9C"/>
    <w:rsid w:val="00267F38"/>
    <w:rsid w:val="002737C6"/>
    <w:rsid w:val="00275AAD"/>
    <w:rsid w:val="002834BB"/>
    <w:rsid w:val="00283537"/>
    <w:rsid w:val="00285FBA"/>
    <w:rsid w:val="0028764B"/>
    <w:rsid w:val="00287E86"/>
    <w:rsid w:val="00293A74"/>
    <w:rsid w:val="0029567C"/>
    <w:rsid w:val="00295AF6"/>
    <w:rsid w:val="00296A5A"/>
    <w:rsid w:val="00296F9B"/>
    <w:rsid w:val="002972FC"/>
    <w:rsid w:val="002A17FF"/>
    <w:rsid w:val="002A39A1"/>
    <w:rsid w:val="002A6F12"/>
    <w:rsid w:val="002B745B"/>
    <w:rsid w:val="002B7956"/>
    <w:rsid w:val="002C0B82"/>
    <w:rsid w:val="002C71C7"/>
    <w:rsid w:val="002D0B4B"/>
    <w:rsid w:val="002E130D"/>
    <w:rsid w:val="002E5DAB"/>
    <w:rsid w:val="002E61FB"/>
    <w:rsid w:val="002E761E"/>
    <w:rsid w:val="002F1236"/>
    <w:rsid w:val="002F17B2"/>
    <w:rsid w:val="002F194C"/>
    <w:rsid w:val="002F23EE"/>
    <w:rsid w:val="002F2816"/>
    <w:rsid w:val="002F6ED2"/>
    <w:rsid w:val="00301B7A"/>
    <w:rsid w:val="00302040"/>
    <w:rsid w:val="00306A2C"/>
    <w:rsid w:val="00306D59"/>
    <w:rsid w:val="00307C61"/>
    <w:rsid w:val="003118DF"/>
    <w:rsid w:val="00311ECF"/>
    <w:rsid w:val="00316C26"/>
    <w:rsid w:val="00317889"/>
    <w:rsid w:val="00321EF0"/>
    <w:rsid w:val="0032503A"/>
    <w:rsid w:val="00325EE1"/>
    <w:rsid w:val="0033130E"/>
    <w:rsid w:val="003357C0"/>
    <w:rsid w:val="00341841"/>
    <w:rsid w:val="003420EB"/>
    <w:rsid w:val="00344581"/>
    <w:rsid w:val="00344D60"/>
    <w:rsid w:val="00346477"/>
    <w:rsid w:val="00347CB0"/>
    <w:rsid w:val="003522E5"/>
    <w:rsid w:val="0035340F"/>
    <w:rsid w:val="00356374"/>
    <w:rsid w:val="00356A46"/>
    <w:rsid w:val="003575ED"/>
    <w:rsid w:val="00360602"/>
    <w:rsid w:val="0036248C"/>
    <w:rsid w:val="00365C14"/>
    <w:rsid w:val="003666A8"/>
    <w:rsid w:val="00366D63"/>
    <w:rsid w:val="00367401"/>
    <w:rsid w:val="00371D41"/>
    <w:rsid w:val="00372ACF"/>
    <w:rsid w:val="003737FE"/>
    <w:rsid w:val="0037445E"/>
    <w:rsid w:val="00375678"/>
    <w:rsid w:val="00376027"/>
    <w:rsid w:val="00376EFA"/>
    <w:rsid w:val="003831C0"/>
    <w:rsid w:val="00386BD3"/>
    <w:rsid w:val="00387643"/>
    <w:rsid w:val="0039297A"/>
    <w:rsid w:val="00393555"/>
    <w:rsid w:val="00393616"/>
    <w:rsid w:val="0039390A"/>
    <w:rsid w:val="00393D21"/>
    <w:rsid w:val="0039454A"/>
    <w:rsid w:val="00394AB0"/>
    <w:rsid w:val="00396252"/>
    <w:rsid w:val="00397849"/>
    <w:rsid w:val="003A0B35"/>
    <w:rsid w:val="003A3799"/>
    <w:rsid w:val="003A4B47"/>
    <w:rsid w:val="003B1451"/>
    <w:rsid w:val="003B24AF"/>
    <w:rsid w:val="003B44CC"/>
    <w:rsid w:val="003B7182"/>
    <w:rsid w:val="003C04FB"/>
    <w:rsid w:val="003C3D45"/>
    <w:rsid w:val="003C7217"/>
    <w:rsid w:val="003D0753"/>
    <w:rsid w:val="003D087F"/>
    <w:rsid w:val="003D4ACB"/>
    <w:rsid w:val="003D5036"/>
    <w:rsid w:val="003D764D"/>
    <w:rsid w:val="003E3A1A"/>
    <w:rsid w:val="003F1B9F"/>
    <w:rsid w:val="0040091C"/>
    <w:rsid w:val="004029E9"/>
    <w:rsid w:val="00406D7A"/>
    <w:rsid w:val="00407286"/>
    <w:rsid w:val="004102BD"/>
    <w:rsid w:val="004121B8"/>
    <w:rsid w:val="00412482"/>
    <w:rsid w:val="00414F86"/>
    <w:rsid w:val="00420768"/>
    <w:rsid w:val="00422E3A"/>
    <w:rsid w:val="004258BA"/>
    <w:rsid w:val="004259BC"/>
    <w:rsid w:val="00430D21"/>
    <w:rsid w:val="004324AD"/>
    <w:rsid w:val="00442CB5"/>
    <w:rsid w:val="00444A07"/>
    <w:rsid w:val="00447372"/>
    <w:rsid w:val="00447900"/>
    <w:rsid w:val="00450019"/>
    <w:rsid w:val="004531C9"/>
    <w:rsid w:val="004544D3"/>
    <w:rsid w:val="00457A77"/>
    <w:rsid w:val="00457D91"/>
    <w:rsid w:val="00460C31"/>
    <w:rsid w:val="004638CB"/>
    <w:rsid w:val="00464E5B"/>
    <w:rsid w:val="004674A1"/>
    <w:rsid w:val="0047055A"/>
    <w:rsid w:val="0047198F"/>
    <w:rsid w:val="00474450"/>
    <w:rsid w:val="00480E6C"/>
    <w:rsid w:val="00482ECA"/>
    <w:rsid w:val="004873E6"/>
    <w:rsid w:val="004875D4"/>
    <w:rsid w:val="004915B5"/>
    <w:rsid w:val="0049467E"/>
    <w:rsid w:val="004A1162"/>
    <w:rsid w:val="004A1441"/>
    <w:rsid w:val="004A3B83"/>
    <w:rsid w:val="004A469A"/>
    <w:rsid w:val="004A6775"/>
    <w:rsid w:val="004A763F"/>
    <w:rsid w:val="004B15B8"/>
    <w:rsid w:val="004B38F4"/>
    <w:rsid w:val="004B41D1"/>
    <w:rsid w:val="004B566C"/>
    <w:rsid w:val="004B7B48"/>
    <w:rsid w:val="004C0FCF"/>
    <w:rsid w:val="004C1890"/>
    <w:rsid w:val="004C1E9A"/>
    <w:rsid w:val="004C1F7B"/>
    <w:rsid w:val="004C2968"/>
    <w:rsid w:val="004C4A7C"/>
    <w:rsid w:val="004D181E"/>
    <w:rsid w:val="004D4AB1"/>
    <w:rsid w:val="004E19F4"/>
    <w:rsid w:val="004E4769"/>
    <w:rsid w:val="004E54B0"/>
    <w:rsid w:val="004E5EF9"/>
    <w:rsid w:val="004F218A"/>
    <w:rsid w:val="00500ADB"/>
    <w:rsid w:val="00502058"/>
    <w:rsid w:val="0050334E"/>
    <w:rsid w:val="00503458"/>
    <w:rsid w:val="00503961"/>
    <w:rsid w:val="00504239"/>
    <w:rsid w:val="00504A26"/>
    <w:rsid w:val="00505387"/>
    <w:rsid w:val="00505712"/>
    <w:rsid w:val="005076B4"/>
    <w:rsid w:val="00512CB9"/>
    <w:rsid w:val="00512DF7"/>
    <w:rsid w:val="00514030"/>
    <w:rsid w:val="005141E7"/>
    <w:rsid w:val="00517C9E"/>
    <w:rsid w:val="00517E63"/>
    <w:rsid w:val="00520BF8"/>
    <w:rsid w:val="005242B5"/>
    <w:rsid w:val="00526B0D"/>
    <w:rsid w:val="0053417A"/>
    <w:rsid w:val="005430E3"/>
    <w:rsid w:val="00544FAD"/>
    <w:rsid w:val="00546EC1"/>
    <w:rsid w:val="0055346F"/>
    <w:rsid w:val="005547E3"/>
    <w:rsid w:val="00555EE7"/>
    <w:rsid w:val="0055763A"/>
    <w:rsid w:val="005579FF"/>
    <w:rsid w:val="0056074F"/>
    <w:rsid w:val="00562D24"/>
    <w:rsid w:val="00563E34"/>
    <w:rsid w:val="00564E43"/>
    <w:rsid w:val="005657FE"/>
    <w:rsid w:val="00567116"/>
    <w:rsid w:val="005701F6"/>
    <w:rsid w:val="00571100"/>
    <w:rsid w:val="005720A1"/>
    <w:rsid w:val="005743BC"/>
    <w:rsid w:val="00576F04"/>
    <w:rsid w:val="005776DD"/>
    <w:rsid w:val="005804C8"/>
    <w:rsid w:val="00582117"/>
    <w:rsid w:val="00582D69"/>
    <w:rsid w:val="0058478F"/>
    <w:rsid w:val="00585486"/>
    <w:rsid w:val="00592216"/>
    <w:rsid w:val="00593315"/>
    <w:rsid w:val="005A170D"/>
    <w:rsid w:val="005A5C63"/>
    <w:rsid w:val="005A682B"/>
    <w:rsid w:val="005A6902"/>
    <w:rsid w:val="005A6C96"/>
    <w:rsid w:val="005A78EC"/>
    <w:rsid w:val="005B004D"/>
    <w:rsid w:val="005B018F"/>
    <w:rsid w:val="005B02F2"/>
    <w:rsid w:val="005B5499"/>
    <w:rsid w:val="005B7A7B"/>
    <w:rsid w:val="005C00CB"/>
    <w:rsid w:val="005C0B7C"/>
    <w:rsid w:val="005C2504"/>
    <w:rsid w:val="005D015A"/>
    <w:rsid w:val="005D0418"/>
    <w:rsid w:val="005D12EF"/>
    <w:rsid w:val="005D6717"/>
    <w:rsid w:val="005E03BB"/>
    <w:rsid w:val="005E141C"/>
    <w:rsid w:val="005E1D58"/>
    <w:rsid w:val="005E230D"/>
    <w:rsid w:val="005E4940"/>
    <w:rsid w:val="005F5761"/>
    <w:rsid w:val="005F6A48"/>
    <w:rsid w:val="005F7D6E"/>
    <w:rsid w:val="00601BDD"/>
    <w:rsid w:val="006060B3"/>
    <w:rsid w:val="00610E37"/>
    <w:rsid w:val="006167D6"/>
    <w:rsid w:val="006207ED"/>
    <w:rsid w:val="00626B3A"/>
    <w:rsid w:val="00626BC9"/>
    <w:rsid w:val="006344CE"/>
    <w:rsid w:val="006352AE"/>
    <w:rsid w:val="00637457"/>
    <w:rsid w:val="00640BCF"/>
    <w:rsid w:val="00642612"/>
    <w:rsid w:val="0064567C"/>
    <w:rsid w:val="006458DF"/>
    <w:rsid w:val="00646371"/>
    <w:rsid w:val="006470A5"/>
    <w:rsid w:val="0065085C"/>
    <w:rsid w:val="00650D52"/>
    <w:rsid w:val="00655C87"/>
    <w:rsid w:val="00655E59"/>
    <w:rsid w:val="00657144"/>
    <w:rsid w:val="006615B2"/>
    <w:rsid w:val="00661BCC"/>
    <w:rsid w:val="00662313"/>
    <w:rsid w:val="00662432"/>
    <w:rsid w:val="0066251F"/>
    <w:rsid w:val="00662F38"/>
    <w:rsid w:val="0066476E"/>
    <w:rsid w:val="006650D3"/>
    <w:rsid w:val="00665963"/>
    <w:rsid w:val="006708A7"/>
    <w:rsid w:val="00673911"/>
    <w:rsid w:val="00673B53"/>
    <w:rsid w:val="006812AC"/>
    <w:rsid w:val="00683F05"/>
    <w:rsid w:val="006870C9"/>
    <w:rsid w:val="00692854"/>
    <w:rsid w:val="00692E0E"/>
    <w:rsid w:val="00693D5D"/>
    <w:rsid w:val="00694334"/>
    <w:rsid w:val="0069462D"/>
    <w:rsid w:val="00697CE1"/>
    <w:rsid w:val="006A062F"/>
    <w:rsid w:val="006A3ADF"/>
    <w:rsid w:val="006A66BE"/>
    <w:rsid w:val="006A7BCB"/>
    <w:rsid w:val="006B4C1E"/>
    <w:rsid w:val="006C090F"/>
    <w:rsid w:val="006C1241"/>
    <w:rsid w:val="006C1277"/>
    <w:rsid w:val="006C2266"/>
    <w:rsid w:val="006C4E32"/>
    <w:rsid w:val="006C53C4"/>
    <w:rsid w:val="006C56D8"/>
    <w:rsid w:val="006D07AE"/>
    <w:rsid w:val="006D1C93"/>
    <w:rsid w:val="006D28A6"/>
    <w:rsid w:val="006D3FDC"/>
    <w:rsid w:val="006D6478"/>
    <w:rsid w:val="006E3F11"/>
    <w:rsid w:val="006E526C"/>
    <w:rsid w:val="006E5658"/>
    <w:rsid w:val="006F2F43"/>
    <w:rsid w:val="007000D1"/>
    <w:rsid w:val="00701410"/>
    <w:rsid w:val="00701CD7"/>
    <w:rsid w:val="00701D51"/>
    <w:rsid w:val="0070545C"/>
    <w:rsid w:val="00706F2F"/>
    <w:rsid w:val="007113A1"/>
    <w:rsid w:val="007145DC"/>
    <w:rsid w:val="007149E3"/>
    <w:rsid w:val="00714D27"/>
    <w:rsid w:val="00721CF6"/>
    <w:rsid w:val="00722E1D"/>
    <w:rsid w:val="00723E46"/>
    <w:rsid w:val="0072496E"/>
    <w:rsid w:val="007271C9"/>
    <w:rsid w:val="00733826"/>
    <w:rsid w:val="007349F0"/>
    <w:rsid w:val="007374F6"/>
    <w:rsid w:val="00744B5B"/>
    <w:rsid w:val="00747871"/>
    <w:rsid w:val="007520C1"/>
    <w:rsid w:val="007545D2"/>
    <w:rsid w:val="00754602"/>
    <w:rsid w:val="00756E61"/>
    <w:rsid w:val="00766450"/>
    <w:rsid w:val="00766CFB"/>
    <w:rsid w:val="00770086"/>
    <w:rsid w:val="00780EED"/>
    <w:rsid w:val="007816FF"/>
    <w:rsid w:val="00783839"/>
    <w:rsid w:val="007838A9"/>
    <w:rsid w:val="00783B44"/>
    <w:rsid w:val="00785028"/>
    <w:rsid w:val="007919D5"/>
    <w:rsid w:val="0079331A"/>
    <w:rsid w:val="00794D97"/>
    <w:rsid w:val="00795D93"/>
    <w:rsid w:val="007965D1"/>
    <w:rsid w:val="00797935"/>
    <w:rsid w:val="007A004C"/>
    <w:rsid w:val="007A1307"/>
    <w:rsid w:val="007A3A5A"/>
    <w:rsid w:val="007A4370"/>
    <w:rsid w:val="007A5309"/>
    <w:rsid w:val="007A73F2"/>
    <w:rsid w:val="007B2B10"/>
    <w:rsid w:val="007B3BBD"/>
    <w:rsid w:val="007B6C31"/>
    <w:rsid w:val="007C1E3C"/>
    <w:rsid w:val="007C2D13"/>
    <w:rsid w:val="007C6B17"/>
    <w:rsid w:val="007D728F"/>
    <w:rsid w:val="007E1D15"/>
    <w:rsid w:val="007E1DEA"/>
    <w:rsid w:val="007E2202"/>
    <w:rsid w:val="007E3D70"/>
    <w:rsid w:val="007E4EBA"/>
    <w:rsid w:val="007E65FB"/>
    <w:rsid w:val="007E6E74"/>
    <w:rsid w:val="007E769E"/>
    <w:rsid w:val="007F00AF"/>
    <w:rsid w:val="007F057E"/>
    <w:rsid w:val="007F09E8"/>
    <w:rsid w:val="007F10D6"/>
    <w:rsid w:val="007F7BD8"/>
    <w:rsid w:val="0081086C"/>
    <w:rsid w:val="00813F01"/>
    <w:rsid w:val="008145EA"/>
    <w:rsid w:val="00814679"/>
    <w:rsid w:val="00815869"/>
    <w:rsid w:val="00816B81"/>
    <w:rsid w:val="00817C53"/>
    <w:rsid w:val="008220F7"/>
    <w:rsid w:val="008226F4"/>
    <w:rsid w:val="00823B90"/>
    <w:rsid w:val="008301A0"/>
    <w:rsid w:val="008309A1"/>
    <w:rsid w:val="0083266E"/>
    <w:rsid w:val="00832DA0"/>
    <w:rsid w:val="00835314"/>
    <w:rsid w:val="00837095"/>
    <w:rsid w:val="0083781B"/>
    <w:rsid w:val="008411AB"/>
    <w:rsid w:val="00844113"/>
    <w:rsid w:val="00844681"/>
    <w:rsid w:val="00850691"/>
    <w:rsid w:val="008509B8"/>
    <w:rsid w:val="008546E5"/>
    <w:rsid w:val="00854AB0"/>
    <w:rsid w:val="00857A9C"/>
    <w:rsid w:val="00857C68"/>
    <w:rsid w:val="008646EC"/>
    <w:rsid w:val="00865EA8"/>
    <w:rsid w:val="0086668B"/>
    <w:rsid w:val="00867DE8"/>
    <w:rsid w:val="00871653"/>
    <w:rsid w:val="00873A6F"/>
    <w:rsid w:val="008755E4"/>
    <w:rsid w:val="00880684"/>
    <w:rsid w:val="00881026"/>
    <w:rsid w:val="00881D74"/>
    <w:rsid w:val="00881E7B"/>
    <w:rsid w:val="008836AC"/>
    <w:rsid w:val="00887422"/>
    <w:rsid w:val="00887DB2"/>
    <w:rsid w:val="00887F6E"/>
    <w:rsid w:val="0089166C"/>
    <w:rsid w:val="00893204"/>
    <w:rsid w:val="00895A56"/>
    <w:rsid w:val="008960DE"/>
    <w:rsid w:val="008A36DF"/>
    <w:rsid w:val="008A3CCC"/>
    <w:rsid w:val="008A5428"/>
    <w:rsid w:val="008A57AA"/>
    <w:rsid w:val="008A59DA"/>
    <w:rsid w:val="008A652F"/>
    <w:rsid w:val="008A6AB2"/>
    <w:rsid w:val="008A7377"/>
    <w:rsid w:val="008A7810"/>
    <w:rsid w:val="008B1854"/>
    <w:rsid w:val="008C1698"/>
    <w:rsid w:val="008C1A3D"/>
    <w:rsid w:val="008C646C"/>
    <w:rsid w:val="008C7B23"/>
    <w:rsid w:val="008D01C3"/>
    <w:rsid w:val="008D1E13"/>
    <w:rsid w:val="008D23D0"/>
    <w:rsid w:val="008D266D"/>
    <w:rsid w:val="008D6549"/>
    <w:rsid w:val="008D70D2"/>
    <w:rsid w:val="008E0B5D"/>
    <w:rsid w:val="008E28B4"/>
    <w:rsid w:val="008E7F72"/>
    <w:rsid w:val="008F1DE8"/>
    <w:rsid w:val="008F1F42"/>
    <w:rsid w:val="00900AE8"/>
    <w:rsid w:val="00900DAD"/>
    <w:rsid w:val="00903B6A"/>
    <w:rsid w:val="00905073"/>
    <w:rsid w:val="00906422"/>
    <w:rsid w:val="0090692C"/>
    <w:rsid w:val="00906E6E"/>
    <w:rsid w:val="009070AE"/>
    <w:rsid w:val="00910BFE"/>
    <w:rsid w:val="00910EA3"/>
    <w:rsid w:val="00912062"/>
    <w:rsid w:val="0091408E"/>
    <w:rsid w:val="009169FA"/>
    <w:rsid w:val="00927F7D"/>
    <w:rsid w:val="009326BA"/>
    <w:rsid w:val="009337B4"/>
    <w:rsid w:val="009378CA"/>
    <w:rsid w:val="009431C8"/>
    <w:rsid w:val="0094613E"/>
    <w:rsid w:val="0095025E"/>
    <w:rsid w:val="00951D81"/>
    <w:rsid w:val="00953607"/>
    <w:rsid w:val="00955C4C"/>
    <w:rsid w:val="009629FC"/>
    <w:rsid w:val="00965D59"/>
    <w:rsid w:val="00970A66"/>
    <w:rsid w:val="00971193"/>
    <w:rsid w:val="00971C78"/>
    <w:rsid w:val="009727AD"/>
    <w:rsid w:val="00977D12"/>
    <w:rsid w:val="009806B9"/>
    <w:rsid w:val="009840CD"/>
    <w:rsid w:val="00984872"/>
    <w:rsid w:val="00990C5C"/>
    <w:rsid w:val="00994816"/>
    <w:rsid w:val="00995338"/>
    <w:rsid w:val="00996777"/>
    <w:rsid w:val="009A0545"/>
    <w:rsid w:val="009A1DA9"/>
    <w:rsid w:val="009A644C"/>
    <w:rsid w:val="009B70A9"/>
    <w:rsid w:val="009B7627"/>
    <w:rsid w:val="009C0A25"/>
    <w:rsid w:val="009C0BC7"/>
    <w:rsid w:val="009C6592"/>
    <w:rsid w:val="009C7B5D"/>
    <w:rsid w:val="009D08CF"/>
    <w:rsid w:val="009D1FE5"/>
    <w:rsid w:val="009D7986"/>
    <w:rsid w:val="009E209B"/>
    <w:rsid w:val="009E2E1D"/>
    <w:rsid w:val="009E35FB"/>
    <w:rsid w:val="009E5F35"/>
    <w:rsid w:val="009E6C9B"/>
    <w:rsid w:val="009F0747"/>
    <w:rsid w:val="009F2ED4"/>
    <w:rsid w:val="009F4AF7"/>
    <w:rsid w:val="009F4EBC"/>
    <w:rsid w:val="009F7F5E"/>
    <w:rsid w:val="00A02A83"/>
    <w:rsid w:val="00A03283"/>
    <w:rsid w:val="00A03514"/>
    <w:rsid w:val="00A04017"/>
    <w:rsid w:val="00A06E13"/>
    <w:rsid w:val="00A1313B"/>
    <w:rsid w:val="00A13643"/>
    <w:rsid w:val="00A15A98"/>
    <w:rsid w:val="00A163DD"/>
    <w:rsid w:val="00A167CD"/>
    <w:rsid w:val="00A17079"/>
    <w:rsid w:val="00A22DCB"/>
    <w:rsid w:val="00A265B2"/>
    <w:rsid w:val="00A267A6"/>
    <w:rsid w:val="00A30AC8"/>
    <w:rsid w:val="00A31085"/>
    <w:rsid w:val="00A310A7"/>
    <w:rsid w:val="00A324C7"/>
    <w:rsid w:val="00A32831"/>
    <w:rsid w:val="00A32B86"/>
    <w:rsid w:val="00A33347"/>
    <w:rsid w:val="00A33461"/>
    <w:rsid w:val="00A41837"/>
    <w:rsid w:val="00A41BD3"/>
    <w:rsid w:val="00A42FC5"/>
    <w:rsid w:val="00A448C3"/>
    <w:rsid w:val="00A44A3F"/>
    <w:rsid w:val="00A458D4"/>
    <w:rsid w:val="00A46FB7"/>
    <w:rsid w:val="00A53118"/>
    <w:rsid w:val="00A549DF"/>
    <w:rsid w:val="00A55E28"/>
    <w:rsid w:val="00A616D9"/>
    <w:rsid w:val="00A61E7C"/>
    <w:rsid w:val="00A62AC5"/>
    <w:rsid w:val="00A6320D"/>
    <w:rsid w:val="00A634B9"/>
    <w:rsid w:val="00A71788"/>
    <w:rsid w:val="00A72AAE"/>
    <w:rsid w:val="00A771F4"/>
    <w:rsid w:val="00A86AB5"/>
    <w:rsid w:val="00A90669"/>
    <w:rsid w:val="00A91E01"/>
    <w:rsid w:val="00A92175"/>
    <w:rsid w:val="00A97226"/>
    <w:rsid w:val="00A9745C"/>
    <w:rsid w:val="00AA0E64"/>
    <w:rsid w:val="00AA142F"/>
    <w:rsid w:val="00AA1C00"/>
    <w:rsid w:val="00AA3C29"/>
    <w:rsid w:val="00AA53DB"/>
    <w:rsid w:val="00AA6BD1"/>
    <w:rsid w:val="00AA747F"/>
    <w:rsid w:val="00AB239A"/>
    <w:rsid w:val="00AB4347"/>
    <w:rsid w:val="00AC189F"/>
    <w:rsid w:val="00AC1AE1"/>
    <w:rsid w:val="00AC2C8E"/>
    <w:rsid w:val="00AC39FB"/>
    <w:rsid w:val="00AC44B0"/>
    <w:rsid w:val="00AD264F"/>
    <w:rsid w:val="00AD438D"/>
    <w:rsid w:val="00AD51D1"/>
    <w:rsid w:val="00AD53C7"/>
    <w:rsid w:val="00AD7ADC"/>
    <w:rsid w:val="00AE08EB"/>
    <w:rsid w:val="00AE1E12"/>
    <w:rsid w:val="00AE3CF8"/>
    <w:rsid w:val="00AE530E"/>
    <w:rsid w:val="00AF1129"/>
    <w:rsid w:val="00AF1B3B"/>
    <w:rsid w:val="00AF1C8E"/>
    <w:rsid w:val="00AF3414"/>
    <w:rsid w:val="00AF7C20"/>
    <w:rsid w:val="00B00BBE"/>
    <w:rsid w:val="00B05C93"/>
    <w:rsid w:val="00B0601C"/>
    <w:rsid w:val="00B06D71"/>
    <w:rsid w:val="00B10710"/>
    <w:rsid w:val="00B13B92"/>
    <w:rsid w:val="00B15966"/>
    <w:rsid w:val="00B208FA"/>
    <w:rsid w:val="00B20F33"/>
    <w:rsid w:val="00B23207"/>
    <w:rsid w:val="00B23760"/>
    <w:rsid w:val="00B23CF9"/>
    <w:rsid w:val="00B24024"/>
    <w:rsid w:val="00B24775"/>
    <w:rsid w:val="00B24A1C"/>
    <w:rsid w:val="00B25B03"/>
    <w:rsid w:val="00B25C12"/>
    <w:rsid w:val="00B26400"/>
    <w:rsid w:val="00B2683D"/>
    <w:rsid w:val="00B2751E"/>
    <w:rsid w:val="00B2766F"/>
    <w:rsid w:val="00B27EFA"/>
    <w:rsid w:val="00B31ABC"/>
    <w:rsid w:val="00B445ED"/>
    <w:rsid w:val="00B45611"/>
    <w:rsid w:val="00B4575E"/>
    <w:rsid w:val="00B47936"/>
    <w:rsid w:val="00B5433C"/>
    <w:rsid w:val="00B611CC"/>
    <w:rsid w:val="00B622DD"/>
    <w:rsid w:val="00B6300F"/>
    <w:rsid w:val="00B63F7B"/>
    <w:rsid w:val="00B66CB2"/>
    <w:rsid w:val="00B70389"/>
    <w:rsid w:val="00B7184B"/>
    <w:rsid w:val="00B76DFF"/>
    <w:rsid w:val="00B76E4F"/>
    <w:rsid w:val="00B81179"/>
    <w:rsid w:val="00B81677"/>
    <w:rsid w:val="00B84623"/>
    <w:rsid w:val="00B85717"/>
    <w:rsid w:val="00B85AC1"/>
    <w:rsid w:val="00B861E4"/>
    <w:rsid w:val="00B91971"/>
    <w:rsid w:val="00B925E9"/>
    <w:rsid w:val="00B93EC3"/>
    <w:rsid w:val="00B96BAE"/>
    <w:rsid w:val="00BA494B"/>
    <w:rsid w:val="00BA51EF"/>
    <w:rsid w:val="00BA7B33"/>
    <w:rsid w:val="00BB3041"/>
    <w:rsid w:val="00BB66D5"/>
    <w:rsid w:val="00BC2F81"/>
    <w:rsid w:val="00BC7E6E"/>
    <w:rsid w:val="00BD0A80"/>
    <w:rsid w:val="00BD2F8D"/>
    <w:rsid w:val="00BD40ED"/>
    <w:rsid w:val="00BD6B32"/>
    <w:rsid w:val="00BE0FF8"/>
    <w:rsid w:val="00BE1675"/>
    <w:rsid w:val="00BE1D1F"/>
    <w:rsid w:val="00BE230C"/>
    <w:rsid w:val="00BE256D"/>
    <w:rsid w:val="00BE3060"/>
    <w:rsid w:val="00BE5374"/>
    <w:rsid w:val="00BE5E66"/>
    <w:rsid w:val="00BE6BBA"/>
    <w:rsid w:val="00BE6CA9"/>
    <w:rsid w:val="00BF0CE0"/>
    <w:rsid w:val="00C00281"/>
    <w:rsid w:val="00C05625"/>
    <w:rsid w:val="00C05870"/>
    <w:rsid w:val="00C121E5"/>
    <w:rsid w:val="00C1751E"/>
    <w:rsid w:val="00C17C6C"/>
    <w:rsid w:val="00C17F14"/>
    <w:rsid w:val="00C20096"/>
    <w:rsid w:val="00C21339"/>
    <w:rsid w:val="00C22874"/>
    <w:rsid w:val="00C23041"/>
    <w:rsid w:val="00C2563B"/>
    <w:rsid w:val="00C266F9"/>
    <w:rsid w:val="00C31704"/>
    <w:rsid w:val="00C339E0"/>
    <w:rsid w:val="00C371EA"/>
    <w:rsid w:val="00C372EF"/>
    <w:rsid w:val="00C405D2"/>
    <w:rsid w:val="00C41451"/>
    <w:rsid w:val="00C42C44"/>
    <w:rsid w:val="00C43F19"/>
    <w:rsid w:val="00C445AD"/>
    <w:rsid w:val="00C44CBA"/>
    <w:rsid w:val="00C458F0"/>
    <w:rsid w:val="00C45BE4"/>
    <w:rsid w:val="00C4666A"/>
    <w:rsid w:val="00C4789B"/>
    <w:rsid w:val="00C479A3"/>
    <w:rsid w:val="00C50477"/>
    <w:rsid w:val="00C52D3C"/>
    <w:rsid w:val="00C538B2"/>
    <w:rsid w:val="00C55712"/>
    <w:rsid w:val="00C5761B"/>
    <w:rsid w:val="00C63686"/>
    <w:rsid w:val="00C64434"/>
    <w:rsid w:val="00C657FD"/>
    <w:rsid w:val="00C66542"/>
    <w:rsid w:val="00C73E5D"/>
    <w:rsid w:val="00C74DAF"/>
    <w:rsid w:val="00C80116"/>
    <w:rsid w:val="00C8012B"/>
    <w:rsid w:val="00C875AC"/>
    <w:rsid w:val="00C87BFC"/>
    <w:rsid w:val="00C92FCD"/>
    <w:rsid w:val="00C9342D"/>
    <w:rsid w:val="00C95195"/>
    <w:rsid w:val="00C95691"/>
    <w:rsid w:val="00C95810"/>
    <w:rsid w:val="00CA5065"/>
    <w:rsid w:val="00CB79E6"/>
    <w:rsid w:val="00CC09ED"/>
    <w:rsid w:val="00CC2480"/>
    <w:rsid w:val="00CC70AE"/>
    <w:rsid w:val="00CD7EAD"/>
    <w:rsid w:val="00CE0BA1"/>
    <w:rsid w:val="00CE1B82"/>
    <w:rsid w:val="00CE41D2"/>
    <w:rsid w:val="00CE710B"/>
    <w:rsid w:val="00CE7C25"/>
    <w:rsid w:val="00CF0107"/>
    <w:rsid w:val="00CF0A16"/>
    <w:rsid w:val="00CF0E14"/>
    <w:rsid w:val="00CF350D"/>
    <w:rsid w:val="00CF42EA"/>
    <w:rsid w:val="00CF5E71"/>
    <w:rsid w:val="00CF7FAC"/>
    <w:rsid w:val="00D00391"/>
    <w:rsid w:val="00D1122D"/>
    <w:rsid w:val="00D160C1"/>
    <w:rsid w:val="00D163BB"/>
    <w:rsid w:val="00D1649D"/>
    <w:rsid w:val="00D17794"/>
    <w:rsid w:val="00D17EA3"/>
    <w:rsid w:val="00D17F7D"/>
    <w:rsid w:val="00D22398"/>
    <w:rsid w:val="00D23956"/>
    <w:rsid w:val="00D26A47"/>
    <w:rsid w:val="00D35E6C"/>
    <w:rsid w:val="00D37B2C"/>
    <w:rsid w:val="00D436CF"/>
    <w:rsid w:val="00D44676"/>
    <w:rsid w:val="00D45B2F"/>
    <w:rsid w:val="00D46E88"/>
    <w:rsid w:val="00D50486"/>
    <w:rsid w:val="00D53DB0"/>
    <w:rsid w:val="00D56495"/>
    <w:rsid w:val="00D60BD6"/>
    <w:rsid w:val="00D60D4F"/>
    <w:rsid w:val="00D613A9"/>
    <w:rsid w:val="00D63157"/>
    <w:rsid w:val="00D63493"/>
    <w:rsid w:val="00D64715"/>
    <w:rsid w:val="00D64B4F"/>
    <w:rsid w:val="00D67E61"/>
    <w:rsid w:val="00D70D86"/>
    <w:rsid w:val="00D71FCC"/>
    <w:rsid w:val="00D76BA4"/>
    <w:rsid w:val="00D8021D"/>
    <w:rsid w:val="00D82D10"/>
    <w:rsid w:val="00D832C5"/>
    <w:rsid w:val="00D844A2"/>
    <w:rsid w:val="00D86784"/>
    <w:rsid w:val="00D86F93"/>
    <w:rsid w:val="00D91928"/>
    <w:rsid w:val="00D920E6"/>
    <w:rsid w:val="00D956D1"/>
    <w:rsid w:val="00D96D51"/>
    <w:rsid w:val="00DA004C"/>
    <w:rsid w:val="00DB0020"/>
    <w:rsid w:val="00DB0C2F"/>
    <w:rsid w:val="00DB2346"/>
    <w:rsid w:val="00DB37C0"/>
    <w:rsid w:val="00DB418F"/>
    <w:rsid w:val="00DB6ED4"/>
    <w:rsid w:val="00DC1DF5"/>
    <w:rsid w:val="00DC43B7"/>
    <w:rsid w:val="00DD0618"/>
    <w:rsid w:val="00DE0236"/>
    <w:rsid w:val="00DE2098"/>
    <w:rsid w:val="00DE2A08"/>
    <w:rsid w:val="00DE2B4D"/>
    <w:rsid w:val="00DE4219"/>
    <w:rsid w:val="00DE523B"/>
    <w:rsid w:val="00DE7083"/>
    <w:rsid w:val="00DF1D84"/>
    <w:rsid w:val="00DF2935"/>
    <w:rsid w:val="00DF3CC6"/>
    <w:rsid w:val="00DF61F9"/>
    <w:rsid w:val="00DF645B"/>
    <w:rsid w:val="00E00E44"/>
    <w:rsid w:val="00E00E4E"/>
    <w:rsid w:val="00E01570"/>
    <w:rsid w:val="00E031E9"/>
    <w:rsid w:val="00E049A8"/>
    <w:rsid w:val="00E05126"/>
    <w:rsid w:val="00E05700"/>
    <w:rsid w:val="00E06B92"/>
    <w:rsid w:val="00E07206"/>
    <w:rsid w:val="00E07E5E"/>
    <w:rsid w:val="00E106B5"/>
    <w:rsid w:val="00E12ECB"/>
    <w:rsid w:val="00E133E3"/>
    <w:rsid w:val="00E1451F"/>
    <w:rsid w:val="00E15A72"/>
    <w:rsid w:val="00E15E28"/>
    <w:rsid w:val="00E15E9F"/>
    <w:rsid w:val="00E16577"/>
    <w:rsid w:val="00E25440"/>
    <w:rsid w:val="00E26DBE"/>
    <w:rsid w:val="00E27456"/>
    <w:rsid w:val="00E32788"/>
    <w:rsid w:val="00E34399"/>
    <w:rsid w:val="00E36051"/>
    <w:rsid w:val="00E36B73"/>
    <w:rsid w:val="00E40B7E"/>
    <w:rsid w:val="00E41AD4"/>
    <w:rsid w:val="00E50917"/>
    <w:rsid w:val="00E52470"/>
    <w:rsid w:val="00E52A72"/>
    <w:rsid w:val="00E544FA"/>
    <w:rsid w:val="00E55E83"/>
    <w:rsid w:val="00E56177"/>
    <w:rsid w:val="00E5792E"/>
    <w:rsid w:val="00E57E7A"/>
    <w:rsid w:val="00E6077C"/>
    <w:rsid w:val="00E63521"/>
    <w:rsid w:val="00E65D9E"/>
    <w:rsid w:val="00E6618E"/>
    <w:rsid w:val="00E708EA"/>
    <w:rsid w:val="00E72D31"/>
    <w:rsid w:val="00E72E3D"/>
    <w:rsid w:val="00E74484"/>
    <w:rsid w:val="00E765B8"/>
    <w:rsid w:val="00E77436"/>
    <w:rsid w:val="00E81A0A"/>
    <w:rsid w:val="00E82C8E"/>
    <w:rsid w:val="00E8445E"/>
    <w:rsid w:val="00E8555A"/>
    <w:rsid w:val="00E87CFA"/>
    <w:rsid w:val="00E93C67"/>
    <w:rsid w:val="00E93D77"/>
    <w:rsid w:val="00E95264"/>
    <w:rsid w:val="00E97232"/>
    <w:rsid w:val="00EA1A30"/>
    <w:rsid w:val="00EA2172"/>
    <w:rsid w:val="00EA2DC1"/>
    <w:rsid w:val="00EA4240"/>
    <w:rsid w:val="00EA4D1F"/>
    <w:rsid w:val="00EA5154"/>
    <w:rsid w:val="00EB404F"/>
    <w:rsid w:val="00EC53C5"/>
    <w:rsid w:val="00EC5571"/>
    <w:rsid w:val="00EC67C1"/>
    <w:rsid w:val="00ED0453"/>
    <w:rsid w:val="00ED0E8F"/>
    <w:rsid w:val="00ED25D0"/>
    <w:rsid w:val="00ED2D85"/>
    <w:rsid w:val="00ED4B38"/>
    <w:rsid w:val="00ED5A45"/>
    <w:rsid w:val="00ED5A50"/>
    <w:rsid w:val="00ED5F46"/>
    <w:rsid w:val="00EE1504"/>
    <w:rsid w:val="00EE349F"/>
    <w:rsid w:val="00EE3B5B"/>
    <w:rsid w:val="00EE3F2B"/>
    <w:rsid w:val="00EE4CC9"/>
    <w:rsid w:val="00EE626E"/>
    <w:rsid w:val="00EF4800"/>
    <w:rsid w:val="00EF49E6"/>
    <w:rsid w:val="00EF674A"/>
    <w:rsid w:val="00EF775C"/>
    <w:rsid w:val="00EF7B8E"/>
    <w:rsid w:val="00F00A3D"/>
    <w:rsid w:val="00F02DFF"/>
    <w:rsid w:val="00F030F3"/>
    <w:rsid w:val="00F03439"/>
    <w:rsid w:val="00F05CB8"/>
    <w:rsid w:val="00F1047F"/>
    <w:rsid w:val="00F129E1"/>
    <w:rsid w:val="00F12EDC"/>
    <w:rsid w:val="00F1343F"/>
    <w:rsid w:val="00F13FE2"/>
    <w:rsid w:val="00F14479"/>
    <w:rsid w:val="00F17CA4"/>
    <w:rsid w:val="00F20B7B"/>
    <w:rsid w:val="00F24DDD"/>
    <w:rsid w:val="00F25687"/>
    <w:rsid w:val="00F26FCE"/>
    <w:rsid w:val="00F2770B"/>
    <w:rsid w:val="00F32C64"/>
    <w:rsid w:val="00F32CF1"/>
    <w:rsid w:val="00F371C6"/>
    <w:rsid w:val="00F373B6"/>
    <w:rsid w:val="00F41A3A"/>
    <w:rsid w:val="00F549A3"/>
    <w:rsid w:val="00F54D15"/>
    <w:rsid w:val="00F54DA6"/>
    <w:rsid w:val="00F55CBF"/>
    <w:rsid w:val="00F614E7"/>
    <w:rsid w:val="00F62A32"/>
    <w:rsid w:val="00F65C48"/>
    <w:rsid w:val="00F72B10"/>
    <w:rsid w:val="00F74B37"/>
    <w:rsid w:val="00F7692E"/>
    <w:rsid w:val="00F77359"/>
    <w:rsid w:val="00F852CB"/>
    <w:rsid w:val="00F8532D"/>
    <w:rsid w:val="00F85828"/>
    <w:rsid w:val="00F85CB1"/>
    <w:rsid w:val="00F86A73"/>
    <w:rsid w:val="00F90462"/>
    <w:rsid w:val="00F90963"/>
    <w:rsid w:val="00F927CF"/>
    <w:rsid w:val="00F92949"/>
    <w:rsid w:val="00F96316"/>
    <w:rsid w:val="00F96360"/>
    <w:rsid w:val="00FA15B9"/>
    <w:rsid w:val="00FA1CF9"/>
    <w:rsid w:val="00FA49D8"/>
    <w:rsid w:val="00FA58DA"/>
    <w:rsid w:val="00FB1738"/>
    <w:rsid w:val="00FB1FA4"/>
    <w:rsid w:val="00FB2CB2"/>
    <w:rsid w:val="00FC345B"/>
    <w:rsid w:val="00FD2CDF"/>
    <w:rsid w:val="00FD301D"/>
    <w:rsid w:val="00FD3542"/>
    <w:rsid w:val="00FD4E37"/>
    <w:rsid w:val="00FD4ED1"/>
    <w:rsid w:val="00FE094A"/>
    <w:rsid w:val="00FE6EB9"/>
    <w:rsid w:val="00FF13E3"/>
    <w:rsid w:val="00FF685A"/>
    <w:rsid w:val="05EC37B3"/>
    <w:rsid w:val="4B0126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5FB160FA-483C-4976-983D-1A57598E7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149E3"/>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app heading 1,l1,Memo Heading 1,h11,h12,h13,h14,h15,h16,NMP Heading 1,Heading 1_a,heading 1,h17,h111,h121,h131,h141,h151,h161,h18,h112,h122,h132,h142,h152,h162,h19,h113,h123,h133,h143,h153,h163,Heading 1 Char,Alt+1,Alt+11,Alt+12,Alt+13"/>
    <w:next w:val="a0"/>
    <w:link w:val="11"/>
    <w:qFormat/>
    <w:rsid w:val="007149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ing 2 Char,H2 Char,h2 Char,Header 2,Header2,22,heading2,2nd level,H21,H22,H23,H24,H25,R2,E2,†berschrift 2,õberschrift 2"/>
    <w:basedOn w:val="10"/>
    <w:next w:val="a0"/>
    <w:link w:val="20"/>
    <w:uiPriority w:val="9"/>
    <w:qFormat/>
    <w:rsid w:val="007149E3"/>
    <w:pPr>
      <w:pBdr>
        <w:top w:val="none" w:sz="0" w:space="0" w:color="auto"/>
      </w:pBdr>
      <w:spacing w:before="180"/>
      <w:outlineLvl w:val="1"/>
    </w:pPr>
    <w:rPr>
      <w:sz w:val="32"/>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
    <w:basedOn w:val="2"/>
    <w:next w:val="a0"/>
    <w:link w:val="31"/>
    <w:qFormat/>
    <w:rsid w:val="007149E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0"/>
    <w:next w:val="a0"/>
    <w:link w:val="40"/>
    <w:uiPriority w:val="9"/>
    <w:qFormat/>
    <w:rsid w:val="007149E3"/>
    <w:pPr>
      <w:ind w:left="1418" w:hanging="1418"/>
      <w:outlineLvl w:val="3"/>
    </w:pPr>
    <w:rPr>
      <w:sz w:val="24"/>
    </w:rPr>
  </w:style>
  <w:style w:type="paragraph" w:styleId="5">
    <w:name w:val="heading 5"/>
    <w:aliases w:val="H5,h5,Heading5,标题 51"/>
    <w:basedOn w:val="4"/>
    <w:next w:val="a0"/>
    <w:link w:val="50"/>
    <w:qFormat/>
    <w:rsid w:val="007149E3"/>
    <w:pPr>
      <w:ind w:left="1701" w:hanging="1701"/>
      <w:outlineLvl w:val="4"/>
    </w:pPr>
    <w:rPr>
      <w:sz w:val="22"/>
    </w:rPr>
  </w:style>
  <w:style w:type="paragraph" w:styleId="6">
    <w:name w:val="heading 6"/>
    <w:aliases w:val="figure,h6"/>
    <w:basedOn w:val="H6"/>
    <w:next w:val="a0"/>
    <w:link w:val="60"/>
    <w:uiPriority w:val="9"/>
    <w:qFormat/>
    <w:rsid w:val="007149E3"/>
    <w:pPr>
      <w:outlineLvl w:val="5"/>
    </w:pPr>
  </w:style>
  <w:style w:type="paragraph" w:styleId="7">
    <w:name w:val="heading 7"/>
    <w:aliases w:val="table,st,h7"/>
    <w:basedOn w:val="H6"/>
    <w:next w:val="a0"/>
    <w:link w:val="70"/>
    <w:uiPriority w:val="9"/>
    <w:qFormat/>
    <w:rsid w:val="007149E3"/>
    <w:pPr>
      <w:outlineLvl w:val="6"/>
    </w:pPr>
  </w:style>
  <w:style w:type="paragraph" w:styleId="8">
    <w:name w:val="heading 8"/>
    <w:aliases w:val="Table Heading,acronym,标题 81"/>
    <w:basedOn w:val="10"/>
    <w:next w:val="a0"/>
    <w:link w:val="80"/>
    <w:qFormat/>
    <w:rsid w:val="007149E3"/>
    <w:pPr>
      <w:ind w:left="0" w:firstLine="0"/>
      <w:outlineLvl w:val="7"/>
    </w:pPr>
  </w:style>
  <w:style w:type="paragraph" w:styleId="9">
    <w:name w:val="heading 9"/>
    <w:aliases w:val="Figure Heading,FH,appendix,标题 91"/>
    <w:basedOn w:val="8"/>
    <w:next w:val="a0"/>
    <w:link w:val="90"/>
    <w:qFormat/>
    <w:rsid w:val="007149E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uiPriority w:val="99"/>
    <w:qFormat/>
    <w:rsid w:val="007149E3"/>
    <w:pPr>
      <w:spacing w:after="0"/>
    </w:pPr>
  </w:style>
  <w:style w:type="table" w:styleId="a4">
    <w:name w:val="Table Grid"/>
    <w:aliases w:val="TableGrid,SGS Table Basic 1"/>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1">
    <w:name w:val="toc 8"/>
    <w:basedOn w:val="12"/>
    <w:uiPriority w:val="39"/>
    <w:qFormat/>
    <w:rsid w:val="007149E3"/>
    <w:pPr>
      <w:spacing w:before="180"/>
      <w:ind w:left="2693" w:hanging="2693"/>
    </w:pPr>
    <w:rPr>
      <w:b/>
    </w:rPr>
  </w:style>
  <w:style w:type="paragraph" w:styleId="12">
    <w:name w:val="toc 1"/>
    <w:uiPriority w:val="39"/>
    <w:qFormat/>
    <w:rsid w:val="007149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uiPriority w:val="99"/>
    <w:qFormat/>
    <w:rsid w:val="007149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uiPriority w:val="39"/>
    <w:qFormat/>
    <w:rsid w:val="007149E3"/>
    <w:pPr>
      <w:ind w:left="1701" w:hanging="1701"/>
    </w:pPr>
  </w:style>
  <w:style w:type="paragraph" w:styleId="41">
    <w:name w:val="toc 4"/>
    <w:basedOn w:val="32"/>
    <w:uiPriority w:val="39"/>
    <w:qFormat/>
    <w:rsid w:val="007149E3"/>
    <w:pPr>
      <w:ind w:left="1418" w:hanging="1418"/>
    </w:pPr>
  </w:style>
  <w:style w:type="paragraph" w:styleId="32">
    <w:name w:val="toc 3"/>
    <w:basedOn w:val="21"/>
    <w:uiPriority w:val="39"/>
    <w:qFormat/>
    <w:rsid w:val="007149E3"/>
    <w:pPr>
      <w:ind w:left="1134" w:hanging="1134"/>
    </w:pPr>
  </w:style>
  <w:style w:type="paragraph" w:styleId="21">
    <w:name w:val="toc 2"/>
    <w:basedOn w:val="12"/>
    <w:uiPriority w:val="39"/>
    <w:qFormat/>
    <w:rsid w:val="007149E3"/>
    <w:pPr>
      <w:keepNext w:val="0"/>
      <w:spacing w:before="0"/>
      <w:ind w:left="851" w:hanging="851"/>
    </w:pPr>
    <w:rPr>
      <w:sz w:val="20"/>
    </w:rPr>
  </w:style>
  <w:style w:type="paragraph" w:styleId="22">
    <w:name w:val="index 2"/>
    <w:basedOn w:val="13"/>
    <w:qFormat/>
    <w:rsid w:val="007149E3"/>
    <w:pPr>
      <w:ind w:left="284"/>
    </w:pPr>
  </w:style>
  <w:style w:type="paragraph" w:styleId="13">
    <w:name w:val="index 1"/>
    <w:basedOn w:val="a0"/>
    <w:qFormat/>
    <w:rsid w:val="007149E3"/>
    <w:pPr>
      <w:keepLines/>
      <w:spacing w:after="0"/>
    </w:pPr>
  </w:style>
  <w:style w:type="paragraph" w:customStyle="1" w:styleId="ZH">
    <w:name w:val="ZH"/>
    <w:uiPriority w:val="99"/>
    <w:qFormat/>
    <w:rsid w:val="007149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0"/>
    <w:uiPriority w:val="99"/>
    <w:qFormat/>
    <w:rsid w:val="007149E3"/>
    <w:pPr>
      <w:outlineLvl w:val="9"/>
    </w:pPr>
  </w:style>
  <w:style w:type="paragraph" w:styleId="23">
    <w:name w:val="List Number 2"/>
    <w:basedOn w:val="a5"/>
    <w:qFormat/>
    <w:rsid w:val="007149E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7149E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qFormat/>
    <w:rsid w:val="007149E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qFormat/>
    <w:rsid w:val="007149E3"/>
    <w:pPr>
      <w:keepLines/>
      <w:spacing w:after="0"/>
      <w:ind w:left="454" w:hanging="454"/>
    </w:pPr>
    <w:rPr>
      <w:sz w:val="16"/>
    </w:rPr>
  </w:style>
  <w:style w:type="paragraph" w:customStyle="1" w:styleId="TAH">
    <w:name w:val="TAH"/>
    <w:basedOn w:val="TAC"/>
    <w:link w:val="TAHCar"/>
    <w:qFormat/>
    <w:rsid w:val="007149E3"/>
    <w:rPr>
      <w:b/>
    </w:rPr>
  </w:style>
  <w:style w:type="paragraph" w:customStyle="1" w:styleId="TAC">
    <w:name w:val="TAC"/>
    <w:basedOn w:val="TAL"/>
    <w:link w:val="TACChar"/>
    <w:qFormat/>
    <w:rsid w:val="007149E3"/>
    <w:pPr>
      <w:jc w:val="center"/>
    </w:pPr>
  </w:style>
  <w:style w:type="paragraph" w:customStyle="1" w:styleId="TF">
    <w:name w:val="TF"/>
    <w:basedOn w:val="TH"/>
    <w:link w:val="TFChar"/>
    <w:qFormat/>
    <w:rsid w:val="007149E3"/>
    <w:pPr>
      <w:keepNext w:val="0"/>
      <w:spacing w:before="0" w:after="240"/>
    </w:pPr>
  </w:style>
  <w:style w:type="paragraph" w:customStyle="1" w:styleId="NO">
    <w:name w:val="NO"/>
    <w:basedOn w:val="a0"/>
    <w:link w:val="NOChar"/>
    <w:qFormat/>
    <w:rsid w:val="007149E3"/>
    <w:pPr>
      <w:keepLines/>
      <w:ind w:left="1135" w:hanging="851"/>
    </w:pPr>
  </w:style>
  <w:style w:type="paragraph" w:styleId="91">
    <w:name w:val="toc 9"/>
    <w:basedOn w:val="81"/>
    <w:uiPriority w:val="39"/>
    <w:qFormat/>
    <w:rsid w:val="007149E3"/>
    <w:pPr>
      <w:ind w:left="1418" w:hanging="1418"/>
    </w:pPr>
  </w:style>
  <w:style w:type="paragraph" w:customStyle="1" w:styleId="EX">
    <w:name w:val="EX"/>
    <w:basedOn w:val="a0"/>
    <w:uiPriority w:val="99"/>
    <w:qFormat/>
    <w:rsid w:val="007149E3"/>
    <w:pPr>
      <w:keepLines/>
      <w:ind w:left="1702" w:hanging="1418"/>
    </w:pPr>
  </w:style>
  <w:style w:type="paragraph" w:customStyle="1" w:styleId="LD">
    <w:name w:val="LD"/>
    <w:uiPriority w:val="99"/>
    <w:qFormat/>
    <w:rsid w:val="007149E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qFormat/>
    <w:rsid w:val="007149E3"/>
    <w:pPr>
      <w:spacing w:after="0"/>
    </w:pPr>
  </w:style>
  <w:style w:type="paragraph" w:customStyle="1" w:styleId="EW">
    <w:name w:val="EW"/>
    <w:basedOn w:val="EX"/>
    <w:uiPriority w:val="99"/>
    <w:qFormat/>
    <w:rsid w:val="007149E3"/>
    <w:pPr>
      <w:spacing w:after="0"/>
    </w:pPr>
  </w:style>
  <w:style w:type="paragraph" w:styleId="61">
    <w:name w:val="toc 6"/>
    <w:basedOn w:val="51"/>
    <w:next w:val="a0"/>
    <w:uiPriority w:val="39"/>
    <w:qFormat/>
    <w:rsid w:val="007149E3"/>
    <w:pPr>
      <w:ind w:left="1985" w:hanging="1985"/>
    </w:pPr>
  </w:style>
  <w:style w:type="paragraph" w:styleId="71">
    <w:name w:val="toc 7"/>
    <w:basedOn w:val="61"/>
    <w:next w:val="a0"/>
    <w:uiPriority w:val="39"/>
    <w:qFormat/>
    <w:rsid w:val="007149E3"/>
    <w:pPr>
      <w:ind w:left="2268" w:hanging="2268"/>
    </w:pPr>
  </w:style>
  <w:style w:type="paragraph" w:styleId="24">
    <w:name w:val="List Bullet 2"/>
    <w:aliases w:val="lb2"/>
    <w:basedOn w:val="ab"/>
    <w:uiPriority w:val="99"/>
    <w:qFormat/>
    <w:rsid w:val="007149E3"/>
    <w:pPr>
      <w:ind w:left="851"/>
    </w:pPr>
  </w:style>
  <w:style w:type="paragraph" w:styleId="33">
    <w:name w:val="List Bullet 3"/>
    <w:basedOn w:val="24"/>
    <w:qFormat/>
    <w:rsid w:val="007149E3"/>
    <w:pPr>
      <w:ind w:left="1135"/>
    </w:pPr>
  </w:style>
  <w:style w:type="paragraph" w:styleId="a5">
    <w:name w:val="List Number"/>
    <w:basedOn w:val="ac"/>
    <w:qFormat/>
    <w:rsid w:val="007149E3"/>
  </w:style>
  <w:style w:type="paragraph" w:customStyle="1" w:styleId="EQ">
    <w:name w:val="EQ"/>
    <w:basedOn w:val="a0"/>
    <w:next w:val="a0"/>
    <w:link w:val="EQChar"/>
    <w:qFormat/>
    <w:rsid w:val="007149E3"/>
    <w:pPr>
      <w:keepLines/>
      <w:tabs>
        <w:tab w:val="center" w:pos="4536"/>
        <w:tab w:val="right" w:pos="9072"/>
      </w:tabs>
    </w:pPr>
    <w:rPr>
      <w:noProof/>
    </w:rPr>
  </w:style>
  <w:style w:type="paragraph" w:customStyle="1" w:styleId="TH">
    <w:name w:val="TH"/>
    <w:basedOn w:val="a0"/>
    <w:link w:val="THChar"/>
    <w:qFormat/>
    <w:rsid w:val="007149E3"/>
    <w:pPr>
      <w:keepNext/>
      <w:keepLines/>
      <w:spacing w:before="60"/>
      <w:jc w:val="center"/>
    </w:pPr>
    <w:rPr>
      <w:rFonts w:ascii="Arial" w:hAnsi="Arial"/>
      <w:b/>
    </w:rPr>
  </w:style>
  <w:style w:type="paragraph" w:customStyle="1" w:styleId="NF">
    <w:name w:val="NF"/>
    <w:basedOn w:val="NO"/>
    <w:qFormat/>
    <w:rsid w:val="007149E3"/>
    <w:pPr>
      <w:keepNext/>
      <w:spacing w:after="0"/>
    </w:pPr>
    <w:rPr>
      <w:rFonts w:ascii="Arial" w:hAnsi="Arial"/>
      <w:sz w:val="18"/>
    </w:rPr>
  </w:style>
  <w:style w:type="paragraph" w:customStyle="1" w:styleId="PL">
    <w:name w:val="PL"/>
    <w:link w:val="PLChar"/>
    <w:qFormat/>
    <w:rsid w:val="00714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uiPriority w:val="99"/>
    <w:qFormat/>
    <w:rsid w:val="007149E3"/>
    <w:pPr>
      <w:jc w:val="right"/>
    </w:pPr>
  </w:style>
  <w:style w:type="paragraph" w:customStyle="1" w:styleId="H6">
    <w:name w:val="H6"/>
    <w:basedOn w:val="5"/>
    <w:next w:val="a0"/>
    <w:link w:val="H6Char"/>
    <w:uiPriority w:val="99"/>
    <w:qFormat/>
    <w:rsid w:val="007149E3"/>
    <w:pPr>
      <w:ind w:left="1985" w:hanging="1985"/>
      <w:outlineLvl w:val="9"/>
    </w:pPr>
    <w:rPr>
      <w:sz w:val="20"/>
    </w:rPr>
  </w:style>
  <w:style w:type="paragraph" w:customStyle="1" w:styleId="TAN">
    <w:name w:val="TAN"/>
    <w:basedOn w:val="TAL"/>
    <w:link w:val="TANChar"/>
    <w:qFormat/>
    <w:rsid w:val="007149E3"/>
    <w:pPr>
      <w:ind w:left="851" w:hanging="851"/>
    </w:pPr>
  </w:style>
  <w:style w:type="paragraph" w:customStyle="1" w:styleId="TAL">
    <w:name w:val="TAL"/>
    <w:basedOn w:val="a0"/>
    <w:link w:val="TALCar"/>
    <w:qFormat/>
    <w:rsid w:val="007149E3"/>
    <w:pPr>
      <w:keepNext/>
      <w:keepLines/>
      <w:spacing w:after="0"/>
    </w:pPr>
    <w:rPr>
      <w:rFonts w:ascii="Arial" w:hAnsi="Arial"/>
      <w:sz w:val="18"/>
    </w:rPr>
  </w:style>
  <w:style w:type="paragraph" w:customStyle="1" w:styleId="ZA">
    <w:name w:val="ZA"/>
    <w:uiPriority w:val="99"/>
    <w:qFormat/>
    <w:rsid w:val="007149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qFormat/>
    <w:rsid w:val="007149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7149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uiPriority w:val="99"/>
    <w:qFormat/>
    <w:rsid w:val="007149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qFormat/>
    <w:rsid w:val="007149E3"/>
    <w:pPr>
      <w:framePr w:wrap="notBeside" w:y="16161"/>
    </w:pPr>
  </w:style>
  <w:style w:type="character" w:customStyle="1" w:styleId="ZGSM">
    <w:name w:val="ZGSM"/>
    <w:qFormat/>
    <w:rsid w:val="007149E3"/>
  </w:style>
  <w:style w:type="paragraph" w:styleId="25">
    <w:name w:val="List 2"/>
    <w:basedOn w:val="ac"/>
    <w:link w:val="26"/>
    <w:qFormat/>
    <w:rsid w:val="007149E3"/>
    <w:pPr>
      <w:ind w:left="851"/>
    </w:pPr>
  </w:style>
  <w:style w:type="paragraph" w:customStyle="1" w:styleId="ZG">
    <w:name w:val="ZG"/>
    <w:uiPriority w:val="99"/>
    <w:qFormat/>
    <w:rsid w:val="007149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4">
    <w:name w:val="List 3"/>
    <w:basedOn w:val="25"/>
    <w:uiPriority w:val="99"/>
    <w:qFormat/>
    <w:rsid w:val="007149E3"/>
    <w:pPr>
      <w:ind w:left="1135"/>
    </w:pPr>
  </w:style>
  <w:style w:type="paragraph" w:styleId="42">
    <w:name w:val="List 4"/>
    <w:basedOn w:val="34"/>
    <w:qFormat/>
    <w:rsid w:val="007149E3"/>
    <w:pPr>
      <w:ind w:left="1418"/>
    </w:pPr>
  </w:style>
  <w:style w:type="paragraph" w:styleId="52">
    <w:name w:val="List 5"/>
    <w:basedOn w:val="42"/>
    <w:qFormat/>
    <w:rsid w:val="007149E3"/>
    <w:pPr>
      <w:ind w:left="1702"/>
    </w:pPr>
  </w:style>
  <w:style w:type="paragraph" w:customStyle="1" w:styleId="EditorsNote">
    <w:name w:val="Editor's Note"/>
    <w:basedOn w:val="NO"/>
    <w:link w:val="EditorsNoteChar"/>
    <w:uiPriority w:val="99"/>
    <w:qFormat/>
    <w:rsid w:val="007149E3"/>
    <w:rPr>
      <w:color w:val="FF0000"/>
    </w:rPr>
  </w:style>
  <w:style w:type="paragraph" w:styleId="ac">
    <w:name w:val="List"/>
    <w:basedOn w:val="a0"/>
    <w:link w:val="ad"/>
    <w:qFormat/>
    <w:rsid w:val="007149E3"/>
    <w:pPr>
      <w:ind w:left="568" w:hanging="284"/>
    </w:pPr>
  </w:style>
  <w:style w:type="paragraph" w:styleId="ab">
    <w:name w:val="List Bullet"/>
    <w:basedOn w:val="ac"/>
    <w:qFormat/>
    <w:rsid w:val="007149E3"/>
  </w:style>
  <w:style w:type="paragraph" w:styleId="43">
    <w:name w:val="List Bullet 4"/>
    <w:basedOn w:val="33"/>
    <w:qFormat/>
    <w:rsid w:val="007149E3"/>
    <w:pPr>
      <w:ind w:left="1418"/>
    </w:pPr>
  </w:style>
  <w:style w:type="paragraph" w:styleId="53">
    <w:name w:val="List Bullet 5"/>
    <w:basedOn w:val="43"/>
    <w:qFormat/>
    <w:rsid w:val="007149E3"/>
    <w:pPr>
      <w:ind w:left="1702"/>
    </w:pPr>
  </w:style>
  <w:style w:type="paragraph" w:customStyle="1" w:styleId="B1">
    <w:name w:val="B1"/>
    <w:basedOn w:val="ac"/>
    <w:link w:val="B1Char1"/>
    <w:qFormat/>
    <w:rsid w:val="007149E3"/>
  </w:style>
  <w:style w:type="paragraph" w:customStyle="1" w:styleId="B2">
    <w:name w:val="B2"/>
    <w:basedOn w:val="25"/>
    <w:link w:val="B2Char"/>
    <w:qFormat/>
    <w:rsid w:val="007149E3"/>
  </w:style>
  <w:style w:type="paragraph" w:customStyle="1" w:styleId="B3">
    <w:name w:val="B3"/>
    <w:basedOn w:val="34"/>
    <w:link w:val="B3Char"/>
    <w:qFormat/>
    <w:rsid w:val="007149E3"/>
  </w:style>
  <w:style w:type="paragraph" w:customStyle="1" w:styleId="B4">
    <w:name w:val="B4"/>
    <w:basedOn w:val="42"/>
    <w:link w:val="B4Char"/>
    <w:uiPriority w:val="99"/>
    <w:qFormat/>
    <w:rsid w:val="007149E3"/>
  </w:style>
  <w:style w:type="paragraph" w:customStyle="1" w:styleId="B5">
    <w:name w:val="B5"/>
    <w:basedOn w:val="52"/>
    <w:link w:val="B5Char"/>
    <w:uiPriority w:val="99"/>
    <w:qFormat/>
    <w:rsid w:val="007149E3"/>
  </w:style>
  <w:style w:type="paragraph" w:styleId="ae">
    <w:name w:val="footer"/>
    <w:basedOn w:val="a6"/>
    <w:link w:val="af"/>
    <w:qFormat/>
    <w:rsid w:val="007149E3"/>
    <w:pPr>
      <w:jc w:val="center"/>
    </w:pPr>
    <w:rPr>
      <w:i/>
    </w:rPr>
  </w:style>
  <w:style w:type="paragraph" w:customStyle="1" w:styleId="ZTD">
    <w:name w:val="ZTD"/>
    <w:basedOn w:val="ZB"/>
    <w:uiPriority w:val="99"/>
    <w:qFormat/>
    <w:rsid w:val="007149E3"/>
    <w:pPr>
      <w:framePr w:hRule="auto" w:wrap="notBeside" w:y="852"/>
    </w:pPr>
    <w:rPr>
      <w:i w:val="0"/>
      <w:sz w:val="40"/>
    </w:rPr>
  </w:style>
  <w:style w:type="character" w:styleId="af0">
    <w:name w:val="page number"/>
    <w:basedOn w:val="a1"/>
    <w:qFormat/>
    <w:rsid w:val="008D70D2"/>
  </w:style>
  <w:style w:type="character" w:styleId="af1">
    <w:name w:val="Hyperlink"/>
    <w:qFormat/>
    <w:rsid w:val="00E544FA"/>
    <w:rPr>
      <w:color w:val="0000FF"/>
      <w:u w:val="single"/>
    </w:rPr>
  </w:style>
  <w:style w:type="character" w:styleId="af2">
    <w:name w:val="FollowedHyperlink"/>
    <w:qFormat/>
    <w:rsid w:val="00E544FA"/>
    <w:rPr>
      <w:color w:val="800080"/>
      <w:u w:val="single"/>
    </w:rPr>
  </w:style>
  <w:style w:type="paragraph" w:customStyle="1" w:styleId="Heading1unnumbered">
    <w:name w:val="Heading 1 unnumbered"/>
    <w:basedOn w:val="10"/>
    <w:next w:val="af3"/>
    <w:uiPriority w:val="99"/>
    <w:qForma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3">
    <w:name w:val="Body Text"/>
    <w:aliases w:val="bt"/>
    <w:basedOn w:val="a0"/>
    <w:link w:val="af4"/>
    <w:qFormat/>
    <w:rsid w:val="001D2C1A"/>
    <w:pPr>
      <w:overflowPunct/>
      <w:autoSpaceDE/>
      <w:autoSpaceDN/>
      <w:adjustRightInd/>
      <w:spacing w:after="120"/>
      <w:textAlignment w:val="auto"/>
    </w:pPr>
    <w:rPr>
      <w:rFonts w:eastAsia="ＭＳ ゴシック"/>
      <w:sz w:val="24"/>
      <w:lang w:eastAsia="ja-JP"/>
    </w:rPr>
  </w:style>
  <w:style w:type="character" w:customStyle="1" w:styleId="af4">
    <w:name w:val="本文 (文字)"/>
    <w:aliases w:val="bt (文字)"/>
    <w:link w:val="af3"/>
    <w:qFormat/>
    <w:rsid w:val="001D2C1A"/>
    <w:rPr>
      <w:rFonts w:eastAsia="ＭＳ ゴシック"/>
      <w:sz w:val="24"/>
      <w:lang w:val="en-GB"/>
    </w:rPr>
  </w:style>
  <w:style w:type="paragraph" w:styleId="af5">
    <w:name w:val="Body Text Indent"/>
    <w:basedOn w:val="a0"/>
    <w:link w:val="af6"/>
    <w:uiPriority w:val="99"/>
    <w:qFormat/>
    <w:rsid w:val="001D2C1A"/>
    <w:pPr>
      <w:overflowPunct/>
      <w:autoSpaceDE/>
      <w:autoSpaceDN/>
      <w:adjustRightInd/>
      <w:spacing w:after="0"/>
      <w:ind w:left="360"/>
      <w:textAlignment w:val="auto"/>
    </w:pPr>
    <w:rPr>
      <w:rFonts w:eastAsia="ＭＳ ゴシック"/>
      <w:sz w:val="24"/>
      <w:lang w:eastAsia="ja-JP"/>
    </w:rPr>
  </w:style>
  <w:style w:type="character" w:customStyle="1" w:styleId="af6">
    <w:name w:val="本文インデント (文字)"/>
    <w:link w:val="af5"/>
    <w:uiPriority w:val="99"/>
    <w:qFormat/>
    <w:rsid w:val="001D2C1A"/>
    <w:rPr>
      <w:rFonts w:eastAsia="ＭＳ ゴシック"/>
      <w:sz w:val="24"/>
      <w:lang w:val="en-GB"/>
    </w:rPr>
  </w:style>
  <w:style w:type="paragraph" w:styleId="af7">
    <w:name w:val="Document Map"/>
    <w:basedOn w:val="a0"/>
    <w:link w:val="af8"/>
    <w:qFormat/>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8">
    <w:name w:val="見出しマップ (文字)"/>
    <w:link w:val="af7"/>
    <w:qFormat/>
    <w:rsid w:val="001D2C1A"/>
    <w:rPr>
      <w:rFonts w:ascii="Tahoma" w:eastAsia="ＭＳ ゴシック" w:hAnsi="Tahoma"/>
      <w:sz w:val="24"/>
      <w:shd w:val="clear" w:color="auto" w:fill="000080"/>
      <w:lang w:val="en-GB"/>
    </w:rPr>
  </w:style>
  <w:style w:type="paragraph" w:styleId="af9">
    <w:name w:val="Plain Text"/>
    <w:basedOn w:val="a0"/>
    <w:link w:val="afa"/>
    <w:uiPriority w:val="99"/>
    <w:qFormat/>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a">
    <w:name w:val="書式なし (文字)"/>
    <w:link w:val="af9"/>
    <w:uiPriority w:val="99"/>
    <w:qFormat/>
    <w:rsid w:val="001D2C1A"/>
    <w:rPr>
      <w:rFonts w:ascii="Courier New" w:eastAsia="ＭＳ ゴシック" w:hAnsi="Courier New"/>
      <w:sz w:val="24"/>
      <w:lang w:val="en-GB"/>
    </w:rPr>
  </w:style>
  <w:style w:type="paragraph" w:customStyle="1" w:styleId="lptext">
    <w:name w:val="lˆptext"/>
    <w:basedOn w:val="a0"/>
    <w:uiPriority w:val="99"/>
    <w:qFormat/>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b">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uiPriority w:val="99"/>
    <w:qFormat/>
    <w:rsid w:val="001D2C1A"/>
    <w:pPr>
      <w:numPr>
        <w:numId w:val="2"/>
      </w:numPr>
      <w:overflowPunct/>
      <w:autoSpaceDE/>
      <w:autoSpaceDN/>
      <w:adjustRightInd/>
      <w:textAlignment w:val="auto"/>
    </w:pPr>
    <w:rPr>
      <w:rFonts w:eastAsia="ＭＳ ゴシック"/>
      <w:sz w:val="24"/>
      <w:lang w:eastAsia="ja-JP"/>
    </w:rPr>
  </w:style>
  <w:style w:type="paragraph" w:styleId="27">
    <w:name w:val="Body Text Indent 2"/>
    <w:basedOn w:val="a0"/>
    <w:link w:val="28"/>
    <w:uiPriority w:val="99"/>
    <w:qFormat/>
    <w:rsid w:val="001D2C1A"/>
    <w:pPr>
      <w:widowControl w:val="0"/>
      <w:overflowPunct/>
      <w:spacing w:after="0"/>
      <w:ind w:left="1656"/>
      <w:jc w:val="both"/>
    </w:pPr>
    <w:rPr>
      <w:rFonts w:eastAsia="ＭＳ ゴシック"/>
      <w:kern w:val="2"/>
      <w:sz w:val="24"/>
      <w:lang w:eastAsia="ja-JP"/>
    </w:rPr>
  </w:style>
  <w:style w:type="character" w:customStyle="1" w:styleId="28">
    <w:name w:val="本文インデント 2 (文字)"/>
    <w:link w:val="27"/>
    <w:uiPriority w:val="99"/>
    <w:qFormat/>
    <w:rsid w:val="001D2C1A"/>
    <w:rPr>
      <w:rFonts w:eastAsia="ＭＳ ゴシック"/>
      <w:kern w:val="2"/>
      <w:sz w:val="24"/>
      <w:lang w:val="en-GB"/>
    </w:rPr>
  </w:style>
  <w:style w:type="paragraph" w:customStyle="1" w:styleId="ListBulletLast">
    <w:name w:val="List Bullet Last"/>
    <w:aliases w:val="lbl"/>
    <w:basedOn w:val="ab"/>
    <w:next w:val="af3"/>
    <w:uiPriority w:val="99"/>
    <w:qForma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uiPriority w:val="99"/>
    <w:qFormat/>
    <w:rsid w:val="001D2C1A"/>
    <w:pPr>
      <w:overflowPunct/>
      <w:autoSpaceDE/>
      <w:autoSpaceDN/>
      <w:adjustRightInd/>
      <w:spacing w:after="220"/>
      <w:textAlignment w:val="auto"/>
    </w:pPr>
    <w:rPr>
      <w:rFonts w:ascii="Arial" w:eastAsia="ＭＳ ゴシック" w:hAnsi="Arial"/>
      <w:b/>
      <w:sz w:val="22"/>
      <w:lang w:eastAsia="ja-JP"/>
    </w:rPr>
  </w:style>
  <w:style w:type="paragraph" w:styleId="afc">
    <w:name w:val="Title"/>
    <w:basedOn w:val="a0"/>
    <w:link w:val="afd"/>
    <w:uiPriority w:val="99"/>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d">
    <w:name w:val="表題 (文字)"/>
    <w:link w:val="afc"/>
    <w:uiPriority w:val="99"/>
    <w:qFormat/>
    <w:rsid w:val="001D2C1A"/>
    <w:rPr>
      <w:rFonts w:ascii="Arial" w:eastAsia="ＭＳ ゴシック" w:hAnsi="Arial"/>
      <w:b/>
      <w:sz w:val="24"/>
      <w:lang w:val="en-GB"/>
    </w:rPr>
  </w:style>
  <w:style w:type="paragraph" w:styleId="afe">
    <w:name w:val="table of figures"/>
    <w:basedOn w:val="12"/>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5">
    <w:name w:val="Body Text 3"/>
    <w:basedOn w:val="a0"/>
    <w:link w:val="36"/>
    <w:uiPriority w:val="99"/>
    <w:qFormat/>
    <w:rsid w:val="001D2C1A"/>
    <w:pPr>
      <w:overflowPunct/>
      <w:autoSpaceDE/>
      <w:autoSpaceDN/>
      <w:adjustRightInd/>
      <w:spacing w:after="0"/>
      <w:jc w:val="both"/>
      <w:textAlignment w:val="auto"/>
    </w:pPr>
    <w:rPr>
      <w:rFonts w:eastAsia="ＭＳ ゴシック"/>
      <w:sz w:val="24"/>
      <w:lang w:eastAsia="ja-JP"/>
    </w:rPr>
  </w:style>
  <w:style w:type="character" w:customStyle="1" w:styleId="36">
    <w:name w:val="本文 3 (文字)"/>
    <w:link w:val="35"/>
    <w:uiPriority w:val="99"/>
    <w:qFormat/>
    <w:rsid w:val="001D2C1A"/>
    <w:rPr>
      <w:rFonts w:eastAsia="ＭＳ ゴシック"/>
      <w:sz w:val="24"/>
      <w:lang w:val="en-GB"/>
    </w:rPr>
  </w:style>
  <w:style w:type="paragraph" w:customStyle="1" w:styleId="TableText">
    <w:name w:val="Table_Text"/>
    <w:basedOn w:val="a0"/>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link w:val="textChar"/>
    <w:uiPriority w:val="99"/>
    <w:qFormat/>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af3"/>
    <w:uiPriority w:val="99"/>
    <w:qForma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uiPriority w:val="99"/>
    <w:qFormat/>
    <w:rsid w:val="001D2C1A"/>
    <w:pPr>
      <w:keepNext/>
      <w:keepLines/>
      <w:overflowPunct/>
      <w:autoSpaceDE/>
      <w:autoSpaceDN/>
      <w:adjustRightInd/>
      <w:textAlignment w:val="auto"/>
    </w:pPr>
    <w:rPr>
      <w:rFonts w:eastAsia="ＭＳ ゴシック"/>
      <w:b/>
      <w:sz w:val="24"/>
      <w:lang w:eastAsia="ja-JP"/>
    </w:rPr>
  </w:style>
  <w:style w:type="character" w:styleId="aff">
    <w:name w:val="annotation reference"/>
    <w:qFormat/>
    <w:rsid w:val="001D2C1A"/>
    <w:rPr>
      <w:rFonts w:eastAsia="Times New Roman"/>
      <w:noProof w:val="0"/>
      <w:kern w:val="2"/>
      <w:sz w:val="16"/>
      <w:lang w:val="en-GB"/>
    </w:rPr>
  </w:style>
  <w:style w:type="paragraph" w:styleId="aff0">
    <w:name w:val="Balloon Text"/>
    <w:basedOn w:val="a0"/>
    <w:link w:val="aff1"/>
    <w:qFormat/>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1">
    <w:name w:val="吹き出し (文字)"/>
    <w:link w:val="aff0"/>
    <w:qFormat/>
    <w:rsid w:val="001D2C1A"/>
    <w:rPr>
      <w:rFonts w:ascii="Arial" w:eastAsia="ＭＳ ゴシック" w:hAnsi="Arial"/>
      <w:sz w:val="18"/>
      <w:lang w:val="en-GB"/>
    </w:rPr>
  </w:style>
  <w:style w:type="paragraph" w:customStyle="1" w:styleId="Reference0">
    <w:name w:val="Reference"/>
    <w:basedOn w:val="a0"/>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2">
    <w:name w:val="annotation text"/>
    <w:basedOn w:val="a0"/>
    <w:link w:val="aff3"/>
    <w:qFormat/>
    <w:rsid w:val="001D2C1A"/>
    <w:pPr>
      <w:overflowPunct/>
      <w:autoSpaceDE/>
      <w:autoSpaceDN/>
      <w:adjustRightInd/>
      <w:spacing w:after="0"/>
      <w:textAlignment w:val="auto"/>
    </w:pPr>
    <w:rPr>
      <w:rFonts w:eastAsia="ＭＳ ゴシック"/>
      <w:lang w:eastAsia="ja-JP"/>
    </w:rPr>
  </w:style>
  <w:style w:type="character" w:customStyle="1" w:styleId="aff3">
    <w:name w:val="コメント文字列 (文字)"/>
    <w:link w:val="aff2"/>
    <w:qFormat/>
    <w:rsid w:val="001D2C1A"/>
    <w:rPr>
      <w:rFonts w:eastAsia="ＭＳ ゴシック"/>
      <w:lang w:val="en-GB"/>
    </w:rPr>
  </w:style>
  <w:style w:type="paragraph" w:customStyle="1" w:styleId="HTMLBody">
    <w:name w:val="HTML Body"/>
    <w:uiPriority w:val="99"/>
    <w:qFormat/>
    <w:rsid w:val="001D2C1A"/>
    <w:pPr>
      <w:widowControl w:val="0"/>
      <w:autoSpaceDE w:val="0"/>
      <w:autoSpaceDN w:val="0"/>
      <w:adjustRightInd w:val="0"/>
    </w:pPr>
    <w:rPr>
      <w:rFonts w:ascii="ＭＳ Ｐゴシック" w:eastAsia="ＭＳ Ｐゴシック" w:hAnsi="Century"/>
    </w:rPr>
  </w:style>
  <w:style w:type="character" w:customStyle="1" w:styleId="aff4">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qFormat/>
    <w:rsid w:val="001D2C1A"/>
    <w:rPr>
      <w:rFonts w:eastAsia="ＭＳ ゴシック"/>
      <w:b/>
      <w:noProof w:val="0"/>
      <w:kern w:val="2"/>
      <w:sz w:val="24"/>
      <w:lang w:val="en-GB"/>
    </w:rPr>
  </w:style>
  <w:style w:type="paragraph" w:customStyle="1" w:styleId="Normal1CharChar">
    <w:name w:val="Normal1 Char Char"/>
    <w:uiPriority w:val="99"/>
    <w:qFormat/>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5">
    <w:name w:val="annotation subject"/>
    <w:basedOn w:val="aff2"/>
    <w:next w:val="aff2"/>
    <w:link w:val="aff6"/>
    <w:qFormat/>
    <w:rsid w:val="001D2C1A"/>
    <w:rPr>
      <w:b/>
      <w:sz w:val="24"/>
    </w:rPr>
  </w:style>
  <w:style w:type="character" w:customStyle="1" w:styleId="aff6">
    <w:name w:val="コメント内容 (文字)"/>
    <w:link w:val="aff5"/>
    <w:qFormat/>
    <w:rsid w:val="001D2C1A"/>
    <w:rPr>
      <w:rFonts w:eastAsia="ＭＳ ゴシック"/>
      <w:b/>
      <w:sz w:val="24"/>
      <w:lang w:val="en-GB"/>
    </w:rPr>
  </w:style>
  <w:style w:type="paragraph" w:customStyle="1" w:styleId="CharCharCharCarCarCharCharCarCar">
    <w:name w:val="Char Char Char Car Car Char Char Car Car"/>
    <w:uiPriority w:val="99"/>
    <w:qFormat/>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0">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qFormat/>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qFormat/>
    <w:locked/>
    <w:rsid w:val="001D2C1A"/>
    <w:rPr>
      <w:rFonts w:ascii="Arial" w:eastAsia="Times New Roman" w:hAnsi="Arial"/>
      <w:b/>
      <w:noProof/>
      <w:sz w:val="18"/>
      <w:lang w:val="en-GB" w:eastAsia="en-GB"/>
    </w:rPr>
  </w:style>
  <w:style w:type="paragraph" w:styleId="aff7">
    <w:name w:val="Revision"/>
    <w:hidden/>
    <w:uiPriority w:val="99"/>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8">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목록,リ"/>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f">
    <w:name w:val="フッター (文字)"/>
    <w:link w:val="ae"/>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5"/>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aliases w:val="table (文字),st (文字),h7 (文字)"/>
    <w:link w:val="7"/>
    <w:uiPriority w:val="9"/>
    <w:qFormat/>
    <w:rsid w:val="001D2C1A"/>
    <w:rPr>
      <w:rFonts w:ascii="Arial" w:eastAsia="Times New Roman" w:hAnsi="Arial"/>
      <w:lang w:val="en-GB" w:eastAsia="en-GB"/>
    </w:rPr>
  </w:style>
  <w:style w:type="character" w:customStyle="1" w:styleId="60">
    <w:name w:val="見出し 6 (文字)"/>
    <w:aliases w:val="figure (文字),h6 (文字)"/>
    <w:basedOn w:val="a1"/>
    <w:link w:val="6"/>
    <w:uiPriority w:val="9"/>
    <w:qFormat/>
    <w:rsid w:val="003A4B47"/>
    <w:rPr>
      <w:rFonts w:ascii="Arial" w:eastAsia="Times New Roman" w:hAnsi="Arial"/>
      <w:lang w:val="en-GB" w:eastAsia="en-GB"/>
    </w:rPr>
  </w:style>
  <w:style w:type="character" w:styleId="affa">
    <w:name w:val="Emphasis"/>
    <w:basedOn w:val="a1"/>
    <w:qFormat/>
    <w:rsid w:val="00A86AB5"/>
    <w:rPr>
      <w:i/>
      <w:iCs/>
    </w:rPr>
  </w:style>
  <w:style w:type="table" w:customStyle="1" w:styleId="14">
    <w:name w:val="表（文字列）1"/>
    <w:basedOn w:val="a2"/>
    <w:next w:val="a4"/>
    <w:uiPriority w:val="99"/>
    <w:qFormat/>
    <w:rsid w:val="005804C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リストなし1"/>
    <w:next w:val="a3"/>
    <w:uiPriority w:val="99"/>
    <w:semiHidden/>
    <w:unhideWhenUsed/>
    <w:rsid w:val="00E708EA"/>
  </w:style>
  <w:style w:type="character" w:customStyle="1" w:styleId="11">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0"/>
    <w:uiPriority w:val="9"/>
    <w:qFormat/>
    <w:rsid w:val="00E708EA"/>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1"/>
    <w:link w:val="2"/>
    <w:uiPriority w:val="9"/>
    <w:qFormat/>
    <w:rsid w:val="00E708EA"/>
    <w:rPr>
      <w:rFonts w:ascii="Arial" w:eastAsia="Times New Roman" w:hAnsi="Arial"/>
      <w:sz w:val="32"/>
      <w:lang w:val="en-GB" w:eastAsia="en-GB"/>
    </w:rPr>
  </w:style>
  <w:style w:type="character" w:customStyle="1" w:styleId="31">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1"/>
    <w:link w:val="30"/>
    <w:qFormat/>
    <w:rsid w:val="00E708EA"/>
    <w:rPr>
      <w:rFonts w:ascii="Arial" w:eastAsia="Times New Roman" w:hAnsi="Arial"/>
      <w:sz w:val="28"/>
      <w:lang w:val="en-GB" w:eastAsia="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uiPriority w:val="9"/>
    <w:qFormat/>
    <w:rsid w:val="00E708EA"/>
    <w:rPr>
      <w:rFonts w:ascii="Arial" w:eastAsia="Times New Roman" w:hAnsi="Arial"/>
      <w:sz w:val="24"/>
      <w:lang w:val="en-GB" w:eastAsia="en-GB"/>
    </w:rPr>
  </w:style>
  <w:style w:type="character" w:customStyle="1" w:styleId="50">
    <w:name w:val="見出し 5 (文字)"/>
    <w:aliases w:val="H5 (文字),h5 (文字),Heading5 (文字),标题 51 (文字)"/>
    <w:basedOn w:val="a1"/>
    <w:link w:val="5"/>
    <w:uiPriority w:val="9"/>
    <w:qFormat/>
    <w:rsid w:val="00E708EA"/>
    <w:rPr>
      <w:rFonts w:ascii="Arial" w:eastAsia="Times New Roman" w:hAnsi="Arial"/>
      <w:sz w:val="22"/>
      <w:lang w:val="en-GB" w:eastAsia="en-GB"/>
    </w:rPr>
  </w:style>
  <w:style w:type="character" w:customStyle="1" w:styleId="80">
    <w:name w:val="見出し 8 (文字)"/>
    <w:aliases w:val="Table Heading (文字),acronym (文字),标题 81 (文字)"/>
    <w:basedOn w:val="a1"/>
    <w:link w:val="8"/>
    <w:uiPriority w:val="9"/>
    <w:qFormat/>
    <w:rsid w:val="00E708EA"/>
    <w:rPr>
      <w:rFonts w:ascii="Arial" w:eastAsia="Times New Roman" w:hAnsi="Arial"/>
      <w:sz w:val="36"/>
      <w:lang w:val="en-GB" w:eastAsia="en-GB"/>
    </w:rPr>
  </w:style>
  <w:style w:type="character" w:customStyle="1" w:styleId="90">
    <w:name w:val="見出し 9 (文字)"/>
    <w:aliases w:val="Figure Heading (文字),FH (文字),appendix (文字),标题 91 (文字)"/>
    <w:basedOn w:val="a1"/>
    <w:link w:val="9"/>
    <w:uiPriority w:val="9"/>
    <w:qFormat/>
    <w:rsid w:val="00E708EA"/>
    <w:rPr>
      <w:rFonts w:ascii="Arial" w:eastAsia="Times New Roman" w:hAnsi="Arial"/>
      <w:sz w:val="36"/>
      <w:lang w:val="en-GB" w:eastAsia="en-GB"/>
    </w:rPr>
  </w:style>
  <w:style w:type="paragraph" w:customStyle="1" w:styleId="TdocHeader2">
    <w:name w:val="Tdoc_Header_2"/>
    <w:basedOn w:val="a0"/>
    <w:qFormat/>
    <w:rsid w:val="00E708E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10"/>
    <w:next w:val="af3"/>
    <w:autoRedefine/>
    <w:rsid w:val="00E708E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6"/>
    <w:rsid w:val="00E708EA"/>
    <w:pPr>
      <w:tabs>
        <w:tab w:val="right" w:pos="9072"/>
        <w:tab w:val="right" w:pos="10206"/>
      </w:tabs>
      <w:overflowPunct/>
      <w:autoSpaceDE/>
      <w:autoSpaceDN/>
      <w:adjustRightInd/>
      <w:jc w:val="both"/>
      <w:textAlignment w:val="auto"/>
    </w:pPr>
    <w:rPr>
      <w:rFonts w:eastAsia="Batang"/>
      <w:noProof w:val="0"/>
      <w:sz w:val="20"/>
      <w:lang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9"/>
    <w:qFormat/>
    <w:rsid w:val="00E708EA"/>
    <w:rPr>
      <w:rFonts w:eastAsia="Times New Roman"/>
      <w:sz w:val="16"/>
      <w:lang w:val="en-GB" w:eastAsia="en-GB"/>
    </w:rPr>
  </w:style>
  <w:style w:type="paragraph" w:customStyle="1" w:styleId="TdocHeading2">
    <w:name w:val="Tdoc_Heading_2"/>
    <w:basedOn w:val="a0"/>
    <w:rsid w:val="00E708EA"/>
    <w:pPr>
      <w:overflowPunct/>
      <w:autoSpaceDE/>
      <w:autoSpaceDN/>
      <w:adjustRightInd/>
      <w:spacing w:after="0"/>
      <w:textAlignment w:val="auto"/>
    </w:pPr>
    <w:rPr>
      <w:rFonts w:ascii="Times" w:eastAsia="Batang" w:hAnsi="Times"/>
      <w:szCs w:val="24"/>
      <w:lang w:eastAsia="en-US"/>
    </w:rPr>
  </w:style>
  <w:style w:type="table" w:customStyle="1" w:styleId="29">
    <w:name w:val="表（文字列）2"/>
    <w:basedOn w:val="a2"/>
    <w:next w:val="a4"/>
    <w:uiPriority w:val="99"/>
    <w:qFormat/>
    <w:rsid w:val="00E708EA"/>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Date"/>
    <w:basedOn w:val="a0"/>
    <w:next w:val="a0"/>
    <w:link w:val="affc"/>
    <w:rsid w:val="00E708EA"/>
    <w:pPr>
      <w:overflowPunct/>
      <w:autoSpaceDE/>
      <w:autoSpaceDN/>
      <w:adjustRightInd/>
      <w:spacing w:after="0"/>
      <w:textAlignment w:val="auto"/>
    </w:pPr>
    <w:rPr>
      <w:rFonts w:ascii="Times" w:eastAsia="Batang" w:hAnsi="Times"/>
      <w:szCs w:val="24"/>
      <w:lang w:eastAsia="x-none"/>
    </w:rPr>
  </w:style>
  <w:style w:type="character" w:customStyle="1" w:styleId="affc">
    <w:name w:val="日付 (文字)"/>
    <w:basedOn w:val="a1"/>
    <w:link w:val="affb"/>
    <w:rsid w:val="00E708EA"/>
    <w:rPr>
      <w:rFonts w:ascii="Times" w:eastAsia="Batang" w:hAnsi="Times"/>
      <w:szCs w:val="24"/>
      <w:lang w:val="en-GB" w:eastAsia="x-none"/>
    </w:rPr>
  </w:style>
  <w:style w:type="paragraph" w:customStyle="1" w:styleId="Default">
    <w:name w:val="Default"/>
    <w:qFormat/>
    <w:rsid w:val="00E708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3"/>
    <w:link w:val="3GPPNormalTextChar"/>
    <w:qFormat/>
    <w:rsid w:val="00E708EA"/>
  </w:style>
  <w:style w:type="character" w:customStyle="1" w:styleId="3GPPNormalTextChar">
    <w:name w:val="3GPP Normal Text Char"/>
    <w:link w:val="3GPPNormalText"/>
    <w:qFormat/>
    <w:rsid w:val="00E708EA"/>
    <w:rPr>
      <w:rFonts w:eastAsia="ＭＳ ゴシック"/>
      <w:sz w:val="24"/>
      <w:lang w:val="en-GB"/>
    </w:rPr>
  </w:style>
  <w:style w:type="paragraph" w:customStyle="1" w:styleId="References">
    <w:name w:val="References"/>
    <w:basedOn w:val="a0"/>
    <w:qFormat/>
    <w:rsid w:val="00E708EA"/>
    <w:pPr>
      <w:numPr>
        <w:ilvl w:val="2"/>
        <w:numId w:val="37"/>
      </w:numPr>
      <w:tabs>
        <w:tab w:val="clear" w:pos="2481"/>
      </w:tabs>
      <w:overflowPunct/>
      <w:autoSpaceDE/>
      <w:autoSpaceDN/>
      <w:adjustRightInd/>
      <w:spacing w:after="0"/>
      <w:ind w:left="0" w:firstLine="0"/>
      <w:textAlignment w:val="auto"/>
    </w:pPr>
    <w:rPr>
      <w:szCs w:val="24"/>
      <w:lang w:val="en-US" w:eastAsia="en-US"/>
    </w:rPr>
  </w:style>
  <w:style w:type="paragraph" w:customStyle="1" w:styleId="Statement">
    <w:name w:val="Statement"/>
    <w:basedOn w:val="a0"/>
    <w:rsid w:val="00E708E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E708EA"/>
    <w:rPr>
      <w:rFonts w:eastAsia="ＭＳ 明朝"/>
      <w:lang w:val="en-GB" w:eastAsia="en-US"/>
    </w:rPr>
  </w:style>
  <w:style w:type="character" w:customStyle="1" w:styleId="B2Char">
    <w:name w:val="B2 Char"/>
    <w:link w:val="B2"/>
    <w:qFormat/>
    <w:rsid w:val="00E708EA"/>
    <w:rPr>
      <w:rFonts w:eastAsia="Times New Roman"/>
      <w:lang w:val="en-GB" w:eastAsia="en-GB"/>
    </w:rPr>
  </w:style>
  <w:style w:type="character" w:customStyle="1" w:styleId="Alcatel-Lucent-4">
    <w:name w:val="Alcatel-Lucent-4"/>
    <w:semiHidden/>
    <w:rsid w:val="00E708EA"/>
    <w:rPr>
      <w:rFonts w:ascii="Arial" w:hAnsi="Arial" w:cs="Arial"/>
      <w:color w:val="auto"/>
      <w:sz w:val="20"/>
      <w:szCs w:val="20"/>
    </w:rPr>
  </w:style>
  <w:style w:type="numbering" w:customStyle="1" w:styleId="StyleBulleted">
    <w:name w:val="Style Bulleted"/>
    <w:rsid w:val="00E708EA"/>
    <w:pPr>
      <w:numPr>
        <w:numId w:val="38"/>
      </w:numPr>
    </w:pPr>
  </w:style>
  <w:style w:type="paragraph" w:customStyle="1" w:styleId="ZchnZchn">
    <w:name w:val="Zchn Zchn"/>
    <w:rsid w:val="00E708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a0"/>
    <w:link w:val="StatementBodyChar"/>
    <w:qFormat/>
    <w:rsid w:val="00E708EA"/>
    <w:pPr>
      <w:numPr>
        <w:numId w:val="39"/>
      </w:numPr>
      <w:overflowPunct/>
      <w:autoSpaceDE/>
      <w:autoSpaceDN/>
      <w:adjustRightInd/>
      <w:spacing w:after="100" w:afterAutospacing="1"/>
      <w:ind w:left="0" w:firstLine="0"/>
      <w:contextualSpacing/>
      <w:textAlignment w:val="auto"/>
    </w:pPr>
    <w:rPr>
      <w:szCs w:val="24"/>
      <w:lang w:val="x-none" w:eastAsia="ko-KR"/>
    </w:rPr>
  </w:style>
  <w:style w:type="character" w:customStyle="1" w:styleId="StatementBodyChar">
    <w:name w:val="Statement Body Char"/>
    <w:link w:val="StatementBody"/>
    <w:rsid w:val="00E708EA"/>
    <w:rPr>
      <w:rFonts w:eastAsia="Times New Roman"/>
      <w:szCs w:val="24"/>
      <w:lang w:val="x-none" w:eastAsia="ko-KR"/>
    </w:rPr>
  </w:style>
  <w:style w:type="character" w:customStyle="1" w:styleId="B1Zchn">
    <w:name w:val="B1 Zchn"/>
    <w:qFormat/>
    <w:rsid w:val="00E708EA"/>
    <w:rPr>
      <w:rFonts w:eastAsia="SimSun"/>
      <w:lang w:val="en-US" w:eastAsia="en-US" w:bidi="ar-SA"/>
    </w:rPr>
  </w:style>
  <w:style w:type="paragraph" w:customStyle="1" w:styleId="StyleHeading1NMPHeading1H1h11h12h13h14h15h16appheadin">
    <w:name w:val="Style Heading 1NMP Heading 1H1h11h12h13h14h15h16app headin..."/>
    <w:basedOn w:val="10"/>
    <w:rsid w:val="00E708E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E708EA"/>
    <w:rPr>
      <w:rFonts w:ascii="Arial" w:hAnsi="Arial" w:cs="Arial"/>
      <w:color w:val="auto"/>
      <w:sz w:val="20"/>
      <w:szCs w:val="20"/>
    </w:rPr>
  </w:style>
  <w:style w:type="character" w:customStyle="1" w:styleId="16">
    <w:name w:val="未处理的提及1"/>
    <w:uiPriority w:val="99"/>
    <w:semiHidden/>
    <w:unhideWhenUsed/>
    <w:qFormat/>
    <w:rsid w:val="00E708EA"/>
    <w:rPr>
      <w:color w:val="808080"/>
      <w:shd w:val="clear" w:color="auto" w:fill="E6E6E6"/>
    </w:rPr>
  </w:style>
  <w:style w:type="paragraph" w:customStyle="1" w:styleId="Comments">
    <w:name w:val="Comments"/>
    <w:basedOn w:val="a0"/>
    <w:link w:val="CommentsChar"/>
    <w:qFormat/>
    <w:rsid w:val="00E708EA"/>
    <w:pPr>
      <w:overflowPunct/>
      <w:autoSpaceDE/>
      <w:autoSpaceDN/>
      <w:adjustRightInd/>
      <w:spacing w:before="40" w:after="0"/>
      <w:textAlignment w:val="auto"/>
    </w:pPr>
    <w:rPr>
      <w:rFonts w:ascii="Arial" w:eastAsia="ＭＳ 明朝" w:hAnsi="Arial"/>
      <w:i/>
      <w:sz w:val="18"/>
      <w:szCs w:val="24"/>
    </w:rPr>
  </w:style>
  <w:style w:type="character" w:customStyle="1" w:styleId="CommentsChar">
    <w:name w:val="Comments Char"/>
    <w:link w:val="Comments"/>
    <w:qFormat/>
    <w:rsid w:val="00E708EA"/>
    <w:rPr>
      <w:rFonts w:ascii="Arial" w:hAnsi="Arial"/>
      <w:i/>
      <w:sz w:val="18"/>
      <w:szCs w:val="24"/>
      <w:lang w:val="en-GB" w:eastAsia="en-GB"/>
    </w:rPr>
  </w:style>
  <w:style w:type="character" w:customStyle="1" w:styleId="54">
    <w:name w:val="(文字) (文字)5"/>
    <w:semiHidden/>
    <w:qFormat/>
    <w:rsid w:val="00E708EA"/>
    <w:rPr>
      <w:rFonts w:ascii="Times New Roman" w:hAnsi="Times New Roman"/>
      <w:lang w:eastAsia="en-US"/>
    </w:rPr>
  </w:style>
  <w:style w:type="paragraph" w:customStyle="1" w:styleId="TableCell">
    <w:name w:val="TableCell"/>
    <w:basedOn w:val="a0"/>
    <w:qFormat/>
    <w:rsid w:val="00E708EA"/>
    <w:pPr>
      <w:overflowPunct/>
      <w:snapToGrid w:val="0"/>
      <w:spacing w:before="20" w:after="20"/>
      <w:textAlignment w:val="auto"/>
    </w:pPr>
    <w:rPr>
      <w:szCs w:val="21"/>
      <w:lang w:val="en-US" w:eastAsia="zh-CN"/>
    </w:rPr>
  </w:style>
  <w:style w:type="character" w:styleId="affd">
    <w:name w:val="Strong"/>
    <w:uiPriority w:val="22"/>
    <w:qFormat/>
    <w:rsid w:val="00E708EA"/>
    <w:rPr>
      <w:b/>
      <w:bCs/>
    </w:rPr>
  </w:style>
  <w:style w:type="character" w:customStyle="1" w:styleId="TALChar">
    <w:name w:val="TAL Char"/>
    <w:qFormat/>
    <w:locked/>
    <w:rsid w:val="00E708EA"/>
    <w:rPr>
      <w:rFonts w:ascii="Arial" w:eastAsia="ＭＳ 明朝" w:hAnsi="Arial"/>
      <w:sz w:val="18"/>
      <w:lang w:val="en-GB" w:eastAsia="en-US"/>
    </w:rPr>
  </w:style>
  <w:style w:type="numbering" w:customStyle="1" w:styleId="StyleBulletedSymbolsymbolLeft025Hanging0">
    <w:name w:val="Style Bulleted Symbol (symbol) Left:  0.25&quot; Hanging:  0."/>
    <w:basedOn w:val="a3"/>
    <w:rsid w:val="00E708EA"/>
    <w:pPr>
      <w:numPr>
        <w:numId w:val="44"/>
      </w:numPr>
    </w:pPr>
  </w:style>
  <w:style w:type="paragraph" w:customStyle="1" w:styleId="ListParagraph3">
    <w:name w:val="List Paragraph3"/>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0"/>
    <w:qFormat/>
    <w:rsid w:val="00E708EA"/>
    <w:pPr>
      <w:overflowPunct/>
      <w:autoSpaceDE/>
      <w:autoSpaceDN/>
      <w:adjustRightInd/>
      <w:spacing w:after="0"/>
      <w:ind w:left="720"/>
      <w:contextualSpacing/>
      <w:textAlignment w:val="auto"/>
    </w:pPr>
    <w:rPr>
      <w:sz w:val="24"/>
      <w:szCs w:val="24"/>
      <w:lang w:val="en-US" w:eastAsia="zh-CN"/>
    </w:rPr>
  </w:style>
  <w:style w:type="character" w:styleId="affe">
    <w:name w:val="Subtle Emphasis"/>
    <w:uiPriority w:val="19"/>
    <w:qFormat/>
    <w:rsid w:val="00E708EA"/>
    <w:rPr>
      <w:i/>
      <w:iCs/>
      <w:color w:val="404040"/>
    </w:rPr>
  </w:style>
  <w:style w:type="character" w:customStyle="1" w:styleId="5Char">
    <w:name w:val="标题 5 Char"/>
    <w:aliases w:val="H5 Char1"/>
    <w:rsid w:val="00E708EA"/>
    <w:rPr>
      <w:rFonts w:ascii="Arial" w:hAnsi="Arial"/>
    </w:rPr>
  </w:style>
  <w:style w:type="paragraph" w:customStyle="1" w:styleId="62">
    <w:name w:val="标题 62"/>
    <w:basedOn w:val="a0"/>
    <w:rsid w:val="00E708EA"/>
    <w:pPr>
      <w:tabs>
        <w:tab w:val="num" w:pos="1152"/>
      </w:tabs>
      <w:overflowPunct/>
      <w:autoSpaceDE/>
      <w:autoSpaceDN/>
      <w:adjustRightInd/>
      <w:spacing w:after="0"/>
      <w:textAlignment w:val="auto"/>
    </w:pPr>
    <w:rPr>
      <w:rFonts w:ascii="Times" w:eastAsia="ＭＳ Ｐゴシック" w:hAnsi="Times" w:cs="Times"/>
      <w:lang w:val="en-US" w:eastAsia="ja-JP"/>
    </w:rPr>
  </w:style>
  <w:style w:type="paragraph" w:customStyle="1" w:styleId="72">
    <w:name w:val="标题 72"/>
    <w:basedOn w:val="a0"/>
    <w:rsid w:val="00E708EA"/>
    <w:pPr>
      <w:tabs>
        <w:tab w:val="num" w:pos="1296"/>
      </w:tabs>
      <w:overflowPunct/>
      <w:autoSpaceDE/>
      <w:autoSpaceDN/>
      <w:adjustRightInd/>
      <w:spacing w:after="0"/>
      <w:textAlignment w:val="auto"/>
    </w:pPr>
    <w:rPr>
      <w:rFonts w:ascii="Times" w:eastAsia="ＭＳ Ｐゴシック" w:hAnsi="Times" w:cs="Times"/>
      <w:lang w:val="en-US" w:eastAsia="ja-JP"/>
    </w:rPr>
  </w:style>
  <w:style w:type="paragraph" w:customStyle="1" w:styleId="3nobreakH3Underrubrik2h3MemoHeading3helloTitre">
    <w:name w:val="スタイル 見出し 3no breakH3Underrubrik2h3Memo Heading 3helloTitre ..."/>
    <w:basedOn w:val="30"/>
    <w:rsid w:val="00E708EA"/>
    <w:pPr>
      <w:keepLines w:val="0"/>
      <w:numPr>
        <w:ilvl w:val="2"/>
        <w:numId w:val="41"/>
      </w:numPr>
      <w:overflowPunct/>
      <w:autoSpaceDE/>
      <w:autoSpaceDN/>
      <w:adjustRightInd/>
      <w:spacing w:before="240" w:after="60"/>
      <w:ind w:left="0" w:firstLine="0"/>
      <w:textAlignment w:val="auto"/>
    </w:pPr>
    <w:rPr>
      <w:rFonts w:eastAsia="Batang"/>
      <w:b/>
      <w:sz w:val="20"/>
      <w:szCs w:val="26"/>
      <w:lang w:eastAsia="x-none"/>
    </w:rPr>
  </w:style>
  <w:style w:type="paragraph" w:customStyle="1" w:styleId="ListParagraph7">
    <w:name w:val="List Paragraph7"/>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Proposal0">
    <w:name w:val="Proposal"/>
    <w:basedOn w:val="a0"/>
    <w:link w:val="ProposalChar"/>
    <w:qFormat/>
    <w:rsid w:val="00E708EA"/>
    <w:pPr>
      <w:tabs>
        <w:tab w:val="left" w:pos="1701"/>
      </w:tabs>
      <w:spacing w:after="120"/>
      <w:ind w:left="1701" w:hanging="1701"/>
      <w:jc w:val="both"/>
    </w:pPr>
    <w:rPr>
      <w:b/>
      <w:bCs/>
      <w:lang w:eastAsia="zh-CN"/>
    </w:rPr>
  </w:style>
  <w:style w:type="paragraph" w:customStyle="1" w:styleId="610">
    <w:name w:val="标题 61"/>
    <w:basedOn w:val="a0"/>
    <w:rsid w:val="00E708EA"/>
    <w:pPr>
      <w:tabs>
        <w:tab w:val="num" w:pos="1152"/>
      </w:tabs>
      <w:overflowPunct/>
      <w:autoSpaceDE/>
      <w:autoSpaceDN/>
      <w:adjustRightInd/>
      <w:spacing w:after="0"/>
      <w:textAlignment w:val="auto"/>
    </w:pPr>
    <w:rPr>
      <w:rFonts w:ascii="Times" w:eastAsia="ＭＳ Ｐゴシック" w:hAnsi="Times" w:cs="Times"/>
      <w:lang w:val="en-US" w:eastAsia="ja-JP"/>
    </w:rPr>
  </w:style>
  <w:style w:type="paragraph" w:customStyle="1" w:styleId="ListParagraph8">
    <w:name w:val="List Paragraph8"/>
    <w:basedOn w:val="a0"/>
    <w:qFormat/>
    <w:rsid w:val="00E708EA"/>
    <w:pPr>
      <w:overflowPunct/>
      <w:autoSpaceDE/>
      <w:autoSpaceDN/>
      <w:adjustRightInd/>
      <w:spacing w:after="0"/>
      <w:ind w:left="720"/>
      <w:contextualSpacing/>
      <w:textAlignment w:val="auto"/>
    </w:pPr>
    <w:rPr>
      <w:sz w:val="24"/>
      <w:szCs w:val="24"/>
      <w:lang w:val="en-US" w:eastAsia="zh-CN"/>
    </w:rPr>
  </w:style>
  <w:style w:type="paragraph" w:styleId="afff">
    <w:name w:val="No Spacing"/>
    <w:link w:val="afff0"/>
    <w:uiPriority w:val="1"/>
    <w:qFormat/>
    <w:rsid w:val="00E708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0"/>
    <w:rsid w:val="00E708EA"/>
    <w:pPr>
      <w:keepNext w:val="0"/>
      <w:keepLines w:val="0"/>
      <w:widowControl w:val="0"/>
      <w:numPr>
        <w:numId w:val="41"/>
      </w:numPr>
      <w:pBdr>
        <w:top w:val="none" w:sz="0" w:space="0" w:color="auto"/>
      </w:pBdr>
      <w:overflowPunct/>
      <w:autoSpaceDE/>
      <w:autoSpaceDN/>
      <w:adjustRightInd/>
      <w:spacing w:after="60"/>
      <w:ind w:left="0" w:firstLine="0"/>
      <w:textAlignment w:val="auto"/>
    </w:pPr>
    <w:rPr>
      <w:rFonts w:ascii="Helvetica" w:hAnsi="Helvetica"/>
      <w:b/>
      <w:bCs/>
      <w:kern w:val="32"/>
      <w:sz w:val="28"/>
      <w:lang w:val="en-US" w:eastAsia="en-US"/>
    </w:rPr>
  </w:style>
  <w:style w:type="paragraph" w:customStyle="1" w:styleId="711">
    <w:name w:val="标题 71"/>
    <w:basedOn w:val="a0"/>
    <w:rsid w:val="00E708EA"/>
    <w:pPr>
      <w:tabs>
        <w:tab w:val="num" w:pos="1296"/>
      </w:tabs>
      <w:overflowPunct/>
      <w:autoSpaceDE/>
      <w:autoSpaceDN/>
      <w:adjustRightInd/>
      <w:spacing w:after="0"/>
      <w:textAlignment w:val="auto"/>
    </w:pPr>
    <w:rPr>
      <w:rFonts w:ascii="Times" w:eastAsia="ＭＳ Ｐゴシック" w:hAnsi="Times" w:cs="Times"/>
      <w:lang w:val="en-US" w:eastAsia="ja-JP"/>
    </w:rPr>
  </w:style>
  <w:style w:type="paragraph" w:customStyle="1" w:styleId="tac0">
    <w:name w:val="tac"/>
    <w:basedOn w:val="a0"/>
    <w:rsid w:val="00E708EA"/>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a0"/>
    <w:rsid w:val="00E708EA"/>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a0"/>
    <w:qFormat/>
    <w:rsid w:val="00E708EA"/>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af3"/>
    <w:link w:val="IvDbodytextChar"/>
    <w:qFormat/>
    <w:rsid w:val="00E708EA"/>
  </w:style>
  <w:style w:type="character" w:customStyle="1" w:styleId="IvDbodytextChar">
    <w:name w:val="IvD bodytext Char"/>
    <w:link w:val="IvDbodytext"/>
    <w:rsid w:val="00E708EA"/>
    <w:rPr>
      <w:rFonts w:eastAsia="ＭＳ ゴシック"/>
      <w:sz w:val="24"/>
      <w:lang w:val="en-GB"/>
    </w:rPr>
  </w:style>
  <w:style w:type="paragraph" w:customStyle="1" w:styleId="4h4H4H41h41H42h42H43h43H411h411H421h421H44h2">
    <w:name w:val="スタイル 見出し 4h4H4H41h41H42h42H43h43H411h411H421h421H44h...2"/>
    <w:basedOn w:val="4"/>
    <w:rsid w:val="00E708EA"/>
    <w:pPr>
      <w:keepLines w:val="0"/>
      <w:numPr>
        <w:ilvl w:val="3"/>
        <w:numId w:val="41"/>
      </w:numPr>
      <w:overflowPunct/>
      <w:autoSpaceDE/>
      <w:autoSpaceDN/>
      <w:adjustRightInd/>
      <w:spacing w:before="240" w:after="60"/>
      <w:ind w:left="0" w:firstLine="0"/>
      <w:textAlignment w:val="auto"/>
    </w:pPr>
    <w:rPr>
      <w:rFonts w:eastAsia="ＭＳ 明朝"/>
      <w:b/>
      <w:i/>
      <w:iCs/>
      <w:color w:val="000000"/>
      <w:sz w:val="20"/>
      <w:szCs w:val="26"/>
      <w:lang w:eastAsia="x-none"/>
    </w:rPr>
  </w:style>
  <w:style w:type="character" w:customStyle="1" w:styleId="130">
    <w:name w:val="表 (青) 13 (文字)"/>
    <w:link w:val="131"/>
    <w:uiPriority w:val="34"/>
    <w:locked/>
    <w:rsid w:val="00E708EA"/>
    <w:rPr>
      <w:rFonts w:eastAsia="ＭＳ ゴシック"/>
      <w:sz w:val="24"/>
      <w:szCs w:val="24"/>
      <w:lang w:val="en-GB" w:eastAsia="en-US"/>
    </w:rPr>
  </w:style>
  <w:style w:type="table" w:styleId="131">
    <w:name w:val="Colorful List Accent 1"/>
    <w:basedOn w:val="a2"/>
    <w:link w:val="130"/>
    <w:uiPriority w:val="34"/>
    <w:rsid w:val="00E708E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708E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a0"/>
    <w:qFormat/>
    <w:rsid w:val="00E708EA"/>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0"/>
    <w:qFormat/>
    <w:rsid w:val="00E708EA"/>
    <w:pPr>
      <w:keepNext/>
      <w:overflowPunct/>
      <w:autoSpaceDE/>
      <w:autoSpaceDN/>
      <w:adjustRightInd/>
      <w:spacing w:before="240" w:after="60"/>
      <w:ind w:left="720" w:hanging="720"/>
      <w:textAlignment w:val="auto"/>
    </w:pPr>
    <w:rPr>
      <w:rFonts w:ascii="Arial" w:eastAsia="ＭＳ Ｐゴシック" w:hAnsi="Arial" w:cs="Arial"/>
      <w:color w:val="000000"/>
      <w:lang w:val="en-US" w:eastAsia="ja-JP"/>
    </w:rPr>
  </w:style>
  <w:style w:type="paragraph" w:customStyle="1" w:styleId="heading4">
    <w:name w:val="heading4"/>
    <w:basedOn w:val="a0"/>
    <w:rsid w:val="00E708EA"/>
    <w:pPr>
      <w:keepNext/>
      <w:overflowPunct/>
      <w:autoSpaceDE/>
      <w:autoSpaceDN/>
      <w:adjustRightInd/>
      <w:spacing w:before="240" w:after="60"/>
      <w:ind w:left="864" w:hanging="864"/>
      <w:textAlignment w:val="auto"/>
    </w:pPr>
    <w:rPr>
      <w:rFonts w:ascii="Arial" w:eastAsia="ＭＳ Ｐゴシック"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E708EA"/>
    <w:pPr>
      <w:keepLines w:val="0"/>
      <w:overflowPunct/>
      <w:autoSpaceDE/>
      <w:autoSpaceDN/>
      <w:adjustRightInd/>
      <w:spacing w:before="240" w:after="60"/>
      <w:ind w:left="2880" w:hanging="360"/>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rsid w:val="00E708EA"/>
    <w:pPr>
      <w:keepLines w:val="0"/>
      <w:numPr>
        <w:ilvl w:val="3"/>
        <w:numId w:val="40"/>
      </w:numPr>
      <w:tabs>
        <w:tab w:val="clear" w:pos="2880"/>
      </w:tabs>
      <w:overflowPunct/>
      <w:autoSpaceDE/>
      <w:autoSpaceDN/>
      <w:adjustRightInd/>
      <w:spacing w:before="240" w:after="60"/>
      <w:ind w:left="0" w:firstLine="0"/>
      <w:textAlignment w:val="auto"/>
    </w:pPr>
    <w:rPr>
      <w:rFonts w:eastAsia="Batang"/>
      <w:b/>
      <w:i/>
      <w:iCs/>
      <w:sz w:val="20"/>
      <w:szCs w:val="26"/>
      <w:lang w:eastAsia="x-none"/>
    </w:rPr>
  </w:style>
  <w:style w:type="character" w:customStyle="1" w:styleId="17">
    <w:name w:val="@他1"/>
    <w:uiPriority w:val="99"/>
    <w:semiHidden/>
    <w:unhideWhenUsed/>
    <w:rsid w:val="00E708EA"/>
    <w:rPr>
      <w:color w:val="2B579A"/>
      <w:shd w:val="clear" w:color="auto" w:fill="E6E6E6"/>
    </w:rPr>
  </w:style>
  <w:style w:type="paragraph" w:customStyle="1" w:styleId="xmsonormal">
    <w:name w:val="x_msonormal"/>
    <w:basedOn w:val="a0"/>
    <w:qFormat/>
    <w:rsid w:val="00E708E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apple-converted-space">
    <w:name w:val="apple-converted-space"/>
    <w:qFormat/>
    <w:rsid w:val="00E708EA"/>
  </w:style>
  <w:style w:type="character" w:styleId="afff1">
    <w:name w:val="Unresolved Mention"/>
    <w:uiPriority w:val="99"/>
    <w:semiHidden/>
    <w:unhideWhenUsed/>
    <w:rsid w:val="00E708EA"/>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708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E708EA"/>
    <w:rPr>
      <w:rFonts w:ascii="Arial" w:hAnsi="Arial"/>
      <w:b/>
      <w:i/>
      <w:szCs w:val="26"/>
      <w:lang w:val="en-GB" w:eastAsia="x-none"/>
    </w:rPr>
  </w:style>
  <w:style w:type="paragraph" w:styleId="2a">
    <w:name w:val="Body Text 2"/>
    <w:basedOn w:val="a0"/>
    <w:link w:val="2b"/>
    <w:qFormat/>
    <w:rsid w:val="00E708EA"/>
    <w:pPr>
      <w:overflowPunct/>
      <w:autoSpaceDE/>
      <w:autoSpaceDN/>
      <w:adjustRightInd/>
      <w:spacing w:after="120" w:line="480" w:lineRule="auto"/>
      <w:textAlignment w:val="auto"/>
    </w:pPr>
    <w:rPr>
      <w:rFonts w:ascii="Times" w:eastAsia="Batang" w:hAnsi="Times"/>
      <w:szCs w:val="24"/>
      <w:lang w:eastAsia="en-US"/>
    </w:rPr>
  </w:style>
  <w:style w:type="character" w:customStyle="1" w:styleId="2b">
    <w:name w:val="本文 2 (文字)"/>
    <w:basedOn w:val="a1"/>
    <w:link w:val="2a"/>
    <w:qFormat/>
    <w:rsid w:val="00E708EA"/>
    <w:rPr>
      <w:rFonts w:ascii="Times" w:eastAsia="Batang" w:hAnsi="Times"/>
      <w:szCs w:val="24"/>
      <w:lang w:val="en-GB" w:eastAsia="en-US"/>
    </w:rPr>
  </w:style>
  <w:style w:type="paragraph" w:customStyle="1" w:styleId="Paragraph">
    <w:name w:val="Paragraph"/>
    <w:basedOn w:val="a0"/>
    <w:link w:val="ParagraphChar"/>
    <w:qFormat/>
    <w:rsid w:val="00E708EA"/>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E708EA"/>
    <w:rPr>
      <w:rFonts w:eastAsia="SimSun"/>
      <w:sz w:val="22"/>
      <w:lang w:val="en-GB" w:eastAsia="en-US"/>
    </w:rPr>
  </w:style>
  <w:style w:type="character" w:customStyle="1" w:styleId="ColorfulList-Accent1Char">
    <w:name w:val="Colorful List - Accent 1 Char"/>
    <w:uiPriority w:val="34"/>
    <w:locked/>
    <w:rsid w:val="00E708EA"/>
    <w:rPr>
      <w:rFonts w:eastAsia="ＭＳ ゴシック"/>
      <w:sz w:val="24"/>
      <w:szCs w:val="24"/>
      <w:lang w:eastAsia="en-US"/>
    </w:rPr>
  </w:style>
  <w:style w:type="table" w:styleId="4-5">
    <w:name w:val="Grid Table 4 Accent 5"/>
    <w:basedOn w:val="a2"/>
    <w:uiPriority w:val="49"/>
    <w:rsid w:val="00E708EA"/>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708EA"/>
    <w:rPr>
      <w:color w:val="000000"/>
    </w:rPr>
  </w:style>
  <w:style w:type="numbering" w:customStyle="1" w:styleId="StyleBulletedSymbolsymbolLeft025Hanging025">
    <w:name w:val="Style Bulleted Symbol (symbol) Left:  0.25&quot; Hanging:  0.25&quot;"/>
    <w:basedOn w:val="a3"/>
    <w:rsid w:val="00E708EA"/>
    <w:pPr>
      <w:numPr>
        <w:numId w:val="42"/>
      </w:numPr>
    </w:pPr>
  </w:style>
  <w:style w:type="numbering" w:customStyle="1" w:styleId="StyleBulletedSymbolsymbolLeft025Hanging0251">
    <w:name w:val="Style Bulleted Symbol (symbol) Left:  0.25&quot; Hanging:  0.25&quot;1"/>
    <w:basedOn w:val="a3"/>
    <w:rsid w:val="00E708EA"/>
    <w:pPr>
      <w:numPr>
        <w:numId w:val="43"/>
      </w:numPr>
    </w:pPr>
  </w:style>
  <w:style w:type="numbering" w:customStyle="1" w:styleId="StyleBulletedSymbolsymbolLeft025Hanging0252">
    <w:name w:val="Style Bulleted Symbol (symbol) Left:  0.25&quot; Hanging:  0.25&quot;2"/>
    <w:basedOn w:val="a3"/>
    <w:rsid w:val="00E708EA"/>
    <w:pPr>
      <w:numPr>
        <w:numId w:val="45"/>
      </w:numPr>
    </w:pPr>
  </w:style>
  <w:style w:type="character" w:customStyle="1" w:styleId="EQChar">
    <w:name w:val="EQ Char"/>
    <w:link w:val="EQ"/>
    <w:qFormat/>
    <w:rsid w:val="00E708EA"/>
    <w:rPr>
      <w:rFonts w:eastAsia="Times New Roman"/>
      <w:noProof/>
      <w:lang w:val="en-GB" w:eastAsia="en-GB"/>
    </w:rPr>
  </w:style>
  <w:style w:type="character" w:customStyle="1" w:styleId="44">
    <w:name w:val="列表段落 字符4"/>
    <w:uiPriority w:val="34"/>
    <w:locked/>
    <w:rsid w:val="00E708EA"/>
    <w:rPr>
      <w:rFonts w:ascii="Times New Roman" w:hAnsi="Times New Roman"/>
      <w:snapToGrid w:val="0"/>
      <w:sz w:val="21"/>
      <w:szCs w:val="21"/>
    </w:rPr>
  </w:style>
  <w:style w:type="table" w:customStyle="1" w:styleId="TableGrid28">
    <w:name w:val="TableGrid28"/>
    <w:basedOn w:val="a2"/>
    <w:next w:val="a4"/>
    <w:uiPriority w:val="39"/>
    <w:qFormat/>
    <w:rsid w:val="00E708E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sid w:val="00E708E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Grid45"/>
    <w:basedOn w:val="a2"/>
    <w:qFormat/>
    <w:rsid w:val="00E708EA"/>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0"/>
    <w:qFormat/>
    <w:rsid w:val="00E708EA"/>
    <w:rPr>
      <w:rFonts w:eastAsia="Times New Roman"/>
      <w:b/>
      <w:bCs/>
      <w:lang w:val="en-GB" w:eastAsia="zh-CN"/>
    </w:rPr>
  </w:style>
  <w:style w:type="character" w:customStyle="1" w:styleId="B4Char">
    <w:name w:val="B4 Char"/>
    <w:link w:val="B4"/>
    <w:uiPriority w:val="99"/>
    <w:qFormat/>
    <w:rsid w:val="00E708EA"/>
    <w:rPr>
      <w:rFonts w:eastAsia="Times New Roman"/>
      <w:lang w:val="en-GB" w:eastAsia="en-GB"/>
    </w:rPr>
  </w:style>
  <w:style w:type="table" w:customStyle="1" w:styleId="TableGrid13">
    <w:name w:val="TableGrid13"/>
    <w:basedOn w:val="a2"/>
    <w:uiPriority w:val="39"/>
    <w:qFormat/>
    <w:rsid w:val="00E708EA"/>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a0"/>
    <w:qFormat/>
    <w:rsid w:val="00E708EA"/>
    <w:pPr>
      <w:overflowPunct/>
      <w:autoSpaceDE/>
      <w:autoSpaceDN/>
      <w:adjustRightInd/>
      <w:spacing w:after="220"/>
      <w:textAlignment w:val="auto"/>
    </w:pPr>
    <w:rPr>
      <w:rFonts w:ascii="Arial" w:eastAsia="SimSun" w:hAnsi="Arial"/>
      <w:sz w:val="22"/>
      <w:lang w:val="en-US" w:eastAsia="en-US"/>
    </w:rPr>
  </w:style>
  <w:style w:type="character" w:customStyle="1" w:styleId="18">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qFormat/>
    <w:locked/>
    <w:rsid w:val="00E708EA"/>
    <w:rPr>
      <w:rFonts w:eastAsia="Microsoft YaHei"/>
      <w:bCs/>
      <w:iCs/>
      <w:kern w:val="2"/>
      <w:lang w:val="en-GB"/>
    </w:rPr>
  </w:style>
  <w:style w:type="character" w:customStyle="1" w:styleId="0MaintextChar">
    <w:name w:val="0 Main text Char"/>
    <w:link w:val="0Maintext"/>
    <w:qFormat/>
    <w:locked/>
    <w:rsid w:val="00E708EA"/>
    <w:rPr>
      <w:rFonts w:cs="Batang"/>
    </w:rPr>
  </w:style>
  <w:style w:type="paragraph" w:customStyle="1" w:styleId="0Maintext">
    <w:name w:val="0 Main text"/>
    <w:basedOn w:val="a0"/>
    <w:link w:val="0MaintextChar"/>
    <w:qFormat/>
    <w:rsid w:val="00E708EA"/>
    <w:pPr>
      <w:overflowPunct/>
      <w:autoSpaceDE/>
      <w:autoSpaceDN/>
      <w:adjustRightInd/>
      <w:spacing w:after="100" w:afterAutospacing="1" w:line="288" w:lineRule="auto"/>
      <w:ind w:firstLine="360"/>
      <w:jc w:val="both"/>
      <w:textAlignment w:val="auto"/>
    </w:pPr>
    <w:rPr>
      <w:rFonts w:eastAsia="ＭＳ 明朝" w:cs="Batang"/>
      <w:lang w:val="en-US" w:eastAsia="ja-JP"/>
    </w:rPr>
  </w:style>
  <w:style w:type="character" w:customStyle="1" w:styleId="B3Char">
    <w:name w:val="B3 Char"/>
    <w:link w:val="B3"/>
    <w:qFormat/>
    <w:rsid w:val="00E708EA"/>
    <w:rPr>
      <w:rFonts w:eastAsia="Times New Roman"/>
      <w:lang w:val="en-GB" w:eastAsia="en-GB"/>
    </w:rPr>
  </w:style>
  <w:style w:type="paragraph" w:customStyle="1" w:styleId="3GPPAgreements">
    <w:name w:val="3GPP Agreements"/>
    <w:basedOn w:val="a0"/>
    <w:link w:val="3GPPAgreementsChar"/>
    <w:qFormat/>
    <w:rsid w:val="00E708EA"/>
    <w:pPr>
      <w:numPr>
        <w:numId w:val="47"/>
      </w:numPr>
      <w:overflowPunct/>
      <w:snapToGrid w:val="0"/>
      <w:spacing w:after="120"/>
      <w:ind w:left="0" w:firstLine="0"/>
      <w:jc w:val="both"/>
      <w:textAlignment w:val="auto"/>
    </w:pPr>
    <w:rPr>
      <w:rFonts w:eastAsia="SimSun"/>
      <w:sz w:val="22"/>
      <w:szCs w:val="22"/>
      <w:lang w:val="en-US" w:eastAsia="en-US"/>
    </w:rPr>
  </w:style>
  <w:style w:type="character" w:customStyle="1" w:styleId="3GPPAgreementsChar">
    <w:name w:val="3GPP Agreements Char"/>
    <w:link w:val="3GPPAgreements"/>
    <w:qFormat/>
    <w:rsid w:val="00E708EA"/>
    <w:rPr>
      <w:rFonts w:eastAsia="SimSun"/>
      <w:sz w:val="22"/>
      <w:szCs w:val="22"/>
      <w:lang w:eastAsia="en-US"/>
    </w:rPr>
  </w:style>
  <w:style w:type="character" w:customStyle="1" w:styleId="UnresolvedMention1">
    <w:name w:val="Unresolved Mention1"/>
    <w:uiPriority w:val="99"/>
    <w:semiHidden/>
    <w:unhideWhenUsed/>
    <w:qFormat/>
    <w:rsid w:val="00E708EA"/>
    <w:rPr>
      <w:color w:val="808080"/>
      <w:shd w:val="clear" w:color="auto" w:fill="E6E6E6"/>
    </w:rPr>
  </w:style>
  <w:style w:type="character" w:customStyle="1" w:styleId="Mention1">
    <w:name w:val="Mention1"/>
    <w:uiPriority w:val="99"/>
    <w:unhideWhenUsed/>
    <w:qFormat/>
    <w:rsid w:val="00E708EA"/>
    <w:rPr>
      <w:color w:val="2B579A"/>
      <w:shd w:val="clear" w:color="auto" w:fill="E6E6E6"/>
    </w:rPr>
  </w:style>
  <w:style w:type="paragraph" w:customStyle="1" w:styleId="3GPPHeader">
    <w:name w:val="3GPP_Header"/>
    <w:basedOn w:val="af3"/>
    <w:qFormat/>
    <w:rsid w:val="00E708EA"/>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berschrift1H1">
    <w:name w:val="Überschrift 1.H1"/>
    <w:basedOn w:val="a0"/>
    <w:next w:val="a0"/>
    <w:qFormat/>
    <w:rsid w:val="00E708EA"/>
    <w:pPr>
      <w:keepNext/>
      <w:keepLines/>
      <w:numPr>
        <w:numId w:val="48"/>
      </w:numPr>
      <w:pBdr>
        <w:top w:val="single" w:sz="12" w:space="3" w:color="auto"/>
      </w:pBdr>
      <w:tabs>
        <w:tab w:val="clear" w:pos="360"/>
      </w:tabs>
      <w:spacing w:before="240"/>
      <w:ind w:left="0" w:firstLine="0"/>
      <w:outlineLvl w:val="0"/>
    </w:pPr>
    <w:rPr>
      <w:rFonts w:ascii="Arial" w:eastAsia="SimSun" w:hAnsi="Arial"/>
      <w:sz w:val="36"/>
      <w:lang w:eastAsia="de-DE"/>
    </w:rPr>
  </w:style>
  <w:style w:type="paragraph" w:customStyle="1" w:styleId="Style2">
    <w:name w:val="Style2"/>
    <w:basedOn w:val="afb"/>
    <w:qFormat/>
    <w:rsid w:val="00E708EA"/>
    <w:pPr>
      <w:numPr>
        <w:numId w:val="49"/>
      </w:numPr>
      <w:spacing w:line="278" w:lineRule="auto"/>
      <w:ind w:left="0" w:firstLine="0"/>
    </w:pPr>
    <w:rPr>
      <w:rFonts w:eastAsia="SimHei"/>
      <w:i/>
      <w:sz w:val="22"/>
      <w:szCs w:val="22"/>
      <w:lang w:val="en-US" w:eastAsia="en-US"/>
    </w:rPr>
  </w:style>
  <w:style w:type="character" w:customStyle="1" w:styleId="Normal9pointspacingChar">
    <w:name w:val="Normal 9 point spacing Char"/>
    <w:link w:val="Normal9pointspacing"/>
    <w:qFormat/>
    <w:rsid w:val="00E708EA"/>
    <w:rPr>
      <w:rFonts w:ascii="Arial" w:eastAsia="DengXian" w:hAnsi="Arial"/>
    </w:rPr>
  </w:style>
  <w:style w:type="paragraph" w:customStyle="1" w:styleId="Normal9pointspacing">
    <w:name w:val="Normal 9 point spacing"/>
    <w:basedOn w:val="af3"/>
    <w:link w:val="Normal9pointspacingChar"/>
    <w:qFormat/>
    <w:rsid w:val="00E708EA"/>
    <w:pPr>
      <w:suppressAutoHyphens/>
      <w:spacing w:line="259" w:lineRule="auto"/>
      <w:jc w:val="both"/>
    </w:pPr>
    <w:rPr>
      <w:rFonts w:ascii="Arial" w:eastAsia="DengXian" w:hAnsi="Arial"/>
      <w:sz w:val="20"/>
      <w:lang w:val="en-US"/>
    </w:rPr>
  </w:style>
  <w:style w:type="character" w:customStyle="1" w:styleId="sc-axzvg">
    <w:name w:val="sc-axzvg"/>
    <w:basedOn w:val="a1"/>
    <w:qFormat/>
    <w:rsid w:val="00E708EA"/>
  </w:style>
  <w:style w:type="paragraph" w:customStyle="1" w:styleId="DraftProposal">
    <w:name w:val="Draft Proposal"/>
    <w:basedOn w:val="af3"/>
    <w:next w:val="a0"/>
    <w:uiPriority w:val="99"/>
    <w:qFormat/>
    <w:rsid w:val="00E708EA"/>
    <w:pPr>
      <w:tabs>
        <w:tab w:val="left" w:pos="720"/>
        <w:tab w:val="left" w:pos="1701"/>
      </w:tabs>
      <w:suppressAutoHyphens/>
      <w:spacing w:before="120" w:after="160" w:line="259" w:lineRule="auto"/>
      <w:ind w:left="720" w:hanging="360"/>
    </w:pPr>
    <w:rPr>
      <w:rFonts w:ascii="Arial" w:eastAsia="Calibri" w:hAnsi="Arial" w:cs="Arial"/>
      <w:b/>
      <w:bCs/>
      <w:sz w:val="22"/>
      <w:szCs w:val="22"/>
      <w:lang w:val="en-US" w:eastAsia="en-US"/>
    </w:rPr>
  </w:style>
  <w:style w:type="paragraph" w:customStyle="1" w:styleId="Steps-8thset">
    <w:name w:val="Steps-8th set"/>
    <w:basedOn w:val="25"/>
    <w:qFormat/>
    <w:rsid w:val="00E708EA"/>
    <w:pPr>
      <w:widowControl w:val="0"/>
      <w:tabs>
        <w:tab w:val="num" w:pos="360"/>
      </w:tabs>
      <w:overflowPunct/>
      <w:autoSpaceDE/>
      <w:autoSpaceDN/>
      <w:adjustRightInd/>
      <w:spacing w:before="120" w:after="120"/>
      <w:ind w:left="0" w:firstLine="0"/>
      <w:textAlignment w:val="auto"/>
    </w:pPr>
    <w:rPr>
      <w:rFonts w:ascii="Arial" w:hAnsi="Arial"/>
      <w:sz w:val="24"/>
      <w:szCs w:val="24"/>
      <w:lang w:val="en-US" w:eastAsia="en-US"/>
    </w:rPr>
  </w:style>
  <w:style w:type="paragraph" w:customStyle="1" w:styleId="Steps-9thset">
    <w:name w:val="Steps-9th set"/>
    <w:basedOn w:val="a0"/>
    <w:qFormat/>
    <w:rsid w:val="00E708EA"/>
    <w:pPr>
      <w:widowControl w:val="0"/>
      <w:numPr>
        <w:numId w:val="50"/>
      </w:numPr>
      <w:tabs>
        <w:tab w:val="clear" w:pos="936"/>
      </w:tabs>
      <w:overflowPunct/>
      <w:autoSpaceDE/>
      <w:autoSpaceDN/>
      <w:adjustRightInd/>
      <w:spacing w:before="120" w:after="120"/>
      <w:ind w:left="0" w:firstLine="0"/>
      <w:textAlignment w:val="auto"/>
    </w:pPr>
    <w:rPr>
      <w:rFonts w:ascii="Arial" w:hAnsi="Arial"/>
      <w:sz w:val="24"/>
      <w:szCs w:val="24"/>
      <w:lang w:val="en-US" w:eastAsia="en-US"/>
    </w:rPr>
  </w:style>
  <w:style w:type="character" w:customStyle="1" w:styleId="afff0">
    <w:name w:val="行間詰め (文字)"/>
    <w:link w:val="afff"/>
    <w:uiPriority w:val="1"/>
    <w:qFormat/>
    <w:rsid w:val="00E708EA"/>
    <w:rPr>
      <w:rFonts w:ascii="Calibri" w:eastAsia="SimSun" w:hAnsi="Calibri"/>
      <w:sz w:val="22"/>
      <w:szCs w:val="22"/>
      <w:lang w:eastAsia="zh-CN"/>
    </w:rPr>
  </w:style>
  <w:style w:type="character" w:customStyle="1" w:styleId="apple-style-span">
    <w:name w:val="apple-style-span"/>
    <w:basedOn w:val="a1"/>
    <w:qFormat/>
    <w:rsid w:val="00E708EA"/>
  </w:style>
  <w:style w:type="character" w:customStyle="1" w:styleId="bulletChar">
    <w:name w:val="bullet Char"/>
    <w:link w:val="bullet"/>
    <w:qFormat/>
    <w:locked/>
    <w:rsid w:val="00E708EA"/>
    <w:rPr>
      <w:rFonts w:eastAsia="Times New Roman"/>
      <w:kern w:val="2"/>
      <w:szCs w:val="24"/>
      <w:lang w:val="en-GB"/>
    </w:rPr>
  </w:style>
  <w:style w:type="paragraph" w:customStyle="1" w:styleId="bullet">
    <w:name w:val="bullet"/>
    <w:basedOn w:val="aff8"/>
    <w:link w:val="bulletChar"/>
    <w:qFormat/>
    <w:rsid w:val="00E708EA"/>
    <w:pPr>
      <w:numPr>
        <w:numId w:val="51"/>
      </w:numPr>
      <w:spacing w:after="60"/>
      <w:ind w:leftChars="0" w:left="0" w:firstLine="0"/>
      <w:contextualSpacing/>
    </w:pPr>
    <w:rPr>
      <w:rFonts w:ascii="Times New Roman" w:hAnsi="Times New Roman"/>
      <w:sz w:val="20"/>
      <w:szCs w:val="24"/>
      <w:lang w:val="en-GB"/>
    </w:rPr>
  </w:style>
  <w:style w:type="character" w:customStyle="1" w:styleId="B1Char">
    <w:name w:val="B1 Char"/>
    <w:qFormat/>
    <w:rsid w:val="00E708EA"/>
    <w:rPr>
      <w:rFonts w:ascii="Times New Roman" w:eastAsia="ＭＳ 明朝" w:hAnsi="Times New Roman"/>
      <w:lang w:val="en-GB"/>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qFormat/>
    <w:rsid w:val="00E708EA"/>
    <w:rPr>
      <w:b/>
      <w:bCs/>
      <w:sz w:val="24"/>
      <w:szCs w:val="22"/>
    </w:rPr>
  </w:style>
  <w:style w:type="paragraph" w:customStyle="1" w:styleId="Style1">
    <w:name w:val="Style1"/>
    <w:basedOn w:val="30"/>
    <w:link w:val="Style1Char"/>
    <w:qFormat/>
    <w:rsid w:val="00E708EA"/>
    <w:pPr>
      <w:keepNext w:val="0"/>
      <w:keepLines w:val="0"/>
      <w:widowControl w:val="0"/>
      <w:tabs>
        <w:tab w:val="num" w:pos="576"/>
      </w:tabs>
      <w:overflowPunct/>
      <w:spacing w:before="0" w:after="120"/>
      <w:ind w:left="576" w:hanging="576"/>
      <w:jc w:val="both"/>
      <w:textAlignment w:val="auto"/>
    </w:pPr>
    <w:rPr>
      <w:rFonts w:ascii="Times New Roman" w:eastAsia="SimSun" w:hAnsi="Times New Roman"/>
      <w:b/>
      <w:sz w:val="24"/>
      <w:szCs w:val="22"/>
      <w:lang w:eastAsia="en-US"/>
    </w:rPr>
  </w:style>
  <w:style w:type="character" w:customStyle="1" w:styleId="Style1Char">
    <w:name w:val="Style1 Char"/>
    <w:link w:val="Style1"/>
    <w:qFormat/>
    <w:rsid w:val="00E708EA"/>
    <w:rPr>
      <w:rFonts w:eastAsia="SimSun"/>
      <w:b/>
      <w:sz w:val="24"/>
      <w:szCs w:val="22"/>
      <w:lang w:val="en-GB" w:eastAsia="en-US"/>
    </w:rPr>
  </w:style>
  <w:style w:type="paragraph" w:customStyle="1" w:styleId="19">
    <w:name w:val="正文1"/>
    <w:uiPriority w:val="99"/>
    <w:qFormat/>
    <w:rsid w:val="00E708EA"/>
    <w:pPr>
      <w:spacing w:before="60" w:after="120"/>
      <w:jc w:val="both"/>
    </w:pPr>
    <w:rPr>
      <w:rFonts w:ascii="Arial" w:eastAsia="Times New Roman" w:hAnsi="Arial" w:cs="Arial"/>
      <w:sz w:val="24"/>
      <w:szCs w:val="24"/>
      <w:lang w:eastAsia="zh-CN"/>
    </w:rPr>
  </w:style>
  <w:style w:type="paragraph" w:customStyle="1" w:styleId="tal0">
    <w:name w:val="tal"/>
    <w:basedOn w:val="a0"/>
    <w:qFormat/>
    <w:rsid w:val="00E708EA"/>
    <w:pPr>
      <w:overflowPunct/>
      <w:autoSpaceDE/>
      <w:autoSpaceDN/>
      <w:adjustRightInd/>
      <w:spacing w:before="100" w:beforeAutospacing="1" w:after="100" w:afterAutospacing="1"/>
      <w:textAlignment w:val="auto"/>
    </w:pPr>
    <w:rPr>
      <w:rFonts w:ascii="Calibri" w:eastAsia="Century" w:hAnsi="Calibri" w:cs="Calibri"/>
      <w:sz w:val="22"/>
      <w:szCs w:val="22"/>
      <w:lang w:val="en-US" w:eastAsia="en-US"/>
    </w:rPr>
  </w:style>
  <w:style w:type="table" w:customStyle="1" w:styleId="4-11">
    <w:name w:val="グリッド (表) 4 - アクセント 11"/>
    <w:basedOn w:val="a2"/>
    <w:next w:val="4-1"/>
    <w:uiPriority w:val="49"/>
    <w:rsid w:val="00E708EA"/>
    <w:rPr>
      <w:rFonts w:ascii="Calibri" w:eastAsia="DengXian"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a1"/>
    <w:rsid w:val="00E708EA"/>
  </w:style>
  <w:style w:type="paragraph" w:customStyle="1" w:styleId="Bullets">
    <w:name w:val="Bullets"/>
    <w:basedOn w:val="a0"/>
    <w:link w:val="BulletsChar"/>
    <w:autoRedefine/>
    <w:uiPriority w:val="99"/>
    <w:qFormat/>
    <w:rsid w:val="00E708EA"/>
    <w:pPr>
      <w:numPr>
        <w:numId w:val="52"/>
      </w:numPr>
      <w:ind w:left="0" w:firstLine="0"/>
    </w:pPr>
    <w:rPr>
      <w:rFonts w:eastAsia="Batang"/>
      <w:bCs/>
      <w:iCs/>
      <w:sz w:val="24"/>
      <w:szCs w:val="24"/>
      <w:lang w:eastAsia="en-US"/>
    </w:rPr>
  </w:style>
  <w:style w:type="paragraph" w:customStyle="1" w:styleId="bullet20">
    <w:name w:val="bullet2"/>
    <w:basedOn w:val="a0"/>
    <w:link w:val="bullet2Char"/>
    <w:uiPriority w:val="99"/>
    <w:qFormat/>
    <w:rsid w:val="00E708EA"/>
    <w:pPr>
      <w:numPr>
        <w:ilvl w:val="1"/>
        <w:numId w:val="52"/>
      </w:numPr>
      <w:overflowPunct/>
      <w:autoSpaceDE/>
      <w:autoSpaceDN/>
      <w:adjustRightInd/>
      <w:spacing w:after="0"/>
      <w:ind w:left="0" w:firstLine="0"/>
      <w:textAlignment w:val="auto"/>
    </w:pPr>
    <w:rPr>
      <w:rFonts w:ascii="Times" w:eastAsia="Batang" w:hAnsi="Times"/>
      <w:szCs w:val="24"/>
      <w:lang w:eastAsia="en-US"/>
    </w:rPr>
  </w:style>
  <w:style w:type="paragraph" w:customStyle="1" w:styleId="bullet3">
    <w:name w:val="bullet3"/>
    <w:basedOn w:val="a0"/>
    <w:uiPriority w:val="99"/>
    <w:qFormat/>
    <w:rsid w:val="00E708EA"/>
    <w:pPr>
      <w:numPr>
        <w:ilvl w:val="2"/>
        <w:numId w:val="52"/>
      </w:numPr>
      <w:overflowPunct/>
      <w:autoSpaceDE/>
      <w:autoSpaceDN/>
      <w:adjustRightInd/>
      <w:spacing w:after="0"/>
      <w:ind w:left="0" w:firstLine="0"/>
      <w:textAlignment w:val="auto"/>
    </w:pPr>
    <w:rPr>
      <w:rFonts w:ascii="Times" w:eastAsia="Batang" w:hAnsi="Times"/>
      <w:szCs w:val="24"/>
      <w:lang w:eastAsia="en-US"/>
    </w:rPr>
  </w:style>
  <w:style w:type="paragraph" w:customStyle="1" w:styleId="bullet4">
    <w:name w:val="bullet4"/>
    <w:basedOn w:val="a0"/>
    <w:uiPriority w:val="99"/>
    <w:qFormat/>
    <w:rsid w:val="00E708EA"/>
    <w:pPr>
      <w:numPr>
        <w:ilvl w:val="3"/>
        <w:numId w:val="52"/>
      </w:numPr>
      <w:overflowPunct/>
      <w:autoSpaceDE/>
      <w:autoSpaceDN/>
      <w:adjustRightInd/>
      <w:spacing w:after="0"/>
      <w:ind w:left="0" w:firstLine="0"/>
      <w:textAlignment w:val="auto"/>
    </w:pPr>
    <w:rPr>
      <w:rFonts w:ascii="Times" w:eastAsia="Batang" w:hAnsi="Times"/>
      <w:szCs w:val="24"/>
      <w:lang w:eastAsia="en-US"/>
    </w:rPr>
  </w:style>
  <w:style w:type="character" w:customStyle="1" w:styleId="xxapple-converted-space">
    <w:name w:val="xxapple-converted-space"/>
    <w:basedOn w:val="a1"/>
    <w:qFormat/>
    <w:rsid w:val="00E708EA"/>
  </w:style>
  <w:style w:type="character" w:customStyle="1" w:styleId="PlainTextChar1">
    <w:name w:val="Plain Text Char1"/>
    <w:basedOn w:val="a1"/>
    <w:uiPriority w:val="99"/>
    <w:semiHidden/>
    <w:rsid w:val="00E708EA"/>
    <w:rPr>
      <w:rFonts w:ascii="Consolas" w:eastAsia="Times New Roman" w:hAnsi="Consolas"/>
      <w:sz w:val="21"/>
      <w:szCs w:val="21"/>
    </w:rPr>
  </w:style>
  <w:style w:type="paragraph" w:customStyle="1" w:styleId="RAN1bullet1">
    <w:name w:val="RAN1 bullet1"/>
    <w:basedOn w:val="a0"/>
    <w:link w:val="RAN1bullet1Char"/>
    <w:qFormat/>
    <w:rsid w:val="00E708EA"/>
    <w:pPr>
      <w:numPr>
        <w:numId w:val="53"/>
      </w:numPr>
      <w:overflowPunct/>
      <w:autoSpaceDE/>
      <w:autoSpaceDN/>
      <w:adjustRightInd/>
      <w:spacing w:after="0"/>
      <w:ind w:left="0" w:firstLine="0"/>
      <w:textAlignment w:val="auto"/>
    </w:pPr>
    <w:rPr>
      <w:rFonts w:ascii="Times" w:eastAsia="Batang" w:hAnsi="Times"/>
      <w:sz w:val="24"/>
      <w:szCs w:val="24"/>
      <w:lang w:eastAsia="en-US"/>
    </w:rPr>
  </w:style>
  <w:style w:type="paragraph" w:styleId="3">
    <w:name w:val="List Number 3"/>
    <w:basedOn w:val="a0"/>
    <w:qFormat/>
    <w:rsid w:val="00E708EA"/>
    <w:pPr>
      <w:numPr>
        <w:numId w:val="54"/>
      </w:numPr>
      <w:tabs>
        <w:tab w:val="clear" w:pos="720"/>
        <w:tab w:val="left" w:pos="926"/>
      </w:tabs>
      <w:ind w:left="0" w:firstLine="0"/>
    </w:pPr>
    <w:rPr>
      <w:rFonts w:eastAsia="ＭＳ 明朝"/>
    </w:rPr>
  </w:style>
  <w:style w:type="character" w:customStyle="1" w:styleId="3GPPTextChar">
    <w:name w:val="3GPP Text Char"/>
    <w:link w:val="3GPPText"/>
    <w:qFormat/>
    <w:rsid w:val="00E708EA"/>
    <w:rPr>
      <w:rFonts w:eastAsia="SimSun"/>
      <w:sz w:val="22"/>
    </w:rPr>
  </w:style>
  <w:style w:type="paragraph" w:customStyle="1" w:styleId="3GPPText">
    <w:name w:val="3GPP Text"/>
    <w:basedOn w:val="a0"/>
    <w:link w:val="3GPPTextChar"/>
    <w:qFormat/>
    <w:rsid w:val="00E708EA"/>
    <w:pPr>
      <w:spacing w:before="120" w:after="120" w:line="259" w:lineRule="auto"/>
      <w:jc w:val="both"/>
    </w:pPr>
    <w:rPr>
      <w:rFonts w:eastAsia="SimSun"/>
      <w:sz w:val="22"/>
      <w:lang w:val="en-US" w:eastAsia="ja-JP"/>
    </w:rPr>
  </w:style>
  <w:style w:type="paragraph" w:customStyle="1" w:styleId="Revision1">
    <w:name w:val="Revision1"/>
    <w:uiPriority w:val="99"/>
    <w:semiHidden/>
    <w:qFormat/>
    <w:rsid w:val="00E708EA"/>
    <w:pPr>
      <w:spacing w:after="160" w:line="259" w:lineRule="auto"/>
    </w:pPr>
    <w:rPr>
      <w:rFonts w:ascii="Arial" w:eastAsia="Times New Roman" w:hAnsi="Arial"/>
      <w:lang w:eastAsia="en-US"/>
    </w:rPr>
  </w:style>
  <w:style w:type="paragraph" w:customStyle="1" w:styleId="paragraph0">
    <w:name w:val="paragraph"/>
    <w:basedOn w:val="a0"/>
    <w:qFormat/>
    <w:rsid w:val="00E708EA"/>
    <w:pPr>
      <w:overflowPunct/>
      <w:autoSpaceDE/>
      <w:autoSpaceDN/>
      <w:adjustRightInd/>
      <w:spacing w:before="100" w:beforeAutospacing="1" w:after="100" w:afterAutospacing="1" w:line="259" w:lineRule="auto"/>
      <w:textAlignment w:val="auto"/>
    </w:pPr>
    <w:rPr>
      <w:sz w:val="24"/>
      <w:szCs w:val="24"/>
      <w:lang w:val="en-US" w:eastAsia="en-US"/>
    </w:rPr>
  </w:style>
  <w:style w:type="character" w:customStyle="1" w:styleId="normaltextrun">
    <w:name w:val="normaltextrun"/>
    <w:qFormat/>
    <w:rsid w:val="00E708EA"/>
  </w:style>
  <w:style w:type="character" w:customStyle="1" w:styleId="eop">
    <w:name w:val="eop"/>
    <w:qFormat/>
    <w:rsid w:val="00E708EA"/>
  </w:style>
  <w:style w:type="paragraph" w:customStyle="1" w:styleId="01Section1">
    <w:name w:val="01 Section1"/>
    <w:basedOn w:val="10"/>
    <w:qFormat/>
    <w:rsid w:val="00E708EA"/>
    <w:pPr>
      <w:numPr>
        <w:numId w:val="55"/>
      </w:numPr>
      <w:pBdr>
        <w:top w:val="none" w:sz="0" w:space="0" w:color="auto"/>
      </w:pBdr>
      <w:tabs>
        <w:tab w:val="left" w:pos="0"/>
        <w:tab w:val="left" w:pos="426"/>
        <w:tab w:val="left" w:pos="992"/>
      </w:tabs>
      <w:spacing w:after="60" w:line="288" w:lineRule="auto"/>
      <w:ind w:left="0" w:firstLine="0"/>
      <w:jc w:val="both"/>
    </w:pPr>
    <w:rPr>
      <w:rFonts w:eastAsia="Batang"/>
      <w:sz w:val="32"/>
      <w:szCs w:val="32"/>
      <w:lang w:eastAsia="ko-KR"/>
    </w:rPr>
  </w:style>
  <w:style w:type="character" w:customStyle="1" w:styleId="apple-tab-span">
    <w:name w:val="apple-tab-span"/>
    <w:qFormat/>
    <w:rsid w:val="00E708EA"/>
  </w:style>
  <w:style w:type="character" w:customStyle="1" w:styleId="ListParagraphChar1">
    <w:name w:val="List Paragraph Char1"/>
    <w:uiPriority w:val="34"/>
    <w:qFormat/>
    <w:rsid w:val="00E708EA"/>
    <w:rPr>
      <w:rFonts w:ascii="Times" w:eastAsia="Batang" w:hAnsi="Times"/>
      <w:szCs w:val="24"/>
      <w:lang w:val="en-GB" w:eastAsia="en-US"/>
    </w:rPr>
  </w:style>
  <w:style w:type="paragraph" w:customStyle="1" w:styleId="Observation">
    <w:name w:val="Observation"/>
    <w:basedOn w:val="Proposal0"/>
    <w:link w:val="ObservationChar"/>
    <w:qFormat/>
    <w:rsid w:val="00E708EA"/>
    <w:pPr>
      <w:numPr>
        <w:numId w:val="56"/>
      </w:numPr>
      <w:overflowPunct/>
      <w:autoSpaceDE/>
      <w:autoSpaceDN/>
      <w:adjustRightInd/>
      <w:ind w:left="0" w:firstLine="0"/>
      <w:jc w:val="left"/>
      <w:textAlignment w:val="auto"/>
    </w:pPr>
    <w:rPr>
      <w:rFonts w:ascii="DengXian" w:eastAsia="DengXian" w:hAnsi="DengXian"/>
      <w:sz w:val="24"/>
      <w:szCs w:val="24"/>
      <w:lang w:val="en-US" w:eastAsia="ja-JP"/>
    </w:rPr>
  </w:style>
  <w:style w:type="character" w:customStyle="1" w:styleId="B3Char2">
    <w:name w:val="B3 Char2"/>
    <w:qFormat/>
    <w:locked/>
    <w:rsid w:val="00E708EA"/>
    <w:rPr>
      <w:rFonts w:ascii="Times New Roman" w:eastAsia="ＭＳ 明朝" w:hAnsi="Times New Roman"/>
      <w:lang w:val="en-GB"/>
    </w:rPr>
  </w:style>
  <w:style w:type="paragraph" w:customStyle="1" w:styleId="Bullet-3">
    <w:name w:val="Bullet-3"/>
    <w:basedOn w:val="a0"/>
    <w:link w:val="Bullet-3Char"/>
    <w:qFormat/>
    <w:rsid w:val="00E708EA"/>
    <w:pPr>
      <w:numPr>
        <w:ilvl w:val="2"/>
        <w:numId w:val="57"/>
      </w:numPr>
      <w:overflowPunct/>
      <w:autoSpaceDE/>
      <w:autoSpaceDN/>
      <w:adjustRightInd/>
      <w:spacing w:after="0" w:line="276" w:lineRule="auto"/>
      <w:ind w:left="0" w:firstLine="0"/>
      <w:jc w:val="both"/>
      <w:textAlignment w:val="auto"/>
    </w:pPr>
    <w:rPr>
      <w:rFonts w:ascii="Book Antiqua" w:eastAsia="Malgun Gothic" w:hAnsi="Book Antiqua"/>
      <w:lang w:val="en-US" w:eastAsia="en-US"/>
    </w:rPr>
  </w:style>
  <w:style w:type="paragraph" w:customStyle="1" w:styleId="Bullet2">
    <w:name w:val="Bullet 2"/>
    <w:basedOn w:val="a0"/>
    <w:qFormat/>
    <w:rsid w:val="00E708EA"/>
    <w:pPr>
      <w:numPr>
        <w:ilvl w:val="5"/>
        <w:numId w:val="57"/>
      </w:numPr>
      <w:overflowPunct/>
      <w:autoSpaceDE/>
      <w:autoSpaceDN/>
      <w:adjustRightInd/>
      <w:spacing w:after="0" w:line="276" w:lineRule="auto"/>
      <w:ind w:left="0" w:firstLine="0"/>
      <w:textAlignment w:val="auto"/>
    </w:pPr>
    <w:rPr>
      <w:rFonts w:ascii="Arial" w:eastAsia="Malgun Gothic" w:hAnsi="Arial"/>
      <w:szCs w:val="24"/>
      <w:lang w:val="en-US" w:eastAsia="en-US"/>
    </w:rPr>
  </w:style>
  <w:style w:type="paragraph" w:customStyle="1" w:styleId="bulletlevel1">
    <w:name w:val="bullet level 1"/>
    <w:basedOn w:val="Bullet-3"/>
    <w:link w:val="bulletlevel1Char"/>
    <w:qFormat/>
    <w:rsid w:val="00E708EA"/>
    <w:pPr>
      <w:numPr>
        <w:ilvl w:val="0"/>
      </w:numPr>
      <w:ind w:left="0" w:firstLine="0"/>
    </w:pPr>
    <w:rPr>
      <w:lang w:val="zh-CN" w:eastAsia="zh-CN"/>
    </w:rPr>
  </w:style>
  <w:style w:type="paragraph" w:customStyle="1" w:styleId="bulletlevel2">
    <w:name w:val="bullet level 2"/>
    <w:basedOn w:val="Bullet-3"/>
    <w:link w:val="bulletlevel2Char"/>
    <w:qFormat/>
    <w:rsid w:val="00E708EA"/>
    <w:pPr>
      <w:numPr>
        <w:ilvl w:val="1"/>
      </w:numPr>
      <w:ind w:left="0" w:firstLine="0"/>
    </w:pPr>
    <w:rPr>
      <w:lang w:val="en-AU" w:eastAsia="zh-CN"/>
    </w:rPr>
  </w:style>
  <w:style w:type="paragraph" w:customStyle="1" w:styleId="bulletlevel4">
    <w:name w:val="bullet level 4"/>
    <w:basedOn w:val="Bullet-3"/>
    <w:link w:val="bulletlevel4Char"/>
    <w:qFormat/>
    <w:rsid w:val="00E708EA"/>
    <w:pPr>
      <w:numPr>
        <w:ilvl w:val="3"/>
      </w:numPr>
      <w:ind w:left="0" w:firstLine="0"/>
    </w:pPr>
    <w:rPr>
      <w:lang w:val="en-AU" w:eastAsia="zh-CN"/>
    </w:rPr>
  </w:style>
  <w:style w:type="character" w:customStyle="1" w:styleId="00TextChar">
    <w:name w:val="00_Text Char"/>
    <w:link w:val="00Text"/>
    <w:qFormat/>
    <w:rsid w:val="00E708EA"/>
    <w:rPr>
      <w:szCs w:val="24"/>
    </w:rPr>
  </w:style>
  <w:style w:type="paragraph" w:customStyle="1" w:styleId="00Text">
    <w:name w:val="00_Text"/>
    <w:basedOn w:val="a0"/>
    <w:link w:val="00TextChar"/>
    <w:qFormat/>
    <w:rsid w:val="00E708EA"/>
    <w:pPr>
      <w:overflowPunct/>
      <w:autoSpaceDE/>
      <w:autoSpaceDN/>
      <w:adjustRightInd/>
      <w:spacing w:before="120" w:after="120" w:line="264" w:lineRule="auto"/>
      <w:jc w:val="both"/>
      <w:textAlignment w:val="auto"/>
    </w:pPr>
    <w:rPr>
      <w:rFonts w:eastAsia="ＭＳ 明朝"/>
      <w:szCs w:val="24"/>
      <w:lang w:val="en-US" w:eastAsia="ja-JP"/>
    </w:rPr>
  </w:style>
  <w:style w:type="character" w:customStyle="1" w:styleId="PLChar">
    <w:name w:val="PL Char"/>
    <w:basedOn w:val="a1"/>
    <w:link w:val="PL"/>
    <w:qFormat/>
    <w:locked/>
    <w:rsid w:val="00E708EA"/>
    <w:rPr>
      <w:rFonts w:ascii="Courier New" w:eastAsia="Times New Roman" w:hAnsi="Courier New"/>
      <w:noProof/>
      <w:sz w:val="16"/>
      <w:lang w:val="en-GB" w:eastAsia="en-GB"/>
    </w:rPr>
  </w:style>
  <w:style w:type="paragraph" w:customStyle="1" w:styleId="bullet1">
    <w:name w:val="bullet1"/>
    <w:basedOn w:val="a0"/>
    <w:link w:val="bullet1Char"/>
    <w:qFormat/>
    <w:rsid w:val="00E708EA"/>
    <w:pPr>
      <w:overflowPunct/>
      <w:autoSpaceDE/>
      <w:autoSpaceDN/>
      <w:adjustRightInd/>
      <w:spacing w:after="0"/>
      <w:ind w:left="720" w:hanging="360"/>
      <w:textAlignment w:val="auto"/>
    </w:pPr>
    <w:rPr>
      <w:rFonts w:ascii="Calibri" w:eastAsia="SimSun" w:hAnsi="Calibri"/>
      <w:kern w:val="2"/>
      <w:sz w:val="24"/>
      <w:szCs w:val="24"/>
      <w:lang w:eastAsia="zh-CN"/>
    </w:rPr>
  </w:style>
  <w:style w:type="character" w:customStyle="1" w:styleId="bullet1Char">
    <w:name w:val="bullet1 Char"/>
    <w:link w:val="bullet1"/>
    <w:qFormat/>
    <w:rsid w:val="00E708EA"/>
    <w:rPr>
      <w:rFonts w:ascii="Calibri" w:eastAsia="SimSun" w:hAnsi="Calibri"/>
      <w:kern w:val="2"/>
      <w:sz w:val="24"/>
      <w:szCs w:val="24"/>
      <w:lang w:val="en-GB" w:eastAsia="zh-CN"/>
    </w:rPr>
  </w:style>
  <w:style w:type="character" w:customStyle="1" w:styleId="ui-provider">
    <w:name w:val="ui-provider"/>
    <w:basedOn w:val="a1"/>
    <w:qFormat/>
    <w:rsid w:val="00E708EA"/>
  </w:style>
  <w:style w:type="character" w:customStyle="1" w:styleId="BodyText2Char1">
    <w:name w:val="Body Text 2 Char1"/>
    <w:qFormat/>
    <w:rsid w:val="00E708EA"/>
    <w:rPr>
      <w:lang w:val="en-GB"/>
    </w:rPr>
  </w:style>
  <w:style w:type="character" w:customStyle="1" w:styleId="ReferenceChar">
    <w:name w:val="Reference Char"/>
    <w:link w:val="Reference0"/>
    <w:qFormat/>
    <w:rsid w:val="00E708EA"/>
    <w:rPr>
      <w:rFonts w:ascii="Arial" w:eastAsia="Times New Roman" w:hAnsi="Arial"/>
      <w:kern w:val="2"/>
      <w:sz w:val="21"/>
      <w:lang w:val="de-DE"/>
    </w:rPr>
  </w:style>
  <w:style w:type="paragraph" w:customStyle="1" w:styleId="xmaintext">
    <w:name w:val="x_maintext"/>
    <w:basedOn w:val="a0"/>
    <w:qFormat/>
    <w:rsid w:val="00E708EA"/>
    <w:pPr>
      <w:overflowPunct/>
      <w:autoSpaceDE/>
      <w:autoSpaceDN/>
      <w:adjustRightInd/>
      <w:spacing w:before="100" w:beforeAutospacing="1" w:after="100" w:afterAutospacing="1"/>
      <w:textAlignment w:val="auto"/>
    </w:pPr>
    <w:rPr>
      <w:rFonts w:ascii="Calibri" w:eastAsia="DengXian" w:hAnsi="Calibri" w:cs="Calibri"/>
      <w:sz w:val="22"/>
      <w:szCs w:val="22"/>
      <w:lang w:val="en-US" w:eastAsia="zh-CN"/>
    </w:rPr>
  </w:style>
  <w:style w:type="paragraph" w:customStyle="1" w:styleId="Agreement">
    <w:name w:val="Agreement"/>
    <w:basedOn w:val="a0"/>
    <w:next w:val="a0"/>
    <w:uiPriority w:val="99"/>
    <w:qFormat/>
    <w:rsid w:val="00E708EA"/>
    <w:pPr>
      <w:numPr>
        <w:numId w:val="58"/>
      </w:numPr>
      <w:tabs>
        <w:tab w:val="clear" w:pos="4671"/>
      </w:tabs>
      <w:overflowPunct/>
      <w:autoSpaceDE/>
      <w:autoSpaceDN/>
      <w:adjustRightInd/>
      <w:spacing w:before="60" w:after="0"/>
      <w:ind w:left="0" w:firstLine="0"/>
      <w:textAlignment w:val="auto"/>
    </w:pPr>
    <w:rPr>
      <w:rFonts w:ascii="Arial" w:eastAsia="ＭＳ 明朝" w:hAnsi="Arial"/>
      <w:b/>
      <w:sz w:val="24"/>
      <w:szCs w:val="24"/>
    </w:rPr>
  </w:style>
  <w:style w:type="paragraph" w:styleId="afff2">
    <w:name w:val="Note Heading"/>
    <w:basedOn w:val="a0"/>
    <w:next w:val="a0"/>
    <w:link w:val="afff3"/>
    <w:uiPriority w:val="99"/>
    <w:qFormat/>
    <w:rsid w:val="00E708EA"/>
    <w:pPr>
      <w:overflowPunct/>
      <w:autoSpaceDE/>
      <w:autoSpaceDN/>
      <w:adjustRightInd/>
      <w:spacing w:after="0"/>
      <w:jc w:val="center"/>
      <w:textAlignment w:val="auto"/>
    </w:pPr>
    <w:rPr>
      <w:rFonts w:eastAsia="ＭＳ ゴシック"/>
      <w:b/>
      <w:color w:val="FF0000"/>
      <w:sz w:val="24"/>
      <w:szCs w:val="21"/>
      <w:lang w:val="en-US" w:eastAsia="ja-JP"/>
    </w:rPr>
  </w:style>
  <w:style w:type="character" w:customStyle="1" w:styleId="afff3">
    <w:name w:val="記 (文字)"/>
    <w:basedOn w:val="a1"/>
    <w:link w:val="afff2"/>
    <w:uiPriority w:val="99"/>
    <w:qFormat/>
    <w:rsid w:val="00E708EA"/>
    <w:rPr>
      <w:rFonts w:eastAsia="ＭＳ ゴシック"/>
      <w:b/>
      <w:color w:val="FF0000"/>
      <w:sz w:val="24"/>
      <w:szCs w:val="21"/>
    </w:rPr>
  </w:style>
  <w:style w:type="paragraph" w:styleId="afff4">
    <w:name w:val="Closing"/>
    <w:basedOn w:val="a0"/>
    <w:link w:val="afff5"/>
    <w:uiPriority w:val="99"/>
    <w:qFormat/>
    <w:rsid w:val="00E708EA"/>
    <w:pPr>
      <w:overflowPunct/>
      <w:autoSpaceDE/>
      <w:autoSpaceDN/>
      <w:adjustRightInd/>
      <w:spacing w:after="0"/>
      <w:jc w:val="right"/>
      <w:textAlignment w:val="auto"/>
    </w:pPr>
    <w:rPr>
      <w:rFonts w:eastAsia="ＭＳ ゴシック"/>
      <w:b/>
      <w:color w:val="FF0000"/>
      <w:sz w:val="24"/>
      <w:szCs w:val="21"/>
      <w:lang w:val="en-US" w:eastAsia="ja-JP"/>
    </w:rPr>
  </w:style>
  <w:style w:type="character" w:customStyle="1" w:styleId="afff5">
    <w:name w:val="結語 (文字)"/>
    <w:basedOn w:val="a1"/>
    <w:link w:val="afff4"/>
    <w:uiPriority w:val="99"/>
    <w:qFormat/>
    <w:rsid w:val="00E708EA"/>
    <w:rPr>
      <w:rFonts w:eastAsia="ＭＳ ゴシック"/>
      <w:b/>
      <w:color w:val="FF0000"/>
      <w:sz w:val="24"/>
      <w:szCs w:val="21"/>
    </w:rPr>
  </w:style>
  <w:style w:type="character" w:customStyle="1" w:styleId="1a">
    <w:name w:val="未解決のメンション1"/>
    <w:basedOn w:val="a1"/>
    <w:uiPriority w:val="99"/>
    <w:semiHidden/>
    <w:unhideWhenUsed/>
    <w:qFormat/>
    <w:rsid w:val="00E708EA"/>
    <w:rPr>
      <w:color w:val="605E5C"/>
      <w:shd w:val="clear" w:color="auto" w:fill="E1DFDD"/>
    </w:rPr>
  </w:style>
  <w:style w:type="table" w:customStyle="1" w:styleId="TableGrid2">
    <w:name w:val="TableGrid2"/>
    <w:basedOn w:val="a2"/>
    <w:uiPriority w:val="39"/>
    <w:qFormat/>
    <w:rsid w:val="00E708E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uiPriority w:val="99"/>
    <w:unhideWhenUsed/>
    <w:qFormat/>
    <w:rsid w:val="00E708EA"/>
    <w:rPr>
      <w:rFonts w:ascii="Arial" w:eastAsia="Times New Roman" w:hAnsi="Arial"/>
      <w:lang w:eastAsia="en-US"/>
    </w:rPr>
  </w:style>
  <w:style w:type="paragraph" w:customStyle="1" w:styleId="Revision2">
    <w:name w:val="Revision2"/>
    <w:hidden/>
    <w:uiPriority w:val="99"/>
    <w:unhideWhenUsed/>
    <w:qFormat/>
    <w:rsid w:val="00E708EA"/>
    <w:rPr>
      <w:rFonts w:ascii="Arial" w:eastAsia="Times New Roman" w:hAnsi="Arial"/>
      <w:lang w:eastAsia="en-US"/>
    </w:rPr>
  </w:style>
  <w:style w:type="paragraph" w:customStyle="1" w:styleId="11BodyText">
    <w:name w:val="11 BodyText"/>
    <w:basedOn w:val="a0"/>
    <w:qFormat/>
    <w:rsid w:val="00E708EA"/>
    <w:pPr>
      <w:overflowPunct/>
      <w:autoSpaceDE/>
      <w:autoSpaceDN/>
      <w:adjustRightInd/>
      <w:spacing w:after="220"/>
      <w:ind w:left="1298"/>
      <w:textAlignment w:val="auto"/>
    </w:pPr>
    <w:rPr>
      <w:rFonts w:ascii="Arial" w:eastAsia="SimSun" w:hAnsi="Arial"/>
      <w:sz w:val="22"/>
      <w:lang w:val="en-US" w:eastAsia="en-US"/>
    </w:rPr>
  </w:style>
  <w:style w:type="paragraph" w:customStyle="1" w:styleId="B6">
    <w:name w:val="B6"/>
    <w:basedOn w:val="B5"/>
    <w:qFormat/>
    <w:rsid w:val="00E708EA"/>
    <w:rPr>
      <w:rFonts w:eastAsia="SimSun"/>
      <w:lang w:eastAsia="en-US"/>
    </w:rPr>
  </w:style>
  <w:style w:type="character" w:customStyle="1" w:styleId="CaptionChar1">
    <w:name w:val="Caption Char1"/>
    <w:aliases w:val="Caption Char Char,cap Char Char Char Char Char Char Char Char,Caption Char2 Char,Caption Char Char Char Char"/>
    <w:qFormat/>
    <w:rsid w:val="00E708EA"/>
    <w:rPr>
      <w:rFonts w:ascii="Times New Roman" w:hAnsi="Times New Roman"/>
      <w:b/>
      <w:lang w:val="en-GB"/>
    </w:rPr>
  </w:style>
  <w:style w:type="paragraph" w:customStyle="1" w:styleId="owapara">
    <w:name w:val="owapara"/>
    <w:basedOn w:val="a0"/>
    <w:qFormat/>
    <w:rsid w:val="00E708EA"/>
    <w:pPr>
      <w:overflowPunct/>
      <w:autoSpaceDE/>
      <w:autoSpaceDN/>
      <w:adjustRightInd/>
      <w:spacing w:after="0"/>
      <w:textAlignment w:val="auto"/>
    </w:pPr>
    <w:rPr>
      <w:rFonts w:eastAsia="Calibri"/>
      <w:sz w:val="24"/>
      <w:szCs w:val="24"/>
      <w:lang w:val="en-US" w:eastAsia="en-US"/>
    </w:rPr>
  </w:style>
  <w:style w:type="character" w:styleId="afff6">
    <w:name w:val="Placeholder Text"/>
    <w:basedOn w:val="a1"/>
    <w:uiPriority w:val="99"/>
    <w:semiHidden/>
    <w:qFormat/>
    <w:rsid w:val="00E708EA"/>
    <w:rPr>
      <w:color w:val="808080"/>
    </w:rPr>
  </w:style>
  <w:style w:type="table" w:customStyle="1" w:styleId="PlainTable11">
    <w:name w:val="Plain Table 11"/>
    <w:basedOn w:val="a2"/>
    <w:uiPriority w:val="41"/>
    <w:qFormat/>
    <w:rsid w:val="00E708EA"/>
    <w:rPr>
      <w:rFonts w:ascii="CG Times (WN)" w:eastAsia="SimSun"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tem">
    <w:name w:val="item"/>
    <w:basedOn w:val="a0"/>
    <w:qFormat/>
    <w:rsid w:val="00E708EA"/>
    <w:pPr>
      <w:numPr>
        <w:numId w:val="59"/>
      </w:numPr>
      <w:tabs>
        <w:tab w:val="clear" w:pos="360"/>
      </w:tabs>
      <w:overflowPunct/>
      <w:autoSpaceDE/>
      <w:autoSpaceDN/>
      <w:adjustRightInd/>
      <w:spacing w:after="0"/>
      <w:ind w:left="0" w:firstLine="0"/>
      <w:jc w:val="both"/>
      <w:textAlignment w:val="auto"/>
    </w:pPr>
    <w:rPr>
      <w:rFonts w:eastAsia="ＭＳ 明朝"/>
      <w:lang w:eastAsia="en-US"/>
    </w:rPr>
  </w:style>
  <w:style w:type="table" w:customStyle="1" w:styleId="TableGrid7">
    <w:name w:val="Table Grid7"/>
    <w:basedOn w:val="a2"/>
    <w:uiPriority w:val="39"/>
    <w:qFormat/>
    <w:rsid w:val="00E708EA"/>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unhideWhenUsed/>
    <w:qFormat/>
    <w:rsid w:val="00E708EA"/>
    <w:rPr>
      <w:color w:val="605E5C"/>
      <w:shd w:val="clear" w:color="auto" w:fill="E1DFDD"/>
    </w:rPr>
  </w:style>
  <w:style w:type="paragraph" w:customStyle="1" w:styleId="TAJ">
    <w:name w:val="TAJ"/>
    <w:basedOn w:val="TH"/>
    <w:uiPriority w:val="99"/>
    <w:qFormat/>
    <w:rsid w:val="00E708EA"/>
    <w:pPr>
      <w:overflowPunct/>
      <w:autoSpaceDE/>
      <w:autoSpaceDN/>
      <w:adjustRightInd/>
      <w:textAlignment w:val="auto"/>
    </w:pPr>
    <w:rPr>
      <w:rFonts w:eastAsia="DengXian"/>
      <w:lang w:eastAsia="en-US"/>
    </w:rPr>
  </w:style>
  <w:style w:type="paragraph" w:customStyle="1" w:styleId="Guidance">
    <w:name w:val="Guidance"/>
    <w:basedOn w:val="a0"/>
    <w:link w:val="GuidanceChar"/>
    <w:uiPriority w:val="99"/>
    <w:qFormat/>
    <w:rsid w:val="00E708EA"/>
    <w:pPr>
      <w:overflowPunct/>
      <w:autoSpaceDE/>
      <w:autoSpaceDN/>
      <w:adjustRightInd/>
      <w:textAlignment w:val="auto"/>
    </w:pPr>
    <w:rPr>
      <w:rFonts w:eastAsia="DengXian"/>
      <w:i/>
      <w:color w:val="0000FF"/>
      <w:lang w:eastAsia="en-US"/>
    </w:rPr>
  </w:style>
  <w:style w:type="paragraph" w:customStyle="1" w:styleId="ComeBack">
    <w:name w:val="ComeBack"/>
    <w:basedOn w:val="Doc-text2"/>
    <w:next w:val="Doc-text2"/>
    <w:uiPriority w:val="99"/>
    <w:qFormat/>
    <w:rsid w:val="00E708EA"/>
    <w:pPr>
      <w:widowControl w:val="0"/>
      <w:numPr>
        <w:numId w:val="60"/>
      </w:numPr>
      <w:tabs>
        <w:tab w:val="clear" w:pos="1259"/>
        <w:tab w:val="clear" w:pos="1622"/>
        <w:tab w:val="left" w:pos="360"/>
      </w:tabs>
      <w:ind w:left="0" w:firstLine="0"/>
      <w:jc w:val="both"/>
    </w:pPr>
    <w:rPr>
      <w:rFonts w:eastAsia="ＭＳ 明朝"/>
      <w:kern w:val="2"/>
      <w:sz w:val="21"/>
      <w:lang w:eastAsia="ja-JP"/>
    </w:rPr>
  </w:style>
  <w:style w:type="table" w:customStyle="1" w:styleId="110">
    <w:name w:val="网格表 1 浅色1"/>
    <w:basedOn w:val="a2"/>
    <w:uiPriority w:val="46"/>
    <w:qFormat/>
    <w:rsid w:val="00E708EA"/>
    <w:rPr>
      <w:rFonts w:ascii="Times" w:hAnsi="Times"/>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E708EA"/>
    <w:rPr>
      <w:rFonts w:eastAsia="Batang"/>
      <w:bCs/>
      <w:iCs/>
      <w:sz w:val="24"/>
      <w:szCs w:val="24"/>
      <w:lang w:val="en-GB" w:eastAsia="en-US"/>
    </w:rPr>
  </w:style>
  <w:style w:type="character" w:customStyle="1" w:styleId="LGTdocChar">
    <w:name w:val="LGTdoc_본문 Char"/>
    <w:link w:val="LGTdoc"/>
    <w:qFormat/>
    <w:rsid w:val="00E708EA"/>
    <w:rPr>
      <w:rFonts w:eastAsia="Batang"/>
      <w:kern w:val="2"/>
      <w:sz w:val="22"/>
      <w:szCs w:val="24"/>
      <w:lang w:val="en-GB" w:eastAsia="ko-KR"/>
    </w:rPr>
  </w:style>
  <w:style w:type="character" w:customStyle="1" w:styleId="Heading5Char1">
    <w:name w:val="Heading 5 Char1"/>
    <w:basedOn w:val="a1"/>
    <w:semiHidden/>
    <w:qFormat/>
    <w:rsid w:val="00E708EA"/>
    <w:rPr>
      <w:rFonts w:ascii="DengXian Light" w:eastAsia="DengXian Light" w:hAnsi="DengXian Light" w:cs="Times New Roman"/>
      <w:color w:val="2F5496"/>
      <w:sz w:val="24"/>
      <w:lang w:val="en-GB"/>
    </w:rPr>
  </w:style>
  <w:style w:type="paragraph" w:customStyle="1" w:styleId="msonormal0">
    <w:name w:val="msonormal"/>
    <w:basedOn w:val="a0"/>
    <w:uiPriority w:val="99"/>
    <w:qFormat/>
    <w:rsid w:val="00E708E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character" w:customStyle="1" w:styleId="Heading8Char1">
    <w:name w:val="Heading 8 Char1"/>
    <w:basedOn w:val="a1"/>
    <w:semiHidden/>
    <w:qFormat/>
    <w:rsid w:val="00E708EA"/>
    <w:rPr>
      <w:rFonts w:ascii="DengXian Light" w:eastAsia="DengXian Light" w:hAnsi="DengXian Light" w:cs="Times New Roman"/>
      <w:color w:val="262626"/>
      <w:sz w:val="21"/>
      <w:szCs w:val="21"/>
      <w:lang w:val="en-GB"/>
    </w:rPr>
  </w:style>
  <w:style w:type="character" w:customStyle="1" w:styleId="Heading9Char1">
    <w:name w:val="Heading 9 Char1"/>
    <w:basedOn w:val="a1"/>
    <w:semiHidden/>
    <w:qFormat/>
    <w:rsid w:val="00E708EA"/>
    <w:rPr>
      <w:rFonts w:ascii="DengXian Light" w:eastAsia="DengXian Light" w:hAnsi="DengXian Light" w:cs="Times New Roman"/>
      <w:i/>
      <w:iCs/>
      <w:color w:val="262626"/>
      <w:sz w:val="21"/>
      <w:szCs w:val="21"/>
      <w:lang w:val="en-GB"/>
    </w:rPr>
  </w:style>
  <w:style w:type="character" w:customStyle="1" w:styleId="FootnoteTextChar1">
    <w:name w:val="Footnote Text Char1"/>
    <w:basedOn w:val="a1"/>
    <w:semiHidden/>
    <w:qFormat/>
    <w:rsid w:val="00E708EA"/>
    <w:rPr>
      <w:rFonts w:ascii="Times New Roman" w:eastAsia="ＭＳ ゴシック" w:hAnsi="Times New Roman"/>
      <w:lang w:val="en-GB"/>
    </w:rPr>
  </w:style>
  <w:style w:type="character" w:customStyle="1" w:styleId="HeaderChar1">
    <w:name w:val="Header Char1"/>
    <w:basedOn w:val="a1"/>
    <w:semiHidden/>
    <w:qFormat/>
    <w:rsid w:val="00E708EA"/>
    <w:rPr>
      <w:rFonts w:ascii="Times New Roman" w:eastAsia="ＭＳ ゴシック" w:hAnsi="Times New Roman"/>
      <w:sz w:val="24"/>
      <w:lang w:val="en-GB"/>
    </w:rPr>
  </w:style>
  <w:style w:type="character" w:customStyle="1" w:styleId="111">
    <w:name w:val="見出し 1 (文字)1"/>
    <w:basedOn w:val="a1"/>
    <w:qFormat/>
    <w:rsid w:val="00E708EA"/>
    <w:rPr>
      <w:rFonts w:ascii="DengXian Light" w:eastAsia="DengXian Light" w:hAnsi="DengXian Light" w:cs="Times New Roman"/>
      <w:sz w:val="24"/>
      <w:szCs w:val="24"/>
      <w:lang w:val="en-GB"/>
    </w:rPr>
  </w:style>
  <w:style w:type="character" w:customStyle="1" w:styleId="210">
    <w:name w:val="見出し 2 (文字)1"/>
    <w:basedOn w:val="a1"/>
    <w:semiHidden/>
    <w:qFormat/>
    <w:rsid w:val="00E708EA"/>
    <w:rPr>
      <w:rFonts w:ascii="DengXian Light" w:eastAsia="DengXian Light" w:hAnsi="DengXian Light" w:cs="Times New Roman"/>
      <w:sz w:val="24"/>
      <w:lang w:val="en-GB"/>
    </w:rPr>
  </w:style>
  <w:style w:type="character" w:customStyle="1" w:styleId="310">
    <w:name w:val="見出し 3 (文字)1"/>
    <w:basedOn w:val="a1"/>
    <w:semiHidden/>
    <w:qFormat/>
    <w:rsid w:val="00E708EA"/>
    <w:rPr>
      <w:rFonts w:ascii="DengXian Light" w:eastAsia="DengXian Light" w:hAnsi="DengXian Light" w:cs="Times New Roman"/>
      <w:sz w:val="24"/>
      <w:lang w:val="en-GB"/>
    </w:rPr>
  </w:style>
  <w:style w:type="character" w:customStyle="1" w:styleId="410">
    <w:name w:val="見出し 4 (文字)1"/>
    <w:basedOn w:val="a1"/>
    <w:semiHidden/>
    <w:qFormat/>
    <w:rsid w:val="00E708EA"/>
    <w:rPr>
      <w:rFonts w:ascii="Times New Roman" w:eastAsia="ＭＳ ゴシック" w:hAnsi="Times New Roman" w:cs="Times New Roman"/>
      <w:b/>
      <w:bCs/>
      <w:sz w:val="24"/>
      <w:lang w:val="en-GB"/>
    </w:rPr>
  </w:style>
  <w:style w:type="character" w:customStyle="1" w:styleId="510">
    <w:name w:val="見出し 5 (文字)1"/>
    <w:basedOn w:val="a1"/>
    <w:semiHidden/>
    <w:qFormat/>
    <w:rsid w:val="00E708EA"/>
    <w:rPr>
      <w:rFonts w:ascii="DengXian Light" w:eastAsia="DengXian Light" w:hAnsi="DengXian Light" w:cs="Times New Roman"/>
      <w:sz w:val="24"/>
      <w:lang w:val="en-GB"/>
    </w:rPr>
  </w:style>
  <w:style w:type="character" w:customStyle="1" w:styleId="811">
    <w:name w:val="見出し 8 (文字)1"/>
    <w:basedOn w:val="a1"/>
    <w:semiHidden/>
    <w:qFormat/>
    <w:rsid w:val="00E708EA"/>
    <w:rPr>
      <w:rFonts w:ascii="Times New Roman" w:eastAsia="ＭＳ ゴシック" w:hAnsi="Times New Roman" w:cs="Times New Roman"/>
      <w:sz w:val="24"/>
      <w:lang w:val="en-GB"/>
    </w:rPr>
  </w:style>
  <w:style w:type="character" w:customStyle="1" w:styleId="910">
    <w:name w:val="見出し 9 (文字)1"/>
    <w:basedOn w:val="a1"/>
    <w:semiHidden/>
    <w:qFormat/>
    <w:rsid w:val="00E708EA"/>
    <w:rPr>
      <w:rFonts w:ascii="Times New Roman" w:eastAsia="ＭＳ ゴシック" w:hAnsi="Times New Roman" w:cs="Times New Roman"/>
      <w:sz w:val="24"/>
      <w:lang w:val="en-GB"/>
    </w:rPr>
  </w:style>
  <w:style w:type="character" w:customStyle="1" w:styleId="1c">
    <w:name w:val="脚注文字列 (文字)1"/>
    <w:basedOn w:val="a1"/>
    <w:semiHidden/>
    <w:qFormat/>
    <w:rsid w:val="00E708EA"/>
    <w:rPr>
      <w:rFonts w:ascii="Times New Roman" w:eastAsia="ＭＳ ゴシック" w:hAnsi="Times New Roman"/>
      <w:sz w:val="24"/>
      <w:lang w:val="en-GB"/>
    </w:rPr>
  </w:style>
  <w:style w:type="character" w:customStyle="1" w:styleId="1d">
    <w:name w:val="ヘッダー (文字)1"/>
    <w:basedOn w:val="a1"/>
    <w:semiHidden/>
    <w:qFormat/>
    <w:rsid w:val="00E708EA"/>
    <w:rPr>
      <w:rFonts w:ascii="Times New Roman" w:eastAsia="ＭＳ ゴシック" w:hAnsi="Times New Roman"/>
      <w:sz w:val="24"/>
      <w:lang w:val="en-GB"/>
    </w:rPr>
  </w:style>
  <w:style w:type="character" w:customStyle="1" w:styleId="fontstyle01">
    <w:name w:val="fontstyle01"/>
    <w:basedOn w:val="a1"/>
    <w:qFormat/>
    <w:rsid w:val="00E708EA"/>
    <w:rPr>
      <w:rFonts w:ascii="Times New Roman" w:hAnsi="Times New Roman" w:cs="Times New Roman" w:hint="default"/>
      <w:i/>
      <w:iCs/>
      <w:color w:val="000000"/>
      <w:sz w:val="20"/>
      <w:szCs w:val="20"/>
    </w:rPr>
  </w:style>
  <w:style w:type="paragraph" w:customStyle="1" w:styleId="112">
    <w:name w:val="1.1"/>
    <w:basedOn w:val="a0"/>
    <w:link w:val="11Char"/>
    <w:qFormat/>
    <w:rsid w:val="00E708EA"/>
    <w:pPr>
      <w:overflowPunct/>
      <w:autoSpaceDE/>
      <w:autoSpaceDN/>
      <w:adjustRightInd/>
      <w:spacing w:after="0"/>
      <w:ind w:left="720" w:hanging="720"/>
      <w:contextualSpacing/>
      <w:jc w:val="both"/>
      <w:textAlignment w:val="auto"/>
    </w:pPr>
    <w:rPr>
      <w:rFonts w:ascii="Helvetica" w:eastAsia="ＭＳ 明朝" w:hAnsi="Helvetica"/>
      <w:sz w:val="22"/>
      <w:szCs w:val="22"/>
      <w:lang w:val="en-US" w:eastAsia="zh-CN"/>
    </w:rPr>
  </w:style>
  <w:style w:type="paragraph" w:customStyle="1" w:styleId="1e">
    <w:name w:val="1"/>
    <w:basedOn w:val="10"/>
    <w:qFormat/>
    <w:rsid w:val="00E708EA"/>
    <w:pPr>
      <w:keepLines w:val="0"/>
      <w:pBdr>
        <w:top w:val="none" w:sz="0" w:space="0" w:color="auto"/>
      </w:pBdr>
      <w:tabs>
        <w:tab w:val="left" w:pos="360"/>
      </w:tabs>
      <w:overflowPunct/>
      <w:autoSpaceDE/>
      <w:autoSpaceDN/>
      <w:adjustRightInd/>
      <w:spacing w:before="360"/>
      <w:ind w:left="0" w:firstLine="0"/>
      <w:textAlignment w:val="auto"/>
    </w:pPr>
    <w:rPr>
      <w:rFonts w:ascii="Helvetica" w:eastAsia="ＭＳ 明朝" w:hAnsi="Helvetica"/>
      <w:b/>
      <w:bCs/>
      <w:kern w:val="32"/>
      <w:sz w:val="28"/>
      <w:szCs w:val="32"/>
      <w:lang w:val="zh-CN" w:eastAsia="zh-CN"/>
    </w:rPr>
  </w:style>
  <w:style w:type="character" w:customStyle="1" w:styleId="11Char">
    <w:name w:val="1.1 Char"/>
    <w:link w:val="112"/>
    <w:qFormat/>
    <w:rsid w:val="00E708EA"/>
    <w:rPr>
      <w:rFonts w:ascii="Helvetica" w:hAnsi="Helvetica"/>
      <w:sz w:val="22"/>
      <w:szCs w:val="22"/>
      <w:lang w:eastAsia="zh-CN"/>
    </w:rPr>
  </w:style>
  <w:style w:type="character" w:customStyle="1" w:styleId="CRCoverPageZchn">
    <w:name w:val="CR Cover Page Zchn"/>
    <w:link w:val="CRCoverPage"/>
    <w:qFormat/>
    <w:rsid w:val="00E708EA"/>
    <w:rPr>
      <w:rFonts w:ascii="Arial" w:eastAsia="SimSun" w:hAnsi="Arial"/>
      <w:lang w:val="en-GB" w:eastAsia="en-US"/>
    </w:rPr>
  </w:style>
  <w:style w:type="character" w:customStyle="1" w:styleId="UnresolvedMention3">
    <w:name w:val="Unresolved Mention3"/>
    <w:basedOn w:val="a1"/>
    <w:uiPriority w:val="99"/>
    <w:semiHidden/>
    <w:unhideWhenUsed/>
    <w:qFormat/>
    <w:rsid w:val="00E708EA"/>
    <w:rPr>
      <w:color w:val="605E5C"/>
      <w:shd w:val="clear" w:color="auto" w:fill="E1DFDD"/>
    </w:rPr>
  </w:style>
  <w:style w:type="paragraph" w:customStyle="1" w:styleId="YJ-Proposal">
    <w:name w:val="YJ-Proposal"/>
    <w:basedOn w:val="a0"/>
    <w:qFormat/>
    <w:rsid w:val="00E708EA"/>
    <w:pPr>
      <w:numPr>
        <w:numId w:val="61"/>
      </w:numPr>
      <w:tabs>
        <w:tab w:val="clear" w:pos="1417"/>
        <w:tab w:val="left" w:pos="0"/>
      </w:tabs>
      <w:overflowPunct/>
      <w:snapToGrid w:val="0"/>
      <w:spacing w:after="120"/>
      <w:ind w:left="0"/>
      <w:jc w:val="both"/>
      <w:textAlignment w:val="auto"/>
    </w:pPr>
    <w:rPr>
      <w:rFonts w:eastAsia="DengXian"/>
      <w:b/>
      <w:bCs/>
      <w:sz w:val="22"/>
      <w:szCs w:val="21"/>
      <w:lang w:eastAsia="en-US"/>
    </w:rPr>
  </w:style>
  <w:style w:type="character" w:customStyle="1" w:styleId="1f">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E708EA"/>
    <w:rPr>
      <w:rFonts w:ascii="Times" w:hAnsi="Times"/>
      <w:szCs w:val="24"/>
      <w:lang w:val="en-GB" w:eastAsia="x-none"/>
    </w:rPr>
  </w:style>
  <w:style w:type="character" w:customStyle="1" w:styleId="ObservationChar">
    <w:name w:val="Observation Char"/>
    <w:basedOn w:val="a1"/>
    <w:link w:val="Observation"/>
    <w:rsid w:val="00E708EA"/>
    <w:rPr>
      <w:rFonts w:ascii="DengXian" w:eastAsia="DengXian" w:hAnsi="DengXian"/>
      <w:b/>
      <w:bCs/>
      <w:sz w:val="24"/>
      <w:szCs w:val="24"/>
    </w:rPr>
  </w:style>
  <w:style w:type="character" w:customStyle="1" w:styleId="Mention2">
    <w:name w:val="Mention2"/>
    <w:basedOn w:val="a1"/>
    <w:uiPriority w:val="99"/>
    <w:unhideWhenUsed/>
    <w:rsid w:val="00E708EA"/>
    <w:rPr>
      <w:color w:val="2B579A"/>
      <w:shd w:val="clear" w:color="auto" w:fill="E1DFDD"/>
    </w:rPr>
  </w:style>
  <w:style w:type="table" w:customStyle="1" w:styleId="1f0">
    <w:name w:val="普通表格1"/>
    <w:semiHidden/>
    <w:qFormat/>
    <w:rsid w:val="00E708EA"/>
    <w:rPr>
      <w:rFonts w:eastAsia="Times New Roman"/>
      <w:lang w:eastAsia="en-US"/>
    </w:rPr>
    <w:tblPr>
      <w:tblCellMar>
        <w:top w:w="0" w:type="dxa"/>
        <w:left w:w="108" w:type="dxa"/>
        <w:bottom w:w="0" w:type="dxa"/>
        <w:right w:w="108" w:type="dxa"/>
      </w:tblCellMar>
    </w:tblPr>
  </w:style>
  <w:style w:type="paragraph" w:customStyle="1" w:styleId="2c">
    <w:name w:val="正文2"/>
    <w:qFormat/>
    <w:rsid w:val="00E708EA"/>
    <w:pPr>
      <w:jc w:val="both"/>
    </w:pPr>
    <w:rPr>
      <w:rFonts w:ascii="Malgun Gothic" w:eastAsia="SimSun" w:hAnsi="Malgun Gothic" w:cs="SimSun"/>
      <w:kern w:val="2"/>
      <w:sz w:val="21"/>
      <w:szCs w:val="21"/>
      <w:lang w:eastAsia="zh-CN"/>
    </w:rPr>
  </w:style>
  <w:style w:type="character" w:customStyle="1" w:styleId="outlook-search-highlight">
    <w:name w:val="outlook-search-highlight"/>
    <w:basedOn w:val="a1"/>
    <w:qFormat/>
    <w:rsid w:val="00E708EA"/>
  </w:style>
  <w:style w:type="paragraph" w:customStyle="1" w:styleId="proposal">
    <w:name w:val="proposal"/>
    <w:basedOn w:val="af3"/>
    <w:next w:val="a0"/>
    <w:link w:val="proposalChar0"/>
    <w:qFormat/>
    <w:rsid w:val="00E708EA"/>
    <w:pPr>
      <w:numPr>
        <w:numId w:val="62"/>
      </w:numPr>
      <w:spacing w:beforeLines="50" w:before="120" w:afterLines="50"/>
      <w:ind w:left="0" w:firstLine="0"/>
      <w:jc w:val="both"/>
    </w:pPr>
    <w:rPr>
      <w:rFonts w:eastAsia="SimSun"/>
      <w:b/>
      <w:sz w:val="20"/>
      <w:lang w:val="en-US" w:eastAsia="zh-CN"/>
    </w:rPr>
  </w:style>
  <w:style w:type="character" w:customStyle="1" w:styleId="proposalChar0">
    <w:name w:val="proposal Char"/>
    <w:link w:val="proposal"/>
    <w:qFormat/>
    <w:rsid w:val="00E708EA"/>
    <w:rPr>
      <w:rFonts w:eastAsia="SimSun"/>
      <w:b/>
      <w:lang w:eastAsia="zh-CN"/>
    </w:rPr>
  </w:style>
  <w:style w:type="character" w:customStyle="1" w:styleId="cui-origin-b">
    <w:name w:val="cui-origin-b"/>
    <w:basedOn w:val="a1"/>
    <w:rsid w:val="00E708EA"/>
  </w:style>
  <w:style w:type="table" w:styleId="4-1">
    <w:name w:val="Grid Table 4 Accent 1"/>
    <w:basedOn w:val="a2"/>
    <w:uiPriority w:val="49"/>
    <w:rsid w:val="00E708E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fff7">
    <w:name w:val="endnote reference"/>
    <w:qFormat/>
    <w:rsid w:val="00F03439"/>
    <w:rPr>
      <w:vertAlign w:val="superscript"/>
    </w:rPr>
  </w:style>
  <w:style w:type="paragraph" w:styleId="afff8">
    <w:name w:val="endnote text"/>
    <w:basedOn w:val="a0"/>
    <w:link w:val="afff9"/>
    <w:qFormat/>
    <w:rsid w:val="00F03439"/>
    <w:rPr>
      <w:rFonts w:eastAsia="游明朝"/>
      <w:lang w:eastAsia="en-US"/>
    </w:rPr>
  </w:style>
  <w:style w:type="character" w:customStyle="1" w:styleId="afff9">
    <w:name w:val="文末脚注文字列 (文字)"/>
    <w:basedOn w:val="a1"/>
    <w:link w:val="afff8"/>
    <w:qFormat/>
    <w:rsid w:val="00F03439"/>
    <w:rPr>
      <w:rFonts w:eastAsia="游明朝"/>
      <w:lang w:val="en-GB" w:eastAsia="en-US"/>
    </w:rPr>
  </w:style>
  <w:style w:type="paragraph" w:styleId="afffa">
    <w:name w:val="index heading"/>
    <w:basedOn w:val="a0"/>
    <w:next w:val="a0"/>
    <w:semiHidden/>
    <w:qFormat/>
    <w:rsid w:val="00F03439"/>
    <w:pPr>
      <w:pBdr>
        <w:top w:val="single" w:sz="12" w:space="0" w:color="auto"/>
      </w:pBdr>
      <w:overflowPunct/>
      <w:autoSpaceDE/>
      <w:autoSpaceDN/>
      <w:adjustRightInd/>
      <w:spacing w:before="360" w:after="240"/>
      <w:textAlignment w:val="auto"/>
    </w:pPr>
    <w:rPr>
      <w:rFonts w:eastAsia="SimSun"/>
      <w:b/>
      <w:i/>
      <w:sz w:val="26"/>
      <w:lang w:eastAsia="en-US"/>
    </w:rPr>
  </w:style>
  <w:style w:type="paragraph" w:customStyle="1" w:styleId="INDENT1">
    <w:name w:val="INDENT1"/>
    <w:basedOn w:val="a0"/>
    <w:qFormat/>
    <w:rsid w:val="00F03439"/>
    <w:pPr>
      <w:overflowPunct/>
      <w:autoSpaceDE/>
      <w:autoSpaceDN/>
      <w:adjustRightInd/>
      <w:ind w:left="851"/>
      <w:textAlignment w:val="auto"/>
    </w:pPr>
    <w:rPr>
      <w:rFonts w:eastAsia="SimSun"/>
      <w:lang w:eastAsia="en-US"/>
    </w:rPr>
  </w:style>
  <w:style w:type="paragraph" w:customStyle="1" w:styleId="INDENT2">
    <w:name w:val="INDENT2"/>
    <w:basedOn w:val="a0"/>
    <w:qFormat/>
    <w:rsid w:val="00F03439"/>
    <w:pPr>
      <w:overflowPunct/>
      <w:autoSpaceDE/>
      <w:autoSpaceDN/>
      <w:adjustRightInd/>
      <w:ind w:left="1135" w:hanging="284"/>
      <w:textAlignment w:val="auto"/>
    </w:pPr>
    <w:rPr>
      <w:rFonts w:eastAsia="SimSun"/>
      <w:lang w:eastAsia="en-US"/>
    </w:rPr>
  </w:style>
  <w:style w:type="paragraph" w:customStyle="1" w:styleId="INDENT3">
    <w:name w:val="INDENT3"/>
    <w:basedOn w:val="a0"/>
    <w:qFormat/>
    <w:rsid w:val="00F03439"/>
    <w:pPr>
      <w:overflowPunct/>
      <w:autoSpaceDE/>
      <w:autoSpaceDN/>
      <w:adjustRightInd/>
      <w:ind w:left="1701" w:hanging="567"/>
      <w:textAlignment w:val="auto"/>
    </w:pPr>
    <w:rPr>
      <w:rFonts w:eastAsia="SimSun"/>
      <w:lang w:eastAsia="en-US"/>
    </w:rPr>
  </w:style>
  <w:style w:type="paragraph" w:customStyle="1" w:styleId="FigureTitle">
    <w:name w:val="Figure_Title"/>
    <w:basedOn w:val="a0"/>
    <w:next w:val="a0"/>
    <w:qFormat/>
    <w:rsid w:val="00F03439"/>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enumlev2">
    <w:name w:val="enumlev2"/>
    <w:basedOn w:val="a0"/>
    <w:qFormat/>
    <w:rsid w:val="00F03439"/>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a0"/>
    <w:qFormat/>
    <w:rsid w:val="00F03439"/>
    <w:pPr>
      <w:keepNext/>
      <w:keepLines/>
      <w:overflowPunct/>
      <w:autoSpaceDE/>
      <w:autoSpaceDN/>
      <w:adjustRightInd/>
      <w:spacing w:before="240"/>
      <w:ind w:left="1418"/>
      <w:textAlignment w:val="auto"/>
    </w:pPr>
    <w:rPr>
      <w:rFonts w:ascii="Arial" w:eastAsia="SimSun" w:hAnsi="Arial"/>
      <w:b/>
      <w:sz w:val="36"/>
      <w:lang w:val="en-US" w:eastAsia="en-US"/>
    </w:rPr>
  </w:style>
  <w:style w:type="character" w:customStyle="1" w:styleId="NOChar">
    <w:name w:val="NO Char"/>
    <w:link w:val="NO"/>
    <w:uiPriority w:val="99"/>
    <w:qFormat/>
    <w:rsid w:val="00F03439"/>
    <w:rPr>
      <w:rFonts w:eastAsia="Times New Roman"/>
      <w:lang w:val="en-GB" w:eastAsia="en-GB"/>
    </w:rPr>
  </w:style>
  <w:style w:type="character" w:customStyle="1" w:styleId="GuidanceChar">
    <w:name w:val="Guidance Char"/>
    <w:link w:val="Guidance"/>
    <w:qFormat/>
    <w:rsid w:val="00F03439"/>
    <w:rPr>
      <w:rFonts w:eastAsia="DengXian"/>
      <w:i/>
      <w:color w:val="0000FF"/>
      <w:lang w:val="en-GB" w:eastAsia="en-US"/>
    </w:rPr>
  </w:style>
  <w:style w:type="character" w:customStyle="1" w:styleId="Char">
    <w:name w:val="批注主题 Char"/>
    <w:basedOn w:val="aff3"/>
    <w:qFormat/>
    <w:rsid w:val="00F03439"/>
    <w:rPr>
      <w:rFonts w:eastAsia="ＭＳ ゴシック"/>
      <w:lang w:val="en-GB" w:eastAsia="en-US"/>
    </w:rPr>
  </w:style>
  <w:style w:type="paragraph" w:customStyle="1" w:styleId="1f1">
    <w:name w:val="修订1"/>
    <w:hidden/>
    <w:uiPriority w:val="71"/>
    <w:qFormat/>
    <w:rsid w:val="00F03439"/>
    <w:rPr>
      <w:rFonts w:eastAsia="SimSun"/>
      <w:lang w:val="en-GB" w:eastAsia="en-US"/>
    </w:rPr>
  </w:style>
  <w:style w:type="paragraph" w:customStyle="1" w:styleId="211">
    <w:name w:val="中等深浅网格 21"/>
    <w:uiPriority w:val="1"/>
    <w:qFormat/>
    <w:rsid w:val="00F03439"/>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a0"/>
    <w:next w:val="a0"/>
    <w:qFormat/>
    <w:rsid w:val="00F03439"/>
    <w:pPr>
      <w:keepNext/>
      <w:keepLines/>
      <w:spacing w:before="120"/>
      <w:ind w:left="1134" w:hanging="1134"/>
      <w:outlineLvl w:val="2"/>
    </w:pPr>
    <w:rPr>
      <w:rFonts w:ascii="Arial" w:eastAsia="SimSun" w:hAnsi="Arial"/>
      <w:sz w:val="28"/>
      <w:lang w:eastAsia="es-ES"/>
    </w:rPr>
  </w:style>
  <w:style w:type="character" w:customStyle="1" w:styleId="CRCoverPageChar">
    <w:name w:val="CR Cover Page Char"/>
    <w:qFormat/>
    <w:rsid w:val="00F03439"/>
    <w:rPr>
      <w:rFonts w:ascii="Arial" w:hAnsi="Arial"/>
      <w:lang w:val="en-GB"/>
    </w:rPr>
  </w:style>
  <w:style w:type="character" w:customStyle="1" w:styleId="1f2">
    <w:name w:val="不明显参考1"/>
    <w:uiPriority w:val="31"/>
    <w:qFormat/>
    <w:rsid w:val="00F03439"/>
    <w:rPr>
      <w:smallCaps/>
      <w:color w:val="C0504D"/>
      <w:u w:val="single"/>
    </w:rPr>
  </w:style>
  <w:style w:type="paragraph" w:customStyle="1" w:styleId="afffb">
    <w:name w:val="样式 页眉"/>
    <w:basedOn w:val="a6"/>
    <w:link w:val="Char0"/>
    <w:qFormat/>
    <w:rsid w:val="00F03439"/>
    <w:rPr>
      <w:rFonts w:eastAsia="Arial"/>
      <w:bCs/>
      <w:noProof w:val="0"/>
      <w:sz w:val="22"/>
      <w:lang w:eastAsia="en-US"/>
    </w:rPr>
  </w:style>
  <w:style w:type="character" w:customStyle="1" w:styleId="Char0">
    <w:name w:val="样式 页眉 Char"/>
    <w:link w:val="afffb"/>
    <w:qFormat/>
    <w:rsid w:val="00F03439"/>
    <w:rPr>
      <w:rFonts w:ascii="Arial" w:eastAsia="Arial" w:hAnsi="Arial"/>
      <w:b/>
      <w:bCs/>
      <w:sz w:val="22"/>
      <w:lang w:val="en-GB" w:eastAsia="en-US"/>
    </w:rPr>
  </w:style>
  <w:style w:type="paragraph" w:customStyle="1" w:styleId="MediumGrid21">
    <w:name w:val="Medium Grid 21"/>
    <w:uiPriority w:val="1"/>
    <w:qFormat/>
    <w:rsid w:val="00F03439"/>
    <w:pPr>
      <w:overflowPunct w:val="0"/>
      <w:autoSpaceDE w:val="0"/>
      <w:autoSpaceDN w:val="0"/>
      <w:adjustRightInd w:val="0"/>
      <w:textAlignment w:val="baseline"/>
    </w:pPr>
    <w:rPr>
      <w:lang w:val="en-GB"/>
    </w:rPr>
  </w:style>
  <w:style w:type="paragraph" w:customStyle="1" w:styleId="HE">
    <w:name w:val="HE"/>
    <w:basedOn w:val="a0"/>
    <w:qFormat/>
    <w:rsid w:val="00F03439"/>
    <w:rPr>
      <w:rFonts w:ascii="Arial" w:eastAsia="游明朝" w:hAnsi="Arial"/>
      <w:b/>
      <w:lang w:eastAsia="en-US"/>
    </w:rPr>
  </w:style>
  <w:style w:type="character" w:customStyle="1" w:styleId="H6Char">
    <w:name w:val="H6 Char"/>
    <w:link w:val="H6"/>
    <w:qFormat/>
    <w:rsid w:val="00F03439"/>
    <w:rPr>
      <w:rFonts w:ascii="Arial" w:eastAsia="Times New Roman" w:hAnsi="Arial"/>
      <w:lang w:val="en-GB" w:eastAsia="en-GB"/>
    </w:rPr>
  </w:style>
  <w:style w:type="paragraph" w:customStyle="1" w:styleId="3GPP">
    <w:name w:val="3GPP 正文"/>
    <w:basedOn w:val="a0"/>
    <w:link w:val="3GPPChar"/>
    <w:qFormat/>
    <w:rsid w:val="00F03439"/>
    <w:pPr>
      <w:overflowPunct/>
      <w:autoSpaceDE/>
      <w:autoSpaceDN/>
      <w:adjustRightInd/>
      <w:textAlignment w:val="auto"/>
    </w:pPr>
    <w:rPr>
      <w:rFonts w:eastAsia="SimSun"/>
      <w:lang w:val="zh-CN" w:eastAsia="ja-JP"/>
    </w:rPr>
  </w:style>
  <w:style w:type="character" w:customStyle="1" w:styleId="3GPPChar">
    <w:name w:val="3GPP 正文 Char"/>
    <w:link w:val="3GPP"/>
    <w:qFormat/>
    <w:rsid w:val="00F03439"/>
    <w:rPr>
      <w:rFonts w:eastAsia="SimSun"/>
      <w:lang w:val="zh-CN"/>
    </w:rPr>
  </w:style>
  <w:style w:type="paragraph" w:customStyle="1" w:styleId="B8">
    <w:name w:val="B8"/>
    <w:basedOn w:val="a0"/>
    <w:qFormat/>
    <w:rsid w:val="00F03439"/>
    <w:pPr>
      <w:overflowPunct/>
      <w:autoSpaceDE/>
      <w:autoSpaceDN/>
      <w:adjustRightInd/>
      <w:spacing w:after="120" w:line="259" w:lineRule="auto"/>
      <w:ind w:left="2552" w:hanging="284"/>
      <w:jc w:val="both"/>
      <w:textAlignment w:val="auto"/>
    </w:pPr>
    <w:rPr>
      <w:rFonts w:eastAsiaTheme="minorHAnsi" w:cstheme="minorBidi"/>
      <w:szCs w:val="22"/>
      <w:lang w:val="en-US" w:eastAsia="ja-JP"/>
    </w:rPr>
  </w:style>
  <w:style w:type="paragraph" w:customStyle="1" w:styleId="RAN4Observation">
    <w:name w:val="RAN4 Observation"/>
    <w:basedOn w:val="aff8"/>
    <w:next w:val="a0"/>
    <w:rsid w:val="00F03439"/>
    <w:pPr>
      <w:widowControl/>
      <w:numPr>
        <w:numId w:val="68"/>
      </w:numPr>
      <w:spacing w:after="160" w:line="259" w:lineRule="auto"/>
      <w:ind w:leftChars="0" w:left="0" w:firstLine="0"/>
      <w:contextualSpacing/>
      <w:jc w:val="left"/>
    </w:pPr>
    <w:rPr>
      <w:rFonts w:ascii="Times New Roman" w:eastAsia="Calibri" w:hAnsi="Times New Roman"/>
      <w:kern w:val="0"/>
      <w:sz w:val="20"/>
      <w:szCs w:val="20"/>
      <w:lang w:val="en-GB" w:eastAsia="en-US"/>
    </w:rPr>
  </w:style>
  <w:style w:type="paragraph" w:customStyle="1" w:styleId="RAN4proposal">
    <w:name w:val="RAN4 proposal"/>
    <w:basedOn w:val="afb"/>
    <w:next w:val="a0"/>
    <w:link w:val="RAN4proposalChar"/>
    <w:qFormat/>
    <w:rsid w:val="00F03439"/>
    <w:pPr>
      <w:numPr>
        <w:numId w:val="69"/>
      </w:numPr>
      <w:spacing w:before="0" w:after="200"/>
      <w:ind w:left="0" w:firstLine="0"/>
    </w:pPr>
    <w:rPr>
      <w:rFonts w:eastAsiaTheme="minorHAnsi" w:cstheme="minorBidi"/>
      <w:iCs/>
      <w:sz w:val="20"/>
      <w:szCs w:val="18"/>
      <w:lang w:val="en-US" w:eastAsia="en-US"/>
    </w:rPr>
  </w:style>
  <w:style w:type="character" w:customStyle="1" w:styleId="RAN4proposalChar">
    <w:name w:val="RAN4 proposal Char"/>
    <w:link w:val="RAN4proposal"/>
    <w:qFormat/>
    <w:rsid w:val="00F03439"/>
    <w:rPr>
      <w:rFonts w:eastAsiaTheme="minorHAnsi" w:cstheme="minorBidi"/>
      <w:b/>
      <w:iCs/>
      <w:szCs w:val="18"/>
      <w:lang w:eastAsia="en-US"/>
    </w:rPr>
  </w:style>
  <w:style w:type="paragraph" w:customStyle="1" w:styleId="RAN4observation0">
    <w:name w:val="RAN4 observation"/>
    <w:basedOn w:val="RAN4Observation"/>
    <w:next w:val="a0"/>
    <w:link w:val="RAN4observationChar"/>
    <w:qFormat/>
    <w:rsid w:val="00F03439"/>
    <w:pPr>
      <w:numPr>
        <w:numId w:val="0"/>
      </w:numPr>
    </w:pPr>
    <w:rPr>
      <w:lang w:val="en-US"/>
    </w:rPr>
  </w:style>
  <w:style w:type="character" w:customStyle="1" w:styleId="RAN4observationChar">
    <w:name w:val="RAN4 observation Char"/>
    <w:basedOn w:val="a1"/>
    <w:link w:val="RAN4observation0"/>
    <w:qFormat/>
    <w:rsid w:val="00F03439"/>
    <w:rPr>
      <w:rFonts w:eastAsia="Calibri"/>
      <w:lang w:eastAsia="en-US"/>
    </w:rPr>
  </w:style>
  <w:style w:type="character" w:customStyle="1" w:styleId="CommentTextChar1">
    <w:name w:val="Comment Text Char1"/>
    <w:uiPriority w:val="99"/>
    <w:rsid w:val="00F03439"/>
    <w:rPr>
      <w:rFonts w:ascii="Times New Roman" w:hAnsi="Times New Roman"/>
      <w:lang w:val="en-GB" w:eastAsia="en-US"/>
    </w:rPr>
  </w:style>
  <w:style w:type="paragraph" w:customStyle="1" w:styleId="1">
    <w:name w:val="样式 标题 1 + 小三"/>
    <w:basedOn w:val="10"/>
    <w:rsid w:val="00F03439"/>
    <w:pPr>
      <w:numPr>
        <w:numId w:val="70"/>
      </w:numPr>
      <w:pBdr>
        <w:top w:val="none" w:sz="0" w:space="0" w:color="auto"/>
      </w:pBdr>
      <w:tabs>
        <w:tab w:val="left" w:pos="600"/>
      </w:tabs>
      <w:spacing w:before="120" w:after="120"/>
      <w:jc w:val="both"/>
    </w:pPr>
    <w:rPr>
      <w:rFonts w:eastAsia="SimSun"/>
      <w:sz w:val="30"/>
      <w:szCs w:val="30"/>
      <w:lang w:eastAsia="en-US"/>
    </w:rPr>
  </w:style>
  <w:style w:type="character" w:customStyle="1" w:styleId="tabchar">
    <w:name w:val="tabchar"/>
    <w:basedOn w:val="a1"/>
    <w:rsid w:val="00F03439"/>
  </w:style>
  <w:style w:type="character" w:customStyle="1" w:styleId="TFChar">
    <w:name w:val="TF Char"/>
    <w:link w:val="TF"/>
    <w:qFormat/>
    <w:rsid w:val="00F03439"/>
    <w:rPr>
      <w:rFonts w:ascii="Arial" w:eastAsia="Times New Roman" w:hAnsi="Arial"/>
      <w:b/>
      <w:lang w:val="en-GB" w:eastAsia="en-GB"/>
    </w:rPr>
  </w:style>
  <w:style w:type="table" w:customStyle="1" w:styleId="PlainTable51">
    <w:name w:val="Plain Table 51"/>
    <w:basedOn w:val="a2"/>
    <w:uiPriority w:val="45"/>
    <w:qFormat/>
    <w:rsid w:val="00F03439"/>
    <w:rPr>
      <w:rFonts w:eastAsia="SimSun"/>
      <w:lang w:eastAsia="en-US"/>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4">
    <w:name w:val="TableGrid4"/>
    <w:basedOn w:val="a2"/>
    <w:uiPriority w:val="39"/>
    <w:qFormat/>
    <w:rsid w:val="00F0343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2"/>
    <w:uiPriority w:val="39"/>
    <w:qFormat/>
    <w:rsid w:val="00F0343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2"/>
    <w:next w:val="a4"/>
    <w:uiPriority w:val="39"/>
    <w:qFormat/>
    <w:rsid w:val="00F0343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qFormat/>
    <w:rsid w:val="00044A9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リストなし2"/>
    <w:next w:val="a3"/>
    <w:uiPriority w:val="99"/>
    <w:semiHidden/>
    <w:unhideWhenUsed/>
    <w:rsid w:val="0072496E"/>
  </w:style>
  <w:style w:type="table" w:customStyle="1" w:styleId="311">
    <w:name w:val="网格型31"/>
    <w:basedOn w:val="a2"/>
    <w:next w:val="a4"/>
    <w:qFormat/>
    <w:rsid w:val="0072496E"/>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72496E"/>
    <w:pPr>
      <w:numPr>
        <w:numId w:val="2"/>
      </w:numPr>
    </w:pPr>
  </w:style>
  <w:style w:type="numbering" w:customStyle="1" w:styleId="StyleBulletedSymbolsymbolLeft025Hanging01">
    <w:name w:val="Style Bulleted Symbol (symbol) Left:  0.25&quot; Hanging:  0.1"/>
    <w:basedOn w:val="a3"/>
    <w:rsid w:val="0072496E"/>
    <w:pPr>
      <w:numPr>
        <w:numId w:val="10"/>
      </w:numPr>
    </w:pPr>
  </w:style>
  <w:style w:type="numbering" w:customStyle="1" w:styleId="StyleBulletedSymbolsymbolLeft025Hanging0253">
    <w:name w:val="Style Bulleted Symbol (symbol) Left:  0.25&quot; Hanging:  0.25&quot;3"/>
    <w:basedOn w:val="a3"/>
    <w:rsid w:val="0072496E"/>
    <w:pPr>
      <w:numPr>
        <w:numId w:val="8"/>
      </w:numPr>
    </w:pPr>
  </w:style>
  <w:style w:type="numbering" w:customStyle="1" w:styleId="StyleBulletedSymbolsymbolLeft025Hanging02511">
    <w:name w:val="Style Bulleted Symbol (symbol) Left:  0.25&quot; Hanging:  0.25&quot;11"/>
    <w:basedOn w:val="a3"/>
    <w:rsid w:val="0072496E"/>
    <w:pPr>
      <w:numPr>
        <w:numId w:val="9"/>
      </w:numPr>
    </w:pPr>
  </w:style>
  <w:style w:type="numbering" w:customStyle="1" w:styleId="StyleBulletedSymbolsymbolLeft025Hanging02521">
    <w:name w:val="Style Bulleted Symbol (symbol) Left:  0.25&quot; Hanging:  0.25&quot;21"/>
    <w:basedOn w:val="a3"/>
    <w:rsid w:val="0072496E"/>
    <w:pPr>
      <w:numPr>
        <w:numId w:val="11"/>
      </w:numPr>
    </w:pPr>
  </w:style>
  <w:style w:type="character" w:customStyle="1" w:styleId="2e">
    <w:name w:val="列表段落 字符2"/>
    <w:uiPriority w:val="34"/>
    <w:qFormat/>
    <w:locked/>
    <w:rsid w:val="0072496E"/>
    <w:rPr>
      <w:rFonts w:ascii="Times New Roman" w:hAnsi="Times New Roman"/>
      <w:kern w:val="2"/>
      <w:sz w:val="22"/>
      <w:szCs w:val="22"/>
      <w:lang w:eastAsia="zh-CN"/>
    </w:rPr>
  </w:style>
  <w:style w:type="table" w:customStyle="1" w:styleId="TableGrid40">
    <w:name w:val="Table Grid4"/>
    <w:basedOn w:val="a2"/>
    <w:qFormat/>
    <w:rsid w:val="0072496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2"/>
    <w:qFormat/>
    <w:rsid w:val="0072496E"/>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2"/>
    <w:uiPriority w:val="39"/>
    <w:qFormat/>
    <w:rsid w:val="0072496E"/>
    <w:pPr>
      <w:widowControl w:val="0"/>
      <w:autoSpaceDE w:val="0"/>
      <w:autoSpaceDN w:val="0"/>
      <w:adjustRightIn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qFormat/>
    <w:rsid w:val="0072496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2"/>
    <w:uiPriority w:val="46"/>
    <w:qFormat/>
    <w:rsid w:val="0072496E"/>
    <w:rPr>
      <w:rFonts w:ascii="CG Times (WN)" w:eastAsia="SimSu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1">
    <w:name w:val="TableGrid21"/>
    <w:basedOn w:val="a2"/>
    <w:uiPriority w:val="39"/>
    <w:qFormat/>
    <w:rsid w:val="0072496E"/>
    <w:pPr>
      <w:suppressAutoHyphens/>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2">
    <w:name w:val="tabletext"/>
    <w:basedOn w:val="a0"/>
    <w:link w:val="tabletext3"/>
    <w:qFormat/>
    <w:rsid w:val="0072496E"/>
    <w:pPr>
      <w:overflowPunct/>
      <w:autoSpaceDE/>
      <w:autoSpaceDN/>
      <w:adjustRightInd/>
      <w:spacing w:after="0"/>
      <w:jc w:val="center"/>
      <w:textAlignment w:val="auto"/>
    </w:pPr>
    <w:rPr>
      <w:rFonts w:eastAsia="SimSun"/>
      <w:szCs w:val="24"/>
      <w:lang w:val="en-US" w:eastAsia="zh-CN"/>
    </w:rPr>
  </w:style>
  <w:style w:type="character" w:customStyle="1" w:styleId="tabletext3">
    <w:name w:val="tabletext 字符"/>
    <w:link w:val="tabletext2"/>
    <w:qFormat/>
    <w:rsid w:val="0072496E"/>
    <w:rPr>
      <w:rFonts w:eastAsia="SimSun"/>
      <w:szCs w:val="24"/>
      <w:lang w:eastAsia="zh-CN"/>
    </w:rPr>
  </w:style>
  <w:style w:type="character" w:styleId="afffc">
    <w:name w:val="Mention"/>
    <w:uiPriority w:val="99"/>
    <w:unhideWhenUsed/>
    <w:rsid w:val="0072496E"/>
    <w:rPr>
      <w:color w:val="2B579A"/>
      <w:shd w:val="clear" w:color="auto" w:fill="E1DFDD"/>
    </w:rPr>
  </w:style>
  <w:style w:type="paragraph" w:customStyle="1" w:styleId="body">
    <w:name w:val="body"/>
    <w:basedOn w:val="a0"/>
    <w:link w:val="bodyChar"/>
    <w:qFormat/>
    <w:rsid w:val="0072496E"/>
    <w:pPr>
      <w:tabs>
        <w:tab w:val="left" w:pos="2160"/>
      </w:tabs>
      <w:overflowPunct/>
      <w:autoSpaceDE/>
      <w:autoSpaceDN/>
      <w:adjustRightInd/>
      <w:spacing w:after="120"/>
      <w:jc w:val="both"/>
      <w:textAlignment w:val="auto"/>
    </w:pPr>
    <w:rPr>
      <w:rFonts w:ascii="Bookman Old Style" w:eastAsia="PMingLiU" w:hAnsi="Bookman Old Style"/>
      <w:lang w:val="zh-CN" w:eastAsia="zh-CN"/>
    </w:rPr>
  </w:style>
  <w:style w:type="character" w:customStyle="1" w:styleId="bodyChar">
    <w:name w:val="body Char"/>
    <w:link w:val="body"/>
    <w:rsid w:val="0072496E"/>
    <w:rPr>
      <w:rFonts w:ascii="Bookman Old Style" w:eastAsia="PMingLiU" w:hAnsi="Bookman Old Style"/>
      <w:lang w:val="zh-CN" w:eastAsia="zh-CN"/>
    </w:rPr>
  </w:style>
  <w:style w:type="paragraph" w:customStyle="1" w:styleId="03Proposal">
    <w:name w:val="03_Proposal"/>
    <w:basedOn w:val="a0"/>
    <w:qFormat/>
    <w:rsid w:val="0072496E"/>
    <w:pPr>
      <w:overflowPunct/>
      <w:autoSpaceDE/>
      <w:autoSpaceDN/>
      <w:adjustRightInd/>
      <w:spacing w:after="200" w:line="276" w:lineRule="auto"/>
      <w:textAlignment w:val="auto"/>
    </w:pPr>
    <w:rPr>
      <w:rFonts w:eastAsia="t"/>
      <w:b/>
      <w:bCs/>
      <w:szCs w:val="22"/>
      <w:lang w:val="en-US" w:eastAsia="zh-CN"/>
    </w:rPr>
  </w:style>
  <w:style w:type="character" w:customStyle="1" w:styleId="bullet0">
    <w:name w:val="bullet (文字)"/>
    <w:qFormat/>
    <w:locked/>
    <w:rsid w:val="0072496E"/>
    <w:rPr>
      <w:rFonts w:ascii="Century" w:eastAsia="ＭＳ ゴシック" w:hAnsi="Century"/>
      <w:sz w:val="24"/>
      <w:lang w:val="en-GB" w:eastAsia="ja-JP"/>
    </w:rPr>
  </w:style>
  <w:style w:type="paragraph" w:customStyle="1" w:styleId="ListParagraph9">
    <w:name w:val="List Paragraph9"/>
    <w:basedOn w:val="a0"/>
    <w:uiPriority w:val="34"/>
    <w:qFormat/>
    <w:rsid w:val="0072496E"/>
    <w:pPr>
      <w:overflowPunct/>
      <w:autoSpaceDE/>
      <w:autoSpaceDN/>
      <w:adjustRightInd/>
      <w:spacing w:after="0"/>
      <w:ind w:leftChars="400" w:left="840"/>
      <w:textAlignment w:val="auto"/>
    </w:pPr>
    <w:rPr>
      <w:rFonts w:ascii="Times" w:eastAsia="Batang" w:hAnsi="Times"/>
      <w:szCs w:val="24"/>
      <w:lang w:eastAsia="zh-CN"/>
    </w:rPr>
  </w:style>
  <w:style w:type="table" w:customStyle="1" w:styleId="4-12">
    <w:name w:val="グリッド (表) 4 - アクセント 12"/>
    <w:basedOn w:val="a2"/>
    <w:next w:val="4-1"/>
    <w:uiPriority w:val="49"/>
    <w:rsid w:val="0072496E"/>
    <w:rPr>
      <w:rFonts w:ascii="Calibri" w:eastAsia="DengXian"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PlainTable111">
    <w:name w:val="Plain Table 111"/>
    <w:basedOn w:val="a2"/>
    <w:uiPriority w:val="41"/>
    <w:qFormat/>
    <w:rsid w:val="0072496E"/>
    <w:rPr>
      <w:rFonts w:ascii="CG Times (WN)" w:eastAsia="SimSun"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网格表 1 浅色11"/>
    <w:basedOn w:val="a2"/>
    <w:uiPriority w:val="46"/>
    <w:qFormat/>
    <w:rsid w:val="0072496E"/>
    <w:rPr>
      <w:rFonts w:ascii="Times" w:hAnsi="Times"/>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1f4">
    <w:name w:val="標準インデント1"/>
    <w:basedOn w:val="a0"/>
    <w:next w:val="afffd"/>
    <w:qFormat/>
    <w:rsid w:val="0072496E"/>
    <w:pPr>
      <w:widowControl w:val="0"/>
      <w:overflowPunct/>
      <w:autoSpaceDE/>
      <w:autoSpaceDN/>
      <w:snapToGrid w:val="0"/>
      <w:spacing w:beforeLines="30" w:before="30" w:afterLines="30" w:after="0"/>
      <w:ind w:firstLine="420"/>
      <w:jc w:val="both"/>
      <w:textAlignment w:val="auto"/>
    </w:pPr>
    <w:rPr>
      <w:rFonts w:eastAsia="DengXian"/>
      <w:kern w:val="2"/>
      <w:sz w:val="21"/>
      <w:lang w:val="en-US" w:eastAsia="zh-CN"/>
    </w:rPr>
  </w:style>
  <w:style w:type="paragraph" w:customStyle="1" w:styleId="1f5">
    <w:name w:val="副題1"/>
    <w:basedOn w:val="a0"/>
    <w:next w:val="a0"/>
    <w:qFormat/>
    <w:rsid w:val="0072496E"/>
    <w:pPr>
      <w:overflowPunct/>
      <w:autoSpaceDE/>
      <w:autoSpaceDN/>
      <w:adjustRightInd/>
      <w:spacing w:after="60"/>
      <w:jc w:val="center"/>
      <w:textAlignment w:val="auto"/>
      <w:outlineLvl w:val="1"/>
    </w:pPr>
    <w:rPr>
      <w:rFonts w:ascii="DengXian" w:eastAsia="DengXian" w:hAnsi="DengXian"/>
      <w:sz w:val="24"/>
      <w:szCs w:val="24"/>
      <w:lang w:val="en-US" w:eastAsia="ko-KR"/>
    </w:rPr>
  </w:style>
  <w:style w:type="character" w:customStyle="1" w:styleId="afffe">
    <w:name w:val="副題 (文字)"/>
    <w:basedOn w:val="a1"/>
    <w:link w:val="affff"/>
    <w:qFormat/>
    <w:rsid w:val="0072496E"/>
    <w:rPr>
      <w:rFonts w:ascii="DengXian" w:eastAsia="DengXian" w:hAnsi="DengXian" w:cs="Times New Roman"/>
      <w:sz w:val="24"/>
      <w:szCs w:val="24"/>
      <w:lang w:eastAsia="ko-KR"/>
    </w:rPr>
  </w:style>
  <w:style w:type="table" w:styleId="affff0">
    <w:name w:val="Table Elegant"/>
    <w:basedOn w:val="a2"/>
    <w:rsid w:val="0072496E"/>
    <w:pPr>
      <w:spacing w:after="180"/>
    </w:pPr>
    <w:rPr>
      <w:rFonts w:ascii="CG Times (WN)" w:eastAsia="Batang" w:hAnsi="CG Times (WN)"/>
      <w:lang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Classic 1"/>
    <w:basedOn w:val="a2"/>
    <w:rsid w:val="0072496E"/>
    <w:pPr>
      <w:spacing w:after="180"/>
    </w:pPr>
    <w:rPr>
      <w:rFonts w:eastAsia="Batang"/>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82">
    <w:name w:val="Medium Grid 1 Accent 2"/>
    <w:basedOn w:val="a2"/>
    <w:uiPriority w:val="34"/>
    <w:qFormat/>
    <w:rsid w:val="0072496E"/>
    <w:rPr>
      <w:rFonts w:ascii="Times" w:hAnsi="Times" w:cs="Times"/>
      <w:kern w:val="2"/>
      <w:sz w:val="21"/>
      <w:szCs w:val="24"/>
      <w:lang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f1">
    <w:name w:val="line number"/>
    <w:basedOn w:val="a1"/>
    <w:rsid w:val="0072496E"/>
  </w:style>
  <w:style w:type="paragraph" w:customStyle="1" w:styleId="maintext0">
    <w:name w:val="maintext"/>
    <w:basedOn w:val="a0"/>
    <w:uiPriority w:val="99"/>
    <w:qFormat/>
    <w:rsid w:val="0072496E"/>
    <w:pPr>
      <w:overflowPunct/>
      <w:autoSpaceDE/>
      <w:autoSpaceDN/>
      <w:adjustRightInd/>
      <w:spacing w:before="100" w:beforeAutospacing="1" w:after="100" w:afterAutospacing="1"/>
      <w:textAlignment w:val="auto"/>
    </w:pPr>
    <w:rPr>
      <w:rFonts w:ascii="Calibri" w:eastAsia="DengXian" w:hAnsi="Calibri" w:cs="Calibri"/>
      <w:sz w:val="22"/>
      <w:szCs w:val="22"/>
    </w:rPr>
  </w:style>
  <w:style w:type="paragraph" w:customStyle="1" w:styleId="DECISION">
    <w:name w:val="DECISION"/>
    <w:basedOn w:val="a0"/>
    <w:qFormat/>
    <w:rsid w:val="004259BC"/>
    <w:pPr>
      <w:widowControl w:val="0"/>
      <w:numPr>
        <w:numId w:val="121"/>
      </w:numPr>
      <w:tabs>
        <w:tab w:val="clear" w:pos="360"/>
      </w:tabs>
      <w:overflowPunct/>
      <w:autoSpaceDE/>
      <w:autoSpaceDN/>
      <w:adjustRightInd/>
      <w:spacing w:before="120" w:after="120"/>
      <w:jc w:val="both"/>
      <w:textAlignment w:val="auto"/>
    </w:pPr>
    <w:rPr>
      <w:rFonts w:ascii="Arial" w:eastAsia="SimSun" w:hAnsi="Arial"/>
      <w:b/>
      <w:color w:val="0000FF"/>
      <w:u w:val="single"/>
      <w:lang w:eastAsia="en-US"/>
    </w:rPr>
  </w:style>
  <w:style w:type="character" w:customStyle="1" w:styleId="def">
    <w:name w:val="def"/>
    <w:basedOn w:val="a1"/>
    <w:qFormat/>
    <w:rsid w:val="0072496E"/>
  </w:style>
  <w:style w:type="character" w:customStyle="1" w:styleId="1-2Char">
    <w:name w:val="中等深浅网格 1 - 强调文字颜色 2 Char"/>
    <w:uiPriority w:val="34"/>
    <w:qFormat/>
    <w:locked/>
    <w:rsid w:val="0072496E"/>
    <w:rPr>
      <w:rFonts w:ascii="Times New Roman" w:hAnsi="Times New Roman"/>
      <w:kern w:val="2"/>
      <w:sz w:val="21"/>
      <w:szCs w:val="24"/>
    </w:rPr>
  </w:style>
  <w:style w:type="character" w:customStyle="1" w:styleId="NormalwithindentChar">
    <w:name w:val="Normal with indent Char"/>
    <w:link w:val="Normalwithindent"/>
    <w:qFormat/>
    <w:rsid w:val="0072496E"/>
    <w:rPr>
      <w:rFonts w:eastAsia="Malgun Gothic"/>
      <w:lang w:val="en-GB" w:eastAsia="ko-KR"/>
    </w:rPr>
  </w:style>
  <w:style w:type="paragraph" w:customStyle="1" w:styleId="Normalwithindent">
    <w:name w:val="Normal with indent"/>
    <w:basedOn w:val="a0"/>
    <w:link w:val="NormalwithindentChar"/>
    <w:qFormat/>
    <w:rsid w:val="0072496E"/>
    <w:pPr>
      <w:overflowPunct/>
      <w:autoSpaceDE/>
      <w:autoSpaceDN/>
      <w:snapToGrid w:val="0"/>
      <w:spacing w:beforeLines="30" w:before="120" w:afterLines="30" w:after="120" w:line="336" w:lineRule="auto"/>
      <w:ind w:firstLine="397"/>
      <w:jc w:val="both"/>
      <w:textAlignment w:val="auto"/>
    </w:pPr>
    <w:rPr>
      <w:rFonts w:eastAsia="Malgun Gothic"/>
      <w:lang w:eastAsia="ko-KR"/>
    </w:rPr>
  </w:style>
  <w:style w:type="character" w:customStyle="1" w:styleId="word">
    <w:name w:val="word"/>
    <w:basedOn w:val="a1"/>
    <w:qFormat/>
    <w:rsid w:val="0072496E"/>
  </w:style>
  <w:style w:type="character" w:customStyle="1" w:styleId="high-light">
    <w:name w:val="high-light"/>
    <w:basedOn w:val="a1"/>
    <w:qFormat/>
    <w:rsid w:val="0072496E"/>
  </w:style>
  <w:style w:type="character" w:customStyle="1" w:styleId="pos">
    <w:name w:val="pos"/>
    <w:basedOn w:val="a1"/>
    <w:qFormat/>
    <w:rsid w:val="0072496E"/>
  </w:style>
  <w:style w:type="paragraph" w:customStyle="1" w:styleId="1f7">
    <w:name w:val="无间隔1"/>
    <w:uiPriority w:val="99"/>
    <w:qFormat/>
    <w:rsid w:val="0072496E"/>
    <w:pPr>
      <w:spacing w:after="160" w:line="259" w:lineRule="auto"/>
    </w:pPr>
    <w:rPr>
      <w:rFonts w:eastAsia="SimSun"/>
      <w:sz w:val="22"/>
      <w:szCs w:val="22"/>
      <w:lang w:eastAsia="zh-CN"/>
    </w:rPr>
  </w:style>
  <w:style w:type="paragraph" w:customStyle="1" w:styleId="RAN1bullet2">
    <w:name w:val="RAN1 bullet2"/>
    <w:basedOn w:val="a0"/>
    <w:qFormat/>
    <w:rsid w:val="004259BC"/>
    <w:pPr>
      <w:numPr>
        <w:ilvl w:val="1"/>
        <w:numId w:val="122"/>
      </w:numPr>
      <w:tabs>
        <w:tab w:val="clear" w:pos="1440"/>
      </w:tabs>
      <w:overflowPunct/>
      <w:autoSpaceDE/>
      <w:autoSpaceDN/>
      <w:snapToGrid w:val="0"/>
      <w:spacing w:beforeLines="30" w:before="30" w:afterLines="30" w:after="30" w:line="288" w:lineRule="auto"/>
      <w:jc w:val="both"/>
      <w:textAlignment w:val="auto"/>
    </w:pPr>
    <w:rPr>
      <w:rFonts w:eastAsia="DengXian"/>
      <w:lang w:val="en-US" w:eastAsia="zh-CN"/>
    </w:rPr>
  </w:style>
  <w:style w:type="paragraph" w:customStyle="1" w:styleId="PaperTableCell">
    <w:name w:val="PaperTableCell"/>
    <w:basedOn w:val="a0"/>
    <w:qFormat/>
    <w:rsid w:val="0072496E"/>
    <w:pPr>
      <w:overflowPunct/>
      <w:autoSpaceDE/>
      <w:autoSpaceDN/>
      <w:snapToGrid w:val="0"/>
      <w:spacing w:beforeLines="30" w:before="30" w:afterLines="30" w:after="0"/>
      <w:jc w:val="both"/>
      <w:textAlignment w:val="auto"/>
    </w:pPr>
    <w:rPr>
      <w:sz w:val="16"/>
      <w:szCs w:val="24"/>
      <w:lang w:val="en-US" w:eastAsia="en-US"/>
    </w:rPr>
  </w:style>
  <w:style w:type="paragraph" w:customStyle="1" w:styleId="-11">
    <w:name w:val="彩色列表 - 强调文字颜色 11"/>
    <w:basedOn w:val="a0"/>
    <w:uiPriority w:val="34"/>
    <w:qFormat/>
    <w:rsid w:val="0072496E"/>
    <w:pPr>
      <w:widowControl w:val="0"/>
      <w:overflowPunct/>
      <w:autoSpaceDE/>
      <w:autoSpaceDN/>
      <w:snapToGrid w:val="0"/>
      <w:spacing w:beforeLines="30" w:before="30" w:afterLines="30" w:after="0"/>
      <w:ind w:firstLineChars="200" w:firstLine="420"/>
      <w:jc w:val="both"/>
      <w:textAlignment w:val="auto"/>
    </w:pPr>
    <w:rPr>
      <w:rFonts w:eastAsia="DengXian"/>
      <w:kern w:val="2"/>
      <w:sz w:val="21"/>
      <w:szCs w:val="22"/>
      <w:lang w:val="en-US" w:eastAsia="zh-CN"/>
    </w:rPr>
  </w:style>
  <w:style w:type="paragraph" w:customStyle="1" w:styleId="RAN1bullet3">
    <w:name w:val="RAN1 bullet3"/>
    <w:basedOn w:val="RAN1bullet2"/>
    <w:qFormat/>
    <w:rsid w:val="004259BC"/>
    <w:pPr>
      <w:numPr>
        <w:ilvl w:val="2"/>
        <w:numId w:val="123"/>
      </w:numPr>
      <w:tabs>
        <w:tab w:val="clear" w:pos="2160"/>
      </w:tabs>
    </w:pPr>
  </w:style>
  <w:style w:type="paragraph" w:customStyle="1" w:styleId="NoSpacing1">
    <w:name w:val="No Spacing1"/>
    <w:uiPriority w:val="1"/>
    <w:qFormat/>
    <w:rsid w:val="0072496E"/>
    <w:pPr>
      <w:spacing w:after="160" w:line="259" w:lineRule="auto"/>
    </w:pPr>
    <w:rPr>
      <w:rFonts w:eastAsia="SimSun"/>
      <w:sz w:val="22"/>
      <w:szCs w:val="22"/>
      <w:lang w:eastAsia="zh-CN"/>
    </w:rPr>
  </w:style>
  <w:style w:type="paragraph" w:customStyle="1" w:styleId="-110">
    <w:name w:val="彩色底纹 - 强调文字颜色 11"/>
    <w:uiPriority w:val="71"/>
    <w:qFormat/>
    <w:rsid w:val="0072496E"/>
    <w:pPr>
      <w:spacing w:after="160" w:line="259" w:lineRule="auto"/>
    </w:pPr>
    <w:rPr>
      <w:rFonts w:eastAsia="SimSun"/>
      <w:sz w:val="22"/>
      <w:szCs w:val="22"/>
      <w:lang w:eastAsia="zh-CN"/>
    </w:rPr>
  </w:style>
  <w:style w:type="paragraph" w:customStyle="1" w:styleId="Style20">
    <w:name w:val="_Style 2"/>
    <w:uiPriority w:val="99"/>
    <w:qFormat/>
    <w:rsid w:val="0072496E"/>
    <w:pPr>
      <w:spacing w:after="160" w:line="259" w:lineRule="auto"/>
    </w:pPr>
    <w:rPr>
      <w:rFonts w:eastAsia="SimSun"/>
      <w:sz w:val="22"/>
      <w:szCs w:val="22"/>
      <w:lang w:eastAsia="zh-CN"/>
    </w:rPr>
  </w:style>
  <w:style w:type="paragraph" w:customStyle="1" w:styleId="Style10">
    <w:name w:val="_Style 1"/>
    <w:uiPriority w:val="99"/>
    <w:qFormat/>
    <w:rsid w:val="0072496E"/>
    <w:pPr>
      <w:spacing w:after="160" w:line="259" w:lineRule="auto"/>
    </w:pPr>
    <w:rPr>
      <w:rFonts w:eastAsia="SimSun"/>
      <w:sz w:val="22"/>
      <w:szCs w:val="22"/>
      <w:lang w:eastAsia="zh-CN"/>
    </w:rPr>
  </w:style>
  <w:style w:type="paragraph" w:customStyle="1" w:styleId="affff2">
    <w:name w:val="表格文字居左"/>
    <w:basedOn w:val="a0"/>
    <w:next w:val="a0"/>
    <w:qFormat/>
    <w:rsid w:val="0072496E"/>
    <w:pPr>
      <w:widowControl w:val="0"/>
      <w:overflowPunct/>
      <w:autoSpaceDE/>
      <w:autoSpaceDN/>
      <w:snapToGrid w:val="0"/>
      <w:spacing w:beforeLines="30" w:before="30" w:afterLines="30" w:after="0"/>
      <w:jc w:val="both"/>
      <w:textAlignment w:val="auto"/>
    </w:pPr>
    <w:rPr>
      <w:rFonts w:ascii="Arial" w:eastAsia="DengXian" w:hAnsi="Arial" w:cs="SimSun"/>
      <w:kern w:val="2"/>
      <w:sz w:val="21"/>
      <w:lang w:val="en-US" w:eastAsia="zh-CN"/>
    </w:rPr>
  </w:style>
  <w:style w:type="paragraph" w:customStyle="1" w:styleId="RAN1text">
    <w:name w:val="RAN1 text"/>
    <w:basedOn w:val="af3"/>
    <w:link w:val="RAN1textChar"/>
    <w:qFormat/>
    <w:rsid w:val="0072496E"/>
    <w:pPr>
      <w:widowControl w:val="0"/>
      <w:adjustRightInd w:val="0"/>
      <w:snapToGrid w:val="0"/>
      <w:spacing w:beforeLines="30" w:before="30" w:afterLines="30" w:after="0"/>
      <w:jc w:val="both"/>
    </w:pPr>
    <w:rPr>
      <w:rFonts w:eastAsia="ＭＳ 明朝"/>
      <w:color w:val="0000FF"/>
      <w:kern w:val="2"/>
      <w:sz w:val="21"/>
      <w:lang w:val="en-US" w:eastAsia="zh-CN"/>
    </w:rPr>
  </w:style>
  <w:style w:type="paragraph" w:customStyle="1" w:styleId="reader-word-layer">
    <w:name w:val="reader-word-layer"/>
    <w:basedOn w:val="a0"/>
    <w:qFormat/>
    <w:rsid w:val="0072496E"/>
    <w:pPr>
      <w:overflowPunct/>
      <w:autoSpaceDE/>
      <w:autoSpaceDN/>
      <w:snapToGrid w:val="0"/>
      <w:spacing w:beforeLines="30" w:before="100" w:beforeAutospacing="1" w:afterLines="30" w:after="100" w:afterAutospacing="1"/>
      <w:jc w:val="both"/>
      <w:textAlignment w:val="auto"/>
    </w:pPr>
    <w:rPr>
      <w:rFonts w:ascii="SimSun" w:eastAsia="DengXian" w:hAnsi="SimSun" w:cs="SimSun"/>
      <w:sz w:val="24"/>
      <w:szCs w:val="24"/>
      <w:lang w:val="en-US" w:eastAsia="zh-CN"/>
    </w:rPr>
  </w:style>
  <w:style w:type="paragraph" w:customStyle="1" w:styleId="CharChar1CharCharCharChar">
    <w:name w:val="Char Char1 Char Char Char Char"/>
    <w:semiHidden/>
    <w:qFormat/>
    <w:rsid w:val="0072496E"/>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table" w:customStyle="1" w:styleId="113">
    <w:name w:val="网格型11"/>
    <w:basedOn w:val="a2"/>
    <w:uiPriority w:val="59"/>
    <w:qFormat/>
    <w:rsid w:val="0072496E"/>
    <w:rPr>
      <w:rFonts w:ascii="Times" w:hAnsi="Times" w:cs="Times"/>
      <w:lang w:eastAsia="zh-C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textChar">
    <w:name w:val="text Char"/>
    <w:link w:val="text"/>
    <w:uiPriority w:val="99"/>
    <w:qFormat/>
    <w:rsid w:val="0072496E"/>
    <w:rPr>
      <w:rFonts w:eastAsia="ＭＳ ゴシック"/>
      <w:sz w:val="24"/>
    </w:rPr>
  </w:style>
  <w:style w:type="character" w:customStyle="1" w:styleId="RAN1textChar">
    <w:name w:val="RAN1 text Char"/>
    <w:link w:val="RAN1text"/>
    <w:qFormat/>
    <w:rsid w:val="0072496E"/>
    <w:rPr>
      <w:color w:val="0000FF"/>
      <w:kern w:val="2"/>
      <w:sz w:val="21"/>
      <w:lang w:eastAsia="zh-CN"/>
    </w:rPr>
  </w:style>
  <w:style w:type="character" w:customStyle="1" w:styleId="RAN1bullet1Char">
    <w:name w:val="RAN1 bullet1 Char"/>
    <w:link w:val="RAN1bullet1"/>
    <w:qFormat/>
    <w:rsid w:val="0072496E"/>
    <w:rPr>
      <w:rFonts w:ascii="Times" w:eastAsia="Batang" w:hAnsi="Times"/>
      <w:sz w:val="24"/>
      <w:szCs w:val="24"/>
      <w:lang w:val="en-GB" w:eastAsia="en-US"/>
    </w:rPr>
  </w:style>
  <w:style w:type="character" w:customStyle="1" w:styleId="Char1">
    <w:name w:val="列出段落 Char"/>
    <w:uiPriority w:val="34"/>
    <w:qFormat/>
    <w:locked/>
    <w:rsid w:val="0072496E"/>
    <w:rPr>
      <w:rFonts w:ascii="Times" w:hAnsi="Times" w:cs="Times"/>
      <w:szCs w:val="24"/>
      <w:lang w:val="en-GB" w:eastAsia="zh-CN"/>
    </w:rPr>
  </w:style>
  <w:style w:type="character" w:customStyle="1" w:styleId="1f8">
    <w:name w:val="占位符文本1"/>
    <w:basedOn w:val="a1"/>
    <w:uiPriority w:val="99"/>
    <w:unhideWhenUsed/>
    <w:qFormat/>
    <w:rsid w:val="0072496E"/>
    <w:rPr>
      <w:color w:val="808080"/>
    </w:rPr>
  </w:style>
  <w:style w:type="character" w:customStyle="1" w:styleId="PlaceholderText1">
    <w:name w:val="Placeholder Text1"/>
    <w:basedOn w:val="a1"/>
    <w:uiPriority w:val="99"/>
    <w:semiHidden/>
    <w:qFormat/>
    <w:rsid w:val="0072496E"/>
    <w:rPr>
      <w:color w:val="808080"/>
    </w:rPr>
  </w:style>
  <w:style w:type="paragraph" w:customStyle="1" w:styleId="1f9">
    <w:name w:val="样式1"/>
    <w:basedOn w:val="a0"/>
    <w:link w:val="1Char"/>
    <w:qFormat/>
    <w:rsid w:val="0072496E"/>
    <w:pPr>
      <w:overflowPunct/>
      <w:autoSpaceDE/>
      <w:autoSpaceDN/>
      <w:snapToGrid w:val="0"/>
      <w:spacing w:beforeLines="30" w:before="120" w:afterLines="50" w:after="120"/>
      <w:jc w:val="both"/>
      <w:textAlignment w:val="auto"/>
    </w:pPr>
    <w:rPr>
      <w:rFonts w:eastAsia="Microsoft YaHei"/>
      <w:b/>
      <w:szCs w:val="22"/>
      <w:lang w:val="en-US" w:eastAsia="zh-CN"/>
    </w:rPr>
  </w:style>
  <w:style w:type="character" w:customStyle="1" w:styleId="1Char">
    <w:name w:val="样式1 Char"/>
    <w:basedOn w:val="a1"/>
    <w:link w:val="1f9"/>
    <w:qFormat/>
    <w:rsid w:val="0072496E"/>
    <w:rPr>
      <w:rFonts w:eastAsia="Microsoft YaHei"/>
      <w:b/>
      <w:szCs w:val="22"/>
      <w:lang w:eastAsia="zh-CN"/>
    </w:rPr>
  </w:style>
  <w:style w:type="paragraph" w:customStyle="1" w:styleId="37">
    <w:name w:val="正文3"/>
    <w:qFormat/>
    <w:rsid w:val="0072496E"/>
    <w:pPr>
      <w:spacing w:before="100" w:beforeAutospacing="1" w:after="180" w:line="259" w:lineRule="auto"/>
    </w:pPr>
    <w:rPr>
      <w:rFonts w:eastAsia="SimSun"/>
      <w:sz w:val="24"/>
      <w:szCs w:val="24"/>
      <w:lang w:eastAsia="zh-CN"/>
    </w:rPr>
  </w:style>
  <w:style w:type="paragraph" w:customStyle="1" w:styleId="04Proposal1">
    <w:name w:val="04_Proposal1"/>
    <w:basedOn w:val="a0"/>
    <w:qFormat/>
    <w:rsid w:val="0072496E"/>
    <w:pPr>
      <w:overflowPunct/>
      <w:autoSpaceDE/>
      <w:autoSpaceDN/>
      <w:snapToGrid w:val="0"/>
      <w:spacing w:beforeLines="30" w:before="30" w:afterLines="30" w:after="30" w:line="288" w:lineRule="auto"/>
      <w:jc w:val="both"/>
      <w:textAlignment w:val="auto"/>
    </w:pPr>
    <w:rPr>
      <w:rFonts w:eastAsia="DengXian"/>
      <w:bCs/>
      <w:i/>
      <w:iCs/>
      <w:szCs w:val="22"/>
      <w:lang w:val="en-US" w:eastAsia="zh-CN"/>
    </w:rPr>
  </w:style>
  <w:style w:type="paragraph" w:customStyle="1" w:styleId="2f">
    <w:name w:val="列出段落2"/>
    <w:basedOn w:val="a0"/>
    <w:uiPriority w:val="34"/>
    <w:qFormat/>
    <w:rsid w:val="0072496E"/>
    <w:pPr>
      <w:overflowPunct/>
      <w:autoSpaceDE/>
      <w:autoSpaceDN/>
      <w:snapToGrid w:val="0"/>
      <w:spacing w:beforeLines="30" w:before="30" w:afterLines="30" w:after="30" w:line="288" w:lineRule="auto"/>
      <w:ind w:firstLineChars="200" w:firstLine="420"/>
      <w:jc w:val="both"/>
      <w:textAlignment w:val="auto"/>
    </w:pPr>
    <w:rPr>
      <w:rFonts w:eastAsia="DengXian"/>
      <w:szCs w:val="22"/>
      <w:lang w:val="en-US" w:eastAsia="zh-CN"/>
    </w:rPr>
  </w:style>
  <w:style w:type="paragraph" w:customStyle="1" w:styleId="1fa">
    <w:name w:val="普通(网站)1"/>
    <w:basedOn w:val="a0"/>
    <w:semiHidden/>
    <w:qFormat/>
    <w:rsid w:val="0072496E"/>
    <w:pPr>
      <w:overflowPunct/>
      <w:autoSpaceDE/>
      <w:autoSpaceDN/>
      <w:snapToGrid w:val="0"/>
      <w:spacing w:beforeLines="30" w:before="100" w:beforeAutospacing="1" w:afterLines="30" w:after="100" w:afterAutospacing="1"/>
      <w:jc w:val="both"/>
      <w:textAlignment w:val="auto"/>
    </w:pPr>
    <w:rPr>
      <w:rFonts w:eastAsia="Calibri"/>
      <w:sz w:val="24"/>
      <w:szCs w:val="24"/>
      <w:lang w:val="en-US" w:eastAsia="zh-CN"/>
    </w:rPr>
  </w:style>
  <w:style w:type="table" w:customStyle="1" w:styleId="114">
    <w:name w:val="普通表格11"/>
    <w:semiHidden/>
    <w:qFormat/>
    <w:rsid w:val="0072496E"/>
    <w:rPr>
      <w:rFonts w:ascii="Times" w:eastAsia="Times New Roman" w:hAnsi="Times" w:cs="Times"/>
      <w:lang w:eastAsia="zh-CN"/>
    </w:rPr>
    <w:tblPr>
      <w:tblCellMar>
        <w:top w:w="0" w:type="dxa"/>
        <w:left w:w="108" w:type="dxa"/>
        <w:bottom w:w="0" w:type="dxa"/>
        <w:right w:w="108" w:type="dxa"/>
      </w:tblCellMar>
    </w:tblPr>
  </w:style>
  <w:style w:type="paragraph" w:customStyle="1" w:styleId="45">
    <w:name w:val="正文4"/>
    <w:qFormat/>
    <w:rsid w:val="0072496E"/>
    <w:pPr>
      <w:spacing w:before="100" w:beforeAutospacing="1" w:after="180" w:line="259" w:lineRule="auto"/>
    </w:pPr>
    <w:rPr>
      <w:rFonts w:eastAsia="SimSun"/>
      <w:sz w:val="24"/>
      <w:szCs w:val="24"/>
      <w:lang w:eastAsia="zh-CN"/>
    </w:rPr>
  </w:style>
  <w:style w:type="character" w:customStyle="1" w:styleId="msoins0">
    <w:name w:val="msoins"/>
    <w:qFormat/>
    <w:rsid w:val="0072496E"/>
  </w:style>
  <w:style w:type="character" w:customStyle="1" w:styleId="xxxapple-converted-space">
    <w:name w:val="x_xxapple-converted-space"/>
    <w:basedOn w:val="a1"/>
    <w:qFormat/>
    <w:rsid w:val="0072496E"/>
  </w:style>
  <w:style w:type="paragraph" w:customStyle="1" w:styleId="xxxmsonormal">
    <w:name w:val="x_xxmsonormal"/>
    <w:basedOn w:val="a0"/>
    <w:uiPriority w:val="99"/>
    <w:qFormat/>
    <w:rsid w:val="0072496E"/>
    <w:pPr>
      <w:overflowPunct/>
      <w:autoSpaceDE/>
      <w:autoSpaceDN/>
      <w:snapToGrid w:val="0"/>
      <w:spacing w:beforeLines="30" w:before="30" w:afterLines="30" w:after="30" w:line="288" w:lineRule="auto"/>
      <w:jc w:val="both"/>
      <w:textAlignment w:val="auto"/>
    </w:pPr>
    <w:rPr>
      <w:rFonts w:eastAsia="Malgun Gothic"/>
      <w:sz w:val="24"/>
      <w:szCs w:val="22"/>
      <w:lang w:val="en-US" w:eastAsia="ko-KR"/>
    </w:rPr>
  </w:style>
  <w:style w:type="paragraph" w:customStyle="1" w:styleId="PatAppl">
    <w:name w:val="Pat Appl"/>
    <w:basedOn w:val="PatAppBody"/>
    <w:qFormat/>
    <w:rsid w:val="0072496E"/>
    <w:pPr>
      <w:numPr>
        <w:numId w:val="0"/>
      </w:numPr>
      <w:tabs>
        <w:tab w:val="clear" w:pos="1080"/>
      </w:tabs>
      <w:spacing w:before="0" w:after="0"/>
    </w:pPr>
  </w:style>
  <w:style w:type="paragraph" w:customStyle="1" w:styleId="PatAppBody">
    <w:name w:val="PatApp Body"/>
    <w:basedOn w:val="a0"/>
    <w:qFormat/>
    <w:rsid w:val="0072496E"/>
    <w:pPr>
      <w:numPr>
        <w:numId w:val="124"/>
      </w:numPr>
      <w:tabs>
        <w:tab w:val="clear" w:pos="1080"/>
        <w:tab w:val="num" w:pos="360"/>
      </w:tabs>
      <w:overflowPunct/>
      <w:autoSpaceDE/>
      <w:autoSpaceDN/>
      <w:snapToGrid w:val="0"/>
      <w:spacing w:beforeLines="30" w:before="30" w:afterLines="30" w:after="30" w:line="288" w:lineRule="auto"/>
      <w:jc w:val="both"/>
      <w:textAlignment w:val="auto"/>
    </w:pPr>
    <w:rPr>
      <w:rFonts w:eastAsia="DengXian"/>
      <w:szCs w:val="22"/>
      <w:lang w:val="en-US" w:eastAsia="zh-CN"/>
    </w:rPr>
  </w:style>
  <w:style w:type="paragraph" w:customStyle="1" w:styleId="mc-p">
    <w:name w:val="mc-p___"/>
    <w:basedOn w:val="a0"/>
    <w:uiPriority w:val="99"/>
    <w:qFormat/>
    <w:rsid w:val="0072496E"/>
    <w:pPr>
      <w:overflowPunct/>
      <w:autoSpaceDE/>
      <w:autoSpaceDN/>
      <w:adjustRightInd/>
      <w:spacing w:before="100" w:beforeAutospacing="1" w:after="100" w:afterAutospacing="1"/>
      <w:textAlignment w:val="auto"/>
    </w:pPr>
    <w:rPr>
      <w:rFonts w:ascii="Gulim" w:eastAsia="Gulim" w:cs="Calibri"/>
      <w:sz w:val="24"/>
      <w:szCs w:val="24"/>
      <w:lang w:val="en-US" w:eastAsia="en-US"/>
    </w:rPr>
  </w:style>
  <w:style w:type="paragraph" w:customStyle="1" w:styleId="bodytext">
    <w:name w:val="bodytext"/>
    <w:basedOn w:val="a0"/>
    <w:uiPriority w:val="99"/>
    <w:qFormat/>
    <w:rsid w:val="0072496E"/>
    <w:pPr>
      <w:overflowPunct/>
      <w:autoSpaceDE/>
      <w:autoSpaceDN/>
      <w:snapToGrid w:val="0"/>
      <w:spacing w:beforeLines="30" w:before="100" w:beforeAutospacing="1" w:afterLines="30" w:after="100" w:afterAutospacing="1" w:line="288" w:lineRule="auto"/>
      <w:textAlignment w:val="auto"/>
    </w:pPr>
    <w:rPr>
      <w:rFonts w:ascii="Gulim" w:eastAsia="Gulim" w:hAnsi="Gulim"/>
      <w:sz w:val="24"/>
      <w:szCs w:val="24"/>
      <w:lang w:val="en-US" w:eastAsia="ko-KR"/>
    </w:rPr>
  </w:style>
  <w:style w:type="paragraph" w:customStyle="1" w:styleId="55">
    <w:name w:val="正文5"/>
    <w:qFormat/>
    <w:rsid w:val="0072496E"/>
    <w:rPr>
      <w:rFonts w:eastAsia="ＭＳ ゴシック"/>
      <w:sz w:val="24"/>
      <w:szCs w:val="24"/>
      <w:lang w:eastAsia="zh-CN"/>
    </w:rPr>
  </w:style>
  <w:style w:type="paragraph" w:customStyle="1" w:styleId="xxxmsonormal0">
    <w:name w:val="xxxmsonormal"/>
    <w:basedOn w:val="a0"/>
    <w:uiPriority w:val="99"/>
    <w:qFormat/>
    <w:rsid w:val="0072496E"/>
    <w:pPr>
      <w:overflowPunct/>
      <w:autoSpaceDE/>
      <w:autoSpaceDN/>
      <w:adjustRightInd/>
      <w:spacing w:before="100" w:beforeAutospacing="1" w:after="100" w:afterAutospacing="1" w:line="276" w:lineRule="auto"/>
      <w:jc w:val="both"/>
      <w:textAlignment w:val="auto"/>
    </w:pPr>
    <w:rPr>
      <w:rFonts w:ascii="Calibri" w:eastAsia="Malgun Gothic" w:hAnsi="Calibri" w:cs="Calibri"/>
      <w:sz w:val="22"/>
      <w:szCs w:val="22"/>
      <w:lang w:val="en-US" w:eastAsia="ko-KR"/>
    </w:rPr>
  </w:style>
  <w:style w:type="paragraph" w:customStyle="1" w:styleId="2f0">
    <w:name w:val="修订2"/>
    <w:hidden/>
    <w:uiPriority w:val="99"/>
    <w:semiHidden/>
    <w:qFormat/>
    <w:rsid w:val="0072496E"/>
    <w:rPr>
      <w:rFonts w:eastAsia="ＭＳ ゴシック"/>
      <w:sz w:val="24"/>
      <w:lang w:val="en-GB"/>
    </w:rPr>
  </w:style>
  <w:style w:type="character" w:customStyle="1" w:styleId="Heading1Char1">
    <w:name w:val="Heading 1 Char1"/>
    <w:basedOn w:val="a1"/>
    <w:qFormat/>
    <w:rsid w:val="0072496E"/>
    <w:rPr>
      <w:rFonts w:ascii="DengXian Light" w:eastAsia="DengXian Light" w:hAnsi="DengXian Light" w:cs="Times New Roman"/>
      <w:color w:val="2F5496"/>
      <w:sz w:val="32"/>
      <w:szCs w:val="32"/>
      <w:lang w:val="en-GB"/>
    </w:rPr>
  </w:style>
  <w:style w:type="character" w:customStyle="1" w:styleId="1fb">
    <w:name w:val="标题 字符1"/>
    <w:basedOn w:val="a1"/>
    <w:uiPriority w:val="10"/>
    <w:qFormat/>
    <w:rsid w:val="0072496E"/>
    <w:rPr>
      <w:rFonts w:ascii="DengXian Light" w:eastAsia="DengXian Light" w:hAnsi="DengXian Light" w:cs="Times New Roman"/>
      <w:b/>
      <w:bCs/>
      <w:sz w:val="32"/>
      <w:szCs w:val="32"/>
      <w:lang w:val="en-GB"/>
    </w:rPr>
  </w:style>
  <w:style w:type="character" w:customStyle="1" w:styleId="2f1">
    <w:name w:val="标题 字符2"/>
    <w:basedOn w:val="a1"/>
    <w:uiPriority w:val="10"/>
    <w:qFormat/>
    <w:rsid w:val="0072496E"/>
    <w:rPr>
      <w:rFonts w:ascii="DengXian Light" w:eastAsia="DengXian Light" w:hAnsi="DengXian Light" w:cs="Times New Roman"/>
      <w:b/>
      <w:bCs/>
      <w:sz w:val="32"/>
      <w:szCs w:val="32"/>
    </w:rPr>
  </w:style>
  <w:style w:type="table" w:customStyle="1" w:styleId="2f2">
    <w:name w:val="网格型2"/>
    <w:basedOn w:val="a2"/>
    <w:uiPriority w:val="59"/>
    <w:qFormat/>
    <w:rsid w:val="0072496E"/>
    <w:pPr>
      <w:overflowPunct w:val="0"/>
      <w:autoSpaceDE w:val="0"/>
      <w:autoSpaceDN w:val="0"/>
      <w:adjustRightInd w:val="0"/>
      <w:spacing w:after="180"/>
      <w:textAlignment w:val="baseline"/>
    </w:pPr>
    <w:rPr>
      <w:rFonts w:ascii="Times" w:hAnsi="Times" w:cs="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sid w:val="0072496E"/>
    <w:rPr>
      <w:rFonts w:eastAsia="ＭＳ ゴシック"/>
      <w:sz w:val="24"/>
      <w:lang w:val="en-GB"/>
    </w:rPr>
  </w:style>
  <w:style w:type="table" w:customStyle="1" w:styleId="1111">
    <w:name w:val="网格表 1 浅色111"/>
    <w:basedOn w:val="a2"/>
    <w:uiPriority w:val="46"/>
    <w:qFormat/>
    <w:rsid w:val="0072496E"/>
    <w:rPr>
      <w:rFonts w:ascii="Times" w:hAnsi="Times" w:cs="Time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72496E"/>
    <w:rPr>
      <w:rFonts w:eastAsia="DengXian"/>
      <w:szCs w:val="22"/>
      <w:lang w:eastAsia="zh-CN"/>
    </w:rPr>
  </w:style>
  <w:style w:type="paragraph" w:customStyle="1" w:styleId="38">
    <w:name w:val="修订3"/>
    <w:hidden/>
    <w:uiPriority w:val="99"/>
    <w:semiHidden/>
    <w:qFormat/>
    <w:rsid w:val="0072496E"/>
    <w:rPr>
      <w:rFonts w:eastAsia="ＭＳ ゴシック"/>
      <w:sz w:val="24"/>
      <w:lang w:val="en-GB"/>
    </w:rPr>
  </w:style>
  <w:style w:type="character" w:customStyle="1" w:styleId="2f3">
    <w:name w:val="未处理的提及2"/>
    <w:uiPriority w:val="99"/>
    <w:semiHidden/>
    <w:unhideWhenUsed/>
    <w:qFormat/>
    <w:rsid w:val="0072496E"/>
    <w:rPr>
      <w:color w:val="605E5C"/>
      <w:shd w:val="clear" w:color="auto" w:fill="E1DFDD"/>
    </w:rPr>
  </w:style>
  <w:style w:type="paragraph" w:customStyle="1" w:styleId="Revision5">
    <w:name w:val="Revision5"/>
    <w:hidden/>
    <w:uiPriority w:val="99"/>
    <w:semiHidden/>
    <w:qFormat/>
    <w:rsid w:val="0072496E"/>
    <w:rPr>
      <w:rFonts w:eastAsia="DengXian"/>
      <w:szCs w:val="22"/>
      <w:lang w:eastAsia="zh-CN"/>
    </w:rPr>
  </w:style>
  <w:style w:type="paragraph" w:customStyle="1" w:styleId="Revision6">
    <w:name w:val="Revision6"/>
    <w:hidden/>
    <w:uiPriority w:val="99"/>
    <w:semiHidden/>
    <w:qFormat/>
    <w:rsid w:val="0072496E"/>
    <w:rPr>
      <w:rFonts w:eastAsia="DengXian"/>
      <w:szCs w:val="22"/>
      <w:lang w:eastAsia="zh-CN"/>
    </w:rPr>
  </w:style>
  <w:style w:type="character" w:customStyle="1" w:styleId="Bullet-3Char">
    <w:name w:val="Bullet-3 Char"/>
    <w:link w:val="Bullet-3"/>
    <w:rsid w:val="0072496E"/>
    <w:rPr>
      <w:rFonts w:ascii="Book Antiqua" w:eastAsia="Malgun Gothic" w:hAnsi="Book Antiqua"/>
      <w:lang w:eastAsia="en-US"/>
    </w:rPr>
  </w:style>
  <w:style w:type="character" w:customStyle="1" w:styleId="bulletlevel4Char">
    <w:name w:val="bullet level 4 Char"/>
    <w:link w:val="bulletlevel4"/>
    <w:rsid w:val="0072496E"/>
    <w:rPr>
      <w:rFonts w:ascii="Book Antiqua" w:eastAsia="Malgun Gothic" w:hAnsi="Book Antiqua"/>
      <w:lang w:val="en-AU" w:eastAsia="zh-CN"/>
    </w:rPr>
  </w:style>
  <w:style w:type="character" w:customStyle="1" w:styleId="bulletlevel1Char">
    <w:name w:val="bullet level 1 Char"/>
    <w:link w:val="bulletlevel1"/>
    <w:rsid w:val="0072496E"/>
    <w:rPr>
      <w:rFonts w:ascii="Book Antiqua" w:eastAsia="Malgun Gothic" w:hAnsi="Book Antiqua"/>
      <w:lang w:val="zh-CN" w:eastAsia="zh-CN"/>
    </w:rPr>
  </w:style>
  <w:style w:type="character" w:customStyle="1" w:styleId="bulletlevel2Char">
    <w:name w:val="bullet level 2 Char"/>
    <w:link w:val="bulletlevel2"/>
    <w:rsid w:val="0072496E"/>
    <w:rPr>
      <w:rFonts w:ascii="Book Antiqua" w:eastAsia="Malgun Gothic" w:hAnsi="Book Antiqua"/>
      <w:lang w:val="en-AU" w:eastAsia="zh-CN"/>
    </w:rPr>
  </w:style>
  <w:style w:type="paragraph" w:customStyle="1" w:styleId="2f4">
    <w:name w:val="스타일 양쪽 첫 줄:  2 글자"/>
    <w:basedOn w:val="a0"/>
    <w:rsid w:val="0072496E"/>
    <w:pPr>
      <w:overflowPunct/>
      <w:autoSpaceDE/>
      <w:autoSpaceDN/>
      <w:adjustRightInd/>
      <w:spacing w:line="288" w:lineRule="auto"/>
      <w:ind w:firstLineChars="200" w:firstLine="200"/>
      <w:jc w:val="both"/>
      <w:textAlignment w:val="auto"/>
    </w:pPr>
    <w:rPr>
      <w:rFonts w:eastAsia="Malgun Gothic" w:cs="Batang"/>
      <w:lang w:val="en-US" w:eastAsia="ko-KR"/>
    </w:rPr>
  </w:style>
  <w:style w:type="paragraph" w:customStyle="1" w:styleId="6pt6pt12">
    <w:name w:val="스타일 목록 단락 + 양쪽 앞: 6 pt 단락 뒤: 6 pt 줄 간격: 배수 1.2 줄"/>
    <w:basedOn w:val="aff8"/>
    <w:rsid w:val="0072496E"/>
    <w:pPr>
      <w:widowControl/>
      <w:spacing w:before="120" w:after="120" w:line="288" w:lineRule="auto"/>
      <w:ind w:left="400"/>
    </w:pPr>
    <w:rPr>
      <w:rFonts w:ascii="Times New Roman" w:eastAsia="Malgun Gothic" w:hAnsi="Times New Roman" w:cs="Batang"/>
      <w:kern w:val="0"/>
      <w:sz w:val="20"/>
      <w:szCs w:val="20"/>
      <w:lang w:eastAsia="ko-KR"/>
    </w:rPr>
  </w:style>
  <w:style w:type="paragraph" w:customStyle="1" w:styleId="affff3">
    <w:name w:val="스타일 양쪽"/>
    <w:basedOn w:val="a0"/>
    <w:rsid w:val="0072496E"/>
    <w:pPr>
      <w:overflowPunct/>
      <w:autoSpaceDE/>
      <w:autoSpaceDN/>
      <w:adjustRightInd/>
      <w:spacing w:line="288" w:lineRule="auto"/>
      <w:jc w:val="both"/>
      <w:textAlignment w:val="auto"/>
    </w:pPr>
    <w:rPr>
      <w:rFonts w:eastAsia="Malgun Gothic" w:cs="Batang"/>
      <w:lang w:val="en-US" w:eastAsia="ko-KR"/>
    </w:rPr>
  </w:style>
  <w:style w:type="paragraph" w:customStyle="1" w:styleId="2f5">
    <w:name w:val="스타일 스타일 양쪽 + 첫 줄:  2 글자"/>
    <w:basedOn w:val="a0"/>
    <w:link w:val="2Char"/>
    <w:rsid w:val="0072496E"/>
    <w:pPr>
      <w:overflowPunct/>
      <w:autoSpaceDE/>
      <w:autoSpaceDN/>
      <w:adjustRightInd/>
      <w:spacing w:before="120" w:after="120" w:line="288" w:lineRule="auto"/>
      <w:ind w:firstLineChars="200" w:firstLine="200"/>
      <w:jc w:val="both"/>
      <w:textAlignment w:val="auto"/>
    </w:pPr>
    <w:rPr>
      <w:rFonts w:eastAsia="Malgun Gothic"/>
      <w:lang w:val="en-US" w:eastAsia="ko-KR"/>
    </w:rPr>
  </w:style>
  <w:style w:type="character" w:customStyle="1" w:styleId="2Char">
    <w:name w:val="스타일 스타일 양쪽 + 첫 줄:  2 글자 Char"/>
    <w:link w:val="2f5"/>
    <w:rsid w:val="0072496E"/>
    <w:rPr>
      <w:rFonts w:eastAsia="Malgun Gothic"/>
      <w:lang w:eastAsia="ko-KR"/>
    </w:rPr>
  </w:style>
  <w:style w:type="paragraph" w:customStyle="1" w:styleId="220">
    <w:name w:val="스타일 스타일 양쪽 첫 줄:  2 글자 + 첫 줄:  2 글자"/>
    <w:basedOn w:val="2f4"/>
    <w:rsid w:val="0072496E"/>
    <w:pPr>
      <w:spacing w:line="300" w:lineRule="auto"/>
    </w:pPr>
  </w:style>
  <w:style w:type="paragraph" w:customStyle="1" w:styleId="6pt6pt120">
    <w:name w:val="스타일 목록 단락 + 양쪽 앞: 6 pt 단락 뒤: 6 pt 줄 간격: 배수 1.2 줄 왼쪽 0 글자"/>
    <w:basedOn w:val="aff8"/>
    <w:rsid w:val="0072496E"/>
    <w:pPr>
      <w:widowControl/>
      <w:spacing w:before="120" w:after="120" w:line="336" w:lineRule="auto"/>
      <w:ind w:leftChars="0" w:left="0"/>
    </w:pPr>
    <w:rPr>
      <w:rFonts w:ascii="Times New Roman" w:eastAsia="Malgun Gothic" w:hAnsi="Times New Roman" w:cs="Batang"/>
      <w:kern w:val="0"/>
      <w:sz w:val="20"/>
      <w:szCs w:val="20"/>
      <w:lang w:eastAsia="ko-KR"/>
    </w:rPr>
  </w:style>
  <w:style w:type="paragraph" w:customStyle="1" w:styleId="222">
    <w:name w:val="스타일 스타일 스타일 양쪽 첫 줄:  2 글자 + 첫 줄:  2 글자 + 첫 줄:  2 글자"/>
    <w:basedOn w:val="220"/>
    <w:rsid w:val="0072496E"/>
    <w:pPr>
      <w:spacing w:line="312" w:lineRule="auto"/>
    </w:pPr>
  </w:style>
  <w:style w:type="paragraph" w:customStyle="1" w:styleId="200">
    <w:name w:val="스타일 스타일 양쪽 첫 줄:  2 글자 + 첫 줄:  0 글자"/>
    <w:basedOn w:val="2f4"/>
    <w:rsid w:val="0072496E"/>
    <w:pPr>
      <w:spacing w:line="336" w:lineRule="auto"/>
      <w:ind w:firstLineChars="0" w:firstLine="0"/>
    </w:pPr>
  </w:style>
  <w:style w:type="paragraph" w:customStyle="1" w:styleId="11nolineH1h1appheading1l1MemoHeading1h11">
    <w:name w:val="스타일 제목 1제목 1(no line)H1h1app heading 1l1Memo Heading 1h11..."/>
    <w:basedOn w:val="10"/>
    <w:rsid w:val="0072496E"/>
    <w:pPr>
      <w:pBdr>
        <w:top w:val="none" w:sz="0" w:space="0" w:color="auto"/>
      </w:pBdr>
      <w:tabs>
        <w:tab w:val="left" w:pos="426"/>
      </w:tabs>
      <w:spacing w:before="360" w:after="120" w:line="288" w:lineRule="auto"/>
      <w:ind w:left="0" w:firstLine="0"/>
    </w:pPr>
    <w:rPr>
      <w:rFonts w:eastAsia="Batang" w:cs="Batang"/>
      <w:sz w:val="32"/>
      <w:szCs w:val="32"/>
      <w:lang w:eastAsia="ko-KR"/>
    </w:rPr>
  </w:style>
  <w:style w:type="paragraph" w:customStyle="1" w:styleId="CharCharCharCharCharCharCharChar1CharCharCharCharCarCar">
    <w:name w:val="Char Char Char Char Char Char Char Char1 Char Char Char Char Car Car"/>
    <w:semiHidden/>
    <w:rsid w:val="0072496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3"/>
    <w:rsid w:val="0072496E"/>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ＭＳ 明朝" w:hAnsi="Times"/>
      <w:sz w:val="24"/>
      <w:lang w:val="en-US" w:eastAsia="ko-KR"/>
    </w:rPr>
  </w:style>
  <w:style w:type="paragraph" w:customStyle="1" w:styleId="Figure">
    <w:name w:val="Figure"/>
    <w:basedOn w:val="af3"/>
    <w:next w:val="afb"/>
    <w:rsid w:val="0072496E"/>
    <w:pPr>
      <w:keepNext/>
      <w:widowControl w:val="0"/>
      <w:spacing w:before="360"/>
      <w:jc w:val="both"/>
    </w:pPr>
    <w:rPr>
      <w:rFonts w:ascii="Century" w:eastAsia="ＭＳ 明朝" w:hAnsi="Century"/>
      <w:kern w:val="2"/>
      <w:sz w:val="21"/>
      <w:lang w:val="en-US"/>
    </w:rPr>
  </w:style>
  <w:style w:type="paragraph" w:customStyle="1" w:styleId="capCaptionChar1CaptionCharCharCaptionChar1CharCap">
    <w:name w:val="스타일 캡션capCaption Char1Caption Char CharCaption Char1 CharCap..."/>
    <w:basedOn w:val="afb"/>
    <w:rsid w:val="0072496E"/>
    <w:pPr>
      <w:spacing w:after="360"/>
      <w:jc w:val="center"/>
    </w:pPr>
    <w:rPr>
      <w:rFonts w:eastAsia="ＭＳ 明朝" w:cs="Batang"/>
      <w:bCs/>
      <w:sz w:val="20"/>
      <w:lang w:val="en-US" w:eastAsia="ko-KR"/>
    </w:rPr>
  </w:style>
  <w:style w:type="paragraph" w:customStyle="1" w:styleId="reference">
    <w:name w:val="reference"/>
    <w:basedOn w:val="a0"/>
    <w:rsid w:val="004259BC"/>
    <w:pPr>
      <w:widowControl w:val="0"/>
      <w:numPr>
        <w:numId w:val="125"/>
      </w:numPr>
      <w:overflowPunct/>
      <w:spacing w:after="60"/>
      <w:textAlignment w:val="auto"/>
    </w:pPr>
    <w:rPr>
      <w:sz w:val="22"/>
      <w:lang w:val="en-US" w:eastAsia="ko-KR"/>
    </w:rPr>
  </w:style>
  <w:style w:type="paragraph" w:customStyle="1" w:styleId="CharChar1">
    <w:name w:val="Char Char1"/>
    <w:basedOn w:val="a0"/>
    <w:rsid w:val="0072496E"/>
    <w:pPr>
      <w:widowControl w:val="0"/>
      <w:overflowPunct/>
      <w:spacing w:afterLines="50"/>
      <w:jc w:val="both"/>
      <w:textAlignment w:val="auto"/>
    </w:pPr>
    <w:rPr>
      <w:rFonts w:eastAsia="Arial Unicode MS" w:cs="Arial"/>
      <w:kern w:val="2"/>
      <w:sz w:val="21"/>
      <w:lang w:val="en-US" w:eastAsia="zh-CN"/>
    </w:rPr>
  </w:style>
  <w:style w:type="table" w:customStyle="1" w:styleId="115">
    <w:name w:val="눈금 표 1 밝게1"/>
    <w:basedOn w:val="a2"/>
    <w:uiPriority w:val="46"/>
    <w:rsid w:val="0072496E"/>
    <w:rPr>
      <w:rFonts w:eastAsia="Batang"/>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fc">
    <w:name w:val="표 구분선1"/>
    <w:basedOn w:val="a2"/>
    <w:uiPriority w:val="99"/>
    <w:qFormat/>
    <w:rsid w:val="0072496E"/>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
    <w:name w:val="im"/>
    <w:basedOn w:val="a1"/>
    <w:rsid w:val="0072496E"/>
  </w:style>
  <w:style w:type="paragraph" w:customStyle="1" w:styleId="m7546260392400712585a0">
    <w:name w:val="m_7546260392400712585a0"/>
    <w:basedOn w:val="a0"/>
    <w:rsid w:val="0072496E"/>
    <w:pPr>
      <w:overflowPunct/>
      <w:autoSpaceDE/>
      <w:autoSpaceDN/>
      <w:adjustRightInd/>
      <w:spacing w:before="100" w:beforeAutospacing="1" w:after="100" w:afterAutospacing="1"/>
      <w:textAlignment w:val="auto"/>
    </w:pPr>
    <w:rPr>
      <w:sz w:val="24"/>
      <w:szCs w:val="24"/>
      <w:lang w:val="en-US" w:eastAsia="ko-KR"/>
    </w:rPr>
  </w:style>
  <w:style w:type="character" w:customStyle="1" w:styleId="st1">
    <w:name w:val="st1"/>
    <w:basedOn w:val="a1"/>
    <w:rsid w:val="0072496E"/>
  </w:style>
  <w:style w:type="paragraph" w:customStyle="1" w:styleId="SpecTextNum">
    <w:name w:val="Spec Text Num"/>
    <w:basedOn w:val="a0"/>
    <w:rsid w:val="0072496E"/>
    <w:pPr>
      <w:numPr>
        <w:numId w:val="126"/>
      </w:numPr>
      <w:tabs>
        <w:tab w:val="clear" w:pos="1134"/>
      </w:tabs>
      <w:overflowPunct/>
      <w:autoSpaceDE/>
      <w:autoSpaceDN/>
      <w:adjustRightInd/>
      <w:spacing w:after="0"/>
      <w:textAlignment w:val="auto"/>
    </w:pPr>
    <w:rPr>
      <w:rFonts w:eastAsia="ＭＳ 明朝"/>
      <w:sz w:val="24"/>
      <w:szCs w:val="24"/>
      <w:lang w:val="en-US"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72496E"/>
    <w:pPr>
      <w:keepNext/>
      <w:tabs>
        <w:tab w:val="left"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PatSpecNumPara0-99">
    <w:name w:val="PatSpec Num Para 0-99"/>
    <w:basedOn w:val="a0"/>
    <w:link w:val="PatSpecNumPara0-99Char"/>
    <w:rsid w:val="004259BC"/>
    <w:pPr>
      <w:numPr>
        <w:numId w:val="127"/>
      </w:numPr>
      <w:tabs>
        <w:tab w:val="left" w:pos="1440"/>
      </w:tabs>
      <w:overflowPunct/>
      <w:autoSpaceDE/>
      <w:autoSpaceDN/>
      <w:adjustRightInd/>
      <w:spacing w:after="0" w:line="480" w:lineRule="auto"/>
      <w:jc w:val="both"/>
      <w:textAlignment w:val="auto"/>
    </w:pPr>
    <w:rPr>
      <w:rFonts w:ascii="Courier New" w:hAnsi="Courier New" w:cs="Courier New"/>
      <w:sz w:val="24"/>
      <w:szCs w:val="24"/>
      <w:lang w:val="en-US" w:eastAsia="en-US"/>
    </w:rPr>
  </w:style>
  <w:style w:type="character" w:customStyle="1" w:styleId="PatSpecNumPara0-99Char">
    <w:name w:val="PatSpec Num Para 0-99 Char"/>
    <w:link w:val="PatSpecNumPara0-99"/>
    <w:rsid w:val="0072496E"/>
    <w:rPr>
      <w:rFonts w:ascii="Courier New" w:eastAsia="Times New Roman" w:hAnsi="Courier New" w:cs="Courier New"/>
      <w:sz w:val="24"/>
      <w:szCs w:val="24"/>
      <w:lang w:eastAsia="en-US"/>
    </w:rPr>
  </w:style>
  <w:style w:type="paragraph" w:customStyle="1" w:styleId="NormalAfter3pt">
    <w:name w:val="Normal + After:  3 pt"/>
    <w:basedOn w:val="a0"/>
    <w:rsid w:val="0072496E"/>
    <w:pPr>
      <w:tabs>
        <w:tab w:val="left" w:pos="2560"/>
      </w:tabs>
      <w:overflowPunct/>
      <w:autoSpaceDE/>
      <w:autoSpaceDN/>
      <w:adjustRightInd/>
      <w:ind w:left="2560" w:hanging="357"/>
      <w:textAlignment w:val="auto"/>
    </w:pPr>
    <w:rPr>
      <w:lang w:val="en-AU" w:eastAsia="ko-KR"/>
    </w:rPr>
  </w:style>
  <w:style w:type="paragraph" w:customStyle="1" w:styleId="textintend3">
    <w:name w:val="text intend 3"/>
    <w:basedOn w:val="a0"/>
    <w:rsid w:val="004259BC"/>
    <w:pPr>
      <w:numPr>
        <w:numId w:val="128"/>
      </w:numPr>
      <w:tabs>
        <w:tab w:val="clear" w:pos="1843"/>
      </w:tabs>
      <w:spacing w:after="120"/>
      <w:jc w:val="both"/>
    </w:pPr>
    <w:rPr>
      <w:rFonts w:eastAsia="ＭＳ 明朝"/>
      <w:sz w:val="24"/>
      <w:lang w:val="en-US"/>
    </w:rPr>
  </w:style>
  <w:style w:type="character" w:customStyle="1" w:styleId="colour">
    <w:name w:val="colour"/>
    <w:basedOn w:val="a1"/>
    <w:rsid w:val="0072496E"/>
  </w:style>
  <w:style w:type="paragraph" w:customStyle="1" w:styleId="b110">
    <w:name w:val="b110"/>
    <w:basedOn w:val="a0"/>
    <w:rsid w:val="0072496E"/>
    <w:pPr>
      <w:overflowPunct/>
      <w:autoSpaceDE/>
      <w:autoSpaceDN/>
      <w:adjustRightInd/>
      <w:spacing w:before="75" w:after="75"/>
      <w:textAlignment w:val="auto"/>
    </w:pPr>
    <w:rPr>
      <w:sz w:val="24"/>
      <w:szCs w:val="24"/>
      <w:lang w:val="en-US" w:eastAsia="zh-CN"/>
    </w:rPr>
  </w:style>
  <w:style w:type="character" w:customStyle="1" w:styleId="B5Char">
    <w:name w:val="B5 Char"/>
    <w:link w:val="B5"/>
    <w:uiPriority w:val="99"/>
    <w:rsid w:val="0072496E"/>
    <w:rPr>
      <w:rFonts w:eastAsia="Times New Roman"/>
      <w:lang w:val="en-GB" w:eastAsia="en-GB"/>
    </w:rPr>
  </w:style>
  <w:style w:type="paragraph" w:customStyle="1" w:styleId="Bulletedo1">
    <w:name w:val="Bulleted o 1"/>
    <w:basedOn w:val="a0"/>
    <w:rsid w:val="004259BC"/>
    <w:pPr>
      <w:numPr>
        <w:numId w:val="129"/>
      </w:numPr>
      <w:tabs>
        <w:tab w:val="clear" w:pos="360"/>
      </w:tabs>
      <w:spacing w:line="276" w:lineRule="auto"/>
    </w:pPr>
    <w:rPr>
      <w:rFonts w:eastAsia="SimSun"/>
      <w:lang w:val="en-US" w:eastAsia="en-US"/>
    </w:rPr>
  </w:style>
  <w:style w:type="paragraph" w:customStyle="1" w:styleId="tdoc-header">
    <w:name w:val="tdoc-header"/>
    <w:rsid w:val="0072496E"/>
    <w:pPr>
      <w:spacing w:after="180" w:line="276" w:lineRule="auto"/>
    </w:pPr>
    <w:rPr>
      <w:rFonts w:ascii="Arial" w:eastAsia="Batang" w:hAnsi="Arial"/>
      <w:sz w:val="24"/>
      <w:lang w:val="en-GB" w:eastAsia="en-US"/>
    </w:rPr>
  </w:style>
  <w:style w:type="paragraph" w:customStyle="1" w:styleId="Text1">
    <w:name w:val="Text 1"/>
    <w:basedOn w:val="a0"/>
    <w:rsid w:val="0072496E"/>
    <w:pPr>
      <w:overflowPunct/>
      <w:autoSpaceDE/>
      <w:autoSpaceDN/>
      <w:adjustRightInd/>
      <w:spacing w:after="120" w:line="276" w:lineRule="auto"/>
      <w:jc w:val="both"/>
      <w:textAlignment w:val="auto"/>
    </w:pPr>
    <w:rPr>
      <w:rFonts w:ascii="Arial" w:hAnsi="Arial"/>
      <w:lang w:val="en-US" w:eastAsia="ko-KR"/>
    </w:rPr>
  </w:style>
  <w:style w:type="paragraph" w:customStyle="1" w:styleId="Text2">
    <w:name w:val="Text 2"/>
    <w:basedOn w:val="Text1"/>
    <w:rsid w:val="0072496E"/>
    <w:pPr>
      <w:ind w:left="288"/>
    </w:pPr>
  </w:style>
  <w:style w:type="character" w:customStyle="1" w:styleId="ad">
    <w:name w:val="一覧 (文字)"/>
    <w:link w:val="ac"/>
    <w:rsid w:val="0072496E"/>
    <w:rPr>
      <w:rFonts w:eastAsia="Times New Roman"/>
      <w:lang w:val="en-GB" w:eastAsia="en-GB"/>
    </w:rPr>
  </w:style>
  <w:style w:type="character" w:customStyle="1" w:styleId="26">
    <w:name w:val="一覧 2 (文字)"/>
    <w:basedOn w:val="ad"/>
    <w:link w:val="25"/>
    <w:rsid w:val="0072496E"/>
    <w:rPr>
      <w:rFonts w:eastAsia="Times New Roman"/>
      <w:lang w:val="en-GB" w:eastAsia="en-GB"/>
    </w:rPr>
  </w:style>
  <w:style w:type="character" w:customStyle="1" w:styleId="SamsungUser">
    <w:name w:val="Samsung User"/>
    <w:semiHidden/>
    <w:rsid w:val="0072496E"/>
    <w:rPr>
      <w:rFonts w:ascii="Arial" w:eastAsia="SimSun" w:hAnsi="Arial" w:cs="Arial"/>
      <w:color w:val="000080"/>
      <w:kern w:val="2"/>
      <w:sz w:val="20"/>
      <w:szCs w:val="20"/>
      <w:lang w:val="en-US" w:eastAsia="zh-CN" w:bidi="ar-SA"/>
    </w:rPr>
  </w:style>
  <w:style w:type="paragraph" w:customStyle="1" w:styleId="Text0">
    <w:name w:val="Text"/>
    <w:basedOn w:val="a0"/>
    <w:rsid w:val="0072496E"/>
    <w:pPr>
      <w:overflowPunct/>
      <w:autoSpaceDE/>
      <w:autoSpaceDN/>
      <w:adjustRightInd/>
      <w:spacing w:after="120" w:line="276" w:lineRule="auto"/>
      <w:textAlignment w:val="auto"/>
    </w:pPr>
    <w:rPr>
      <w:lang w:val="en-US" w:eastAsia="en-US"/>
    </w:rPr>
  </w:style>
  <w:style w:type="paragraph" w:customStyle="1" w:styleId="TALCharChar">
    <w:name w:val="TAL Char Char"/>
    <w:basedOn w:val="a0"/>
    <w:link w:val="TALCharCharChar"/>
    <w:rsid w:val="0072496E"/>
    <w:pPr>
      <w:keepNext/>
      <w:keepLines/>
      <w:spacing w:after="0" w:line="276" w:lineRule="auto"/>
    </w:pPr>
    <w:rPr>
      <w:rFonts w:ascii="Arial" w:eastAsia="SimSun" w:hAnsi="Arial" w:cs="Arial"/>
      <w:color w:val="0000FF"/>
      <w:kern w:val="2"/>
      <w:sz w:val="18"/>
      <w:lang w:val="en-US" w:eastAsia="en-US"/>
    </w:rPr>
  </w:style>
  <w:style w:type="character" w:customStyle="1" w:styleId="EditorsNoteChar">
    <w:name w:val="Editor's Note Char"/>
    <w:link w:val="EditorsNote"/>
    <w:uiPriority w:val="99"/>
    <w:rsid w:val="0072496E"/>
    <w:rPr>
      <w:rFonts w:eastAsia="Times New Roman"/>
      <w:color w:val="FF0000"/>
      <w:lang w:val="en-GB" w:eastAsia="en-GB"/>
    </w:rPr>
  </w:style>
  <w:style w:type="character" w:customStyle="1" w:styleId="TALCharCharChar">
    <w:name w:val="TAL Char Char Char"/>
    <w:link w:val="TALCharChar"/>
    <w:rsid w:val="0072496E"/>
    <w:rPr>
      <w:rFonts w:ascii="Arial" w:eastAsia="SimSun" w:hAnsi="Arial" w:cs="Arial"/>
      <w:color w:val="0000FF"/>
      <w:kern w:val="2"/>
      <w:sz w:val="18"/>
      <w:lang w:eastAsia="en-US"/>
    </w:rPr>
  </w:style>
  <w:style w:type="character" w:customStyle="1" w:styleId="B2Char1">
    <w:name w:val="B2 Char1"/>
    <w:rsid w:val="0072496E"/>
    <w:rPr>
      <w:rFonts w:ascii="Arial" w:eastAsia="SimSun" w:hAnsi="Arial" w:cs="Arial"/>
      <w:color w:val="0000FF"/>
      <w:kern w:val="2"/>
      <w:lang w:val="en-GB" w:eastAsia="ja-JP" w:bidi="ar-SA"/>
    </w:rPr>
  </w:style>
  <w:style w:type="paragraph" w:customStyle="1" w:styleId="CharChar2Char">
    <w:name w:val="Char Char2 Char"/>
    <w:semiHidden/>
    <w:rsid w:val="0072496E"/>
    <w:pPr>
      <w:keepNext/>
      <w:tabs>
        <w:tab w:val="left"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customStyle="1" w:styleId="cleanCharCharCharCharChar">
    <w:name w:val="clean Char Char Char Char Char"/>
    <w:rsid w:val="0072496E"/>
    <w:pPr>
      <w:widowControl w:val="0"/>
      <w:spacing w:after="180" w:line="300" w:lineRule="auto"/>
      <w:ind w:firstLineChars="200" w:firstLine="480"/>
      <w:jc w:val="both"/>
    </w:pPr>
    <w:rPr>
      <w:rFonts w:eastAsia="FangSong_GB2312"/>
      <w:kern w:val="2"/>
      <w:sz w:val="24"/>
      <w:szCs w:val="24"/>
      <w:lang w:eastAsia="zh-CN"/>
    </w:rPr>
  </w:style>
  <w:style w:type="paragraph" w:customStyle="1" w:styleId="affff4">
    <w:name w:val="表格文字"/>
    <w:basedOn w:val="a0"/>
    <w:rsid w:val="0072496E"/>
    <w:pPr>
      <w:widowControl w:val="0"/>
      <w:spacing w:after="0" w:line="276" w:lineRule="auto"/>
      <w:ind w:left="43"/>
      <w:jc w:val="center"/>
    </w:pPr>
    <w:rPr>
      <w:rFonts w:eastAsia="Malgun Gothic"/>
      <w:bCs/>
      <w:kern w:val="2"/>
      <w:sz w:val="18"/>
      <w:szCs w:val="18"/>
      <w:lang w:val="en-US" w:eastAsia="ko-KR"/>
    </w:rPr>
  </w:style>
  <w:style w:type="paragraph" w:customStyle="1" w:styleId="affff5">
    <w:name w:val="表格标题行"/>
    <w:basedOn w:val="a0"/>
    <w:rsid w:val="0072496E"/>
    <w:pPr>
      <w:widowControl w:val="0"/>
      <w:spacing w:after="0" w:line="276" w:lineRule="auto"/>
      <w:jc w:val="center"/>
    </w:pPr>
    <w:rPr>
      <w:rFonts w:ascii="Arial" w:eastAsia="Malgun Gothic" w:hAnsi="Arial" w:cs="SimSun"/>
      <w:b/>
      <w:bCs/>
      <w:kern w:val="2"/>
      <w:sz w:val="21"/>
      <w:szCs w:val="21"/>
      <w:lang w:val="en-US" w:eastAsia="zh-CN"/>
    </w:rPr>
  </w:style>
  <w:style w:type="paragraph" w:customStyle="1" w:styleId="enumlev1">
    <w:name w:val="enumlev1"/>
    <w:basedOn w:val="a0"/>
    <w:link w:val="enumlev1Char"/>
    <w:qFormat/>
    <w:rsid w:val="0072496E"/>
    <w:pPr>
      <w:tabs>
        <w:tab w:val="left" w:pos="1134"/>
        <w:tab w:val="left" w:pos="1871"/>
        <w:tab w:val="left" w:pos="2608"/>
        <w:tab w:val="left" w:pos="3345"/>
      </w:tabs>
      <w:spacing w:before="80" w:after="0" w:line="276" w:lineRule="auto"/>
      <w:ind w:left="1134" w:hanging="1134"/>
    </w:pPr>
    <w:rPr>
      <w:rFonts w:eastAsia="SimSun"/>
      <w:sz w:val="24"/>
      <w:lang w:val="en-US" w:eastAsia="en-US"/>
    </w:rPr>
  </w:style>
  <w:style w:type="character" w:customStyle="1" w:styleId="enumlev1Char">
    <w:name w:val="enumlev1 Char"/>
    <w:link w:val="enumlev1"/>
    <w:qFormat/>
    <w:locked/>
    <w:rsid w:val="0072496E"/>
    <w:rPr>
      <w:rFonts w:eastAsia="SimSun"/>
      <w:sz w:val="24"/>
      <w:lang w:eastAsia="en-US"/>
    </w:rPr>
  </w:style>
  <w:style w:type="paragraph" w:customStyle="1" w:styleId="xmsolistparagraph">
    <w:name w:val="x_msolistparagraph"/>
    <w:basedOn w:val="a0"/>
    <w:rsid w:val="0072496E"/>
    <w:pPr>
      <w:overflowPunct/>
      <w:autoSpaceDE/>
      <w:autoSpaceDN/>
      <w:adjustRightInd/>
      <w:spacing w:after="0"/>
      <w:ind w:left="840"/>
      <w:textAlignment w:val="auto"/>
    </w:pPr>
    <w:rPr>
      <w:rFonts w:ascii="Times" w:eastAsia="Calibri" w:hAnsi="Times" w:cs="Times"/>
      <w:lang w:val="en-US" w:eastAsia="en-US"/>
    </w:rPr>
  </w:style>
  <w:style w:type="paragraph" w:customStyle="1" w:styleId="xmsonormal0">
    <w:name w:val="xmsonormal"/>
    <w:basedOn w:val="a0"/>
    <w:rsid w:val="0072496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xxmsonormal">
    <w:name w:val="xxmsonormal"/>
    <w:basedOn w:val="a0"/>
    <w:uiPriority w:val="99"/>
    <w:rsid w:val="0072496E"/>
    <w:pPr>
      <w:overflowPunct/>
      <w:autoSpaceDE/>
      <w:autoSpaceDN/>
      <w:adjustRightInd/>
      <w:spacing w:after="0"/>
      <w:textAlignment w:val="auto"/>
    </w:pPr>
    <w:rPr>
      <w:rFonts w:eastAsia="Gulim"/>
      <w:sz w:val="24"/>
      <w:szCs w:val="24"/>
      <w:lang w:val="en-US" w:eastAsia="ko-KR"/>
    </w:rPr>
  </w:style>
  <w:style w:type="character" w:customStyle="1" w:styleId="xxxapple-converted-space0">
    <w:name w:val="xxxapple-converted-space"/>
    <w:basedOn w:val="a1"/>
    <w:rsid w:val="0072496E"/>
  </w:style>
  <w:style w:type="paragraph" w:customStyle="1" w:styleId="listparagraph">
    <w:name w:val="listparagraph"/>
    <w:basedOn w:val="a0"/>
    <w:rsid w:val="0072496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table" w:customStyle="1" w:styleId="TableGrid3">
    <w:name w:val="Table Grid3"/>
    <w:basedOn w:val="a2"/>
    <w:qFormat/>
    <w:rsid w:val="0072496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apple-converted-space"/>
    <w:basedOn w:val="a1"/>
    <w:rsid w:val="0072496E"/>
  </w:style>
  <w:style w:type="character" w:customStyle="1" w:styleId="bullet2Char">
    <w:name w:val="bullet2 Char"/>
    <w:link w:val="bullet20"/>
    <w:uiPriority w:val="99"/>
    <w:rsid w:val="0072496E"/>
    <w:rPr>
      <w:rFonts w:ascii="Times" w:eastAsia="Batang" w:hAnsi="Times"/>
      <w:szCs w:val="24"/>
      <w:lang w:val="en-GB" w:eastAsia="en-US"/>
    </w:rPr>
  </w:style>
  <w:style w:type="character" w:customStyle="1" w:styleId="contentpasted2">
    <w:name w:val="contentpasted2"/>
    <w:basedOn w:val="a1"/>
    <w:qFormat/>
    <w:rsid w:val="0072496E"/>
  </w:style>
  <w:style w:type="table" w:customStyle="1" w:styleId="TableGrid111">
    <w:name w:val="TableGrid111"/>
    <w:basedOn w:val="a2"/>
    <w:uiPriority w:val="39"/>
    <w:qFormat/>
    <w:rsid w:val="0072496E"/>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mailDiscussion">
    <w:name w:val="EmailDiscussion"/>
    <w:basedOn w:val="a0"/>
    <w:next w:val="a0"/>
    <w:locked/>
    <w:rsid w:val="004259BC"/>
    <w:pPr>
      <w:numPr>
        <w:numId w:val="130"/>
      </w:numPr>
      <w:tabs>
        <w:tab w:val="clear" w:pos="1619"/>
        <w:tab w:val="num" w:pos="360"/>
      </w:tabs>
      <w:overflowPunct/>
      <w:autoSpaceDE/>
      <w:autoSpaceDN/>
      <w:adjustRightInd/>
      <w:spacing w:before="40" w:after="0" w:line="259" w:lineRule="auto"/>
      <w:textAlignment w:val="auto"/>
    </w:pPr>
    <w:rPr>
      <w:rFonts w:ascii="Arial" w:eastAsia="ＭＳ 明朝" w:hAnsi="Arial"/>
      <w:b/>
      <w:szCs w:val="24"/>
      <w:lang w:val="en-US"/>
    </w:rPr>
  </w:style>
  <w:style w:type="character" w:customStyle="1" w:styleId="1fd">
    <w:name w:val="メンション1"/>
    <w:uiPriority w:val="99"/>
    <w:semiHidden/>
    <w:unhideWhenUsed/>
    <w:rsid w:val="0072496E"/>
    <w:rPr>
      <w:color w:val="2B579A"/>
      <w:shd w:val="clear" w:color="auto" w:fill="E6E6E6"/>
    </w:rPr>
  </w:style>
  <w:style w:type="paragraph" w:customStyle="1" w:styleId="H3Proposal">
    <w:name w:val="H3_Proposal"/>
    <w:basedOn w:val="30"/>
    <w:qFormat/>
    <w:rsid w:val="0072496E"/>
    <w:pPr>
      <w:tabs>
        <w:tab w:val="left" w:pos="432"/>
        <w:tab w:val="left" w:pos="576"/>
        <w:tab w:val="left" w:pos="720"/>
      </w:tabs>
      <w:spacing w:before="0" w:after="0" w:line="276" w:lineRule="auto"/>
      <w:ind w:left="0" w:firstLine="0"/>
    </w:pPr>
    <w:rPr>
      <w:rFonts w:ascii="Times New Roman Bold" w:eastAsia="Malgun Gothic" w:hAnsi="Times New Roman Bold"/>
      <w:b/>
      <w:bCs/>
      <w:sz w:val="20"/>
      <w:szCs w:val="28"/>
      <w:lang w:val="en-US" w:eastAsia="zh-CN"/>
    </w:rPr>
  </w:style>
  <w:style w:type="table" w:customStyle="1" w:styleId="SGSTableBasic11">
    <w:name w:val="SGS Table Basic 11"/>
    <w:basedOn w:val="a2"/>
    <w:qFormat/>
    <w:rsid w:val="0072496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2"/>
    <w:qFormat/>
    <w:rsid w:val="007249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6">
    <w:name w:val="表样式"/>
    <w:basedOn w:val="a2"/>
    <w:rsid w:val="0072496E"/>
    <w:pPr>
      <w:jc w:val="both"/>
    </w:pPr>
    <w:rPr>
      <w:rFonts w:eastAsia="SimSu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2">
    <w:name w:val="Grille du tableau2"/>
    <w:basedOn w:val="a2"/>
    <w:qFormat/>
    <w:rsid w:val="0072496E"/>
    <w:pPr>
      <w:spacing w:line="360" w:lineRule="auto"/>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text">
    <w:name w:val="Bold  text"/>
    <w:basedOn w:val="a0"/>
    <w:link w:val="BoldtextChar"/>
    <w:qFormat/>
    <w:rsid w:val="0072496E"/>
    <w:pPr>
      <w:spacing w:before="120" w:after="80"/>
      <w:jc w:val="both"/>
    </w:pPr>
    <w:rPr>
      <w:rFonts w:eastAsia="SimSun"/>
      <w:b/>
      <w:bCs/>
      <w:color w:val="000000"/>
      <w:sz w:val="22"/>
      <w:lang w:val="en-US" w:eastAsia="en-US"/>
    </w:rPr>
  </w:style>
  <w:style w:type="character" w:customStyle="1" w:styleId="BoldtextChar">
    <w:name w:val="Bold  text Char"/>
    <w:basedOn w:val="a1"/>
    <w:link w:val="Boldtext"/>
    <w:qFormat/>
    <w:rsid w:val="0072496E"/>
    <w:rPr>
      <w:rFonts w:eastAsia="SimSun"/>
      <w:b/>
      <w:bCs/>
      <w:color w:val="000000"/>
      <w:sz w:val="22"/>
      <w:lang w:eastAsia="en-US"/>
    </w:rPr>
  </w:style>
  <w:style w:type="paragraph" w:styleId="afffd">
    <w:name w:val="Normal Indent"/>
    <w:basedOn w:val="a0"/>
    <w:semiHidden/>
    <w:unhideWhenUsed/>
    <w:rsid w:val="0072496E"/>
    <w:pPr>
      <w:ind w:leftChars="400" w:left="840"/>
    </w:pPr>
  </w:style>
  <w:style w:type="paragraph" w:styleId="affff">
    <w:name w:val="Subtitle"/>
    <w:basedOn w:val="a0"/>
    <w:next w:val="a0"/>
    <w:link w:val="afffe"/>
    <w:qFormat/>
    <w:rsid w:val="0072496E"/>
    <w:pPr>
      <w:jc w:val="center"/>
      <w:outlineLvl w:val="1"/>
    </w:pPr>
    <w:rPr>
      <w:rFonts w:ascii="DengXian" w:eastAsia="DengXian" w:hAnsi="DengXian"/>
      <w:sz w:val="24"/>
      <w:szCs w:val="24"/>
      <w:lang w:val="en-US" w:eastAsia="ko-KR"/>
    </w:rPr>
  </w:style>
  <w:style w:type="character" w:customStyle="1" w:styleId="1fe">
    <w:name w:val="副題 (文字)1"/>
    <w:basedOn w:val="a1"/>
    <w:rsid w:val="0072496E"/>
    <w:rPr>
      <w:rFonts w:asciiTheme="minorHAnsi" w:eastAsiaTheme="minorEastAsia" w:hAnsiTheme="minorHAnsi" w:cstheme="minorBidi"/>
      <w:sz w:val="24"/>
      <w:szCs w:val="24"/>
      <w:lang w:val="en-GB" w:eastAsia="en-GB"/>
    </w:rPr>
  </w:style>
  <w:style w:type="table" w:customStyle="1" w:styleId="320">
    <w:name w:val="网格型32"/>
    <w:basedOn w:val="a2"/>
    <w:next w:val="a4"/>
    <w:qFormat/>
    <w:rsid w:val="002972FC"/>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2"/>
    <w:qFormat/>
    <w:rsid w:val="002972FC"/>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4"/>
    <w:qFormat/>
    <w:rsid w:val="006A66BE"/>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4"/>
    <w:qFormat/>
    <w:rsid w:val="00B25B03"/>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06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299508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6791631">
      <w:bodyDiv w:val="1"/>
      <w:marLeft w:val="0"/>
      <w:marRight w:val="0"/>
      <w:marTop w:val="0"/>
      <w:marBottom w:val="0"/>
      <w:divBdr>
        <w:top w:val="none" w:sz="0" w:space="0" w:color="auto"/>
        <w:left w:val="none" w:sz="0" w:space="0" w:color="auto"/>
        <w:bottom w:val="none" w:sz="0" w:space="0" w:color="auto"/>
        <w:right w:val="none" w:sz="0" w:space="0" w:color="auto"/>
      </w:divBdr>
    </w:div>
    <w:div w:id="106483889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575016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409604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7074363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bc68356628e32437156c2e44a57e33d">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36b8ad144d58ace78168a1134b670e46"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7A6C65-D12C-49E8-BD84-3A0250CB2580}">
  <ds:schemaRefs>
    <ds:schemaRef ds:uri="http://schemas.microsoft.com/sharepoint/v3/contenttype/forms"/>
  </ds:schemaRefs>
</ds:datastoreItem>
</file>

<file path=customXml/itemProps2.xml><?xml version="1.0" encoding="utf-8"?>
<ds:datastoreItem xmlns:ds="http://schemas.openxmlformats.org/officeDocument/2006/customXml" ds:itemID="{31D48A07-E401-4B9C-BAA1-307F7FEAB877}">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45E4F678-F28C-4BD8-A392-F8C992950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911</TotalTime>
  <Pages>148</Pages>
  <Words>59642</Words>
  <Characters>339364</Characters>
  <Application>Microsoft Office Word</Application>
  <DocSecurity>0</DocSecurity>
  <Lines>10283</Lines>
  <Paragraphs>8142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Shinya Kumagai (熊谷 慎也)</cp:lastModifiedBy>
  <cp:revision>441</cp:revision>
  <dcterms:created xsi:type="dcterms:W3CDTF">2018-11-20T18:54:00Z</dcterms:created>
  <dcterms:modified xsi:type="dcterms:W3CDTF">2025-12-11T20:12:00Z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0x0101002DB48EE83D9310469D0C9D2B1A6D465F</vt:lpwstr>
  </property>
  <property fmtid="{D5CDD505-2E9C-101B-9397-08002B2CF9AE}" pid="11" name="MediaServiceImageTags">
    <vt:lpwstr/>
  </property>
  <property fmtid="{D5CDD505-2E9C-101B-9397-08002B2CF9AE}" pid="12" name="docLang">
    <vt:lpwstr>en</vt:lpwstr>
  </property>
</Properties>
</file>